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4CA0EC60"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w:t>
      </w:r>
      <w:r w:rsidR="00F96821" w:rsidRPr="3C983281">
        <w:rPr>
          <w:b/>
          <w:bCs/>
          <w:noProof/>
          <w:sz w:val="24"/>
          <w:szCs w:val="24"/>
        </w:rPr>
        <w:t>1</w:t>
      </w:r>
      <w:r w:rsidR="00F96821">
        <w:rPr>
          <w:b/>
          <w:bCs/>
          <w:noProof/>
          <w:sz w:val="24"/>
          <w:szCs w:val="24"/>
        </w:rPr>
        <w:t>1</w:t>
      </w:r>
      <w:r w:rsidR="0074128E">
        <w:rPr>
          <w:b/>
          <w:bCs/>
          <w:noProof/>
          <w:sz w:val="24"/>
          <w:szCs w:val="24"/>
        </w:rPr>
        <w:t>3</w:t>
      </w:r>
      <w:r w:rsidRPr="3C983281">
        <w:rPr>
          <w:b/>
          <w:bCs/>
          <w:noProof/>
          <w:sz w:val="24"/>
          <w:szCs w:val="24"/>
        </w:rPr>
        <w:t>-e</w:t>
      </w:r>
      <w:r>
        <w:rPr>
          <w:b/>
          <w:i/>
          <w:noProof/>
          <w:sz w:val="28"/>
        </w:rPr>
        <w:tab/>
      </w:r>
      <w:r w:rsidRPr="00F44075">
        <w:rPr>
          <w:b/>
          <w:bCs/>
          <w:i/>
          <w:iCs/>
          <w:noProof/>
          <w:sz w:val="28"/>
          <w:szCs w:val="28"/>
        </w:rPr>
        <w:t>R2-</w:t>
      </w:r>
      <w:r w:rsidR="00F96821" w:rsidRPr="00F44075">
        <w:rPr>
          <w:b/>
          <w:bCs/>
          <w:i/>
          <w:iCs/>
          <w:noProof/>
          <w:sz w:val="28"/>
          <w:szCs w:val="28"/>
        </w:rPr>
        <w:t>2</w:t>
      </w:r>
      <w:r w:rsidR="0074128E" w:rsidRPr="00F44075">
        <w:rPr>
          <w:b/>
          <w:bCs/>
          <w:i/>
          <w:iCs/>
          <w:noProof/>
          <w:sz w:val="28"/>
          <w:szCs w:val="28"/>
        </w:rPr>
        <w:t>10</w:t>
      </w:r>
      <w:r w:rsidR="00F44075" w:rsidRPr="00F44075">
        <w:rPr>
          <w:b/>
          <w:bCs/>
          <w:i/>
          <w:iCs/>
          <w:noProof/>
          <w:sz w:val="28"/>
          <w:szCs w:val="28"/>
        </w:rPr>
        <w:t>0860</w:t>
      </w:r>
    </w:p>
    <w:p w14:paraId="71ADF79A" w14:textId="3A8A9E7D"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74128E">
        <w:rPr>
          <w:b/>
          <w:noProof/>
          <w:sz w:val="24"/>
        </w:rPr>
        <w:t>Janurary 25 – Februray 5,</w:t>
      </w:r>
      <w:r w:rsidRPr="00800E83">
        <w:rPr>
          <w:b/>
          <w:noProof/>
          <w:sz w:val="24"/>
        </w:rPr>
        <w:t xml:space="preserve"> 20</w:t>
      </w:r>
      <w:r w:rsidR="0074128E">
        <w:rPr>
          <w:b/>
          <w:noProof/>
          <w:sz w:val="24"/>
        </w:rPr>
        <w:t>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56BC05D1" w:rsidR="001D4A2A" w:rsidRPr="00410371" w:rsidRDefault="005B4E77" w:rsidP="000D2663">
            <w:pPr>
              <w:pStyle w:val="CRCoverPage"/>
              <w:spacing w:after="0"/>
              <w:jc w:val="center"/>
              <w:rPr>
                <w:b/>
                <w:noProof/>
                <w:sz w:val="28"/>
              </w:rPr>
            </w:pPr>
            <w:r>
              <w:fldChar w:fldCharType="begin"/>
            </w:r>
            <w:r>
              <w:instrText xml:space="preserve"> DOCPROPERTY  Spec#  \* MERGEFORMAT </w:instrText>
            </w:r>
            <w:r>
              <w:fldChar w:fldCharType="separate"/>
            </w:r>
            <w:r w:rsidR="00D25D55">
              <w:rPr>
                <w:b/>
                <w:noProof/>
                <w:sz w:val="28"/>
              </w:rPr>
              <w:t>3</w:t>
            </w:r>
            <w:r w:rsidR="0074128E">
              <w:rPr>
                <w:b/>
                <w:noProof/>
                <w:sz w:val="28"/>
              </w:rPr>
              <w:t>8</w:t>
            </w:r>
            <w:r w:rsidR="00D25D55">
              <w:rPr>
                <w:b/>
                <w:noProof/>
                <w:sz w:val="28"/>
              </w:rPr>
              <w:t>.3</w:t>
            </w:r>
            <w:r w:rsidR="001A38D4">
              <w:rPr>
                <w:b/>
                <w:noProof/>
                <w:sz w:val="28"/>
              </w:rPr>
              <w:t>3</w:t>
            </w:r>
            <w:r w:rsidR="00D74FCD">
              <w:rPr>
                <w:b/>
                <w:noProof/>
                <w:sz w:val="28"/>
              </w:rPr>
              <w:t>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1A4CF705" w:rsidR="001D4A2A" w:rsidRPr="00410371" w:rsidRDefault="001F68A8" w:rsidP="000D2663">
            <w:pPr>
              <w:pStyle w:val="CRCoverPage"/>
              <w:spacing w:after="0"/>
              <w:jc w:val="center"/>
              <w:rPr>
                <w:noProof/>
              </w:rPr>
            </w:pPr>
            <w:r>
              <w:rPr>
                <w:b/>
                <w:noProof/>
                <w:sz w:val="28"/>
              </w:rPr>
              <w:t>2359</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5B4E77" w:rsidP="001D4A2A">
            <w:pPr>
              <w:pStyle w:val="CRCoverPage"/>
              <w:spacing w:after="0"/>
              <w:jc w:val="center"/>
              <w:rPr>
                <w:b/>
                <w:noProof/>
              </w:rPr>
            </w:pPr>
            <w:r>
              <w:fldChar w:fldCharType="begin"/>
            </w:r>
            <w:r>
              <w:instrText xml:space="preserve"> DOCPROPERTY  Revision  \* MERGEFORMAT </w:instrText>
            </w:r>
            <w:r>
              <w:fldChar w:fldCharType="separate"/>
            </w:r>
            <w:r w:rsidR="001D4A2A">
              <w:rPr>
                <w:b/>
                <w:noProof/>
                <w:sz w:val="28"/>
              </w:rPr>
              <w:t>-</w:t>
            </w:r>
            <w:r>
              <w:rPr>
                <w:b/>
                <w:noProof/>
                <w:sz w:val="28"/>
              </w:rPr>
              <w:fldChar w:fldCharType="end"/>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0C182C1D"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B4E77">
              <w:fldChar w:fldCharType="begin"/>
            </w:r>
            <w:r w:rsidR="005B4E77">
              <w:instrText xml:space="preserve"> DOCPROPERTY  Version  \* MERGEFORMAT </w:instrText>
            </w:r>
            <w:r w:rsidR="005B4E77">
              <w:fldChar w:fldCharType="separate"/>
            </w:r>
            <w:r w:rsidR="00BF2F15">
              <w:rPr>
                <w:b/>
                <w:noProof/>
                <w:sz w:val="28"/>
              </w:rPr>
              <w:t>16</w:t>
            </w:r>
            <w:r w:rsidR="00D25D55">
              <w:rPr>
                <w:b/>
                <w:noProof/>
                <w:sz w:val="28"/>
              </w:rPr>
              <w:t>.</w:t>
            </w:r>
            <w:r w:rsidR="0074128E">
              <w:rPr>
                <w:b/>
                <w:noProof/>
                <w:sz w:val="28"/>
              </w:rPr>
              <w:t>3.</w:t>
            </w:r>
            <w:r w:rsidR="00C359B4">
              <w:rPr>
                <w:b/>
                <w:noProof/>
                <w:sz w:val="28"/>
              </w:rPr>
              <w:t>1</w:t>
            </w:r>
            <w:r w:rsidR="005B4E77">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0847F284" w:rsidR="001D4A2A" w:rsidRDefault="00AF431E" w:rsidP="001D4A2A">
            <w:pPr>
              <w:pStyle w:val="CRCoverPage"/>
              <w:spacing w:before="20" w:after="20"/>
              <w:ind w:left="100"/>
              <w:rPr>
                <w:noProof/>
              </w:rPr>
            </w:pPr>
            <w:r w:rsidRPr="00AF431E">
              <w:t>C</w:t>
            </w:r>
            <w:r w:rsidR="008B5B19">
              <w:t>orrection</w:t>
            </w:r>
            <w:r w:rsidRPr="00AF431E">
              <w:t xml:space="preserve"> on </w:t>
            </w:r>
            <w:r w:rsidR="0074128E">
              <w:t>UE check of NW configuration of obtain</w:t>
            </w:r>
            <w:r w:rsidR="0047385A">
              <w:t xml:space="preserve">ing </w:t>
            </w:r>
            <w:r w:rsidR="0074128E">
              <w:t>location</w:t>
            </w:r>
            <w:r w:rsidR="0047385A">
              <w:t xml:space="preserve"> </w:t>
            </w:r>
            <w:r w:rsidR="0074128E">
              <w:t>information</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737DE51F" w:rsidR="001D4A2A" w:rsidRDefault="00C51989" w:rsidP="001D4A2A">
            <w:pPr>
              <w:pStyle w:val="CRCoverPage"/>
              <w:spacing w:before="20" w:after="20"/>
              <w:ind w:left="100"/>
              <w:rPr>
                <w:noProof/>
              </w:rPr>
            </w:pPr>
            <w:r>
              <w:rPr>
                <w:noProof/>
              </w:rPr>
              <w:t>Apple</w:t>
            </w:r>
            <w:r w:rsidR="00F44075">
              <w:rPr>
                <w:noProof/>
              </w:rPr>
              <w:t>, Qualcomm Incorporated</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401A933A" w:rsidR="001D4A2A" w:rsidRPr="00F8083F" w:rsidRDefault="00ED15DE" w:rsidP="001D4A2A">
            <w:pPr>
              <w:pStyle w:val="CRCoverPage"/>
              <w:spacing w:before="20" w:after="20"/>
              <w:ind w:left="100"/>
              <w:rPr>
                <w:noProof/>
              </w:rPr>
            </w:pPr>
            <w:r w:rsidRPr="00ED15DE">
              <w:t>NR_SON_MDT-Core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1338393F" w:rsidR="001D4A2A" w:rsidRDefault="002D3B86" w:rsidP="001D4A2A">
            <w:pPr>
              <w:pStyle w:val="CRCoverPage"/>
              <w:spacing w:before="20" w:after="20"/>
              <w:ind w:left="100"/>
              <w:rPr>
                <w:noProof/>
              </w:rPr>
            </w:pPr>
            <w:r>
              <w:t>202</w:t>
            </w:r>
            <w:r w:rsidR="0074128E">
              <w:t>1</w:t>
            </w:r>
            <w:r>
              <w:t>-</w:t>
            </w:r>
            <w:r w:rsidR="0074128E">
              <w:t>01</w:t>
            </w:r>
            <w:r>
              <w:t>-</w:t>
            </w:r>
            <w:r w:rsidR="0074128E">
              <w:t>10</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5B4E77" w:rsidP="001D4A2A">
            <w:pPr>
              <w:pStyle w:val="CRCoverPage"/>
              <w:spacing w:before="20" w:after="20"/>
              <w:ind w:left="100"/>
              <w:rPr>
                <w:noProof/>
              </w:rPr>
            </w:pPr>
            <w:r>
              <w:fldChar w:fldCharType="begin"/>
            </w:r>
            <w:r>
              <w:instrText xml:space="preserve"> DOCPROPERTY  Release  \* MERGEFORMAT </w:instrText>
            </w:r>
            <w:r>
              <w:fldChar w:fldCharType="separate"/>
            </w:r>
            <w:r w:rsidR="001D4A2A">
              <w:rPr>
                <w:noProof/>
              </w:rPr>
              <w:t>Rel-</w:t>
            </w:r>
            <w:r>
              <w:rPr>
                <w:noProof/>
              </w:rPr>
              <w:fldChar w:fldCharType="end"/>
            </w:r>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01BBB" w14:textId="1E9F48F5" w:rsidR="0047385A" w:rsidRDefault="00C57C0B" w:rsidP="00C57C0B">
            <w:pPr>
              <w:pStyle w:val="Heading4"/>
              <w:ind w:left="10" w:hanging="10"/>
              <w:rPr>
                <w:rFonts w:ascii="Helvetica" w:hAnsi="Helvetica"/>
                <w:color w:val="000000"/>
                <w:sz w:val="18"/>
                <w:szCs w:val="18"/>
                <w:lang w:val="en-GB"/>
              </w:rPr>
            </w:pPr>
            <w:r w:rsidRPr="00C57C0B">
              <w:rPr>
                <w:rFonts w:ascii="Helvetica" w:hAnsi="Helvetica"/>
                <w:color w:val="000000"/>
                <w:sz w:val="18"/>
                <w:szCs w:val="18"/>
                <w:lang w:val="en-GB"/>
              </w:rPr>
              <w:t>Regarding UE report</w:t>
            </w:r>
            <w:r w:rsidR="0047385A">
              <w:rPr>
                <w:rFonts w:ascii="Helvetica" w:hAnsi="Helvetica"/>
                <w:color w:val="000000"/>
                <w:sz w:val="18"/>
                <w:szCs w:val="18"/>
                <w:lang w:val="en-GB"/>
              </w:rPr>
              <w:t xml:space="preserve"> detai</w:t>
            </w:r>
            <w:r w:rsidR="004C371D">
              <w:rPr>
                <w:rFonts w:ascii="Helvetica" w:hAnsi="Helvetica"/>
                <w:color w:val="000000"/>
                <w:sz w:val="18"/>
                <w:szCs w:val="18"/>
                <w:lang w:val="en-GB"/>
              </w:rPr>
              <w:t>l</w:t>
            </w:r>
            <w:r w:rsidR="0047385A">
              <w:rPr>
                <w:rFonts w:ascii="Helvetica" w:hAnsi="Helvetica"/>
                <w:color w:val="000000"/>
                <w:sz w:val="18"/>
                <w:szCs w:val="18"/>
                <w:lang w:val="en-GB"/>
              </w:rPr>
              <w:t>ed locat</w:t>
            </w:r>
            <w:r w:rsidRPr="00C57C0B">
              <w:rPr>
                <w:rFonts w:ascii="Helvetica" w:hAnsi="Helvetica"/>
                <w:color w:val="000000"/>
                <w:sz w:val="18"/>
                <w:szCs w:val="18"/>
                <w:lang w:val="en-GB"/>
              </w:rPr>
              <w:t>ion in</w:t>
            </w:r>
            <w:r w:rsidR="0047385A">
              <w:rPr>
                <w:rFonts w:ascii="Helvetica" w:hAnsi="Helvetica"/>
                <w:color w:val="000000"/>
                <w:sz w:val="18"/>
                <w:szCs w:val="18"/>
                <w:lang w:val="en-GB"/>
              </w:rPr>
              <w:t xml:space="preserve"> logged MDT, </w:t>
            </w:r>
            <w:r w:rsidRPr="00C57C0B">
              <w:rPr>
                <w:rFonts w:ascii="Helvetica" w:hAnsi="Helvetica"/>
                <w:color w:val="000000"/>
                <w:sz w:val="18"/>
                <w:szCs w:val="18"/>
                <w:lang w:val="en-GB"/>
              </w:rPr>
              <w:t xml:space="preserve">RLF report, CEF report or SCGFailureInformation, </w:t>
            </w:r>
            <w:r w:rsidR="0047385A">
              <w:rPr>
                <w:rFonts w:ascii="Helvetica" w:hAnsi="Helvetica"/>
                <w:color w:val="000000"/>
                <w:sz w:val="18"/>
                <w:szCs w:val="18"/>
                <w:lang w:val="en-GB"/>
              </w:rPr>
              <w:t>the reporting has been configured by NW parameter “</w:t>
            </w:r>
            <w:r w:rsidR="0047385A" w:rsidRPr="0047385A">
              <w:rPr>
                <w:rFonts w:ascii="Helvetica" w:hAnsi="Helvetica"/>
                <w:color w:val="000000"/>
                <w:sz w:val="18"/>
                <w:szCs w:val="18"/>
                <w:lang w:val="en-GB"/>
              </w:rPr>
              <w:t>obtainCommonLocation</w:t>
            </w:r>
            <w:r w:rsidR="0047385A">
              <w:rPr>
                <w:rFonts w:ascii="Helvetica" w:hAnsi="Helvetica"/>
                <w:color w:val="000000"/>
                <w:sz w:val="18"/>
                <w:szCs w:val="18"/>
                <w:lang w:val="en-GB"/>
              </w:rPr>
              <w:t>”, as explained in 5.3.5.9:</w:t>
            </w:r>
          </w:p>
          <w:p w14:paraId="77CF96B4" w14:textId="77777777" w:rsidR="0047385A" w:rsidRPr="00CA3ECC" w:rsidRDefault="0047385A" w:rsidP="0047385A">
            <w:pPr>
              <w:pStyle w:val="B1"/>
            </w:pPr>
            <w:r w:rsidRPr="00CA3ECC">
              <w:t>1&gt;</w:t>
            </w:r>
            <w:r w:rsidRPr="00CA3ECC">
              <w:tab/>
              <w:t xml:space="preserve">if the received </w:t>
            </w:r>
            <w:r w:rsidRPr="00CA3ECC">
              <w:rPr>
                <w:i/>
              </w:rPr>
              <w:t>otherConfig</w:t>
            </w:r>
            <w:r w:rsidRPr="00CA3ECC">
              <w:t xml:space="preserve"> includes the </w:t>
            </w:r>
            <w:r w:rsidRPr="00CA3ECC">
              <w:rPr>
                <w:i/>
              </w:rPr>
              <w:t>obtainCommonLocation</w:t>
            </w:r>
            <w:r w:rsidRPr="00CA3ECC">
              <w:t>:</w:t>
            </w:r>
          </w:p>
          <w:p w14:paraId="71D565D5" w14:textId="77777777" w:rsidR="0047385A" w:rsidRPr="00CA3ECC" w:rsidRDefault="0047385A" w:rsidP="0047385A">
            <w:pPr>
              <w:pStyle w:val="B2"/>
            </w:pPr>
            <w:r w:rsidRPr="00CA3ECC">
              <w:t>2&gt;</w:t>
            </w:r>
            <w:r w:rsidRPr="00CA3ECC">
              <w:tab/>
              <w:t>include available detailed location information for any subsequent measurement report or any subsequent RLF report, CEF report and SCGFailureInformation;</w:t>
            </w:r>
          </w:p>
          <w:p w14:paraId="401B08C2" w14:textId="22BF0E76" w:rsidR="0047385A" w:rsidRDefault="0047385A" w:rsidP="0047385A">
            <w:pPr>
              <w:pStyle w:val="Heading4"/>
              <w:ind w:left="0" w:firstLine="0"/>
              <w:rPr>
                <w:rFonts w:ascii="Helvetica" w:hAnsi="Helvetica"/>
                <w:color w:val="000000"/>
                <w:sz w:val="18"/>
                <w:szCs w:val="18"/>
                <w:lang w:val="en-GB"/>
              </w:rPr>
            </w:pPr>
            <w:r>
              <w:rPr>
                <w:rFonts w:ascii="Helvetica" w:hAnsi="Helvetica"/>
                <w:color w:val="000000"/>
                <w:sz w:val="18"/>
                <w:szCs w:val="18"/>
                <w:lang w:val="en-GB"/>
              </w:rPr>
              <w:t>However, when loca</w:t>
            </w:r>
            <w:r w:rsidR="004C371D">
              <w:rPr>
                <w:rFonts w:ascii="Helvetica" w:hAnsi="Helvetica"/>
                <w:color w:val="000000"/>
                <w:sz w:val="18"/>
                <w:szCs w:val="18"/>
                <w:lang w:val="en-GB"/>
              </w:rPr>
              <w:t>t</w:t>
            </w:r>
            <w:r>
              <w:rPr>
                <w:rFonts w:ascii="Helvetica" w:hAnsi="Helvetica"/>
                <w:color w:val="000000"/>
                <w:sz w:val="18"/>
                <w:szCs w:val="18"/>
                <w:lang w:val="en-GB"/>
              </w:rPr>
              <w:t>ionInfo is generated in relevant MDT procedures, this variable check is missing, which may lead to UE</w:t>
            </w:r>
            <w:r w:rsidR="00C57C0B" w:rsidRPr="00C57C0B">
              <w:rPr>
                <w:rFonts w:ascii="Helvetica" w:hAnsi="Helvetica"/>
                <w:color w:val="000000"/>
                <w:sz w:val="18"/>
                <w:szCs w:val="18"/>
                <w:lang w:val="en-GB"/>
              </w:rPr>
              <w:t xml:space="preserve"> voluntarily provide UE’s location information in RLF, CEF or other reports without checking whether the NW configuration of this has been enabled or not.</w:t>
            </w:r>
          </w:p>
          <w:p w14:paraId="6F97A612" w14:textId="23C0ADD8" w:rsidR="00C57C0B" w:rsidRPr="0047385A" w:rsidRDefault="0047385A" w:rsidP="0047385A">
            <w:pPr>
              <w:pStyle w:val="Heading4"/>
              <w:ind w:left="10" w:hanging="10"/>
              <w:rPr>
                <w:rFonts w:ascii="Helvetica" w:hAnsi="Helvetica"/>
                <w:color w:val="000000"/>
                <w:sz w:val="18"/>
                <w:szCs w:val="18"/>
                <w:lang w:val="en-GB"/>
              </w:rPr>
            </w:pPr>
            <w:r>
              <w:rPr>
                <w:rFonts w:ascii="Helvetica" w:hAnsi="Helvetica"/>
                <w:color w:val="000000"/>
                <w:sz w:val="18"/>
                <w:szCs w:val="18"/>
                <w:lang w:val="en-GB"/>
              </w:rPr>
              <w:t xml:space="preserve">Another problem is that the </w:t>
            </w:r>
            <w:r w:rsidRPr="0047385A">
              <w:rPr>
                <w:rFonts w:ascii="Helvetica" w:hAnsi="Helvetica"/>
                <w:i/>
                <w:iCs/>
                <w:color w:val="000000"/>
                <w:sz w:val="18"/>
                <w:szCs w:val="18"/>
                <w:lang w:val="en-GB"/>
              </w:rPr>
              <w:t>locat</w:t>
            </w:r>
            <w:r w:rsidR="003355DE">
              <w:rPr>
                <w:rFonts w:ascii="Helvetica" w:hAnsi="Helvetica"/>
                <w:i/>
                <w:iCs/>
                <w:color w:val="000000"/>
                <w:sz w:val="18"/>
                <w:szCs w:val="18"/>
                <w:lang w:val="en-GB"/>
              </w:rPr>
              <w:t>i</w:t>
            </w:r>
            <w:r w:rsidRPr="0047385A">
              <w:rPr>
                <w:rFonts w:ascii="Helvetica" w:hAnsi="Helvetica"/>
                <w:i/>
                <w:iCs/>
                <w:color w:val="000000"/>
                <w:sz w:val="18"/>
                <w:szCs w:val="18"/>
                <w:lang w:val="en-GB"/>
              </w:rPr>
              <w:t>onInfo</w:t>
            </w:r>
            <w:r>
              <w:rPr>
                <w:rFonts w:ascii="Helvetica" w:hAnsi="Helvetica"/>
                <w:color w:val="000000"/>
                <w:sz w:val="18"/>
                <w:szCs w:val="18"/>
                <w:lang w:val="en-GB"/>
              </w:rPr>
              <w:t xml:space="preserve"> is created in RLF report in explicit</w:t>
            </w:r>
            <w:r w:rsidR="004C371D">
              <w:rPr>
                <w:rFonts w:ascii="Helvetica" w:hAnsi="Helvetica"/>
                <w:color w:val="000000"/>
                <w:sz w:val="18"/>
                <w:szCs w:val="18"/>
                <w:lang w:val="en-GB"/>
              </w:rPr>
              <w:t>l</w:t>
            </w:r>
            <w:r>
              <w:rPr>
                <w:rFonts w:ascii="Helvetica" w:hAnsi="Helvetica"/>
                <w:color w:val="000000"/>
                <w:sz w:val="18"/>
                <w:szCs w:val="18"/>
                <w:lang w:val="en-GB"/>
              </w:rPr>
              <w:t>y procedure without referring to 5.3.3.7, which is different from the practices of all other occu</w:t>
            </w:r>
            <w:r w:rsidR="004C371D">
              <w:rPr>
                <w:rFonts w:ascii="Helvetica" w:hAnsi="Helvetica"/>
                <w:color w:val="000000"/>
                <w:sz w:val="18"/>
                <w:szCs w:val="18"/>
                <w:lang w:val="en-GB"/>
              </w:rPr>
              <w:t>r</w:t>
            </w:r>
            <w:r>
              <w:rPr>
                <w:rFonts w:ascii="Helvetica" w:hAnsi="Helvetica"/>
                <w:color w:val="000000"/>
                <w:sz w:val="18"/>
                <w:szCs w:val="18"/>
                <w:lang w:val="en-GB"/>
              </w:rPr>
              <w:t>rences (such as logged MDT, or SCGFailureInformaiton). It is be</w:t>
            </w:r>
            <w:r w:rsidR="004C371D">
              <w:rPr>
                <w:rFonts w:ascii="Helvetica" w:hAnsi="Helvetica"/>
                <w:color w:val="000000"/>
                <w:sz w:val="18"/>
                <w:szCs w:val="18"/>
                <w:lang w:val="en-GB"/>
              </w:rPr>
              <w:t>t</w:t>
            </w:r>
            <w:r>
              <w:rPr>
                <w:rFonts w:ascii="Helvetica" w:hAnsi="Helvetica"/>
                <w:color w:val="000000"/>
                <w:sz w:val="18"/>
                <w:szCs w:val="18"/>
                <w:lang w:val="en-GB"/>
              </w:rPr>
              <w:t>ter to use the same approach to refer to 5.3.3.7 instead of duplicating the text.</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89CC5" w14:textId="50969152" w:rsidR="00D15A6E" w:rsidRDefault="00D15A6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1</w:t>
            </w:r>
            <w:r w:rsidR="00ED15DE" w:rsidRPr="00ED15DE">
              <w:rPr>
                <w:rFonts w:ascii="Helvetica" w:hAnsi="Helvetica"/>
                <w:noProof/>
                <w:sz w:val="18"/>
                <w:szCs w:val="18"/>
              </w:rPr>
              <w:t>.</w:t>
            </w:r>
            <w:r>
              <w:rPr>
                <w:rFonts w:ascii="Helvetica" w:hAnsi="Helvetica"/>
                <w:noProof/>
                <w:sz w:val="18"/>
                <w:szCs w:val="18"/>
              </w:rPr>
              <w:t xml:space="preserve"> </w:t>
            </w:r>
            <w:r w:rsidR="00D64E41">
              <w:rPr>
                <w:rFonts w:ascii="Helvetica" w:hAnsi="Helvetica"/>
                <w:noProof/>
                <w:sz w:val="18"/>
                <w:szCs w:val="18"/>
              </w:rPr>
              <w:t>Added the check of “</w:t>
            </w:r>
            <w:r w:rsidR="00D64E41" w:rsidRPr="0047385A">
              <w:rPr>
                <w:rFonts w:ascii="Helvetica" w:hAnsi="Helvetica"/>
                <w:i/>
                <w:noProof/>
                <w:sz w:val="18"/>
                <w:szCs w:val="18"/>
              </w:rPr>
              <w:t>obtainCommonLocation</w:t>
            </w:r>
            <w:r w:rsidR="00D64E41" w:rsidRPr="0047385A">
              <w:rPr>
                <w:rFonts w:ascii="Helvetica" w:hAnsi="Helvetica"/>
                <w:noProof/>
                <w:sz w:val="18"/>
                <w:szCs w:val="18"/>
              </w:rPr>
              <w:t>:</w:t>
            </w:r>
            <w:r w:rsidR="00D64E41">
              <w:rPr>
                <w:rFonts w:ascii="Helvetica" w:hAnsi="Helvetica"/>
                <w:noProof/>
                <w:sz w:val="18"/>
                <w:szCs w:val="18"/>
              </w:rPr>
              <w:t>”, “BT-nameList”, ”WLAN-NameList” and ”sensor-nameList" in subclause 5.3.3.7</w:t>
            </w:r>
            <w:r w:rsidR="00D64E41" w:rsidRPr="0047385A">
              <w:rPr>
                <w:rFonts w:ascii="Helvetica" w:hAnsi="Helvetica"/>
                <w:noProof/>
                <w:sz w:val="18"/>
                <w:szCs w:val="18"/>
              </w:rPr>
              <w:t>;</w:t>
            </w:r>
          </w:p>
          <w:p w14:paraId="39E866A5" w14:textId="31D9FBF4" w:rsidR="00ED15DE" w:rsidRPr="00D15A6E" w:rsidRDefault="00D15A6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2. </w:t>
            </w:r>
            <w:r w:rsidR="0047385A">
              <w:rPr>
                <w:rFonts w:ascii="Helvetica" w:hAnsi="Helvetica"/>
                <w:noProof/>
                <w:sz w:val="18"/>
                <w:szCs w:val="18"/>
              </w:rPr>
              <w:t>Replace the text to generate “locat</w:t>
            </w:r>
            <w:r w:rsidR="003355DE">
              <w:rPr>
                <w:rFonts w:ascii="Helvetica" w:hAnsi="Helvetica"/>
                <w:noProof/>
                <w:sz w:val="18"/>
                <w:szCs w:val="18"/>
              </w:rPr>
              <w:t>i</w:t>
            </w:r>
            <w:r w:rsidR="0047385A">
              <w:rPr>
                <w:rFonts w:ascii="Helvetica" w:hAnsi="Helvetica"/>
                <w:noProof/>
                <w:sz w:val="18"/>
                <w:szCs w:val="18"/>
              </w:rPr>
              <w:t xml:space="preserve">onInfo” in 5.3.10.5 with a reference to 5.3.3.7. </w:t>
            </w:r>
            <w:r w:rsidR="00ED15DE">
              <w:rPr>
                <w:rFonts w:ascii="Helvetica" w:hAnsi="Helvetica"/>
                <w:noProof/>
                <w:sz w:val="18"/>
                <w:szCs w:val="18"/>
              </w:rPr>
              <w:t xml:space="preserve"> </w:t>
            </w:r>
          </w:p>
          <w:p w14:paraId="74E51E14" w14:textId="25C2B6B8" w:rsidR="00ED15DE" w:rsidRPr="00ED15DE" w:rsidRDefault="00ED15D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 </w:t>
            </w:r>
          </w:p>
          <w:p w14:paraId="0E424574" w14:textId="77777777" w:rsidR="00EF601D" w:rsidRPr="00703AE4" w:rsidRDefault="00EF601D" w:rsidP="00EF601D">
            <w:pPr>
              <w:pStyle w:val="CRCoverPage"/>
              <w:spacing w:before="20" w:after="80"/>
              <w:ind w:left="100"/>
              <w:rPr>
                <w:b/>
                <w:noProof/>
                <w:sz w:val="18"/>
                <w:szCs w:val="18"/>
              </w:rPr>
            </w:pPr>
            <w:r w:rsidRPr="00703AE4">
              <w:rPr>
                <w:b/>
                <w:noProof/>
                <w:sz w:val="18"/>
                <w:szCs w:val="18"/>
              </w:rPr>
              <w:t>Impact analysis</w:t>
            </w:r>
          </w:p>
          <w:p w14:paraId="7222F735" w14:textId="27786C92" w:rsidR="00EF601D" w:rsidRPr="00703AE4" w:rsidRDefault="00EF601D" w:rsidP="00EF601D">
            <w:pPr>
              <w:pStyle w:val="CRCoverPage"/>
              <w:spacing w:before="20" w:after="80"/>
              <w:ind w:left="100"/>
              <w:rPr>
                <w:noProof/>
                <w:sz w:val="18"/>
                <w:szCs w:val="18"/>
              </w:rPr>
            </w:pPr>
            <w:r w:rsidRPr="00703AE4">
              <w:rPr>
                <w:noProof/>
                <w:sz w:val="18"/>
                <w:szCs w:val="18"/>
                <w:u w:val="single"/>
              </w:rPr>
              <w:t>Impacted architecture options:</w:t>
            </w:r>
            <w:r w:rsidRPr="00703AE4">
              <w:rPr>
                <w:noProof/>
                <w:sz w:val="18"/>
                <w:szCs w:val="18"/>
              </w:rPr>
              <w:t xml:space="preserve"> </w:t>
            </w:r>
            <w:r w:rsidR="00ED15DE" w:rsidRPr="00703AE4">
              <w:rPr>
                <w:noProof/>
                <w:sz w:val="18"/>
                <w:szCs w:val="18"/>
              </w:rPr>
              <w:t>SON/MDT</w:t>
            </w:r>
          </w:p>
          <w:p w14:paraId="1F6F2BDD" w14:textId="49592999" w:rsidR="00EF601D" w:rsidRPr="00703AE4" w:rsidRDefault="00EF601D" w:rsidP="00EF601D">
            <w:pPr>
              <w:pStyle w:val="CRCoverPage"/>
              <w:spacing w:before="20" w:after="80"/>
              <w:ind w:left="100"/>
              <w:rPr>
                <w:noProof/>
                <w:sz w:val="18"/>
                <w:szCs w:val="18"/>
              </w:rPr>
            </w:pPr>
            <w:r w:rsidRPr="00703AE4">
              <w:rPr>
                <w:noProof/>
                <w:sz w:val="18"/>
                <w:szCs w:val="18"/>
                <w:u w:val="single"/>
              </w:rPr>
              <w:t>Impacted functionality</w:t>
            </w:r>
            <w:r w:rsidRPr="00703AE4">
              <w:rPr>
                <w:noProof/>
                <w:sz w:val="18"/>
                <w:szCs w:val="18"/>
              </w:rPr>
              <w:t xml:space="preserve">: </w:t>
            </w:r>
            <w:r w:rsidR="0047385A">
              <w:rPr>
                <w:noProof/>
                <w:sz w:val="18"/>
                <w:szCs w:val="18"/>
              </w:rPr>
              <w:t>UE location</w:t>
            </w:r>
            <w:r w:rsidR="00ED15DE" w:rsidRPr="00703AE4">
              <w:rPr>
                <w:noProof/>
                <w:sz w:val="18"/>
                <w:szCs w:val="18"/>
              </w:rPr>
              <w:t xml:space="preserve"> Report</w:t>
            </w:r>
          </w:p>
          <w:p w14:paraId="7014C377" w14:textId="005307F7" w:rsidR="00EF601D" w:rsidRPr="00703AE4" w:rsidRDefault="00EF601D" w:rsidP="00EF601D">
            <w:pPr>
              <w:pStyle w:val="CRCoverPage"/>
              <w:spacing w:before="20" w:after="80"/>
              <w:ind w:left="100"/>
              <w:rPr>
                <w:noProof/>
                <w:sz w:val="18"/>
                <w:szCs w:val="18"/>
              </w:rPr>
            </w:pPr>
            <w:r w:rsidRPr="00703AE4">
              <w:rPr>
                <w:noProof/>
                <w:sz w:val="18"/>
                <w:szCs w:val="18"/>
                <w:u w:val="single"/>
              </w:rPr>
              <w:t>Inter-operability</w:t>
            </w:r>
            <w:r w:rsidRPr="00703AE4">
              <w:rPr>
                <w:noProof/>
                <w:sz w:val="18"/>
                <w:szCs w:val="18"/>
              </w:rPr>
              <w:t xml:space="preserve">: </w:t>
            </w:r>
          </w:p>
          <w:p w14:paraId="4C2A1B3A" w14:textId="77777777" w:rsidR="00ED15DE" w:rsidRPr="00703AE4" w:rsidRDefault="00ED15DE" w:rsidP="003C3BA9">
            <w:pPr>
              <w:pStyle w:val="CRCoverPage"/>
              <w:spacing w:after="0"/>
              <w:ind w:left="100"/>
              <w:rPr>
                <w:noProof/>
                <w:sz w:val="18"/>
                <w:szCs w:val="18"/>
                <w:lang w:val="sv-SE"/>
              </w:rPr>
            </w:pPr>
          </w:p>
          <w:p w14:paraId="6C9C5AE1" w14:textId="73C9B82D" w:rsidR="00CC3578" w:rsidRDefault="00ED15DE" w:rsidP="003C3BA9">
            <w:pPr>
              <w:pStyle w:val="CRCoverPage"/>
              <w:spacing w:after="0"/>
              <w:ind w:left="100"/>
              <w:rPr>
                <w:noProof/>
              </w:rPr>
            </w:pPr>
            <w:r w:rsidRPr="00703AE4">
              <w:rPr>
                <w:noProof/>
                <w:sz w:val="18"/>
                <w:szCs w:val="18"/>
                <w:lang w:val="sv-SE"/>
              </w:rPr>
              <w:t>I</w:t>
            </w:r>
            <w:r w:rsidR="00566903" w:rsidRPr="00703AE4">
              <w:rPr>
                <w:noProof/>
                <w:sz w:val="18"/>
                <w:szCs w:val="18"/>
                <w:lang w:val="sv-SE"/>
              </w:rPr>
              <w:t xml:space="preserve">f a UE implements the CR and the </w:t>
            </w:r>
            <w:r w:rsidRPr="00703AE4">
              <w:rPr>
                <w:noProof/>
                <w:sz w:val="18"/>
                <w:szCs w:val="18"/>
                <w:lang w:val="sv-SE"/>
              </w:rPr>
              <w:t>NW</w:t>
            </w:r>
            <w:r w:rsidR="00566903" w:rsidRPr="00703AE4">
              <w:rPr>
                <w:noProof/>
                <w:sz w:val="18"/>
                <w:szCs w:val="18"/>
                <w:lang w:val="sv-SE"/>
              </w:rPr>
              <w:t xml:space="preserve"> does not, then the</w:t>
            </w:r>
            <w:r w:rsidRPr="00703AE4">
              <w:rPr>
                <w:noProof/>
                <w:sz w:val="18"/>
                <w:szCs w:val="18"/>
                <w:lang w:val="sv-SE"/>
              </w:rPr>
              <w:t>re is no interoperability issue.</w:t>
            </w:r>
            <w:r w:rsidR="00566903" w:rsidRPr="00703AE4">
              <w:rPr>
                <w:noProof/>
                <w:sz w:val="18"/>
                <w:szCs w:val="18"/>
                <w:lang w:val="sv-SE"/>
              </w:rPr>
              <w:t xml:space="preserve">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37A9614A" w:rsidR="00EF601D" w:rsidRDefault="0047385A" w:rsidP="00EF601D">
            <w:pPr>
              <w:pStyle w:val="CRCoverPage"/>
              <w:spacing w:after="0"/>
              <w:ind w:left="100"/>
              <w:rPr>
                <w:noProof/>
              </w:rPr>
            </w:pPr>
            <w:r>
              <w:rPr>
                <w:rFonts w:eastAsia="Malgun Gothic"/>
              </w:rPr>
              <w:t>UE will waste power and radio resource to report location information to NW when NW does not configure UE to do so.</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27F56E8D" w:rsidR="00EF601D" w:rsidRDefault="00C57C0B" w:rsidP="00EF601D">
            <w:pPr>
              <w:pStyle w:val="CRCoverPage"/>
              <w:spacing w:before="20" w:after="20"/>
              <w:ind w:left="102"/>
              <w:rPr>
                <w:noProof/>
              </w:rPr>
            </w:pPr>
            <w:r>
              <w:rPr>
                <w:noProof/>
              </w:rPr>
              <w:t xml:space="preserve">5.3.3.7, </w:t>
            </w:r>
            <w:r w:rsidR="0028625C">
              <w:rPr>
                <w:noProof/>
              </w:rPr>
              <w:t>5.</w:t>
            </w:r>
            <w:r w:rsidR="00C413AD">
              <w:rPr>
                <w:noProof/>
              </w:rPr>
              <w:t>3.</w:t>
            </w:r>
            <w:r>
              <w:rPr>
                <w:noProof/>
              </w:rPr>
              <w:t>10.5</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7" w:name="_Toc46439405"/>
      <w:bookmarkStart w:id="8" w:name="_Toc46444242"/>
      <w:bookmarkStart w:id="9" w:name="_Toc46487003"/>
      <w:bookmarkEnd w:id="1"/>
      <w:bookmarkEnd w:id="2"/>
      <w:bookmarkEnd w:id="3"/>
      <w:bookmarkEnd w:id="4"/>
    </w:p>
    <w:p w14:paraId="242F0AB8" w14:textId="77777777" w:rsidR="00C57C0B" w:rsidRPr="00CA3ECC" w:rsidRDefault="00C57C0B" w:rsidP="00C57C0B">
      <w:pPr>
        <w:pStyle w:val="Heading4"/>
      </w:pPr>
      <w:bookmarkStart w:id="10" w:name="_Toc60776751"/>
      <w:bookmarkStart w:id="11" w:name="_Toc60867532"/>
      <w:bookmarkStart w:id="12" w:name="_Toc20486801"/>
      <w:bookmarkStart w:id="13" w:name="_Toc29342093"/>
      <w:bookmarkStart w:id="14" w:name="_Toc29343232"/>
      <w:bookmarkStart w:id="15" w:name="_Toc36566483"/>
      <w:bookmarkStart w:id="16" w:name="_Toc36809892"/>
      <w:bookmarkStart w:id="17" w:name="_Toc36846256"/>
      <w:bookmarkStart w:id="18" w:name="_Toc36938909"/>
      <w:bookmarkStart w:id="19" w:name="_Toc37081888"/>
      <w:bookmarkStart w:id="20" w:name="_Toc46480514"/>
      <w:bookmarkStart w:id="21" w:name="_Toc46481748"/>
      <w:bookmarkStart w:id="22" w:name="_Toc46482982"/>
      <w:bookmarkStart w:id="23" w:name="_Toc46439205"/>
      <w:bookmarkStart w:id="24" w:name="_Toc46444042"/>
      <w:bookmarkStart w:id="25" w:name="_Toc46486803"/>
      <w:bookmarkStart w:id="26" w:name="_Toc52836681"/>
      <w:bookmarkStart w:id="27" w:name="_Toc52837689"/>
      <w:bookmarkStart w:id="28" w:name="_Toc53006329"/>
      <w:bookmarkStart w:id="29" w:name="_Hlk42608011"/>
      <w:bookmarkStart w:id="30" w:name="_Toc46439108"/>
      <w:bookmarkStart w:id="31" w:name="_Toc46443945"/>
      <w:bookmarkStart w:id="32" w:name="_Toc46486706"/>
      <w:r w:rsidRPr="00CA3ECC">
        <w:t>5.3.3.7</w:t>
      </w:r>
      <w:r w:rsidRPr="00CA3ECC">
        <w:tab/>
        <w:t>T300 expiry</w:t>
      </w:r>
      <w:bookmarkEnd w:id="10"/>
      <w:bookmarkEnd w:id="11"/>
    </w:p>
    <w:p w14:paraId="3BBB065E" w14:textId="77777777" w:rsidR="00C57C0B" w:rsidRPr="00CA3ECC" w:rsidRDefault="00C57C0B" w:rsidP="00C57C0B">
      <w:r w:rsidRPr="00CA3ECC">
        <w:t>The UE shall:</w:t>
      </w:r>
    </w:p>
    <w:p w14:paraId="10F00F9B" w14:textId="77777777" w:rsidR="00C57C0B" w:rsidRPr="00CA3ECC" w:rsidRDefault="00C57C0B" w:rsidP="00C57C0B">
      <w:pPr>
        <w:pStyle w:val="B1"/>
      </w:pPr>
      <w:r w:rsidRPr="00CA3ECC">
        <w:t>1&gt;</w:t>
      </w:r>
      <w:r w:rsidRPr="00CA3ECC">
        <w:tab/>
        <w:t>if timer T300 expires:</w:t>
      </w:r>
    </w:p>
    <w:p w14:paraId="64935D69" w14:textId="77777777" w:rsidR="00C57C0B" w:rsidRPr="00CA3ECC" w:rsidRDefault="00C57C0B" w:rsidP="00C57C0B">
      <w:pPr>
        <w:pStyle w:val="B2"/>
      </w:pPr>
      <w:r w:rsidRPr="00CA3ECC">
        <w:t>2&gt;</w:t>
      </w:r>
      <w:r w:rsidRPr="00CA3ECC">
        <w:tab/>
        <w:t>reset MAC, release the MAC configuration and re-establish RLC for all RBs that are established;</w:t>
      </w:r>
    </w:p>
    <w:p w14:paraId="04737684" w14:textId="77777777" w:rsidR="00C57C0B" w:rsidRPr="00CA3ECC" w:rsidRDefault="00C57C0B" w:rsidP="00C57C0B">
      <w:pPr>
        <w:pStyle w:val="B2"/>
      </w:pPr>
      <w:r w:rsidRPr="00CA3ECC">
        <w:t>2&gt;</w:t>
      </w:r>
      <w:r w:rsidRPr="00CA3ECC">
        <w:tab/>
        <w:t xml:space="preserve">if the UE supports RRC Connection Establishment failure with temporary offset and the T300 has expired a consecutive </w:t>
      </w:r>
      <w:r w:rsidRPr="00CA3ECC">
        <w:rPr>
          <w:i/>
        </w:rPr>
        <w:t>connEstFailCount</w:t>
      </w:r>
      <w:r w:rsidRPr="00CA3ECC">
        <w:t xml:space="preserve"> times on the same cell for which </w:t>
      </w:r>
      <w:r w:rsidRPr="00CA3ECC">
        <w:rPr>
          <w:i/>
        </w:rPr>
        <w:t>connEstFailureControl</w:t>
      </w:r>
      <w:r w:rsidRPr="00CA3ECC">
        <w:t xml:space="preserve"> is included in </w:t>
      </w:r>
      <w:r w:rsidRPr="00CA3ECC">
        <w:rPr>
          <w:i/>
        </w:rPr>
        <w:t>SIB1</w:t>
      </w:r>
      <w:r w:rsidRPr="00CA3ECC">
        <w:t>:</w:t>
      </w:r>
    </w:p>
    <w:p w14:paraId="5C96529C" w14:textId="77777777" w:rsidR="00C57C0B" w:rsidRPr="00CA3ECC" w:rsidRDefault="00C57C0B" w:rsidP="00C57C0B">
      <w:pPr>
        <w:pStyle w:val="B3"/>
      </w:pPr>
      <w:r w:rsidRPr="00CA3ECC">
        <w:t>3&gt;</w:t>
      </w:r>
      <w:r w:rsidRPr="00CA3ECC">
        <w:tab/>
        <w:t xml:space="preserve">for a period as indicated by </w:t>
      </w:r>
      <w:r w:rsidRPr="00CA3ECC">
        <w:rPr>
          <w:i/>
        </w:rPr>
        <w:t>connEstFailOffsetValidity</w:t>
      </w:r>
      <w:r w:rsidRPr="00CA3ECC">
        <w:t>:</w:t>
      </w:r>
    </w:p>
    <w:p w14:paraId="0DEC0E68" w14:textId="77777777" w:rsidR="00C57C0B" w:rsidRPr="00CA3ECC" w:rsidRDefault="00C57C0B" w:rsidP="00C57C0B">
      <w:pPr>
        <w:pStyle w:val="B4"/>
      </w:pPr>
      <w:r w:rsidRPr="00CA3ECC">
        <w:t>4&gt;</w:t>
      </w:r>
      <w:r w:rsidRPr="00CA3ECC">
        <w:tab/>
        <w:t xml:space="preserve">use </w:t>
      </w:r>
      <w:r w:rsidRPr="00CA3ECC">
        <w:rPr>
          <w:i/>
        </w:rPr>
        <w:t>connEstFailOffset</w:t>
      </w:r>
      <w:r w:rsidRPr="00CA3ECC">
        <w:t xml:space="preserve"> for the parameter </w:t>
      </w:r>
      <w:r w:rsidRPr="00CA3ECC">
        <w:rPr>
          <w:i/>
        </w:rPr>
        <w:t>Qoffsettemp</w:t>
      </w:r>
      <w:r w:rsidRPr="00CA3ECC">
        <w:t xml:space="preserve"> for the concerned cell when performing cell selection and reselection according to TS 38.304 [20] and TS 36.304 [27];</w:t>
      </w:r>
    </w:p>
    <w:p w14:paraId="33F15631" w14:textId="77777777" w:rsidR="00C57C0B" w:rsidRPr="00CA3ECC" w:rsidRDefault="00C57C0B" w:rsidP="00C57C0B">
      <w:pPr>
        <w:pStyle w:val="NO"/>
      </w:pPr>
      <w:r w:rsidRPr="00CA3ECC">
        <w:t>NOTE 1:</w:t>
      </w:r>
      <w:r w:rsidRPr="00CA3ECC">
        <w:tab/>
        <w:t xml:space="preserve">When performing cell selection, if no suitable or acceptable cell can be found, it is up to UE implementation whether to stop using </w:t>
      </w:r>
      <w:r w:rsidRPr="00CA3ECC">
        <w:rPr>
          <w:i/>
        </w:rPr>
        <w:t>connEstFailOffset</w:t>
      </w:r>
      <w:r w:rsidRPr="00CA3ECC">
        <w:t xml:space="preserve"> for the parameter </w:t>
      </w:r>
      <w:r w:rsidRPr="00CA3ECC">
        <w:rPr>
          <w:i/>
        </w:rPr>
        <w:t>Qoffsettemp</w:t>
      </w:r>
      <w:r w:rsidRPr="00CA3ECC">
        <w:t xml:space="preserve"> during </w:t>
      </w:r>
      <w:r w:rsidRPr="00CA3ECC">
        <w:rPr>
          <w:i/>
        </w:rPr>
        <w:t>connEstFailOffsetValidity</w:t>
      </w:r>
      <w:r w:rsidRPr="00CA3ECC">
        <w:t xml:space="preserve"> for the concerned cell.</w:t>
      </w:r>
    </w:p>
    <w:p w14:paraId="4C84684C" w14:textId="77777777" w:rsidR="00C57C0B" w:rsidRPr="00CA3ECC" w:rsidRDefault="00C57C0B" w:rsidP="00C57C0B">
      <w:pPr>
        <w:pStyle w:val="B2"/>
        <w:rPr>
          <w:rFonts w:eastAsia="DengXian"/>
        </w:rPr>
      </w:pPr>
      <w:r w:rsidRPr="00CA3ECC">
        <w:rPr>
          <w:rFonts w:eastAsia="DengXian"/>
        </w:rPr>
        <w:t>2&gt;</w:t>
      </w:r>
      <w:r w:rsidRPr="00CA3ECC">
        <w:rPr>
          <w:rFonts w:eastAsia="DengXian"/>
        </w:rPr>
        <w:tab/>
        <w:t xml:space="preserve">if the UE has connection establishment failure informaton or connection resume failure information available in </w:t>
      </w:r>
      <w:r w:rsidRPr="00CA3ECC">
        <w:rPr>
          <w:rFonts w:eastAsia="DengXian"/>
          <w:i/>
        </w:rPr>
        <w:t>VarConnEstFailReport</w:t>
      </w:r>
      <w:r w:rsidRPr="00CA3ECC">
        <w:rPr>
          <w:rFonts w:eastAsia="DengXian"/>
        </w:rPr>
        <w:t xml:space="preserve"> and if the RPLMN is not equal to plmn-identity stored in </w:t>
      </w:r>
      <w:r w:rsidRPr="00CA3ECC">
        <w:rPr>
          <w:rFonts w:eastAsia="DengXian"/>
          <w:i/>
        </w:rPr>
        <w:t>VarConnEstFailReport</w:t>
      </w:r>
      <w:r w:rsidRPr="00CA3ECC">
        <w:rPr>
          <w:rFonts w:eastAsia="DengXian"/>
        </w:rPr>
        <w:t>; or</w:t>
      </w:r>
    </w:p>
    <w:p w14:paraId="0EA204ED" w14:textId="77777777" w:rsidR="00C57C0B" w:rsidRPr="00CA3ECC" w:rsidRDefault="00C57C0B" w:rsidP="00C57C0B">
      <w:pPr>
        <w:pStyle w:val="B2"/>
        <w:rPr>
          <w:rFonts w:eastAsia="DengXian"/>
        </w:rPr>
      </w:pPr>
      <w:r w:rsidRPr="00CA3ECC">
        <w:rPr>
          <w:rFonts w:eastAsia="DengXian"/>
        </w:rPr>
        <w:t>2&gt;</w:t>
      </w:r>
      <w:r w:rsidRPr="00CA3ECC">
        <w:rPr>
          <w:rFonts w:eastAsia="DengXian"/>
        </w:rPr>
        <w:tab/>
        <w:t xml:space="preserve">if the </w:t>
      </w:r>
      <w:r w:rsidRPr="00CA3ECC">
        <w:rPr>
          <w:rFonts w:eastAsia="DengXian"/>
          <w:lang w:eastAsia="zh-CN"/>
        </w:rPr>
        <w:t>cell identity of current cell</w:t>
      </w:r>
      <w:r w:rsidRPr="00CA3ECC">
        <w:rPr>
          <w:rFonts w:eastAsia="DengXian"/>
        </w:rPr>
        <w:t xml:space="preserve"> is not equal to</w:t>
      </w:r>
      <w:r w:rsidRPr="00CA3ECC">
        <w:rPr>
          <w:rFonts w:eastAsia="DengXian"/>
          <w:lang w:eastAsia="zh-CN"/>
        </w:rPr>
        <w:t xml:space="preserve"> </w:t>
      </w:r>
      <w:r w:rsidRPr="00CA3ECC">
        <w:rPr>
          <w:rFonts w:eastAsia="DengXian"/>
        </w:rPr>
        <w:t xml:space="preserve">the </w:t>
      </w:r>
      <w:r w:rsidRPr="00CA3ECC">
        <w:rPr>
          <w:rFonts w:eastAsia="DengXian"/>
          <w:lang w:eastAsia="zh-CN"/>
        </w:rPr>
        <w:t xml:space="preserve">cell identity </w:t>
      </w:r>
      <w:r w:rsidRPr="00CA3ECC">
        <w:rPr>
          <w:rFonts w:eastAsia="DengXian"/>
        </w:rPr>
        <w:t xml:space="preserve">stored </w:t>
      </w:r>
      <w:r w:rsidRPr="00CA3ECC">
        <w:rPr>
          <w:rFonts w:eastAsia="DengXian"/>
          <w:lang w:eastAsia="zh-CN"/>
        </w:rPr>
        <w:t xml:space="preserve">in </w:t>
      </w:r>
      <w:r w:rsidRPr="00CA3ECC">
        <w:rPr>
          <w:i/>
          <w:iCs/>
        </w:rPr>
        <w:t>measResultFailed</w:t>
      </w:r>
      <w:r w:rsidRPr="00CA3ECC">
        <w:rPr>
          <w:i/>
        </w:rPr>
        <w:t>Cell</w:t>
      </w:r>
      <w:r w:rsidRPr="00CA3ECC">
        <w:rPr>
          <w:rFonts w:eastAsia="DengXian"/>
        </w:rPr>
        <w:t xml:space="preserve"> in </w:t>
      </w:r>
      <w:r w:rsidRPr="00CA3ECC">
        <w:rPr>
          <w:rFonts w:eastAsia="DengXian"/>
          <w:i/>
        </w:rPr>
        <w:t>VarConnEstFailReport</w:t>
      </w:r>
      <w:r w:rsidRPr="00CA3ECC">
        <w:rPr>
          <w:rFonts w:eastAsia="DengXian"/>
        </w:rPr>
        <w:t>:</w:t>
      </w:r>
    </w:p>
    <w:p w14:paraId="78A3BF5A" w14:textId="77777777" w:rsidR="00C57C0B" w:rsidRPr="00CA3ECC" w:rsidRDefault="00C57C0B" w:rsidP="00C57C0B">
      <w:pPr>
        <w:pStyle w:val="B3"/>
      </w:pPr>
      <w:r w:rsidRPr="00CA3ECC">
        <w:rPr>
          <w:rFonts w:eastAsia="DengXian"/>
        </w:rPr>
        <w:t>3&gt;</w:t>
      </w:r>
      <w:r w:rsidRPr="00CA3ECC">
        <w:rPr>
          <w:rFonts w:eastAsia="DengXian"/>
        </w:rPr>
        <w:tab/>
        <w:t xml:space="preserve">reset the </w:t>
      </w:r>
      <w:r w:rsidRPr="00CA3ECC">
        <w:rPr>
          <w:rFonts w:eastAsia="DengXian"/>
          <w:i/>
        </w:rPr>
        <w:t>numberOfConnFail</w:t>
      </w:r>
      <w:r w:rsidRPr="00CA3ECC">
        <w:rPr>
          <w:rFonts w:eastAsia="DengXian"/>
        </w:rPr>
        <w:t xml:space="preserve"> to 0;</w:t>
      </w:r>
    </w:p>
    <w:p w14:paraId="3CF0D5EF" w14:textId="77777777" w:rsidR="00C57C0B" w:rsidRPr="00CA3ECC" w:rsidRDefault="00C57C0B" w:rsidP="00C57C0B">
      <w:pPr>
        <w:pStyle w:val="B2"/>
        <w:rPr>
          <w:rFonts w:eastAsia="DengXian"/>
          <w:lang w:eastAsia="zh-CN"/>
        </w:rPr>
      </w:pPr>
      <w:r w:rsidRPr="00CA3ECC">
        <w:rPr>
          <w:rFonts w:eastAsia="DengXian"/>
          <w:lang w:eastAsia="zh-CN"/>
        </w:rPr>
        <w:t>2&gt;</w:t>
      </w:r>
      <w:r w:rsidRPr="00CA3ECC">
        <w:rPr>
          <w:rFonts w:eastAsia="DengXian"/>
          <w:lang w:eastAsia="zh-CN"/>
        </w:rPr>
        <w:tab/>
        <w:t xml:space="preserve">clear the content included in </w:t>
      </w:r>
      <w:r w:rsidRPr="00CA3ECC">
        <w:rPr>
          <w:rFonts w:eastAsia="DengXian"/>
          <w:i/>
          <w:lang w:eastAsia="zh-CN"/>
        </w:rPr>
        <w:t>VarConnEstFailReport</w:t>
      </w:r>
      <w:r w:rsidRPr="00CA3ECC">
        <w:rPr>
          <w:rFonts w:eastAsia="DengXian"/>
          <w:lang w:eastAsia="zh-CN"/>
        </w:rPr>
        <w:t xml:space="preserve"> except for the </w:t>
      </w:r>
      <w:r w:rsidRPr="00CA3ECC">
        <w:rPr>
          <w:rFonts w:eastAsia="DengXian"/>
          <w:i/>
          <w:lang w:eastAsia="zh-CN"/>
        </w:rPr>
        <w:t>numberOfConnFail</w:t>
      </w:r>
      <w:r w:rsidRPr="00CA3ECC">
        <w:rPr>
          <w:rFonts w:eastAsia="DengXian"/>
          <w:lang w:eastAsia="zh-CN"/>
        </w:rPr>
        <w:t>, if any;</w:t>
      </w:r>
    </w:p>
    <w:p w14:paraId="7E4BFD93" w14:textId="77777777" w:rsidR="00C57C0B" w:rsidRPr="00CA3ECC" w:rsidRDefault="00C57C0B" w:rsidP="00C57C0B">
      <w:pPr>
        <w:pStyle w:val="B2"/>
      </w:pPr>
      <w:r w:rsidRPr="00CA3ECC">
        <w:t>2&gt;</w:t>
      </w:r>
      <w:r w:rsidRPr="00CA3ECC">
        <w:tab/>
        <w:t xml:space="preserve">store the following connection establishment failure information in the </w:t>
      </w:r>
      <w:r w:rsidRPr="00CA3ECC">
        <w:rPr>
          <w:i/>
        </w:rPr>
        <w:t>VarConnEstFailReport</w:t>
      </w:r>
      <w:r w:rsidRPr="00CA3ECC">
        <w:t xml:space="preserve"> by setting its fields as follows:</w:t>
      </w:r>
    </w:p>
    <w:p w14:paraId="444BE2BE" w14:textId="77777777" w:rsidR="00C57C0B" w:rsidRPr="00CA3ECC" w:rsidRDefault="00C57C0B" w:rsidP="00C57C0B">
      <w:pPr>
        <w:pStyle w:val="B3"/>
      </w:pPr>
      <w:r w:rsidRPr="00CA3ECC">
        <w:t>3&gt;</w:t>
      </w:r>
      <w:r w:rsidRPr="00CA3ECC">
        <w:tab/>
        <w:t xml:space="preserve">set the </w:t>
      </w:r>
      <w:r w:rsidRPr="00CA3ECC">
        <w:rPr>
          <w:i/>
        </w:rPr>
        <w:t>plmn-Identity</w:t>
      </w:r>
      <w:r w:rsidRPr="00CA3ECC">
        <w:t xml:space="preserve"> to the PLMN selected by upper layers (see TS 24.501 [23]) from the PLMN(s) included in the </w:t>
      </w:r>
      <w:r w:rsidRPr="00CA3ECC">
        <w:rPr>
          <w:i/>
        </w:rPr>
        <w:t>plmn-IdentityList</w:t>
      </w:r>
      <w:r w:rsidRPr="00CA3ECC">
        <w:t xml:space="preserve"> in </w:t>
      </w:r>
      <w:r w:rsidRPr="00CA3ECC">
        <w:rPr>
          <w:i/>
        </w:rPr>
        <w:t>SIB1</w:t>
      </w:r>
      <w:r w:rsidRPr="00CA3ECC">
        <w:t>;</w:t>
      </w:r>
    </w:p>
    <w:p w14:paraId="2E46740F" w14:textId="77777777" w:rsidR="00C57C0B" w:rsidRPr="00CA3ECC" w:rsidRDefault="00C57C0B" w:rsidP="00C57C0B">
      <w:pPr>
        <w:pStyle w:val="B3"/>
      </w:pPr>
      <w:r w:rsidRPr="00CA3ECC">
        <w:t>3&gt;</w:t>
      </w:r>
      <w:r w:rsidRPr="00CA3ECC">
        <w:tab/>
        <w:t xml:space="preserve">set the </w:t>
      </w:r>
      <w:r w:rsidRPr="00CA3ECC">
        <w:rPr>
          <w:i/>
          <w:iCs/>
        </w:rPr>
        <w:t>measResultFailed</w:t>
      </w:r>
      <w:r w:rsidRPr="00CA3ECC">
        <w:rPr>
          <w:i/>
        </w:rPr>
        <w:t>Cell</w:t>
      </w:r>
      <w:r w:rsidRPr="00CA3ECC">
        <w:t xml:space="preserve"> to include</w:t>
      </w:r>
      <w:r w:rsidRPr="00CA3ECC">
        <w:rPr>
          <w:rFonts w:eastAsia="DengXian"/>
        </w:rPr>
        <w:t xml:space="preserve"> the </w:t>
      </w:r>
      <w:r w:rsidRPr="00CA3ECC">
        <w:t>global cell identity, tracking area code, the cell level and SS/PBCH block level RSRP, and RSRQ, and SS/PBCH block indexes, of the failed cell based on the available SSB measurements collected up to the moment the UE detected connection establishment failure;</w:t>
      </w:r>
    </w:p>
    <w:p w14:paraId="5FDF1F8A" w14:textId="77777777" w:rsidR="00C57C0B" w:rsidRPr="00CA3ECC" w:rsidRDefault="00C57C0B" w:rsidP="00C57C0B">
      <w:pPr>
        <w:pStyle w:val="B3"/>
      </w:pPr>
      <w:r w:rsidRPr="00CA3ECC">
        <w:t>3&gt;</w:t>
      </w:r>
      <w:r w:rsidRPr="00CA3ECC">
        <w:tab/>
        <w:t xml:space="preserve">if available, set the </w:t>
      </w:r>
      <w:r w:rsidRPr="00CA3ECC">
        <w:rPr>
          <w:i/>
          <w:iCs/>
        </w:rPr>
        <w:t>measResultNeighCells</w:t>
      </w:r>
      <w:r w:rsidRPr="00CA3ECC">
        <w:rPr>
          <w:iCs/>
        </w:rPr>
        <w:t xml:space="preserve">, </w:t>
      </w:r>
      <w:r w:rsidRPr="00CA3EC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DC9E4E7" w14:textId="77777777" w:rsidR="00C57C0B" w:rsidRPr="00CA3ECC" w:rsidRDefault="00C57C0B" w:rsidP="00C57C0B">
      <w:pPr>
        <w:pStyle w:val="B4"/>
      </w:pPr>
      <w:r w:rsidRPr="00CA3ECC">
        <w:t>4&gt;</w:t>
      </w:r>
      <w:r w:rsidRPr="00CA3ECC">
        <w:tab/>
        <w:t>for each neighbour cell included, include the optional fields that are available;</w:t>
      </w:r>
    </w:p>
    <w:p w14:paraId="155F1763" w14:textId="77777777" w:rsidR="00C57C0B" w:rsidRPr="00CA3ECC" w:rsidRDefault="00C57C0B" w:rsidP="00C57C0B">
      <w:pPr>
        <w:pStyle w:val="NO"/>
      </w:pPr>
      <w:r w:rsidRPr="00CA3ECC">
        <w:t>NOTE 2:</w:t>
      </w:r>
      <w:r w:rsidRPr="00CA3ECC">
        <w:tab/>
        <w:t>The UE includes the latest results of the available measurements as used for cell reselection evaluation, which are performed in accordance with the performance requirements as specified in TS 38.133 [14].</w:t>
      </w:r>
    </w:p>
    <w:p w14:paraId="489E609C" w14:textId="77777777" w:rsidR="002A3204" w:rsidRPr="00CA3ECC" w:rsidRDefault="002A3204" w:rsidP="002A3204">
      <w:pPr>
        <w:pStyle w:val="B3"/>
      </w:pPr>
      <w:r w:rsidRPr="00CA3ECC">
        <w:t>3&gt;</w:t>
      </w:r>
      <w:r w:rsidRPr="00CA3ECC">
        <w:tab/>
        <w:t xml:space="preserve">if available, set the </w:t>
      </w:r>
      <w:r w:rsidRPr="00CA3ECC">
        <w:rPr>
          <w:i/>
        </w:rPr>
        <w:t xml:space="preserve">locationInfo </w:t>
      </w:r>
      <w:r w:rsidRPr="00CA3ECC">
        <w:t>as follows:</w:t>
      </w:r>
    </w:p>
    <w:p w14:paraId="7EED2A51" w14:textId="19943431" w:rsidR="002A3204" w:rsidRPr="00CA3ECC" w:rsidRDefault="002A3204" w:rsidP="002A3204">
      <w:pPr>
        <w:pStyle w:val="B4"/>
        <w:rPr>
          <w:rFonts w:eastAsiaTheme="minorEastAsia"/>
        </w:rPr>
      </w:pPr>
      <w:r w:rsidRPr="00CA3ECC">
        <w:t>4&gt;</w:t>
      </w:r>
      <w:r w:rsidRPr="00CA3ECC">
        <w:tab/>
        <w:t xml:space="preserve">if </w:t>
      </w:r>
      <w:ins w:id="33" w:author="Apple - Zhibin Wu" w:date="2021-01-14T15:56:00Z">
        <w:r w:rsidR="00EE675D" w:rsidRPr="00EE675D">
          <w:t xml:space="preserve">the </w:t>
        </w:r>
        <w:r w:rsidR="00EE675D" w:rsidRPr="00EE675D">
          <w:rPr>
            <w:i/>
          </w:rPr>
          <w:t>obtainCommonLocation</w:t>
        </w:r>
        <w:r w:rsidR="00EE675D" w:rsidRPr="00EE675D">
          <w:t xml:space="preserve"> </w:t>
        </w:r>
        <w:r w:rsidR="00EE675D" w:rsidRPr="00EE675D">
          <w:rPr>
            <w:lang w:val="en-US"/>
          </w:rPr>
          <w:t>is included in</w:t>
        </w:r>
        <w:r w:rsidR="00EE675D" w:rsidRPr="00EE675D">
          <w:rPr>
            <w:i/>
          </w:rPr>
          <w:t xml:space="preserve"> otherConfig</w:t>
        </w:r>
        <w:r w:rsidR="00EE675D" w:rsidRPr="00EE675D">
          <w:rPr>
            <w:i/>
            <w:lang w:val="en-US"/>
          </w:rPr>
          <w:t xml:space="preserve"> </w:t>
        </w:r>
        <w:r w:rsidR="00EE675D" w:rsidRPr="00EE675D">
          <w:rPr>
            <w:iCs/>
            <w:lang w:val="en-US"/>
          </w:rPr>
          <w:t>as specified in 5.3.5.9 and detailed location information is</w:t>
        </w:r>
        <w:r w:rsidR="00EE675D" w:rsidRPr="00CA3ECC">
          <w:t xml:space="preserve"> </w:t>
        </w:r>
      </w:ins>
      <w:r w:rsidRPr="00CA3ECC">
        <w:t xml:space="preserve">available, set the </w:t>
      </w:r>
      <w:r w:rsidRPr="00CA3ECC">
        <w:rPr>
          <w:i/>
        </w:rPr>
        <w:t xml:space="preserve">commonLocationInfo </w:t>
      </w:r>
      <w:r w:rsidRPr="00CA3ECC">
        <w:t>to include the detailed location information</w:t>
      </w:r>
      <w:r w:rsidRPr="00CA3ECC">
        <w:rPr>
          <w:rFonts w:asciiTheme="minorEastAsia" w:eastAsiaTheme="minorEastAsia"/>
        </w:rPr>
        <w:t>;</w:t>
      </w:r>
    </w:p>
    <w:p w14:paraId="6B7D69F9" w14:textId="5AAB21B7" w:rsidR="002A3204" w:rsidRPr="00CA3ECC" w:rsidRDefault="002A3204" w:rsidP="002A3204">
      <w:pPr>
        <w:pStyle w:val="B4"/>
      </w:pPr>
      <w:r w:rsidRPr="00CA3ECC">
        <w:t>4&gt;</w:t>
      </w:r>
      <w:r w:rsidRPr="00CA3ECC">
        <w:tab/>
        <w:t xml:space="preserve">if </w:t>
      </w:r>
      <w:ins w:id="34" w:author="Apple - Zhibin Wu" w:date="2021-01-14T15:57:00Z">
        <w:r w:rsidR="00EE675D" w:rsidRPr="00EE675D">
          <w:t>th</w:t>
        </w:r>
        <w:r w:rsidR="00EE675D" w:rsidRPr="00EE675D">
          <w:rPr>
            <w:lang w:val="en-US"/>
          </w:rPr>
          <w:t xml:space="preserve">e </w:t>
        </w:r>
        <w:r w:rsidR="00EE675D" w:rsidRPr="00EE675D">
          <w:rPr>
            <w:i/>
            <w:iCs/>
            <w:lang w:val="en-US"/>
          </w:rPr>
          <w:t>BT-NameList</w:t>
        </w:r>
        <w:r w:rsidR="00EE675D" w:rsidRPr="00EE675D">
          <w:t xml:space="preserve"> </w:t>
        </w:r>
        <w:r w:rsidR="00EE675D" w:rsidRPr="00EE675D">
          <w:rPr>
            <w:lang w:val="en-US"/>
          </w:rPr>
          <w:t>is included in</w:t>
        </w:r>
        <w:r w:rsidR="00EE675D" w:rsidRPr="00EE675D">
          <w:rPr>
            <w:i/>
          </w:rPr>
          <w:t xml:space="preserve"> otherConfig</w:t>
        </w:r>
        <w:r w:rsidR="00EE675D" w:rsidRPr="00EE675D">
          <w:rPr>
            <w:i/>
            <w:lang w:val="en-US"/>
          </w:rPr>
          <w:t xml:space="preserve"> </w:t>
        </w:r>
        <w:r w:rsidR="00EE675D" w:rsidRPr="00EE675D">
          <w:rPr>
            <w:iCs/>
            <w:lang w:val="en-US"/>
          </w:rPr>
          <w:t>as specified in 5.3.5.9 and Bluetooth measurement results are</w:t>
        </w:r>
        <w:r w:rsidR="00EE675D" w:rsidRPr="00EE675D">
          <w:rPr>
            <w:iCs/>
            <w:color w:val="C00000"/>
            <w:lang w:val="en-US"/>
          </w:rPr>
          <w:t xml:space="preserve"> </w:t>
        </w:r>
      </w:ins>
      <w:r w:rsidRPr="00CA3ECC">
        <w:t xml:space="preserve">available, set the </w:t>
      </w:r>
      <w:r w:rsidRPr="00CA3ECC">
        <w:rPr>
          <w:i/>
        </w:rPr>
        <w:t>bt-LocationInfo</w:t>
      </w:r>
      <w:r w:rsidRPr="00CA3ECC">
        <w:t xml:space="preserve"> to include the Bluetooth measurement results, in order of decreasing RSSI for Bluetooth beacons;</w:t>
      </w:r>
    </w:p>
    <w:p w14:paraId="45575BBC" w14:textId="798C49CB" w:rsidR="002A3204" w:rsidRPr="00CA3ECC" w:rsidRDefault="002A3204" w:rsidP="002A3204">
      <w:pPr>
        <w:pStyle w:val="B4"/>
      </w:pPr>
      <w:r w:rsidRPr="00CA3ECC">
        <w:lastRenderedPageBreak/>
        <w:t>4&gt;</w:t>
      </w:r>
      <w:r w:rsidRPr="00CA3ECC">
        <w:tab/>
        <w:t xml:space="preserve">if </w:t>
      </w:r>
      <w:ins w:id="35" w:author="Apple - Zhibin Wu" w:date="2021-01-14T15:58:00Z">
        <w:r w:rsidR="00EE675D" w:rsidRPr="00EE675D">
          <w:t>th</w:t>
        </w:r>
        <w:r w:rsidR="00EE675D" w:rsidRPr="00EE675D">
          <w:rPr>
            <w:lang w:val="en-US"/>
          </w:rPr>
          <w:t xml:space="preserve">e </w:t>
        </w:r>
        <w:r w:rsidR="00EE675D" w:rsidRPr="00EE675D">
          <w:rPr>
            <w:i/>
            <w:iCs/>
            <w:lang w:val="en-US"/>
          </w:rPr>
          <w:t>WLAN-NameList</w:t>
        </w:r>
        <w:r w:rsidR="00EE675D" w:rsidRPr="00EE675D">
          <w:t xml:space="preserve"> </w:t>
        </w:r>
        <w:r w:rsidR="00EE675D" w:rsidRPr="00EE675D">
          <w:rPr>
            <w:lang w:val="en-US"/>
          </w:rPr>
          <w:t>is included in</w:t>
        </w:r>
        <w:r w:rsidR="00EE675D" w:rsidRPr="00EE675D">
          <w:rPr>
            <w:i/>
          </w:rPr>
          <w:t xml:space="preserve"> otherConfig</w:t>
        </w:r>
        <w:r w:rsidR="00EE675D" w:rsidRPr="00EE675D">
          <w:rPr>
            <w:i/>
            <w:lang w:val="en-US"/>
          </w:rPr>
          <w:t xml:space="preserve"> </w:t>
        </w:r>
        <w:r w:rsidR="00EE675D" w:rsidRPr="00EE675D">
          <w:rPr>
            <w:iCs/>
            <w:lang w:val="en-US"/>
          </w:rPr>
          <w:t xml:space="preserve">as specified in 5.3.5.9 and WLAN measurement results are </w:t>
        </w:r>
      </w:ins>
      <w:r w:rsidRPr="00CA3ECC">
        <w:t xml:space="preserve">available, set the </w:t>
      </w:r>
      <w:r w:rsidRPr="00CA3ECC">
        <w:rPr>
          <w:i/>
        </w:rPr>
        <w:t>wlan-LocationInfo</w:t>
      </w:r>
      <w:r w:rsidRPr="00CA3ECC">
        <w:t xml:space="preserve"> to include the WLAN measurement results, in order of decreasing RSSI for WLAN APs;</w:t>
      </w:r>
    </w:p>
    <w:p w14:paraId="436712E3" w14:textId="0CB5FBF4" w:rsidR="002A3204" w:rsidRPr="00CA3ECC" w:rsidRDefault="002A3204" w:rsidP="002A3204">
      <w:pPr>
        <w:pStyle w:val="B4"/>
        <w:rPr>
          <w:lang w:eastAsia="ko-KR"/>
        </w:rPr>
      </w:pPr>
      <w:r w:rsidRPr="00CA3ECC">
        <w:t>4&gt;</w:t>
      </w:r>
      <w:r w:rsidRPr="00CA3ECC">
        <w:tab/>
        <w:t xml:space="preserve">if </w:t>
      </w:r>
      <w:ins w:id="36" w:author="Apple - Zhibin Wu" w:date="2021-01-14T15:58:00Z">
        <w:r w:rsidR="00EE675D" w:rsidRPr="00EE675D">
          <w:t>th</w:t>
        </w:r>
        <w:r w:rsidR="00EE675D" w:rsidRPr="00EE675D">
          <w:rPr>
            <w:lang w:val="en-US"/>
          </w:rPr>
          <w:t xml:space="preserve">e </w:t>
        </w:r>
        <w:r w:rsidR="00EE675D" w:rsidRPr="00EE675D">
          <w:rPr>
            <w:i/>
            <w:iCs/>
            <w:lang w:val="en-US"/>
          </w:rPr>
          <w:t>sensor-NameList</w:t>
        </w:r>
        <w:r w:rsidR="00EE675D" w:rsidRPr="00EE675D">
          <w:t xml:space="preserve"> </w:t>
        </w:r>
        <w:r w:rsidR="00EE675D" w:rsidRPr="00EE675D">
          <w:rPr>
            <w:lang w:val="en-US"/>
          </w:rPr>
          <w:t>is included in</w:t>
        </w:r>
        <w:r w:rsidR="00EE675D" w:rsidRPr="00EE675D">
          <w:rPr>
            <w:i/>
          </w:rPr>
          <w:t xml:space="preserve"> otherConfig</w:t>
        </w:r>
        <w:r w:rsidR="00EE675D" w:rsidRPr="00EE675D">
          <w:rPr>
            <w:i/>
            <w:lang w:val="en-US"/>
          </w:rPr>
          <w:t xml:space="preserve"> </w:t>
        </w:r>
        <w:r w:rsidR="00EE675D" w:rsidRPr="00EE675D">
          <w:rPr>
            <w:iCs/>
            <w:lang w:val="en-US"/>
          </w:rPr>
          <w:t xml:space="preserve">as specified in 5.3.5.9 and Sensor measurement results are </w:t>
        </w:r>
      </w:ins>
      <w:r w:rsidRPr="00CA3ECC">
        <w:t xml:space="preserve">available, set the </w:t>
      </w:r>
      <w:r w:rsidRPr="00CA3ECC">
        <w:rPr>
          <w:i/>
        </w:rPr>
        <w:t>sensor-LocationInfo</w:t>
      </w:r>
      <w:r w:rsidRPr="00CA3ECC">
        <w:t xml:space="preserve"> to include the sensor measurement results as follows;</w:t>
      </w:r>
    </w:p>
    <w:p w14:paraId="644C7544" w14:textId="77777777" w:rsidR="002A3204" w:rsidRPr="00CA3ECC" w:rsidRDefault="002A3204" w:rsidP="002A3204">
      <w:pPr>
        <w:pStyle w:val="B5"/>
        <w:rPr>
          <w:lang w:eastAsia="ko-KR"/>
        </w:rPr>
      </w:pPr>
      <w:r w:rsidRPr="00CA3ECC">
        <w:rPr>
          <w:lang w:eastAsia="ko-KR"/>
        </w:rPr>
        <w:t>5&gt;</w:t>
      </w:r>
      <w:r w:rsidRPr="00CA3ECC">
        <w:rPr>
          <w:lang w:eastAsia="ko-KR"/>
        </w:rPr>
        <w:tab/>
        <w:t xml:space="preserve">if available, include the </w:t>
      </w:r>
      <w:r w:rsidRPr="00CA3ECC">
        <w:rPr>
          <w:i/>
          <w:lang w:eastAsia="ko-KR"/>
        </w:rPr>
        <w:t>sensor-MeasurementInformation</w:t>
      </w:r>
      <w:r w:rsidRPr="00CA3ECC">
        <w:rPr>
          <w:lang w:eastAsia="ko-KR"/>
        </w:rPr>
        <w:t>;</w:t>
      </w:r>
    </w:p>
    <w:p w14:paraId="643B93A2" w14:textId="77777777" w:rsidR="002A3204" w:rsidRPr="00CA3ECC" w:rsidRDefault="002A3204" w:rsidP="002A3204">
      <w:pPr>
        <w:pStyle w:val="B5"/>
        <w:rPr>
          <w:lang w:eastAsia="ko-KR"/>
        </w:rPr>
      </w:pPr>
      <w:r w:rsidRPr="00CA3ECC">
        <w:rPr>
          <w:lang w:eastAsia="ko-KR"/>
        </w:rPr>
        <w:t>5&gt;</w:t>
      </w:r>
      <w:r w:rsidRPr="00CA3ECC">
        <w:rPr>
          <w:lang w:eastAsia="ko-KR"/>
        </w:rPr>
        <w:tab/>
        <w:t xml:space="preserve">if available, include the </w:t>
      </w:r>
      <w:r w:rsidRPr="00CA3ECC">
        <w:rPr>
          <w:i/>
          <w:lang w:eastAsia="ko-KR"/>
        </w:rPr>
        <w:t>sensor-MotionInformation</w:t>
      </w:r>
      <w:r w:rsidRPr="00CA3ECC">
        <w:rPr>
          <w:lang w:eastAsia="ko-KR"/>
        </w:rPr>
        <w:t>;</w:t>
      </w:r>
    </w:p>
    <w:p w14:paraId="267C2A91" w14:textId="77777777" w:rsidR="00C57C0B" w:rsidRPr="00CA3ECC" w:rsidRDefault="00C57C0B" w:rsidP="00C57C0B">
      <w:pPr>
        <w:pStyle w:val="B3"/>
        <w:rPr>
          <w:rFonts w:eastAsia="DengXian"/>
        </w:rPr>
      </w:pPr>
      <w:r w:rsidRPr="00CA3ECC">
        <w:rPr>
          <w:lang w:eastAsia="ko-KR"/>
        </w:rPr>
        <w:t>3&gt;</w:t>
      </w:r>
      <w:r w:rsidRPr="00CA3ECC">
        <w:rPr>
          <w:lang w:eastAsia="ko-KR"/>
        </w:rPr>
        <w:tab/>
        <w:t xml:space="preserve">set </w:t>
      </w:r>
      <w:r w:rsidRPr="00CA3ECC">
        <w:rPr>
          <w:rFonts w:eastAsia="DengXian"/>
          <w:i/>
        </w:rPr>
        <w:t>perRAInfoList</w:t>
      </w:r>
      <w:r w:rsidRPr="00CA3ECC">
        <w:rPr>
          <w:rFonts w:eastAsia="DengXian"/>
        </w:rPr>
        <w:t xml:space="preserve"> to indicate random access failure information as specified in 5.7.10.5;</w:t>
      </w:r>
    </w:p>
    <w:p w14:paraId="0479B267" w14:textId="77777777" w:rsidR="00C57C0B" w:rsidRPr="00CA3ECC" w:rsidRDefault="00C57C0B" w:rsidP="00C57C0B">
      <w:pPr>
        <w:pStyle w:val="B3"/>
        <w:rPr>
          <w:rFonts w:eastAsia="DengXian"/>
        </w:rPr>
      </w:pPr>
      <w:r w:rsidRPr="00CA3ECC">
        <w:rPr>
          <w:lang w:eastAsia="ko-KR"/>
        </w:rPr>
        <w:t>3&gt;</w:t>
      </w:r>
      <w:r w:rsidRPr="00CA3ECC">
        <w:rPr>
          <w:lang w:eastAsia="ko-KR"/>
        </w:rPr>
        <w:tab/>
      </w:r>
      <w:r w:rsidRPr="00CA3ECC">
        <w:t xml:space="preserve">if the </w:t>
      </w:r>
      <w:r w:rsidRPr="00CA3ECC">
        <w:rPr>
          <w:i/>
        </w:rPr>
        <w:t>numberOfConnFail</w:t>
      </w:r>
      <w:r w:rsidRPr="00CA3ECC">
        <w:t xml:space="preserve"> is smaller than 8</w:t>
      </w:r>
      <w:r w:rsidRPr="00CA3ECC">
        <w:rPr>
          <w:rFonts w:eastAsia="DengXian"/>
        </w:rPr>
        <w:t>:</w:t>
      </w:r>
    </w:p>
    <w:p w14:paraId="4BBDD5F6" w14:textId="77777777" w:rsidR="00C57C0B" w:rsidRPr="00CA3ECC" w:rsidRDefault="00C57C0B" w:rsidP="00C57C0B">
      <w:pPr>
        <w:pStyle w:val="B4"/>
      </w:pPr>
      <w:r w:rsidRPr="00CA3ECC">
        <w:rPr>
          <w:lang w:eastAsia="ko-KR"/>
        </w:rPr>
        <w:t>4&gt;</w:t>
      </w:r>
      <w:r w:rsidRPr="00CA3ECC">
        <w:rPr>
          <w:lang w:eastAsia="ko-KR"/>
        </w:rPr>
        <w:tab/>
        <w:t>i</w:t>
      </w:r>
      <w:r w:rsidRPr="00CA3ECC">
        <w:t xml:space="preserve">ncrement the </w:t>
      </w:r>
      <w:r w:rsidRPr="00CA3ECC">
        <w:rPr>
          <w:i/>
        </w:rPr>
        <w:t>numberOfConnFail</w:t>
      </w:r>
      <w:r w:rsidRPr="00CA3ECC">
        <w:t xml:space="preserve"> by 1;</w:t>
      </w:r>
    </w:p>
    <w:p w14:paraId="4CC60F37" w14:textId="77777777" w:rsidR="00C57C0B" w:rsidRPr="00CA3ECC" w:rsidRDefault="00C57C0B" w:rsidP="00C57C0B">
      <w:pPr>
        <w:pStyle w:val="B2"/>
      </w:pPr>
      <w:r w:rsidRPr="00CA3ECC">
        <w:t>2&gt;</w:t>
      </w:r>
      <w:r w:rsidRPr="00CA3ECC">
        <w:tab/>
        <w:t>inform upper layers about the failure to establish the RRC connection, upon which the procedure ends;</w:t>
      </w:r>
    </w:p>
    <w:p w14:paraId="1D2973E1" w14:textId="0316D844" w:rsidR="00C57C0B" w:rsidRDefault="00C57C0B" w:rsidP="00C57C0B">
      <w:r w:rsidRPr="00CA3ECC">
        <w:t xml:space="preserve">The UE may discard the connection establishment failure or connection resume failure information, i.e. release the UE variable </w:t>
      </w:r>
      <w:r w:rsidRPr="00CA3ECC">
        <w:rPr>
          <w:i/>
          <w:iCs/>
        </w:rPr>
        <w:t>VarConnEstFailReport</w:t>
      </w:r>
      <w:r w:rsidRPr="00CA3ECC">
        <w:t>, 48 hours after the last connection establishment failure is detected.</w:t>
      </w:r>
    </w:p>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4D5ECB" w14:textId="0D1D54FC" w:rsidR="004926D3" w:rsidRPr="00950975" w:rsidRDefault="00C57C0B" w:rsidP="004926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4926D3">
        <w:rPr>
          <w:i/>
          <w:noProof/>
        </w:rPr>
        <w:t xml:space="preserve"> Change</w:t>
      </w:r>
    </w:p>
    <w:p w14:paraId="6973843E" w14:textId="77777777" w:rsidR="00C57C0B" w:rsidRPr="00CA3ECC" w:rsidRDefault="00C57C0B" w:rsidP="00C57C0B">
      <w:pPr>
        <w:pStyle w:val="Heading4"/>
        <w:rPr>
          <w:rFonts w:eastAsia="MS Mincho"/>
        </w:rPr>
      </w:pPr>
      <w:bookmarkStart w:id="37" w:name="_Toc60776827"/>
      <w:bookmarkStart w:id="38" w:name="_Toc60867608"/>
      <w:r w:rsidRPr="00CA3ECC">
        <w:t>5.3.10.</w:t>
      </w:r>
      <w:r w:rsidRPr="00CA3ECC">
        <w:rPr>
          <w:rFonts w:eastAsia="SimSun"/>
          <w:lang w:eastAsia="zh-CN"/>
        </w:rPr>
        <w:t>5</w:t>
      </w:r>
      <w:r w:rsidRPr="00CA3ECC">
        <w:tab/>
        <w:t xml:space="preserve">RLF </w:t>
      </w:r>
      <w:r w:rsidRPr="00CA3ECC">
        <w:rPr>
          <w:rFonts w:eastAsia="SimSun"/>
          <w:lang w:eastAsia="zh-CN"/>
        </w:rPr>
        <w:t>report content</w:t>
      </w:r>
      <w:r w:rsidRPr="00CA3ECC">
        <w:t xml:space="preserve"> determination</w:t>
      </w:r>
      <w:bookmarkEnd w:id="37"/>
      <w:bookmarkEnd w:id="38"/>
    </w:p>
    <w:p w14:paraId="0FA53969" w14:textId="77777777" w:rsidR="00C57C0B" w:rsidRPr="00CA3ECC" w:rsidRDefault="00C57C0B" w:rsidP="00C57C0B">
      <w:pPr>
        <w:spacing w:after="120"/>
        <w:jc w:val="both"/>
      </w:pPr>
      <w:r w:rsidRPr="00CA3ECC">
        <w:t xml:space="preserve">The UE shall </w:t>
      </w:r>
      <w:r w:rsidRPr="00CA3ECC">
        <w:rPr>
          <w:rFonts w:eastAsia="SimSun"/>
          <w:lang w:eastAsia="zh-CN"/>
        </w:rPr>
        <w:t>determine the content</w:t>
      </w:r>
      <w:r w:rsidRPr="00CA3ECC">
        <w:t xml:space="preserve"> in the </w:t>
      </w:r>
      <w:r w:rsidRPr="00CA3ECC">
        <w:rPr>
          <w:i/>
        </w:rPr>
        <w:t>VarRLF-Report</w:t>
      </w:r>
      <w:r w:rsidRPr="00CA3ECC">
        <w:t xml:space="preserve"> as follows:</w:t>
      </w:r>
    </w:p>
    <w:p w14:paraId="5098206C" w14:textId="77777777" w:rsidR="00C57C0B" w:rsidRPr="00CA3ECC" w:rsidRDefault="00C57C0B" w:rsidP="00C57C0B">
      <w:pPr>
        <w:pStyle w:val="B1"/>
        <w:rPr>
          <w:lang w:eastAsia="zh-CN"/>
        </w:rPr>
      </w:pPr>
      <w:r w:rsidRPr="00CA3ECC">
        <w:rPr>
          <w:lang w:eastAsia="zh-CN"/>
        </w:rPr>
        <w:t>1&gt;</w:t>
      </w:r>
      <w:r w:rsidRPr="00CA3ECC">
        <w:rPr>
          <w:lang w:eastAsia="zh-CN"/>
        </w:rPr>
        <w:tab/>
      </w:r>
      <w:r w:rsidRPr="00CA3ECC">
        <w:t xml:space="preserve">clear the information included in </w:t>
      </w:r>
      <w:r w:rsidRPr="00CA3ECC">
        <w:rPr>
          <w:i/>
        </w:rPr>
        <w:t>VarRLF-Report</w:t>
      </w:r>
      <w:r w:rsidRPr="00CA3ECC">
        <w:t>, if any;</w:t>
      </w:r>
    </w:p>
    <w:p w14:paraId="7720C0AC" w14:textId="77777777" w:rsidR="00C57C0B" w:rsidRPr="00CA3ECC" w:rsidRDefault="00C57C0B" w:rsidP="00C57C0B">
      <w:pPr>
        <w:pStyle w:val="B1"/>
      </w:pPr>
      <w:r w:rsidRPr="00CA3ECC">
        <w:rPr>
          <w:lang w:eastAsia="zh-CN"/>
        </w:rPr>
        <w:t>1&gt;</w:t>
      </w:r>
      <w:r w:rsidRPr="00CA3ECC">
        <w:rPr>
          <w:lang w:eastAsia="zh-CN"/>
        </w:rPr>
        <w:tab/>
      </w:r>
      <w:r w:rsidRPr="00CA3ECC">
        <w:t xml:space="preserve">set the </w:t>
      </w:r>
      <w:r w:rsidRPr="00CA3ECC">
        <w:rPr>
          <w:i/>
        </w:rPr>
        <w:t xml:space="preserve">plmn-IdentityList </w:t>
      </w:r>
      <w:r w:rsidRPr="00CA3ECC">
        <w:t>to include the list of EPLMNs stored by the UE (i.e. includes the RPLMN);</w:t>
      </w:r>
    </w:p>
    <w:p w14:paraId="3E8C86D6" w14:textId="77777777" w:rsidR="00C57C0B" w:rsidRPr="00CA3ECC" w:rsidRDefault="00C57C0B" w:rsidP="00C57C0B">
      <w:pPr>
        <w:pStyle w:val="B1"/>
      </w:pPr>
      <w:r w:rsidRPr="00CA3ECC">
        <w:rPr>
          <w:rFonts w:eastAsia="SimSun"/>
          <w:lang w:eastAsia="zh-CN"/>
        </w:rPr>
        <w:t>1&gt;</w:t>
      </w:r>
      <w:r w:rsidRPr="00CA3ECC">
        <w:rPr>
          <w:rFonts w:eastAsia="SimSun"/>
          <w:lang w:eastAsia="zh-CN"/>
        </w:rPr>
        <w:tab/>
      </w:r>
      <w:r w:rsidRPr="00CA3ECC">
        <w:t xml:space="preserve">set the </w:t>
      </w:r>
      <w:r w:rsidRPr="00CA3ECC">
        <w:rPr>
          <w:i/>
          <w:iCs/>
        </w:rPr>
        <w:t>measResultLastServCell</w:t>
      </w:r>
      <w:r w:rsidRPr="00CA3ECC">
        <w:t xml:space="preserve"> to include the cell level RSRP, RSRQ and the available SINR, of the </w:t>
      </w:r>
      <w:r w:rsidRPr="00CA3ECC">
        <w:rPr>
          <w:rFonts w:eastAsia="SimSun"/>
          <w:lang w:eastAsia="zh-CN"/>
        </w:rPr>
        <w:t xml:space="preserve">source PCell(in case HO failure) or PCell (in case RLF) </w:t>
      </w:r>
      <w:r w:rsidRPr="00CA3ECC">
        <w:t>based on the available SSB and CSI-RS measurements collected up to the moment the UE detected</w:t>
      </w:r>
      <w:r w:rsidRPr="00CA3ECC">
        <w:rPr>
          <w:rFonts w:eastAsia="SimSun"/>
          <w:lang w:eastAsia="zh-CN"/>
        </w:rPr>
        <w:t xml:space="preserve"> </w:t>
      </w:r>
      <w:r w:rsidRPr="00CA3ECC">
        <w:rPr>
          <w:lang w:eastAsia="zh-CN"/>
        </w:rPr>
        <w:t>failure</w:t>
      </w:r>
      <w:r w:rsidRPr="00CA3ECC">
        <w:t>;</w:t>
      </w:r>
    </w:p>
    <w:p w14:paraId="301D9F6D" w14:textId="77777777" w:rsidR="00C57C0B" w:rsidRPr="00CA3ECC" w:rsidRDefault="00C57C0B" w:rsidP="00C57C0B">
      <w:pPr>
        <w:pStyle w:val="B1"/>
        <w:rPr>
          <w:rFonts w:eastAsia="SimSun"/>
          <w:lang w:eastAsia="zh-CN"/>
        </w:rPr>
      </w:pPr>
      <w:r w:rsidRPr="00CA3ECC">
        <w:rPr>
          <w:rFonts w:eastAsia="SimSun"/>
          <w:lang w:eastAsia="zh-CN"/>
        </w:rPr>
        <w:t>1&gt;</w:t>
      </w:r>
      <w:r w:rsidRPr="00CA3ECC">
        <w:rPr>
          <w:rFonts w:eastAsia="SimSun"/>
          <w:lang w:eastAsia="zh-CN"/>
        </w:rPr>
        <w:tab/>
      </w:r>
      <w:r w:rsidRPr="00CA3ECC">
        <w:t>if the SS/PBCH block-based measurement quantities are available:</w:t>
      </w:r>
    </w:p>
    <w:p w14:paraId="7B79F0B6" w14:textId="77777777" w:rsidR="00C57C0B" w:rsidRPr="00CA3ECC" w:rsidRDefault="00C57C0B" w:rsidP="00C57C0B">
      <w:pPr>
        <w:pStyle w:val="B2"/>
        <w:rPr>
          <w:rFonts w:eastAsia="SimSun"/>
          <w:lang w:eastAsia="zh-CN"/>
        </w:rPr>
      </w:pPr>
      <w:r w:rsidRPr="00CA3ECC">
        <w:rPr>
          <w:rFonts w:eastAsia="SimSun"/>
          <w:lang w:eastAsia="zh-CN"/>
        </w:rPr>
        <w:t>2&gt;</w:t>
      </w:r>
      <w:r w:rsidRPr="00CA3ECC">
        <w:tab/>
        <w:t xml:space="preserve">set the </w:t>
      </w:r>
      <w:r w:rsidRPr="00CA3ECC">
        <w:rPr>
          <w:i/>
        </w:rPr>
        <w:t>rsIndexResults</w:t>
      </w:r>
      <w:r w:rsidRPr="00CA3ECC">
        <w:t xml:space="preserve"> in </w:t>
      </w:r>
      <w:r w:rsidRPr="00CA3ECC">
        <w:rPr>
          <w:i/>
        </w:rPr>
        <w:t>measResultLastServCell</w:t>
      </w:r>
      <w:r w:rsidRPr="00CA3ECC">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0146756" w14:textId="77777777" w:rsidR="00C57C0B" w:rsidRPr="00CA3ECC" w:rsidRDefault="00C57C0B" w:rsidP="00C57C0B">
      <w:pPr>
        <w:pStyle w:val="B1"/>
        <w:rPr>
          <w:rFonts w:eastAsia="SimSun"/>
          <w:lang w:eastAsia="zh-CN"/>
        </w:rPr>
      </w:pPr>
      <w:r w:rsidRPr="00CA3ECC">
        <w:rPr>
          <w:rFonts w:eastAsia="SimSun"/>
          <w:lang w:eastAsia="zh-CN"/>
        </w:rPr>
        <w:t>1&gt;</w:t>
      </w:r>
      <w:r w:rsidRPr="00CA3ECC">
        <w:rPr>
          <w:rFonts w:eastAsia="SimSun"/>
          <w:lang w:eastAsia="zh-CN"/>
        </w:rPr>
        <w:tab/>
      </w:r>
      <w:r w:rsidRPr="00CA3ECC">
        <w:t>if the CSI-RS based measurement quantities are available:</w:t>
      </w:r>
    </w:p>
    <w:p w14:paraId="79CD1366" w14:textId="77777777" w:rsidR="00C57C0B" w:rsidRPr="00CA3ECC" w:rsidRDefault="00C57C0B" w:rsidP="00C57C0B">
      <w:pPr>
        <w:pStyle w:val="B2"/>
      </w:pPr>
      <w:r w:rsidRPr="00CA3ECC">
        <w:rPr>
          <w:rFonts w:eastAsia="SimSun"/>
          <w:lang w:eastAsia="zh-CN"/>
        </w:rPr>
        <w:t>2&gt;</w:t>
      </w:r>
      <w:r w:rsidRPr="00CA3ECC">
        <w:tab/>
        <w:t xml:space="preserve">set the </w:t>
      </w:r>
      <w:r w:rsidRPr="00CA3ECC">
        <w:rPr>
          <w:i/>
        </w:rPr>
        <w:t>rsIndexResults</w:t>
      </w:r>
      <w:r w:rsidRPr="00CA3ECC">
        <w:t xml:space="preserve"> in </w:t>
      </w:r>
      <w:r w:rsidRPr="00CA3ECC">
        <w:rPr>
          <w:i/>
        </w:rPr>
        <w:t>measResultLastServCell</w:t>
      </w:r>
      <w:r w:rsidRPr="00CA3ECC">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B6E22FF" w14:textId="77777777" w:rsidR="00C57C0B" w:rsidRPr="00CA3ECC" w:rsidRDefault="00C57C0B" w:rsidP="00C57C0B">
      <w:pPr>
        <w:pStyle w:val="B1"/>
        <w:rPr>
          <w:lang w:eastAsia="zh-CN"/>
        </w:rPr>
      </w:pPr>
      <w:r w:rsidRPr="00CA3ECC">
        <w:rPr>
          <w:rFonts w:eastAsia="SimSun"/>
          <w:lang w:eastAsia="zh-CN"/>
        </w:rPr>
        <w:t>1&gt;</w:t>
      </w:r>
      <w:r w:rsidRPr="00CA3ECC">
        <w:rPr>
          <w:rFonts w:eastAsia="SimSun"/>
          <w:lang w:eastAsia="zh-CN"/>
        </w:rPr>
        <w:tab/>
      </w:r>
      <w:r w:rsidRPr="00CA3ECC">
        <w:t xml:space="preserve">set the </w:t>
      </w:r>
      <w:r w:rsidRPr="00CA3ECC">
        <w:rPr>
          <w:i/>
          <w:iCs/>
        </w:rPr>
        <w:t>ssbRLMConfigBitmap</w:t>
      </w:r>
      <w:r w:rsidRPr="00CA3ECC">
        <w:t xml:space="preserve"> and/or </w:t>
      </w:r>
      <w:r w:rsidRPr="00CA3ECC">
        <w:rPr>
          <w:i/>
          <w:iCs/>
        </w:rPr>
        <w:t xml:space="preserve">csi-rsRLMConfigBitmap </w:t>
      </w:r>
      <w:r w:rsidRPr="00CA3ECC">
        <w:t xml:space="preserve">in </w:t>
      </w:r>
      <w:r w:rsidRPr="00CA3ECC">
        <w:rPr>
          <w:i/>
          <w:iCs/>
        </w:rPr>
        <w:t>measResultLastServCell</w:t>
      </w:r>
      <w:r w:rsidRPr="00CA3ECC">
        <w:t xml:space="preserve"> to include the radio link monitoring configuration of the</w:t>
      </w:r>
      <w:r w:rsidRPr="00CA3ECC">
        <w:rPr>
          <w:rFonts w:eastAsia="SimSun"/>
          <w:lang w:eastAsia="zh-CN"/>
        </w:rPr>
        <w:t xml:space="preserve"> source PCell(in case HO failure) or PCell (in case RLF)</w:t>
      </w:r>
      <w:r w:rsidRPr="00CA3ECC">
        <w:t>;</w:t>
      </w:r>
    </w:p>
    <w:p w14:paraId="5B415CB0" w14:textId="77777777" w:rsidR="00C57C0B" w:rsidRPr="00CA3ECC" w:rsidRDefault="00C57C0B" w:rsidP="00C57C0B">
      <w:pPr>
        <w:pStyle w:val="B1"/>
        <w:rPr>
          <w:rFonts w:eastAsia="SimSun"/>
          <w:lang w:eastAsia="zh-CN"/>
        </w:rPr>
      </w:pPr>
      <w:r w:rsidRPr="00CA3ECC">
        <w:rPr>
          <w:rFonts w:eastAsia="SimSun"/>
          <w:lang w:eastAsia="zh-CN"/>
        </w:rPr>
        <w:t>1&gt;</w:t>
      </w:r>
      <w:r w:rsidRPr="00CA3ECC">
        <w:rPr>
          <w:rFonts w:eastAsia="SimSun"/>
          <w:lang w:eastAsia="zh-CN"/>
        </w:rPr>
        <w:tab/>
      </w:r>
      <w:r w:rsidRPr="00CA3ECC">
        <w:t xml:space="preserve">for each of the configured </w:t>
      </w:r>
      <w:r w:rsidRPr="00CA3ECC">
        <w:rPr>
          <w:i/>
        </w:rPr>
        <w:t>measObjectNR</w:t>
      </w:r>
      <w:r w:rsidRPr="00CA3ECC">
        <w:t xml:space="preserve"> in which measurements are available</w:t>
      </w:r>
      <w:r w:rsidRPr="00CA3ECC">
        <w:rPr>
          <w:rFonts w:eastAsia="SimSun"/>
          <w:lang w:eastAsia="zh-CN"/>
        </w:rPr>
        <w:t>:</w:t>
      </w:r>
    </w:p>
    <w:p w14:paraId="758DB3C9" w14:textId="77777777" w:rsidR="00C57C0B" w:rsidRPr="00CA3ECC" w:rsidRDefault="00C57C0B" w:rsidP="00C57C0B">
      <w:pPr>
        <w:pStyle w:val="B2"/>
        <w:rPr>
          <w:rFonts w:eastAsia="SimSun"/>
          <w:lang w:eastAsia="zh-CN"/>
        </w:rPr>
      </w:pPr>
      <w:r w:rsidRPr="00CA3ECC">
        <w:rPr>
          <w:rFonts w:eastAsia="SimSun"/>
          <w:lang w:eastAsia="zh-CN"/>
        </w:rPr>
        <w:t>2&gt;</w:t>
      </w:r>
      <w:r w:rsidRPr="00CA3ECC">
        <w:tab/>
        <w:t>if the SS/PBCH block-based measurement quantities are available:</w:t>
      </w:r>
    </w:p>
    <w:p w14:paraId="58371CC8" w14:textId="77777777" w:rsidR="00C57C0B" w:rsidRPr="00CA3ECC" w:rsidRDefault="00C57C0B" w:rsidP="00C57C0B">
      <w:pPr>
        <w:pStyle w:val="B3"/>
      </w:pPr>
      <w:r w:rsidRPr="00CA3ECC">
        <w:rPr>
          <w:lang w:eastAsia="zh-CN"/>
        </w:rPr>
        <w:t>3</w:t>
      </w:r>
      <w:r w:rsidRPr="00CA3ECC">
        <w:t>&gt;</w:t>
      </w:r>
      <w:r w:rsidRPr="00CA3ECC">
        <w:rPr>
          <w:lang w:eastAsia="zh-CN"/>
        </w:rPr>
        <w:tab/>
      </w:r>
      <w:r w:rsidRPr="00CA3ECC">
        <w:rPr>
          <w:rFonts w:eastAsia="SimSun"/>
          <w:lang w:eastAsia="zh-CN"/>
        </w:rPr>
        <w:t xml:space="preserve">set the </w:t>
      </w:r>
      <w:r w:rsidRPr="00CA3ECC">
        <w:rPr>
          <w:rFonts w:eastAsia="SimSun"/>
          <w:i/>
          <w:iCs/>
          <w:lang w:eastAsia="zh-CN"/>
        </w:rPr>
        <w:t>measResultListNR</w:t>
      </w:r>
      <w:r w:rsidRPr="00CA3ECC">
        <w:rPr>
          <w:rFonts w:eastAsia="SimSun"/>
          <w:lang w:eastAsia="zh-CN"/>
        </w:rPr>
        <w:t xml:space="preserve"> in </w:t>
      </w:r>
      <w:r w:rsidRPr="00CA3ECC">
        <w:rPr>
          <w:rFonts w:eastAsia="SimSun"/>
          <w:i/>
          <w:iCs/>
          <w:lang w:eastAsia="zh-CN"/>
        </w:rPr>
        <w:t>measResultNeighCells</w:t>
      </w:r>
      <w:r w:rsidRPr="00CA3ECC">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w:t>
      </w:r>
      <w:r w:rsidRPr="00CA3ECC">
        <w:rPr>
          <w:rFonts w:eastAsia="SimSun"/>
          <w:lang w:eastAsia="zh-CN"/>
        </w:rPr>
        <w:lastRenderedPageBreak/>
        <w:t>block RSRQ measurement results are available, otherwise the cell with highest SS/PBCH block SINR is listed first, based on the available SS/PBCH block based measurements collected up to the moment the UE detected failure;</w:t>
      </w:r>
    </w:p>
    <w:p w14:paraId="5557FABF" w14:textId="77777777" w:rsidR="00C57C0B" w:rsidRPr="00CA3ECC" w:rsidRDefault="00C57C0B" w:rsidP="00C57C0B">
      <w:pPr>
        <w:pStyle w:val="B4"/>
        <w:rPr>
          <w:rFonts w:eastAsia="SimSun"/>
          <w:lang w:eastAsia="zh-CN"/>
        </w:rPr>
      </w:pPr>
      <w:r w:rsidRPr="00CA3ECC">
        <w:t>4&gt;</w:t>
      </w:r>
      <w:r w:rsidRPr="00CA3ECC">
        <w:tab/>
      </w:r>
      <w:r w:rsidRPr="00CA3ECC">
        <w:rPr>
          <w:rFonts w:eastAsia="SimSun"/>
          <w:lang w:eastAsia="zh-CN"/>
        </w:rPr>
        <w:t>for each neighbour cell included, include the optional fields that are available;</w:t>
      </w:r>
    </w:p>
    <w:p w14:paraId="2B3B6647" w14:textId="77777777" w:rsidR="00C57C0B" w:rsidRPr="00CA3ECC" w:rsidRDefault="00C57C0B" w:rsidP="00C57C0B">
      <w:pPr>
        <w:pStyle w:val="B2"/>
        <w:rPr>
          <w:rFonts w:eastAsia="SimSun"/>
          <w:lang w:eastAsia="zh-CN"/>
        </w:rPr>
      </w:pPr>
      <w:r w:rsidRPr="00CA3ECC">
        <w:rPr>
          <w:rFonts w:eastAsia="SimSun"/>
          <w:lang w:eastAsia="zh-CN"/>
        </w:rPr>
        <w:t>2&gt;</w:t>
      </w:r>
      <w:r w:rsidRPr="00CA3ECC">
        <w:tab/>
        <w:t>if the CSI-RS based measurement quantities are available:</w:t>
      </w:r>
    </w:p>
    <w:p w14:paraId="20CF730F" w14:textId="77777777" w:rsidR="00C57C0B" w:rsidRPr="00CA3ECC" w:rsidRDefault="00C57C0B" w:rsidP="00C57C0B">
      <w:pPr>
        <w:pStyle w:val="B3"/>
      </w:pPr>
      <w:r w:rsidRPr="00CA3ECC">
        <w:rPr>
          <w:rFonts w:eastAsia="SimSun"/>
          <w:lang w:eastAsia="zh-CN"/>
        </w:rPr>
        <w:t>3&gt;</w:t>
      </w:r>
      <w:r w:rsidRPr="00CA3ECC">
        <w:rPr>
          <w:rFonts w:eastAsia="SimSun"/>
          <w:lang w:eastAsia="zh-CN"/>
        </w:rPr>
        <w:tab/>
        <w:t xml:space="preserve">set the </w:t>
      </w:r>
      <w:r w:rsidRPr="00CA3ECC">
        <w:rPr>
          <w:rFonts w:eastAsia="SimSun"/>
          <w:i/>
          <w:lang w:eastAsia="zh-CN"/>
        </w:rPr>
        <w:t>measResultListNR</w:t>
      </w:r>
      <w:r w:rsidRPr="00CA3ECC">
        <w:rPr>
          <w:rFonts w:eastAsia="SimSun"/>
          <w:lang w:eastAsia="zh-CN"/>
        </w:rPr>
        <w:t xml:space="preserve"> in </w:t>
      </w:r>
      <w:r w:rsidRPr="00CA3ECC">
        <w:rPr>
          <w:rFonts w:eastAsia="SimSun"/>
          <w:i/>
          <w:lang w:eastAsia="zh-CN"/>
        </w:rPr>
        <w:t>measResultNeighCells</w:t>
      </w:r>
      <w:r w:rsidRPr="00CA3ECC">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17DC1F1" w14:textId="77777777" w:rsidR="00C57C0B" w:rsidRPr="00CA3ECC" w:rsidRDefault="00C57C0B" w:rsidP="00C57C0B">
      <w:pPr>
        <w:pStyle w:val="B4"/>
        <w:rPr>
          <w:rFonts w:eastAsia="SimSun"/>
          <w:lang w:eastAsia="zh-CN"/>
        </w:rPr>
      </w:pPr>
      <w:r w:rsidRPr="00CA3ECC">
        <w:t>4&gt;</w:t>
      </w:r>
      <w:r w:rsidRPr="00CA3ECC">
        <w:tab/>
      </w:r>
      <w:r w:rsidRPr="00CA3ECC">
        <w:rPr>
          <w:rFonts w:eastAsia="SimSun"/>
          <w:lang w:eastAsia="zh-CN"/>
        </w:rPr>
        <w:t>for each neighbour cell included, include the optional fields that are available;</w:t>
      </w:r>
    </w:p>
    <w:p w14:paraId="60861CEE" w14:textId="77777777" w:rsidR="00C57C0B" w:rsidRPr="00CA3ECC" w:rsidRDefault="00C57C0B" w:rsidP="00C57C0B">
      <w:pPr>
        <w:pStyle w:val="B2"/>
      </w:pPr>
      <w:r w:rsidRPr="00CA3ECC">
        <w:rPr>
          <w:rFonts w:eastAsia="SimSun"/>
          <w:lang w:eastAsia="zh-CN"/>
        </w:rPr>
        <w:t>2</w:t>
      </w:r>
      <w:r w:rsidRPr="00CA3ECC">
        <w:t>&gt;</w:t>
      </w:r>
      <w:r w:rsidRPr="00CA3ECC">
        <w:tab/>
        <w:t>for each of the configured EUTRA frequencies in which measurements are available;</w:t>
      </w:r>
    </w:p>
    <w:p w14:paraId="1410C343" w14:textId="77777777" w:rsidR="00C57C0B" w:rsidRPr="00CA3ECC" w:rsidRDefault="00C57C0B" w:rsidP="00C57C0B">
      <w:pPr>
        <w:pStyle w:val="B3"/>
        <w:rPr>
          <w:rFonts w:eastAsia="SimSun"/>
        </w:rPr>
      </w:pPr>
      <w:r w:rsidRPr="00CA3ECC">
        <w:rPr>
          <w:rFonts w:eastAsia="SimSun"/>
          <w:lang w:eastAsia="zh-CN"/>
        </w:rPr>
        <w:t>3</w:t>
      </w:r>
      <w:r w:rsidRPr="00CA3ECC">
        <w:rPr>
          <w:rFonts w:eastAsia="SimSun"/>
        </w:rPr>
        <w:t>&gt;</w:t>
      </w:r>
      <w:r w:rsidRPr="00CA3ECC">
        <w:rPr>
          <w:rFonts w:eastAsia="SimSun"/>
        </w:rPr>
        <w:tab/>
        <w:t xml:space="preserve">set the </w:t>
      </w:r>
      <w:r w:rsidRPr="00CA3ECC">
        <w:rPr>
          <w:rFonts w:eastAsia="SimSun"/>
          <w:i/>
          <w:iCs/>
        </w:rPr>
        <w:t>measResultListEUTRA</w:t>
      </w:r>
      <w:r w:rsidRPr="00CA3ECC">
        <w:rPr>
          <w:rFonts w:eastAsia="SimSun"/>
        </w:rPr>
        <w:t xml:space="preserve"> in </w:t>
      </w:r>
      <w:r w:rsidRPr="00CA3ECC">
        <w:rPr>
          <w:rFonts w:eastAsia="SimSun"/>
          <w:i/>
          <w:iCs/>
        </w:rPr>
        <w:t>measResultNeighCells</w:t>
      </w:r>
      <w:r w:rsidRPr="00CA3ECC">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CA3ECC">
        <w:rPr>
          <w:rFonts w:eastAsia="SimSun"/>
          <w:lang w:eastAsia="zh-CN"/>
        </w:rPr>
        <w:t>failure</w:t>
      </w:r>
      <w:r w:rsidRPr="00CA3ECC">
        <w:rPr>
          <w:rFonts w:eastAsia="SimSun"/>
        </w:rPr>
        <w:t>;</w:t>
      </w:r>
    </w:p>
    <w:p w14:paraId="621F8AEC" w14:textId="77777777" w:rsidR="00C57C0B" w:rsidRPr="00CA3ECC" w:rsidRDefault="00C57C0B" w:rsidP="00C57C0B">
      <w:pPr>
        <w:pStyle w:val="B4"/>
        <w:rPr>
          <w:rFonts w:eastAsia="SimSun"/>
        </w:rPr>
      </w:pPr>
      <w:r w:rsidRPr="00CA3ECC">
        <w:rPr>
          <w:rFonts w:eastAsia="SimSun"/>
          <w:lang w:eastAsia="zh-CN"/>
        </w:rPr>
        <w:t>4</w:t>
      </w:r>
      <w:r w:rsidRPr="00CA3ECC">
        <w:rPr>
          <w:rFonts w:eastAsia="SimSun"/>
        </w:rPr>
        <w:t>&gt;</w:t>
      </w:r>
      <w:r w:rsidRPr="00CA3ECC">
        <w:rPr>
          <w:rFonts w:eastAsia="SimSun"/>
        </w:rPr>
        <w:tab/>
        <w:t>for each neighbour cell included, include the optional fields that are available;</w:t>
      </w:r>
    </w:p>
    <w:p w14:paraId="6F2178AB" w14:textId="77777777" w:rsidR="00C57C0B" w:rsidRPr="00CA3ECC" w:rsidRDefault="00C57C0B" w:rsidP="00C57C0B">
      <w:pPr>
        <w:pStyle w:val="NO"/>
      </w:pPr>
      <w:r w:rsidRPr="00CA3ECC">
        <w:t xml:space="preserve">NOTE </w:t>
      </w:r>
      <w:r w:rsidRPr="00CA3ECC">
        <w:rPr>
          <w:rFonts w:eastAsia="SimSun"/>
          <w:lang w:eastAsia="zh-CN"/>
        </w:rPr>
        <w:t>1</w:t>
      </w:r>
      <w:r w:rsidRPr="00CA3ECC">
        <w:t>:</w:t>
      </w:r>
      <w:r w:rsidRPr="00CA3EC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21F1867" w14:textId="77777777" w:rsidR="00C57C0B" w:rsidRPr="00CA3ECC" w:rsidRDefault="00C57C0B" w:rsidP="00C57C0B">
      <w:pPr>
        <w:pStyle w:val="B1"/>
      </w:pPr>
      <w:r w:rsidRPr="00CA3ECC">
        <w:rPr>
          <w:lang w:eastAsia="zh-CN"/>
        </w:rPr>
        <w:t>1&gt;</w:t>
      </w:r>
      <w:r w:rsidRPr="00CA3ECC">
        <w:rPr>
          <w:lang w:eastAsia="zh-CN"/>
        </w:rPr>
        <w:tab/>
      </w:r>
      <w:r w:rsidRPr="00CA3ECC">
        <w:t xml:space="preserve">set the </w:t>
      </w:r>
      <w:r w:rsidRPr="00CA3ECC">
        <w:rPr>
          <w:i/>
          <w:iCs/>
        </w:rPr>
        <w:t>c-RNTI</w:t>
      </w:r>
      <w:r w:rsidRPr="00CA3ECC">
        <w:t xml:space="preserve"> to the C-RNTI used in the </w:t>
      </w:r>
      <w:r w:rsidRPr="00CA3ECC">
        <w:rPr>
          <w:rFonts w:eastAsia="SimSun"/>
          <w:lang w:eastAsia="zh-CN"/>
        </w:rPr>
        <w:t>source PCell(in case HO failure) or PCell (in case RLF)</w:t>
      </w:r>
      <w:r w:rsidRPr="00CA3ECC">
        <w:t>;</w:t>
      </w:r>
    </w:p>
    <w:p w14:paraId="2DF810FE" w14:textId="77777777" w:rsidR="00C57C0B" w:rsidRPr="00CA3ECC" w:rsidRDefault="00C57C0B" w:rsidP="00C57C0B">
      <w:pPr>
        <w:pStyle w:val="B1"/>
        <w:rPr>
          <w:lang w:eastAsia="zh-CN"/>
        </w:rPr>
      </w:pPr>
      <w:r w:rsidRPr="00CA3ECC">
        <w:rPr>
          <w:rFonts w:eastAsia="SimSun"/>
          <w:lang w:eastAsia="zh-CN"/>
        </w:rPr>
        <w:t>1&gt;</w:t>
      </w:r>
      <w:r w:rsidRPr="00CA3ECC">
        <w:rPr>
          <w:rFonts w:eastAsia="SimSun"/>
          <w:lang w:eastAsia="zh-CN"/>
        </w:rPr>
        <w:tab/>
      </w:r>
      <w:r w:rsidRPr="00CA3ECC">
        <w:rPr>
          <w:lang w:eastAsia="zh-CN"/>
        </w:rPr>
        <w:t xml:space="preserve">if the failure is detected due to reconfiguration with sync failure as described in 5.3.5.8.3, set the fields in </w:t>
      </w:r>
      <w:r w:rsidRPr="00CA3ECC">
        <w:rPr>
          <w:i/>
          <w:iCs/>
          <w:lang w:eastAsia="zh-CN"/>
        </w:rPr>
        <w:t>VarRLF-report</w:t>
      </w:r>
      <w:r w:rsidRPr="00CA3ECC">
        <w:rPr>
          <w:lang w:eastAsia="zh-CN"/>
        </w:rPr>
        <w:t xml:space="preserve"> as follows:</w:t>
      </w:r>
    </w:p>
    <w:p w14:paraId="20B0B791" w14:textId="77777777" w:rsidR="00C57C0B" w:rsidRPr="00CA3ECC" w:rsidRDefault="00C57C0B" w:rsidP="00C57C0B">
      <w:pPr>
        <w:pStyle w:val="B2"/>
      </w:pPr>
      <w:r w:rsidRPr="00CA3ECC">
        <w:rPr>
          <w:rFonts w:eastAsia="SimSun"/>
          <w:lang w:eastAsia="zh-CN"/>
        </w:rPr>
        <w:t>2&gt;</w:t>
      </w:r>
      <w:r w:rsidRPr="00CA3ECC">
        <w:rPr>
          <w:rFonts w:eastAsia="SimSun"/>
          <w:lang w:eastAsia="zh-CN"/>
        </w:rPr>
        <w:tab/>
      </w:r>
      <w:r w:rsidRPr="00CA3ECC">
        <w:t xml:space="preserve">set the </w:t>
      </w:r>
      <w:r w:rsidRPr="00CA3ECC">
        <w:rPr>
          <w:i/>
          <w:iCs/>
        </w:rPr>
        <w:t>connectionFailureType</w:t>
      </w:r>
      <w:r w:rsidRPr="00CA3ECC">
        <w:t xml:space="preserve"> to </w:t>
      </w:r>
      <w:r w:rsidRPr="00CA3ECC">
        <w:rPr>
          <w:i/>
          <w:iCs/>
        </w:rPr>
        <w:t>hof</w:t>
      </w:r>
      <w:r w:rsidRPr="00CA3ECC">
        <w:t>;</w:t>
      </w:r>
    </w:p>
    <w:p w14:paraId="367F009B" w14:textId="77777777" w:rsidR="00C57C0B" w:rsidRPr="00CA3ECC" w:rsidRDefault="00C57C0B" w:rsidP="00C57C0B">
      <w:pPr>
        <w:pStyle w:val="B2"/>
        <w:rPr>
          <w:rFonts w:eastAsia="SimSun"/>
          <w:lang w:eastAsia="zh-CN"/>
        </w:rPr>
      </w:pPr>
      <w:r w:rsidRPr="00CA3ECC">
        <w:rPr>
          <w:rFonts w:eastAsia="SimSun"/>
          <w:lang w:eastAsia="zh-CN"/>
        </w:rPr>
        <w:t>2&gt;</w:t>
      </w:r>
      <w:r w:rsidRPr="00CA3ECC">
        <w:rPr>
          <w:rFonts w:eastAsia="SimSun"/>
          <w:lang w:eastAsia="zh-CN"/>
        </w:rPr>
        <w:tab/>
      </w:r>
      <w:r w:rsidRPr="00CA3ECC">
        <w:t xml:space="preserve">if last </w:t>
      </w:r>
      <w:r w:rsidRPr="00CA3ECC">
        <w:rPr>
          <w:i/>
        </w:rPr>
        <w:t>RRCReconfiguration</w:t>
      </w:r>
      <w:r w:rsidRPr="00CA3ECC">
        <w:t xml:space="preserve"> message including </w:t>
      </w:r>
      <w:r w:rsidRPr="00CA3ECC">
        <w:rPr>
          <w:i/>
        </w:rPr>
        <w:t>reconfigurationWithSync</w:t>
      </w:r>
      <w:r w:rsidRPr="00CA3ECC">
        <w:t xml:space="preserve"> </w:t>
      </w:r>
      <w:r w:rsidRPr="00CA3ECC">
        <w:rPr>
          <w:iCs/>
        </w:rPr>
        <w:t>concerned a failed intra-RAT handover (NR to NR):</w:t>
      </w:r>
    </w:p>
    <w:p w14:paraId="4147065C" w14:textId="77777777" w:rsidR="00C57C0B" w:rsidRPr="00CA3ECC" w:rsidRDefault="00C57C0B" w:rsidP="00C57C0B">
      <w:pPr>
        <w:pStyle w:val="B3"/>
      </w:pPr>
      <w:r w:rsidRPr="00CA3ECC">
        <w:rPr>
          <w:lang w:eastAsia="zh-CN"/>
        </w:rPr>
        <w:t>3</w:t>
      </w:r>
      <w:r w:rsidRPr="00CA3ECC">
        <w:t>&gt;</w:t>
      </w:r>
      <w:r w:rsidRPr="00CA3ECC">
        <w:rPr>
          <w:lang w:eastAsia="zh-CN"/>
        </w:rPr>
        <w:tab/>
      </w:r>
      <w:r w:rsidRPr="00CA3ECC">
        <w:t xml:space="preserve">set the </w:t>
      </w:r>
      <w:r w:rsidRPr="00CA3ECC">
        <w:rPr>
          <w:i/>
          <w:iCs/>
        </w:rPr>
        <w:t>nrFailedPCellId</w:t>
      </w:r>
      <w:r w:rsidRPr="00CA3ECC">
        <w:t xml:space="preserve"> in </w:t>
      </w:r>
      <w:r w:rsidRPr="00CA3ECC">
        <w:rPr>
          <w:i/>
        </w:rPr>
        <w:t>failedPCellId</w:t>
      </w:r>
      <w:r w:rsidRPr="00CA3ECC">
        <w:t xml:space="preserve"> to the global cell identity and tracking area code, if available, and otherwise to the physical cell identity and carrier frequency of the target PCell of the failed handover;</w:t>
      </w:r>
    </w:p>
    <w:p w14:paraId="5CCBDF45" w14:textId="77777777" w:rsidR="00C57C0B" w:rsidRPr="00CA3ECC" w:rsidRDefault="00C57C0B" w:rsidP="00C57C0B">
      <w:pPr>
        <w:pStyle w:val="B2"/>
        <w:rPr>
          <w:rFonts w:eastAsia="SimSun"/>
          <w:lang w:eastAsia="zh-CN"/>
        </w:rPr>
      </w:pPr>
      <w:r w:rsidRPr="00CA3ECC">
        <w:rPr>
          <w:rFonts w:eastAsia="SimSun"/>
          <w:lang w:eastAsia="zh-CN"/>
        </w:rPr>
        <w:t>2&gt;</w:t>
      </w:r>
      <w:r w:rsidRPr="00CA3ECC">
        <w:rPr>
          <w:rFonts w:eastAsia="SimSun"/>
          <w:lang w:eastAsia="zh-CN"/>
        </w:rPr>
        <w:tab/>
      </w:r>
      <w:r w:rsidRPr="00CA3ECC">
        <w:t xml:space="preserve">else if last </w:t>
      </w:r>
      <w:r w:rsidRPr="00CA3ECC">
        <w:rPr>
          <w:i/>
        </w:rPr>
        <w:t>MobilityFromNRCommand</w:t>
      </w:r>
      <w:r w:rsidRPr="00CA3ECC">
        <w:t xml:space="preserve"> </w:t>
      </w:r>
      <w:r w:rsidRPr="00CA3ECC">
        <w:rPr>
          <w:iCs/>
        </w:rPr>
        <w:t xml:space="preserve">concerned a failed inter-RAT handover from NR to E-UTRA </w:t>
      </w:r>
      <w:r w:rsidRPr="00CA3ECC">
        <w:t>and if the UE supports Radio Link Failure Report for Inter-RAT MRO (NR to EUTRA):</w:t>
      </w:r>
    </w:p>
    <w:p w14:paraId="144150D5" w14:textId="77777777" w:rsidR="00C57C0B" w:rsidRPr="00CA3ECC" w:rsidRDefault="00C57C0B" w:rsidP="00C57C0B">
      <w:pPr>
        <w:pStyle w:val="B3"/>
      </w:pPr>
      <w:r w:rsidRPr="00CA3ECC">
        <w:rPr>
          <w:lang w:eastAsia="zh-CN"/>
        </w:rPr>
        <w:t>3</w:t>
      </w:r>
      <w:r w:rsidRPr="00CA3ECC">
        <w:t>&gt;</w:t>
      </w:r>
      <w:r w:rsidRPr="00CA3ECC">
        <w:rPr>
          <w:lang w:eastAsia="zh-CN"/>
        </w:rPr>
        <w:tab/>
      </w:r>
      <w:r w:rsidRPr="00CA3ECC">
        <w:t>set the</w:t>
      </w:r>
      <w:r w:rsidRPr="00CA3ECC">
        <w:rPr>
          <w:i/>
          <w:iCs/>
        </w:rPr>
        <w:t xml:space="preserve"> eutraFailedPCellId</w:t>
      </w:r>
      <w:r w:rsidRPr="00CA3ECC">
        <w:t xml:space="preserve"> in </w:t>
      </w:r>
      <w:r w:rsidRPr="00CA3ECC">
        <w:rPr>
          <w:i/>
          <w:iCs/>
        </w:rPr>
        <w:t>failedPCellId</w:t>
      </w:r>
      <w:r w:rsidRPr="00CA3ECC">
        <w:t xml:space="preserve"> to the global cell identity and tracking area code, if available, and otherwise to the physical cell identity and carrier frequency of the target PCell of the failed handover;</w:t>
      </w:r>
    </w:p>
    <w:p w14:paraId="28C6AB09" w14:textId="77777777" w:rsidR="00C57C0B" w:rsidRPr="00CA3ECC" w:rsidRDefault="00C57C0B" w:rsidP="00C57C0B">
      <w:pPr>
        <w:pStyle w:val="B2"/>
      </w:pPr>
      <w:r w:rsidRPr="00CA3ECC">
        <w:rPr>
          <w:rFonts w:eastAsia="SimSun"/>
          <w:lang w:eastAsia="zh-CN"/>
        </w:rPr>
        <w:t>2&gt;</w:t>
      </w:r>
      <w:r w:rsidRPr="00CA3ECC">
        <w:rPr>
          <w:rFonts w:eastAsia="SimSun"/>
          <w:lang w:eastAsia="zh-CN"/>
        </w:rPr>
        <w:tab/>
      </w:r>
      <w:r w:rsidRPr="00CA3ECC">
        <w:t xml:space="preserve">include </w:t>
      </w:r>
      <w:r w:rsidRPr="00CA3ECC">
        <w:rPr>
          <w:i/>
        </w:rPr>
        <w:t>nrPreviousCell</w:t>
      </w:r>
      <w:r w:rsidRPr="00CA3ECC">
        <w:rPr>
          <w:lang w:eastAsia="zh-CN"/>
        </w:rPr>
        <w:t xml:space="preserve"> in </w:t>
      </w:r>
      <w:r w:rsidRPr="00CA3ECC">
        <w:rPr>
          <w:i/>
          <w:lang w:eastAsia="zh-CN"/>
        </w:rPr>
        <w:t>previousPCellId</w:t>
      </w:r>
      <w:r w:rsidRPr="00CA3ECC">
        <w:t xml:space="preserve"> and set it to the global cell identity and tracking area code of the PCell where the last </w:t>
      </w:r>
      <w:r w:rsidRPr="00CA3ECC">
        <w:rPr>
          <w:i/>
        </w:rPr>
        <w:t>RRCReconfiguration</w:t>
      </w:r>
      <w:r w:rsidRPr="00CA3ECC">
        <w:t xml:space="preserve"> message including </w:t>
      </w:r>
      <w:r w:rsidRPr="00CA3ECC">
        <w:rPr>
          <w:i/>
        </w:rPr>
        <w:t>reconfigurationWithSync</w:t>
      </w:r>
      <w:r w:rsidRPr="00CA3ECC">
        <w:t xml:space="preserve"> was received;</w:t>
      </w:r>
    </w:p>
    <w:p w14:paraId="689C3FD3" w14:textId="77777777" w:rsidR="00C57C0B" w:rsidRPr="00CA3ECC" w:rsidRDefault="00C57C0B" w:rsidP="00C57C0B">
      <w:pPr>
        <w:pStyle w:val="B2"/>
      </w:pPr>
      <w:r w:rsidRPr="00CA3ECC">
        <w:rPr>
          <w:rFonts w:eastAsia="SimSun"/>
          <w:lang w:eastAsia="zh-CN"/>
        </w:rPr>
        <w:t>2&gt;</w:t>
      </w:r>
      <w:r w:rsidRPr="00CA3ECC">
        <w:rPr>
          <w:rFonts w:eastAsia="SimSun"/>
          <w:lang w:eastAsia="zh-CN"/>
        </w:rPr>
        <w:tab/>
      </w:r>
      <w:r w:rsidRPr="00CA3ECC">
        <w:t xml:space="preserve">set the </w:t>
      </w:r>
      <w:r w:rsidRPr="00CA3ECC">
        <w:rPr>
          <w:i/>
        </w:rPr>
        <w:t>timeConnFailure</w:t>
      </w:r>
      <w:r w:rsidRPr="00CA3ECC">
        <w:t xml:space="preserve"> to the elapsed time since reception of the last </w:t>
      </w:r>
      <w:r w:rsidRPr="00CA3ECC">
        <w:rPr>
          <w:i/>
        </w:rPr>
        <w:t>RRCReconfiguration</w:t>
      </w:r>
      <w:r w:rsidRPr="00CA3ECC">
        <w:t xml:space="preserve"> message including the </w:t>
      </w:r>
      <w:r w:rsidRPr="00CA3ECC">
        <w:rPr>
          <w:i/>
        </w:rPr>
        <w:t>reconfigurationWithSync</w:t>
      </w:r>
      <w:r w:rsidRPr="00CA3ECC">
        <w:t>;</w:t>
      </w:r>
    </w:p>
    <w:p w14:paraId="4D496D66" w14:textId="77777777" w:rsidR="00C57C0B" w:rsidRPr="00CA3ECC" w:rsidRDefault="00C57C0B" w:rsidP="00C57C0B">
      <w:pPr>
        <w:pStyle w:val="B1"/>
        <w:rPr>
          <w:lang w:eastAsia="zh-CN"/>
        </w:rPr>
      </w:pPr>
      <w:r w:rsidRPr="00CA3ECC">
        <w:rPr>
          <w:rFonts w:eastAsia="SimSun"/>
          <w:lang w:eastAsia="zh-CN"/>
        </w:rPr>
        <w:t>1&gt;</w:t>
      </w:r>
      <w:r w:rsidRPr="00CA3ECC">
        <w:rPr>
          <w:rFonts w:eastAsia="SimSun"/>
          <w:lang w:eastAsia="zh-CN"/>
        </w:rPr>
        <w:tab/>
        <w:t xml:space="preserve">else </w:t>
      </w:r>
      <w:r w:rsidRPr="00CA3ECC">
        <w:rPr>
          <w:lang w:eastAsia="zh-CN"/>
        </w:rPr>
        <w:t xml:space="preserve">if the failure is detected due to radio link failure as described in 5.3.10.3, set the fields in </w:t>
      </w:r>
      <w:r w:rsidRPr="00CA3ECC">
        <w:rPr>
          <w:i/>
          <w:iCs/>
          <w:lang w:eastAsia="zh-CN"/>
        </w:rPr>
        <w:t>VarRLF-report</w:t>
      </w:r>
      <w:r w:rsidRPr="00CA3ECC">
        <w:rPr>
          <w:lang w:eastAsia="zh-CN"/>
        </w:rPr>
        <w:t xml:space="preserve"> as follows:</w:t>
      </w:r>
    </w:p>
    <w:p w14:paraId="14F6C38A" w14:textId="77777777" w:rsidR="00C57C0B" w:rsidRPr="00CA3ECC" w:rsidRDefault="00C57C0B" w:rsidP="00C57C0B">
      <w:pPr>
        <w:pStyle w:val="B2"/>
      </w:pPr>
      <w:r w:rsidRPr="00CA3ECC">
        <w:rPr>
          <w:rFonts w:eastAsia="SimSun"/>
          <w:lang w:eastAsia="zh-CN"/>
        </w:rPr>
        <w:t>2&gt;</w:t>
      </w:r>
      <w:r w:rsidRPr="00CA3ECC">
        <w:rPr>
          <w:rFonts w:eastAsia="SimSun"/>
          <w:lang w:eastAsia="zh-CN"/>
        </w:rPr>
        <w:tab/>
      </w:r>
      <w:r w:rsidRPr="00CA3ECC">
        <w:t xml:space="preserve">set the </w:t>
      </w:r>
      <w:r w:rsidRPr="00CA3ECC">
        <w:rPr>
          <w:i/>
          <w:iCs/>
        </w:rPr>
        <w:t>connectionFailureType</w:t>
      </w:r>
      <w:r w:rsidRPr="00CA3ECC">
        <w:t xml:space="preserve"> to </w:t>
      </w:r>
      <w:r w:rsidRPr="00CA3ECC">
        <w:rPr>
          <w:rFonts w:eastAsia="SimSun"/>
          <w:i/>
          <w:iCs/>
          <w:lang w:eastAsia="zh-CN"/>
        </w:rPr>
        <w:t>rl</w:t>
      </w:r>
      <w:r w:rsidRPr="00CA3ECC">
        <w:rPr>
          <w:i/>
          <w:iCs/>
        </w:rPr>
        <w:t>f</w:t>
      </w:r>
      <w:r w:rsidRPr="00CA3ECC">
        <w:t>;</w:t>
      </w:r>
    </w:p>
    <w:p w14:paraId="59B844AC" w14:textId="77777777" w:rsidR="00C57C0B" w:rsidRPr="00CA3ECC" w:rsidRDefault="00C57C0B" w:rsidP="00C57C0B">
      <w:pPr>
        <w:pStyle w:val="B2"/>
        <w:rPr>
          <w:lang w:eastAsia="zh-CN"/>
        </w:rPr>
      </w:pPr>
      <w:r w:rsidRPr="00CA3ECC">
        <w:rPr>
          <w:rFonts w:eastAsia="SimSun"/>
          <w:lang w:eastAsia="zh-CN"/>
        </w:rPr>
        <w:t>2&gt;</w:t>
      </w:r>
      <w:r w:rsidRPr="00CA3ECC">
        <w:rPr>
          <w:rFonts w:eastAsia="SimSun"/>
          <w:lang w:eastAsia="zh-CN"/>
        </w:rPr>
        <w:tab/>
      </w:r>
      <w:r w:rsidRPr="00CA3ECC">
        <w:t xml:space="preserve">set the </w:t>
      </w:r>
      <w:r w:rsidRPr="00CA3ECC">
        <w:rPr>
          <w:i/>
          <w:iCs/>
        </w:rPr>
        <w:t>rlf-Cause</w:t>
      </w:r>
      <w:r w:rsidRPr="00CA3ECC">
        <w:t xml:space="preserve"> to the trigger for detecting radio link failure in accordance with clause 5.</w:t>
      </w:r>
      <w:r w:rsidRPr="00CA3ECC">
        <w:rPr>
          <w:rFonts w:eastAsia="SimSun"/>
          <w:lang w:eastAsia="zh-CN"/>
        </w:rPr>
        <w:t>3</w:t>
      </w:r>
      <w:r w:rsidRPr="00CA3ECC">
        <w:t>.10.4;</w:t>
      </w:r>
    </w:p>
    <w:p w14:paraId="0D2F5587" w14:textId="77777777" w:rsidR="00C57C0B" w:rsidRPr="00CA3ECC" w:rsidRDefault="00C57C0B" w:rsidP="00C57C0B">
      <w:pPr>
        <w:pStyle w:val="B2"/>
        <w:rPr>
          <w:rFonts w:eastAsia="SimSun"/>
          <w:lang w:eastAsia="zh-CN"/>
        </w:rPr>
      </w:pPr>
      <w:r w:rsidRPr="00CA3ECC">
        <w:rPr>
          <w:rFonts w:eastAsia="SimSun"/>
          <w:lang w:eastAsia="zh-CN"/>
        </w:rPr>
        <w:t>2&gt;</w:t>
      </w:r>
      <w:r w:rsidRPr="00CA3ECC">
        <w:rPr>
          <w:rFonts w:eastAsia="SimSun"/>
          <w:lang w:eastAsia="zh-CN"/>
        </w:rPr>
        <w:tab/>
      </w:r>
      <w:r w:rsidRPr="00CA3ECC">
        <w:t xml:space="preserve">set the </w:t>
      </w:r>
      <w:r w:rsidRPr="00CA3ECC">
        <w:rPr>
          <w:i/>
          <w:iCs/>
        </w:rPr>
        <w:t>nr</w:t>
      </w:r>
      <w:r w:rsidRPr="00CA3ECC">
        <w:rPr>
          <w:i/>
        </w:rPr>
        <w:t>FailedPCellId</w:t>
      </w:r>
      <w:r w:rsidRPr="00CA3ECC">
        <w:t xml:space="preserve"> </w:t>
      </w:r>
      <w:r w:rsidRPr="00CA3ECC">
        <w:rPr>
          <w:iCs/>
        </w:rPr>
        <w:t>in</w:t>
      </w:r>
      <w:r w:rsidRPr="00CA3ECC">
        <w:t xml:space="preserve"> </w:t>
      </w:r>
      <w:r w:rsidRPr="00CA3ECC">
        <w:rPr>
          <w:i/>
        </w:rPr>
        <w:t>failedPCellId</w:t>
      </w:r>
      <w:r w:rsidRPr="00CA3ECC">
        <w:t xml:space="preserve"> to the global cell identity and the tracking area code, if available, and otherwise to the physical cell identity and carrier frequency of the PCell where radio link failure is detected;</w:t>
      </w:r>
    </w:p>
    <w:p w14:paraId="6BF0C3C1" w14:textId="77777777" w:rsidR="00C57C0B" w:rsidRPr="00CA3ECC" w:rsidRDefault="00C57C0B" w:rsidP="00C57C0B">
      <w:pPr>
        <w:pStyle w:val="B2"/>
        <w:rPr>
          <w:lang w:eastAsia="zh-CN"/>
        </w:rPr>
      </w:pPr>
      <w:r w:rsidRPr="00CA3ECC">
        <w:rPr>
          <w:rFonts w:eastAsia="SimSun"/>
          <w:lang w:eastAsia="zh-CN"/>
        </w:rPr>
        <w:lastRenderedPageBreak/>
        <w:t>2&gt;</w:t>
      </w:r>
      <w:r w:rsidRPr="00CA3ECC">
        <w:rPr>
          <w:rFonts w:eastAsia="SimSun"/>
          <w:lang w:eastAsia="zh-CN"/>
        </w:rPr>
        <w:tab/>
      </w:r>
      <w:r w:rsidRPr="00CA3ECC">
        <w:t xml:space="preserve">if an </w:t>
      </w:r>
      <w:r w:rsidRPr="00CA3ECC">
        <w:rPr>
          <w:i/>
        </w:rPr>
        <w:t>RRCReconfiguration</w:t>
      </w:r>
      <w:r w:rsidRPr="00CA3ECC">
        <w:t xml:space="preserve"> message including the </w:t>
      </w:r>
      <w:r w:rsidRPr="00CA3ECC">
        <w:rPr>
          <w:i/>
        </w:rPr>
        <w:t>reconfigurationWithSync</w:t>
      </w:r>
      <w:r w:rsidRPr="00CA3ECC">
        <w:t xml:space="preserve"> was received before the connection failure:</w:t>
      </w:r>
    </w:p>
    <w:p w14:paraId="0E92A74C" w14:textId="77777777" w:rsidR="00C57C0B" w:rsidRPr="00CA3ECC" w:rsidRDefault="00C57C0B" w:rsidP="00C57C0B">
      <w:pPr>
        <w:pStyle w:val="B3"/>
      </w:pPr>
      <w:r w:rsidRPr="00CA3ECC">
        <w:rPr>
          <w:lang w:eastAsia="zh-CN"/>
        </w:rPr>
        <w:t>3</w:t>
      </w:r>
      <w:r w:rsidRPr="00CA3ECC">
        <w:t>&gt;</w:t>
      </w:r>
      <w:r w:rsidRPr="00CA3ECC">
        <w:rPr>
          <w:lang w:eastAsia="zh-CN"/>
        </w:rPr>
        <w:tab/>
      </w:r>
      <w:r w:rsidRPr="00CA3ECC">
        <w:t xml:space="preserve">if the last </w:t>
      </w:r>
      <w:r w:rsidRPr="00CA3ECC">
        <w:rPr>
          <w:i/>
        </w:rPr>
        <w:t>RRCReconfiguration</w:t>
      </w:r>
      <w:r w:rsidRPr="00CA3ECC">
        <w:t xml:space="preserve"> message including the </w:t>
      </w:r>
      <w:r w:rsidRPr="00CA3ECC">
        <w:rPr>
          <w:i/>
        </w:rPr>
        <w:t>reconfigurationWithSync</w:t>
      </w:r>
      <w:r w:rsidRPr="00CA3ECC">
        <w:t xml:space="preserve"> concerned an intra NR handover:</w:t>
      </w:r>
    </w:p>
    <w:p w14:paraId="2B28BC8B" w14:textId="77777777" w:rsidR="00C57C0B" w:rsidRPr="00CA3ECC" w:rsidRDefault="00C57C0B" w:rsidP="00C57C0B">
      <w:pPr>
        <w:pStyle w:val="B4"/>
      </w:pPr>
      <w:r w:rsidRPr="00CA3ECC">
        <w:t>4&gt;</w:t>
      </w:r>
      <w:r w:rsidRPr="00CA3ECC">
        <w:tab/>
        <w:t xml:space="preserve">include the </w:t>
      </w:r>
      <w:r w:rsidRPr="00CA3ECC">
        <w:rPr>
          <w:i/>
          <w:iCs/>
        </w:rPr>
        <w:t>nrPreviousCell</w:t>
      </w:r>
      <w:r w:rsidRPr="00CA3ECC">
        <w:t xml:space="preserve"> in </w:t>
      </w:r>
      <w:r w:rsidRPr="00CA3ECC">
        <w:rPr>
          <w:i/>
        </w:rPr>
        <w:t>previousPCellId</w:t>
      </w:r>
      <w:r w:rsidRPr="00CA3ECC">
        <w:t xml:space="preserve"> and set it to the global cell identity and the tracking area code of the PCell where the last </w:t>
      </w:r>
      <w:r w:rsidRPr="00CA3ECC">
        <w:rPr>
          <w:i/>
        </w:rPr>
        <w:t>RRCReconfiguration</w:t>
      </w:r>
      <w:r w:rsidRPr="00CA3ECC">
        <w:t xml:space="preserve"> message including </w:t>
      </w:r>
      <w:r w:rsidRPr="00CA3ECC">
        <w:rPr>
          <w:i/>
        </w:rPr>
        <w:t>reconfigurationWithSync</w:t>
      </w:r>
      <w:r w:rsidRPr="00CA3ECC">
        <w:t xml:space="preserve"> was received;</w:t>
      </w:r>
    </w:p>
    <w:p w14:paraId="54D5E13C" w14:textId="77777777" w:rsidR="00C57C0B" w:rsidRPr="00CA3ECC" w:rsidRDefault="00C57C0B" w:rsidP="00C57C0B">
      <w:pPr>
        <w:pStyle w:val="B4"/>
      </w:pPr>
      <w:r w:rsidRPr="00CA3ECC">
        <w:t>4&gt;</w:t>
      </w:r>
      <w:r w:rsidRPr="00CA3ECC">
        <w:tab/>
      </w:r>
      <w:r w:rsidRPr="00CA3ECC">
        <w:rPr>
          <w:lang w:eastAsia="zh-CN"/>
        </w:rPr>
        <w:t>set the</w:t>
      </w:r>
      <w:r w:rsidRPr="00CA3ECC">
        <w:t xml:space="preserve"> </w:t>
      </w:r>
      <w:r w:rsidRPr="00CA3ECC">
        <w:rPr>
          <w:i/>
        </w:rPr>
        <w:t>time</w:t>
      </w:r>
      <w:r w:rsidRPr="00CA3ECC">
        <w:rPr>
          <w:i/>
          <w:lang w:eastAsia="zh-CN"/>
        </w:rPr>
        <w:t>ConnFailure</w:t>
      </w:r>
      <w:r w:rsidRPr="00CA3ECC">
        <w:t xml:space="preserve"> to the </w:t>
      </w:r>
      <w:r w:rsidRPr="00CA3ECC">
        <w:rPr>
          <w:lang w:eastAsia="zh-CN"/>
        </w:rPr>
        <w:t>elapsed</w:t>
      </w:r>
      <w:r w:rsidRPr="00CA3ECC">
        <w:t xml:space="preserve"> time </w:t>
      </w:r>
      <w:r w:rsidRPr="00CA3ECC">
        <w:rPr>
          <w:lang w:eastAsia="zh-CN"/>
        </w:rPr>
        <w:t xml:space="preserve">since reception of the last </w:t>
      </w:r>
      <w:r w:rsidRPr="00CA3ECC">
        <w:rPr>
          <w:i/>
        </w:rPr>
        <w:t>RRCReconfiguration</w:t>
      </w:r>
      <w:r w:rsidRPr="00CA3ECC">
        <w:t xml:space="preserve"> message including the </w:t>
      </w:r>
      <w:r w:rsidRPr="00CA3ECC">
        <w:rPr>
          <w:i/>
        </w:rPr>
        <w:t>reconfigurationWithSync</w:t>
      </w:r>
      <w:r w:rsidRPr="00CA3ECC">
        <w:rPr>
          <w:lang w:eastAsia="zh-CN"/>
        </w:rPr>
        <w:t>;</w:t>
      </w:r>
    </w:p>
    <w:p w14:paraId="2C2E923D" w14:textId="77777777" w:rsidR="00C57C0B" w:rsidRPr="00CA3ECC" w:rsidRDefault="00C57C0B" w:rsidP="00C57C0B">
      <w:pPr>
        <w:pStyle w:val="B3"/>
      </w:pPr>
      <w:r w:rsidRPr="00CA3ECC">
        <w:rPr>
          <w:lang w:eastAsia="zh-CN"/>
        </w:rPr>
        <w:t>3</w:t>
      </w:r>
      <w:r w:rsidRPr="00CA3ECC">
        <w:t>&gt;</w:t>
      </w:r>
      <w:r w:rsidRPr="00CA3ECC">
        <w:rPr>
          <w:lang w:eastAsia="zh-CN"/>
        </w:rPr>
        <w:tab/>
      </w:r>
      <w:r w:rsidRPr="00CA3ECC">
        <w:t xml:space="preserve">else if the last </w:t>
      </w:r>
      <w:r w:rsidRPr="00CA3ECC">
        <w:rPr>
          <w:i/>
        </w:rPr>
        <w:t>RRCReconfiguration</w:t>
      </w:r>
      <w:r w:rsidRPr="00CA3ECC">
        <w:t xml:space="preserve"> message including the </w:t>
      </w:r>
      <w:r w:rsidRPr="00CA3ECC">
        <w:rPr>
          <w:i/>
        </w:rPr>
        <w:t>reconfigurationWithSync</w:t>
      </w:r>
      <w:r w:rsidRPr="00CA3ECC">
        <w:t xml:space="preserve"> concerned a handover to NR from E-UTRA and if the UE supports Radio Link Failure Report for Inter-RAT MRO:</w:t>
      </w:r>
    </w:p>
    <w:p w14:paraId="11AD0707" w14:textId="77777777" w:rsidR="00C57C0B" w:rsidRPr="00CA3ECC" w:rsidRDefault="00C57C0B" w:rsidP="00C57C0B">
      <w:pPr>
        <w:pStyle w:val="B4"/>
      </w:pPr>
      <w:r w:rsidRPr="00CA3ECC">
        <w:t>4&gt;</w:t>
      </w:r>
      <w:r w:rsidRPr="00CA3ECC">
        <w:tab/>
        <w:t>include the</w:t>
      </w:r>
      <w:r w:rsidRPr="00CA3ECC">
        <w:rPr>
          <w:i/>
          <w:iCs/>
        </w:rPr>
        <w:t xml:space="preserve"> eutraPreviousCell</w:t>
      </w:r>
      <w:r w:rsidRPr="00CA3ECC">
        <w:t xml:space="preserve"> in </w:t>
      </w:r>
      <w:r w:rsidRPr="00CA3ECC">
        <w:rPr>
          <w:i/>
        </w:rPr>
        <w:t>previousPCellId</w:t>
      </w:r>
      <w:r w:rsidRPr="00CA3ECC">
        <w:t xml:space="preserve"> and set it to the global cell identity and the tracking area code of the E-UTRA PCell where the last </w:t>
      </w:r>
      <w:r w:rsidRPr="00CA3ECC">
        <w:rPr>
          <w:i/>
        </w:rPr>
        <w:t>RRCReconfiguration</w:t>
      </w:r>
      <w:r w:rsidRPr="00CA3ECC">
        <w:t xml:space="preserve"> message including </w:t>
      </w:r>
      <w:r w:rsidRPr="00CA3ECC">
        <w:rPr>
          <w:i/>
        </w:rPr>
        <w:t>reconfigurationWithSync</w:t>
      </w:r>
      <w:r w:rsidRPr="00CA3ECC">
        <w:t xml:space="preserve"> was received embedded in E-UTRA RRC message </w:t>
      </w:r>
      <w:r w:rsidRPr="00CA3ECC">
        <w:rPr>
          <w:i/>
          <w:iCs/>
        </w:rPr>
        <w:t>MobilityFromEUTRACommand</w:t>
      </w:r>
      <w:r w:rsidRPr="00CA3ECC">
        <w:t xml:space="preserve"> message as specified in TS 36.331 [10] clause 5.4.3.3;</w:t>
      </w:r>
    </w:p>
    <w:p w14:paraId="35F35B5B" w14:textId="77777777" w:rsidR="00C57C0B" w:rsidRPr="00CA3ECC" w:rsidRDefault="00C57C0B" w:rsidP="00C57C0B">
      <w:pPr>
        <w:pStyle w:val="B4"/>
      </w:pPr>
      <w:r w:rsidRPr="00CA3ECC">
        <w:t>4&gt;</w:t>
      </w:r>
      <w:r w:rsidRPr="00CA3ECC">
        <w:tab/>
      </w:r>
      <w:r w:rsidRPr="00CA3ECC">
        <w:rPr>
          <w:lang w:eastAsia="zh-CN"/>
        </w:rPr>
        <w:t>set the</w:t>
      </w:r>
      <w:r w:rsidRPr="00CA3ECC">
        <w:t xml:space="preserve"> </w:t>
      </w:r>
      <w:r w:rsidRPr="00CA3ECC">
        <w:rPr>
          <w:i/>
        </w:rPr>
        <w:t>time</w:t>
      </w:r>
      <w:r w:rsidRPr="00CA3ECC">
        <w:rPr>
          <w:i/>
          <w:lang w:eastAsia="zh-CN"/>
        </w:rPr>
        <w:t>ConnFailure</w:t>
      </w:r>
      <w:r w:rsidRPr="00CA3ECC">
        <w:t xml:space="preserve"> to the </w:t>
      </w:r>
      <w:r w:rsidRPr="00CA3ECC">
        <w:rPr>
          <w:lang w:eastAsia="zh-CN"/>
        </w:rPr>
        <w:t>elapsed</w:t>
      </w:r>
      <w:r w:rsidRPr="00CA3ECC">
        <w:t xml:space="preserve"> time </w:t>
      </w:r>
      <w:r w:rsidRPr="00CA3ECC">
        <w:rPr>
          <w:lang w:eastAsia="zh-CN"/>
        </w:rPr>
        <w:t xml:space="preserve">since reception of the last </w:t>
      </w:r>
      <w:r w:rsidRPr="00CA3ECC">
        <w:rPr>
          <w:i/>
        </w:rPr>
        <w:t>RRCReconfiguration</w:t>
      </w:r>
      <w:r w:rsidRPr="00CA3ECC">
        <w:t xml:space="preserve"> message including the </w:t>
      </w:r>
      <w:r w:rsidRPr="00CA3ECC">
        <w:rPr>
          <w:i/>
        </w:rPr>
        <w:t>reconfigurationWithSync</w:t>
      </w:r>
      <w:r w:rsidRPr="00CA3ECC">
        <w:t xml:space="preserve"> embedded in E-UTRA RRC message </w:t>
      </w:r>
      <w:r w:rsidRPr="00CA3ECC">
        <w:rPr>
          <w:i/>
          <w:iCs/>
        </w:rPr>
        <w:t>MobilityFromEUTRACommand</w:t>
      </w:r>
      <w:r w:rsidRPr="00CA3ECC">
        <w:t xml:space="preserve"> message as specified in TS 36.331 [10] clause 5.4.3.3</w:t>
      </w:r>
      <w:r w:rsidRPr="00CA3ECC">
        <w:rPr>
          <w:lang w:eastAsia="zh-CN"/>
        </w:rPr>
        <w:t>;</w:t>
      </w:r>
    </w:p>
    <w:p w14:paraId="5404744B" w14:textId="77777777" w:rsidR="00C57C0B" w:rsidRPr="00CA3ECC" w:rsidRDefault="00C57C0B" w:rsidP="00C57C0B">
      <w:pPr>
        <w:pStyle w:val="B1"/>
        <w:rPr>
          <w:rFonts w:eastAsia="DengXian"/>
          <w:lang w:eastAsia="zh-CN"/>
        </w:rPr>
      </w:pPr>
      <w:r w:rsidRPr="00CA3ECC">
        <w:rPr>
          <w:rFonts w:eastAsia="SimSun"/>
          <w:lang w:eastAsia="zh-CN"/>
        </w:rPr>
        <w:t>1</w:t>
      </w:r>
      <w:r w:rsidRPr="00CA3ECC">
        <w:t>&gt;</w:t>
      </w:r>
      <w:r w:rsidRPr="00CA3ECC">
        <w:rPr>
          <w:rFonts w:eastAsia="SimSun"/>
          <w:lang w:eastAsia="zh-CN"/>
        </w:rPr>
        <w:tab/>
      </w:r>
      <w:r w:rsidRPr="00CA3ECC">
        <w:rPr>
          <w:rFonts w:eastAsia="DengXian"/>
        </w:rPr>
        <w:t xml:space="preserve">if </w:t>
      </w:r>
      <w:r w:rsidRPr="00CA3ECC">
        <w:rPr>
          <w:rFonts w:eastAsia="DengXian"/>
          <w:i/>
          <w:lang w:eastAsia="zh-CN"/>
        </w:rPr>
        <w:t>connectionFailureType</w:t>
      </w:r>
      <w:r w:rsidRPr="00CA3ECC">
        <w:rPr>
          <w:rFonts w:eastAsia="DengXian"/>
          <w:lang w:eastAsia="zh-CN"/>
        </w:rPr>
        <w:t xml:space="preserve"> is </w:t>
      </w:r>
      <w:r w:rsidRPr="00CA3ECC">
        <w:rPr>
          <w:rFonts w:eastAsia="DengXian"/>
          <w:i/>
          <w:lang w:eastAsia="zh-CN"/>
        </w:rPr>
        <w:t>rlf</w:t>
      </w:r>
      <w:r w:rsidRPr="00CA3ECC">
        <w:rPr>
          <w:rFonts w:eastAsia="DengXian"/>
          <w:lang w:eastAsia="zh-CN"/>
        </w:rPr>
        <w:t xml:space="preserve"> and </w:t>
      </w:r>
      <w:r w:rsidRPr="00CA3ECC">
        <w:rPr>
          <w:rFonts w:eastAsia="DengXian"/>
        </w:rPr>
        <w:t xml:space="preserve">the </w:t>
      </w:r>
      <w:r w:rsidRPr="00CA3ECC">
        <w:rPr>
          <w:i/>
        </w:rPr>
        <w:t>rlf-Cause</w:t>
      </w:r>
      <w:r w:rsidRPr="00CA3ECC">
        <w:rPr>
          <w:rFonts w:eastAsia="DengXian"/>
        </w:rPr>
        <w:t xml:space="preserve"> is set to </w:t>
      </w:r>
      <w:r w:rsidRPr="00CA3ECC">
        <w:rPr>
          <w:rFonts w:eastAsia="DengXian"/>
          <w:i/>
        </w:rPr>
        <w:t>randomAccessProblem</w:t>
      </w:r>
      <w:r w:rsidRPr="00CA3ECC">
        <w:rPr>
          <w:rFonts w:eastAsia="DengXian"/>
        </w:rPr>
        <w:t xml:space="preserve"> or </w:t>
      </w:r>
      <w:r w:rsidRPr="00CA3ECC">
        <w:rPr>
          <w:rFonts w:eastAsia="DengXian"/>
          <w:i/>
        </w:rPr>
        <w:t>beamFailureRecoveryFailure</w:t>
      </w:r>
      <w:r w:rsidRPr="00CA3ECC">
        <w:rPr>
          <w:rFonts w:eastAsia="DengXian"/>
          <w:lang w:eastAsia="zh-CN"/>
        </w:rPr>
        <w:t>; or</w:t>
      </w:r>
    </w:p>
    <w:p w14:paraId="49EE50F7" w14:textId="77777777" w:rsidR="00C57C0B" w:rsidRPr="00CA3ECC" w:rsidRDefault="00C57C0B" w:rsidP="00C57C0B">
      <w:pPr>
        <w:pStyle w:val="B1"/>
        <w:rPr>
          <w:rFonts w:eastAsia="DengXian"/>
          <w:lang w:eastAsia="zh-CN"/>
        </w:rPr>
      </w:pPr>
      <w:r w:rsidRPr="00CA3ECC">
        <w:rPr>
          <w:rFonts w:eastAsia="SimSun"/>
          <w:lang w:eastAsia="zh-CN"/>
        </w:rPr>
        <w:t>1</w:t>
      </w:r>
      <w:r w:rsidRPr="00CA3ECC">
        <w:t>&gt;</w:t>
      </w:r>
      <w:r w:rsidRPr="00CA3ECC">
        <w:rPr>
          <w:rFonts w:eastAsia="SimSun"/>
          <w:lang w:eastAsia="zh-CN"/>
        </w:rPr>
        <w:tab/>
        <w:t>i</w:t>
      </w:r>
      <w:r w:rsidRPr="00CA3ECC">
        <w:rPr>
          <w:rFonts w:eastAsia="DengXian"/>
          <w:lang w:eastAsia="zh-CN"/>
        </w:rPr>
        <w:t xml:space="preserve">f </w:t>
      </w:r>
      <w:r w:rsidRPr="00CA3ECC">
        <w:rPr>
          <w:rFonts w:eastAsia="DengXian"/>
          <w:i/>
          <w:iCs/>
          <w:lang w:eastAsia="zh-CN"/>
        </w:rPr>
        <w:t>connectionFailureType</w:t>
      </w:r>
      <w:r w:rsidRPr="00CA3ECC">
        <w:rPr>
          <w:rFonts w:eastAsia="DengXian"/>
          <w:lang w:eastAsia="zh-CN"/>
        </w:rPr>
        <w:t xml:space="preserve"> is </w:t>
      </w:r>
      <w:r w:rsidRPr="00CA3ECC">
        <w:rPr>
          <w:rFonts w:eastAsia="DengXian"/>
          <w:i/>
          <w:iCs/>
          <w:lang w:eastAsia="zh-CN"/>
        </w:rPr>
        <w:t>hof</w:t>
      </w:r>
      <w:r w:rsidRPr="00CA3ECC">
        <w:rPr>
          <w:rFonts w:eastAsia="DengXian"/>
          <w:lang w:eastAsia="zh-CN"/>
        </w:rPr>
        <w:t>:</w:t>
      </w:r>
    </w:p>
    <w:p w14:paraId="56A4E6E6" w14:textId="77777777" w:rsidR="00C57C0B" w:rsidRPr="00CA3ECC" w:rsidRDefault="00C57C0B" w:rsidP="00C57C0B">
      <w:pPr>
        <w:pStyle w:val="B2"/>
      </w:pPr>
      <w:r w:rsidRPr="00CA3ECC">
        <w:rPr>
          <w:lang w:eastAsia="zh-CN"/>
        </w:rPr>
        <w:t>2</w:t>
      </w:r>
      <w:r w:rsidRPr="00CA3ECC">
        <w:t>&gt;</w:t>
      </w:r>
      <w:r w:rsidRPr="00CA3ECC">
        <w:tab/>
        <w:t xml:space="preserve">set the </w:t>
      </w:r>
      <w:r w:rsidRPr="00CA3ECC">
        <w:rPr>
          <w:i/>
          <w:iCs/>
        </w:rPr>
        <w:t>ra-InformationCommon</w:t>
      </w:r>
      <w:r w:rsidRPr="00CA3ECC">
        <w:t xml:space="preserve"> to include the random-access related information as described in subclause 5.7.10.</w:t>
      </w:r>
      <w:r w:rsidRPr="00CA3ECC">
        <w:rPr>
          <w:rFonts w:eastAsia="SimSun"/>
          <w:lang w:eastAsia="zh-CN"/>
        </w:rPr>
        <w:t>5</w:t>
      </w:r>
      <w:r w:rsidRPr="00CA3ECC">
        <w:t>;</w:t>
      </w:r>
    </w:p>
    <w:p w14:paraId="0F3AF739" w14:textId="72A44FEF" w:rsidR="00C57C0B" w:rsidRPr="00CA3ECC" w:rsidRDefault="00C57C0B" w:rsidP="00574B40">
      <w:pPr>
        <w:pStyle w:val="B1"/>
      </w:pPr>
      <w:r w:rsidRPr="00CA3ECC">
        <w:rPr>
          <w:lang w:eastAsia="zh-CN"/>
        </w:rPr>
        <w:t>1</w:t>
      </w:r>
      <w:r w:rsidRPr="00CA3ECC">
        <w:t>&gt;</w:t>
      </w:r>
      <w:r w:rsidRPr="00CA3ECC">
        <w:tab/>
        <w:t xml:space="preserve">if </w:t>
      </w:r>
      <w:del w:id="39" w:author="Apple - Zhibin Wu" w:date="2021-01-12T15:31:00Z">
        <w:r w:rsidRPr="00CA3ECC" w:rsidDel="00574B40">
          <w:delText xml:space="preserve">location information is </w:delText>
        </w:r>
      </w:del>
      <w:r w:rsidRPr="00CA3ECC">
        <w:t xml:space="preserve">available, set the content of </w:t>
      </w:r>
      <w:r w:rsidRPr="00CA3ECC">
        <w:rPr>
          <w:i/>
          <w:iCs/>
        </w:rPr>
        <w:t xml:space="preserve">locationInfo </w:t>
      </w:r>
      <w:r w:rsidRPr="00CA3ECC">
        <w:t xml:space="preserve">as </w:t>
      </w:r>
      <w:ins w:id="40" w:author="QC (Umesh)" w:date="2021-01-13T12:20:00Z">
        <w:r w:rsidR="006715A4">
          <w:rPr>
            <w:lang w:val="en-US"/>
          </w:rPr>
          <w:t xml:space="preserve">specified </w:t>
        </w:r>
      </w:ins>
      <w:ins w:id="41" w:author="Apple - Zhibin Wu" w:date="2021-01-12T15:32:00Z">
        <w:r w:rsidR="00574B40">
          <w:rPr>
            <w:lang w:val="en-US"/>
          </w:rPr>
          <w:t>in 5.3.3.</w:t>
        </w:r>
      </w:ins>
      <w:ins w:id="42" w:author="Apple - Zhibin Wu" w:date="2021-01-12T15:47:00Z">
        <w:r w:rsidR="0047385A">
          <w:rPr>
            <w:lang w:val="en-US"/>
          </w:rPr>
          <w:t>7</w:t>
        </w:r>
      </w:ins>
      <w:ins w:id="43" w:author="Apple - Zhibin Wu" w:date="2021-01-12T15:49:00Z">
        <w:r w:rsidR="0047385A">
          <w:rPr>
            <w:lang w:val="en-US"/>
          </w:rPr>
          <w:t>.</w:t>
        </w:r>
      </w:ins>
      <w:del w:id="44" w:author="Apple - Zhibin Wu" w:date="2021-01-12T15:49:00Z">
        <w:r w:rsidRPr="00CA3ECC" w:rsidDel="0047385A">
          <w:delText>follows:</w:delText>
        </w:r>
      </w:del>
    </w:p>
    <w:p w14:paraId="642B0E3C" w14:textId="7862FB0A" w:rsidR="00C57C0B" w:rsidRPr="00CA3ECC" w:rsidDel="0047385A" w:rsidRDefault="00C57C0B" w:rsidP="0047385A">
      <w:pPr>
        <w:pStyle w:val="B2"/>
        <w:rPr>
          <w:del w:id="45" w:author="Apple - Zhibin Wu" w:date="2021-01-12T15:47:00Z"/>
        </w:rPr>
      </w:pPr>
      <w:del w:id="46" w:author="Apple - Zhibin Wu" w:date="2021-01-12T15:47:00Z">
        <w:r w:rsidRPr="00CA3ECC" w:rsidDel="0047385A">
          <w:rPr>
            <w:lang w:eastAsia="zh-CN"/>
          </w:rPr>
          <w:delText>2</w:delText>
        </w:r>
        <w:r w:rsidRPr="00CA3ECC" w:rsidDel="0047385A">
          <w:delText>&gt;</w:delText>
        </w:r>
        <w:r w:rsidRPr="00CA3ECC" w:rsidDel="0047385A">
          <w:tab/>
          <w:delText xml:space="preserve">if available, set the </w:delText>
        </w:r>
        <w:r w:rsidRPr="00CA3ECC" w:rsidDel="0047385A">
          <w:rPr>
            <w:i/>
            <w:iCs/>
          </w:rPr>
          <w:delText>commonLocationInfo</w:delText>
        </w:r>
        <w:r w:rsidRPr="00CA3ECC" w:rsidDel="0047385A">
          <w:delText xml:space="preserve"> to include the detailed location information;</w:delText>
        </w:r>
      </w:del>
    </w:p>
    <w:p w14:paraId="62CE0D67" w14:textId="5C34CD30" w:rsidR="00C57C0B" w:rsidRPr="00CA3ECC" w:rsidDel="0047385A" w:rsidRDefault="00C57C0B">
      <w:pPr>
        <w:pStyle w:val="B2"/>
        <w:rPr>
          <w:del w:id="47" w:author="Apple - Zhibin Wu" w:date="2021-01-12T15:47:00Z"/>
        </w:rPr>
      </w:pPr>
      <w:del w:id="48" w:author="Apple - Zhibin Wu" w:date="2021-01-12T15:47:00Z">
        <w:r w:rsidRPr="00CA3ECC" w:rsidDel="0047385A">
          <w:rPr>
            <w:lang w:eastAsia="zh-CN"/>
          </w:rPr>
          <w:delText>2</w:delText>
        </w:r>
        <w:r w:rsidRPr="00CA3ECC" w:rsidDel="0047385A">
          <w:delText>&gt;</w:delText>
        </w:r>
        <w:r w:rsidRPr="00CA3ECC" w:rsidDel="0047385A">
          <w:tab/>
          <w:delText>if available, set the</w:delText>
        </w:r>
        <w:r w:rsidRPr="00CA3ECC" w:rsidDel="0047385A">
          <w:rPr>
            <w:i/>
            <w:iCs/>
          </w:rPr>
          <w:delText xml:space="preserve"> bt-LocationInfo</w:delText>
        </w:r>
        <w:r w:rsidRPr="00CA3ECC" w:rsidDel="0047385A">
          <w:delText xml:space="preserve"> in</w:delText>
        </w:r>
        <w:r w:rsidRPr="00CA3ECC" w:rsidDel="0047385A">
          <w:rPr>
            <w:i/>
            <w:iCs/>
          </w:rPr>
          <w:delText xml:space="preserve"> locationInfo</w:delText>
        </w:r>
        <w:r w:rsidRPr="00CA3ECC" w:rsidDel="0047385A">
          <w:delText xml:space="preserve"> to include the Bluetooth measurement results, in order of decreasing RSSI for Bluetooth beacons;</w:delText>
        </w:r>
      </w:del>
    </w:p>
    <w:p w14:paraId="15E5210E" w14:textId="165524D0" w:rsidR="00C57C0B" w:rsidRPr="00CA3ECC" w:rsidDel="0047385A" w:rsidRDefault="00C57C0B">
      <w:pPr>
        <w:pStyle w:val="B2"/>
        <w:rPr>
          <w:del w:id="49" w:author="Apple - Zhibin Wu" w:date="2021-01-12T15:47:00Z"/>
        </w:rPr>
      </w:pPr>
      <w:del w:id="50" w:author="Apple - Zhibin Wu" w:date="2021-01-12T15:47:00Z">
        <w:r w:rsidRPr="00CA3ECC" w:rsidDel="0047385A">
          <w:rPr>
            <w:lang w:eastAsia="zh-CN"/>
          </w:rPr>
          <w:delText>2</w:delText>
        </w:r>
        <w:r w:rsidRPr="00CA3ECC" w:rsidDel="0047385A">
          <w:delText>&gt;</w:delText>
        </w:r>
        <w:r w:rsidRPr="00CA3ECC" w:rsidDel="0047385A">
          <w:tab/>
          <w:delText xml:space="preserve">if available, set the </w:delText>
        </w:r>
        <w:r w:rsidRPr="00CA3ECC" w:rsidDel="0047385A">
          <w:rPr>
            <w:i/>
            <w:iCs/>
          </w:rPr>
          <w:delText>wlan-LocationInfo</w:delText>
        </w:r>
        <w:r w:rsidRPr="00CA3ECC" w:rsidDel="0047385A">
          <w:delText xml:space="preserve"> in</w:delText>
        </w:r>
        <w:r w:rsidRPr="00CA3ECC" w:rsidDel="0047385A">
          <w:rPr>
            <w:i/>
            <w:iCs/>
          </w:rPr>
          <w:delText xml:space="preserve"> locationInfo</w:delText>
        </w:r>
        <w:r w:rsidRPr="00CA3ECC" w:rsidDel="0047385A">
          <w:delText xml:space="preserve"> to include the WLAN measurement results, in order of decreasing RSSI for WLAN APs;</w:delText>
        </w:r>
      </w:del>
    </w:p>
    <w:p w14:paraId="1231DA80" w14:textId="5956990C" w:rsidR="00C57C0B" w:rsidRPr="00CA3ECC" w:rsidRDefault="00C57C0B">
      <w:pPr>
        <w:pStyle w:val="B2"/>
      </w:pPr>
      <w:del w:id="51" w:author="Apple - Zhibin Wu" w:date="2021-01-12T15:47:00Z">
        <w:r w:rsidRPr="00CA3ECC" w:rsidDel="0047385A">
          <w:rPr>
            <w:lang w:eastAsia="zh-CN"/>
          </w:rPr>
          <w:delText>2</w:delText>
        </w:r>
        <w:r w:rsidRPr="00CA3ECC" w:rsidDel="0047385A">
          <w:delText>&gt;</w:delText>
        </w:r>
        <w:r w:rsidRPr="00CA3ECC" w:rsidDel="0047385A">
          <w:tab/>
          <w:delText xml:space="preserve">if available, set the </w:delText>
        </w:r>
        <w:r w:rsidRPr="00CA3ECC" w:rsidDel="0047385A">
          <w:rPr>
            <w:i/>
            <w:iCs/>
          </w:rPr>
          <w:delText>sensor-LocationInfo</w:delText>
        </w:r>
        <w:r w:rsidRPr="00CA3ECC" w:rsidDel="0047385A">
          <w:delText xml:space="preserve"> in </w:delText>
        </w:r>
        <w:r w:rsidRPr="00CA3ECC" w:rsidDel="0047385A">
          <w:rPr>
            <w:i/>
            <w:iCs/>
          </w:rPr>
          <w:delText>locationInfo</w:delText>
        </w:r>
        <w:r w:rsidRPr="00CA3ECC" w:rsidDel="0047385A">
          <w:delText xml:space="preserve"> to include the sensor measurement results;</w:delText>
        </w:r>
      </w:del>
    </w:p>
    <w:p w14:paraId="1D980DC2" w14:textId="77777777" w:rsidR="00C57C0B" w:rsidRPr="00CA3ECC" w:rsidRDefault="00C57C0B" w:rsidP="00C57C0B">
      <w:pPr>
        <w:rPr>
          <w:lang w:eastAsia="en-GB"/>
        </w:rPr>
      </w:pPr>
      <w:r w:rsidRPr="00CA3ECC">
        <w:rPr>
          <w:lang w:eastAsia="en-GB"/>
        </w:rPr>
        <w:t>The UE may discard the radio link failure information</w:t>
      </w:r>
      <w:r w:rsidRPr="00CA3ECC">
        <w:rPr>
          <w:rFonts w:eastAsia="SimSun"/>
          <w:lang w:eastAsia="zh-CN"/>
        </w:rPr>
        <w:t xml:space="preserve"> or handover failure information</w:t>
      </w:r>
      <w:r w:rsidRPr="00CA3ECC">
        <w:rPr>
          <w:lang w:eastAsia="en-GB"/>
        </w:rPr>
        <w:t xml:space="preserve">, i.e. release the UE variable </w:t>
      </w:r>
      <w:r w:rsidRPr="00CA3ECC">
        <w:rPr>
          <w:i/>
          <w:lang w:eastAsia="en-GB"/>
        </w:rPr>
        <w:t>VarRLF-Report</w:t>
      </w:r>
      <w:r w:rsidRPr="00CA3ECC">
        <w:rPr>
          <w:lang w:eastAsia="en-GB"/>
        </w:rPr>
        <w:t>, 48 hours after the radio link failure</w:t>
      </w:r>
      <w:r w:rsidRPr="00CA3ECC">
        <w:rPr>
          <w:rFonts w:eastAsia="SimSun"/>
          <w:lang w:eastAsia="zh-CN"/>
        </w:rPr>
        <w:t>/handover failure</w:t>
      </w:r>
      <w:r w:rsidRPr="00CA3ECC">
        <w:rPr>
          <w:lang w:eastAsia="en-GB"/>
        </w:rPr>
        <w:t xml:space="preserve"> is detected.</w:t>
      </w:r>
    </w:p>
    <w:p w14:paraId="6D549A39" w14:textId="77777777" w:rsidR="00C57C0B" w:rsidRPr="00CA3ECC" w:rsidRDefault="00C57C0B" w:rsidP="00C57C0B">
      <w:pPr>
        <w:pStyle w:val="NO"/>
      </w:pPr>
      <w:r w:rsidRPr="00CA3ECC">
        <w:t xml:space="preserve">NOTE </w:t>
      </w:r>
      <w:r w:rsidRPr="00CA3ECC">
        <w:rPr>
          <w:rFonts w:eastAsia="SimSun"/>
          <w:lang w:eastAsia="zh-CN"/>
        </w:rPr>
        <w:t>2</w:t>
      </w:r>
      <w:r w:rsidRPr="00CA3ECC">
        <w:t>:</w:t>
      </w:r>
      <w:r w:rsidRPr="00CA3ECC">
        <w:tab/>
        <w:t>In this clause, the term 'handover failure' has been used to refer to 'reconfiguration with sync failure'.</w:t>
      </w:r>
    </w:p>
    <w:p w14:paraId="781ADDD2" w14:textId="0E7B0EE1" w:rsidR="00112111" w:rsidRDefault="00112111" w:rsidP="00D8157A">
      <w:pPr>
        <w:pStyle w:val="Heading2"/>
        <w:rPr>
          <w:lang w:val="en-GB"/>
        </w:rPr>
      </w:pPr>
    </w:p>
    <w:p w14:paraId="7D870500" w14:textId="77777777" w:rsidR="00C57C0B" w:rsidRPr="00950975" w:rsidRDefault="00C57C0B" w:rsidP="00C57C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2A2A006D" w14:textId="77777777" w:rsidR="00D3768C" w:rsidRPr="00D3768C" w:rsidRDefault="00D3768C" w:rsidP="00D3768C">
      <w:pPr>
        <w:rPr>
          <w:lang w:eastAsia="x-none"/>
        </w:rPr>
      </w:pPr>
    </w:p>
    <w:sectPr w:rsidR="00D3768C" w:rsidRPr="00D3768C"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AABF7" w14:textId="77777777" w:rsidR="005B4E77" w:rsidRDefault="005B4E77">
      <w:pPr>
        <w:spacing w:after="0"/>
      </w:pPr>
      <w:r>
        <w:separator/>
      </w:r>
    </w:p>
  </w:endnote>
  <w:endnote w:type="continuationSeparator" w:id="0">
    <w:p w14:paraId="6C5ADB37" w14:textId="77777777" w:rsidR="005B4E77" w:rsidRDefault="005B4E77">
      <w:pPr>
        <w:spacing w:after="0"/>
      </w:pPr>
      <w:r>
        <w:continuationSeparator/>
      </w:r>
    </w:p>
  </w:endnote>
  <w:endnote w:type="continuationNotice" w:id="1">
    <w:p w14:paraId="25888FE0" w14:textId="77777777" w:rsidR="005B4E77" w:rsidRDefault="005B4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D1D81" w14:textId="77777777" w:rsidR="005B4E77" w:rsidRDefault="005B4E77">
      <w:pPr>
        <w:spacing w:after="0"/>
      </w:pPr>
      <w:r>
        <w:separator/>
      </w:r>
    </w:p>
  </w:footnote>
  <w:footnote w:type="continuationSeparator" w:id="0">
    <w:p w14:paraId="12257BDE" w14:textId="77777777" w:rsidR="005B4E77" w:rsidRDefault="005B4E77">
      <w:pPr>
        <w:spacing w:after="0"/>
      </w:pPr>
      <w:r>
        <w:continuationSeparator/>
      </w:r>
    </w:p>
  </w:footnote>
  <w:footnote w:type="continuationNotice" w:id="1">
    <w:p w14:paraId="7F66960F" w14:textId="77777777" w:rsidR="005B4E77" w:rsidRDefault="005B4E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3755E47C"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9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CAE2380"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9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3"/>
  </w:num>
  <w:num w:numId="6">
    <w:abstractNumId w:val="39"/>
  </w:num>
  <w:num w:numId="7">
    <w:abstractNumId w:val="633"/>
  </w:num>
  <w:num w:numId="8">
    <w:abstractNumId w:val="367"/>
  </w:num>
  <w:num w:numId="9">
    <w:abstractNumId w:val="402"/>
  </w:num>
  <w:num w:numId="10">
    <w:abstractNumId w:val="580"/>
  </w:num>
  <w:num w:numId="11">
    <w:abstractNumId w:val="37"/>
  </w:num>
  <w:num w:numId="12">
    <w:abstractNumId w:val="203"/>
  </w:num>
  <w:num w:numId="13">
    <w:abstractNumId w:val="521"/>
  </w:num>
  <w:num w:numId="14">
    <w:abstractNumId w:val="695"/>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3"/>
  </w:num>
  <w:num w:numId="32">
    <w:abstractNumId w:val="860"/>
  </w:num>
  <w:num w:numId="33">
    <w:abstractNumId w:val="629"/>
  </w:num>
  <w:num w:numId="34">
    <w:abstractNumId w:val="19"/>
  </w:num>
  <w:num w:numId="35">
    <w:abstractNumId w:val="302"/>
  </w:num>
  <w:num w:numId="36">
    <w:abstractNumId w:val="326"/>
  </w:num>
  <w:num w:numId="37">
    <w:abstractNumId w:val="413"/>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8"/>
  </w:num>
  <w:num w:numId="45">
    <w:abstractNumId w:val="873"/>
  </w:num>
  <w:num w:numId="46">
    <w:abstractNumId w:val="679"/>
  </w:num>
  <w:num w:numId="47">
    <w:abstractNumId w:val="214"/>
  </w:num>
  <w:num w:numId="48">
    <w:abstractNumId w:val="60"/>
  </w:num>
  <w:num w:numId="49">
    <w:abstractNumId w:val="31"/>
  </w:num>
  <w:num w:numId="50">
    <w:abstractNumId w:val="172"/>
  </w:num>
  <w:num w:numId="51">
    <w:abstractNumId w:val="700"/>
  </w:num>
  <w:num w:numId="52">
    <w:abstractNumId w:val="59"/>
  </w:num>
  <w:num w:numId="53">
    <w:abstractNumId w:val="690"/>
  </w:num>
  <w:num w:numId="54">
    <w:abstractNumId w:val="346"/>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6"/>
  </w:num>
  <w:num w:numId="72">
    <w:abstractNumId w:val="696"/>
  </w:num>
  <w:num w:numId="73">
    <w:abstractNumId w:val="489"/>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5"/>
  </w:num>
  <w:num w:numId="92">
    <w:abstractNumId w:val="640"/>
  </w:num>
  <w:num w:numId="93">
    <w:abstractNumId w:val="400"/>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8"/>
  </w:num>
  <w:num w:numId="107">
    <w:abstractNumId w:val="744"/>
  </w:num>
  <w:num w:numId="108">
    <w:abstractNumId w:val="424"/>
  </w:num>
  <w:num w:numId="109">
    <w:abstractNumId w:val="158"/>
  </w:num>
  <w:num w:numId="110">
    <w:abstractNumId w:val="618"/>
  </w:num>
  <w:num w:numId="111">
    <w:abstractNumId w:val="803"/>
  </w:num>
  <w:num w:numId="112">
    <w:abstractNumId w:val="87"/>
  </w:num>
  <w:num w:numId="113">
    <w:abstractNumId w:val="508"/>
  </w:num>
  <w:num w:numId="114">
    <w:abstractNumId w:val="374"/>
  </w:num>
  <w:num w:numId="115">
    <w:abstractNumId w:val="800"/>
  </w:num>
  <w:num w:numId="116">
    <w:abstractNumId w:val="806"/>
  </w:num>
  <w:num w:numId="117">
    <w:abstractNumId w:val="901"/>
  </w:num>
  <w:num w:numId="118">
    <w:abstractNumId w:val="411"/>
  </w:num>
  <w:num w:numId="119">
    <w:abstractNumId w:val="527"/>
  </w:num>
  <w:num w:numId="120">
    <w:abstractNumId w:val="370"/>
  </w:num>
  <w:num w:numId="121">
    <w:abstractNumId w:val="694"/>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2"/>
  </w:num>
  <w:num w:numId="131">
    <w:abstractNumId w:val="202"/>
  </w:num>
  <w:num w:numId="132">
    <w:abstractNumId w:val="125"/>
  </w:num>
  <w:num w:numId="133">
    <w:abstractNumId w:val="728"/>
  </w:num>
  <w:num w:numId="134">
    <w:abstractNumId w:val="394"/>
  </w:num>
  <w:num w:numId="135">
    <w:abstractNumId w:val="101"/>
  </w:num>
  <w:num w:numId="136">
    <w:abstractNumId w:val="712"/>
  </w:num>
  <w:num w:numId="137">
    <w:abstractNumId w:val="271"/>
  </w:num>
  <w:num w:numId="138">
    <w:abstractNumId w:val="630"/>
  </w:num>
  <w:num w:numId="139">
    <w:abstractNumId w:val="252"/>
  </w:num>
  <w:num w:numId="140">
    <w:abstractNumId w:val="32"/>
  </w:num>
  <w:num w:numId="141">
    <w:abstractNumId w:val="514"/>
  </w:num>
  <w:num w:numId="142">
    <w:abstractNumId w:val="930"/>
  </w:num>
  <w:num w:numId="143">
    <w:abstractNumId w:val="67"/>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8"/>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5"/>
  </w:num>
  <w:num w:numId="162">
    <w:abstractNumId w:val="886"/>
  </w:num>
  <w:num w:numId="163">
    <w:abstractNumId w:val="148"/>
  </w:num>
  <w:num w:numId="164">
    <w:abstractNumId w:val="743"/>
  </w:num>
  <w:num w:numId="165">
    <w:abstractNumId w:val="11"/>
  </w:num>
  <w:num w:numId="166">
    <w:abstractNumId w:val="565"/>
  </w:num>
  <w:num w:numId="167">
    <w:abstractNumId w:val="105"/>
  </w:num>
  <w:num w:numId="168">
    <w:abstractNumId w:val="475"/>
  </w:num>
  <w:num w:numId="169">
    <w:abstractNumId w:val="93"/>
  </w:num>
  <w:num w:numId="170">
    <w:abstractNumId w:val="793"/>
  </w:num>
  <w:num w:numId="171">
    <w:abstractNumId w:val="923"/>
  </w:num>
  <w:num w:numId="172">
    <w:abstractNumId w:val="344"/>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3"/>
  </w:num>
  <w:num w:numId="180">
    <w:abstractNumId w:val="502"/>
  </w:num>
  <w:num w:numId="181">
    <w:abstractNumId w:val="819"/>
  </w:num>
  <w:num w:numId="182">
    <w:abstractNumId w:val="404"/>
  </w:num>
  <w:num w:numId="183">
    <w:abstractNumId w:val="62"/>
  </w:num>
  <w:num w:numId="184">
    <w:abstractNumId w:val="849"/>
  </w:num>
  <w:num w:numId="185">
    <w:abstractNumId w:val="642"/>
  </w:num>
  <w:num w:numId="186">
    <w:abstractNumId w:val="140"/>
  </w:num>
  <w:num w:numId="187">
    <w:abstractNumId w:val="756"/>
  </w:num>
  <w:num w:numId="188">
    <w:abstractNumId w:val="195"/>
  </w:num>
  <w:num w:numId="189">
    <w:abstractNumId w:val="90"/>
  </w:num>
  <w:num w:numId="190">
    <w:abstractNumId w:val="537"/>
  </w:num>
  <w:num w:numId="191">
    <w:abstractNumId w:val="215"/>
  </w:num>
  <w:num w:numId="192">
    <w:abstractNumId w:val="914"/>
  </w:num>
  <w:num w:numId="193">
    <w:abstractNumId w:val="363"/>
  </w:num>
  <w:num w:numId="194">
    <w:abstractNumId w:val="717"/>
  </w:num>
  <w:num w:numId="195">
    <w:abstractNumId w:val="777"/>
  </w:num>
  <w:num w:numId="196">
    <w:abstractNumId w:val="152"/>
  </w:num>
  <w:num w:numId="197">
    <w:abstractNumId w:val="361"/>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6"/>
  </w:num>
  <w:num w:numId="210">
    <w:abstractNumId w:val="64"/>
  </w:num>
  <w:num w:numId="211">
    <w:abstractNumId w:val="443"/>
  </w:num>
  <w:num w:numId="212">
    <w:abstractNumId w:val="891"/>
  </w:num>
  <w:num w:numId="213">
    <w:abstractNumId w:val="597"/>
  </w:num>
  <w:num w:numId="214">
    <w:abstractNumId w:val="764"/>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18"/>
  </w:num>
  <w:num w:numId="223">
    <w:abstractNumId w:val="745"/>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10"/>
  </w:num>
  <w:num w:numId="236">
    <w:abstractNumId w:val="297"/>
  </w:num>
  <w:num w:numId="237">
    <w:abstractNumId w:val="820"/>
  </w:num>
  <w:num w:numId="238">
    <w:abstractNumId w:val="747"/>
  </w:num>
  <w:num w:numId="239">
    <w:abstractNumId w:val="320"/>
  </w:num>
  <w:num w:numId="240">
    <w:abstractNumId w:val="450"/>
  </w:num>
  <w:num w:numId="241">
    <w:abstractNumId w:val="912"/>
  </w:num>
  <w:num w:numId="242">
    <w:abstractNumId w:val="283"/>
  </w:num>
  <w:num w:numId="243">
    <w:abstractNumId w:val="921"/>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2"/>
  </w:num>
  <w:num w:numId="254">
    <w:abstractNumId w:val="576"/>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1"/>
  </w:num>
  <w:num w:numId="266">
    <w:abstractNumId w:val="149"/>
  </w:num>
  <w:num w:numId="267">
    <w:abstractNumId w:val="73"/>
  </w:num>
  <w:num w:numId="268">
    <w:abstractNumId w:val="476"/>
  </w:num>
  <w:num w:numId="269">
    <w:abstractNumId w:val="583"/>
  </w:num>
  <w:num w:numId="270">
    <w:abstractNumId w:val="333"/>
  </w:num>
  <w:num w:numId="271">
    <w:abstractNumId w:val="296"/>
  </w:num>
  <w:num w:numId="272">
    <w:abstractNumId w:val="814"/>
  </w:num>
  <w:num w:numId="273">
    <w:abstractNumId w:val="124"/>
  </w:num>
  <w:num w:numId="274">
    <w:abstractNumId w:val="823"/>
  </w:num>
  <w:num w:numId="275">
    <w:abstractNumId w:val="928"/>
  </w:num>
  <w:num w:numId="276">
    <w:abstractNumId w:val="900"/>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5"/>
  </w:num>
  <w:num w:numId="284">
    <w:abstractNumId w:val="222"/>
  </w:num>
  <w:num w:numId="285">
    <w:abstractNumId w:val="190"/>
  </w:num>
  <w:num w:numId="286">
    <w:abstractNumId w:val="395"/>
  </w:num>
  <w:num w:numId="287">
    <w:abstractNumId w:val="56"/>
  </w:num>
  <w:num w:numId="288">
    <w:abstractNumId w:val="783"/>
  </w:num>
  <w:num w:numId="289">
    <w:abstractNumId w:val="407"/>
  </w:num>
  <w:num w:numId="290">
    <w:abstractNumId w:val="854"/>
  </w:num>
  <w:num w:numId="291">
    <w:abstractNumId w:val="724"/>
  </w:num>
  <w:num w:numId="292">
    <w:abstractNumId w:val="542"/>
  </w:num>
  <w:num w:numId="293">
    <w:abstractNumId w:val="781"/>
  </w:num>
  <w:num w:numId="294">
    <w:abstractNumId w:val="573"/>
  </w:num>
  <w:num w:numId="295">
    <w:abstractNumId w:val="426"/>
  </w:num>
  <w:num w:numId="296">
    <w:abstractNumId w:val="725"/>
  </w:num>
  <w:num w:numId="297">
    <w:abstractNumId w:val="102"/>
  </w:num>
  <w:num w:numId="298">
    <w:abstractNumId w:val="52"/>
  </w:num>
  <w:num w:numId="299">
    <w:abstractNumId w:val="362"/>
  </w:num>
  <w:num w:numId="300">
    <w:abstractNumId w:val="279"/>
  </w:num>
  <w:num w:numId="301">
    <w:abstractNumId w:val="929"/>
  </w:num>
  <w:num w:numId="302">
    <w:abstractNumId w:val="532"/>
  </w:num>
  <w:num w:numId="303">
    <w:abstractNumId w:val="108"/>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4"/>
  </w:num>
  <w:num w:numId="312">
    <w:abstractNumId w:val="263"/>
  </w:num>
  <w:num w:numId="313">
    <w:abstractNumId w:val="44"/>
  </w:num>
  <w:num w:numId="314">
    <w:abstractNumId w:val="35"/>
  </w:num>
  <w:num w:numId="315">
    <w:abstractNumId w:val="261"/>
  </w:num>
  <w:num w:numId="316">
    <w:abstractNumId w:val="882"/>
  </w:num>
  <w:num w:numId="317">
    <w:abstractNumId w:val="651"/>
  </w:num>
  <w:num w:numId="318">
    <w:abstractNumId w:val="375"/>
  </w:num>
  <w:num w:numId="319">
    <w:abstractNumId w:val="33"/>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7"/>
  </w:num>
  <w:num w:numId="335">
    <w:abstractNumId w:val="43"/>
  </w:num>
  <w:num w:numId="336">
    <w:abstractNumId w:val="36"/>
  </w:num>
  <w:num w:numId="337">
    <w:abstractNumId w:val="672"/>
  </w:num>
  <w:num w:numId="338">
    <w:abstractNumId w:val="707"/>
  </w:num>
  <w:num w:numId="339">
    <w:abstractNumId w:val="805"/>
  </w:num>
  <w:num w:numId="340">
    <w:abstractNumId w:val="751"/>
  </w:num>
  <w:num w:numId="341">
    <w:abstractNumId w:val="231"/>
  </w:num>
  <w:num w:numId="342">
    <w:abstractNumId w:val="70"/>
  </w:num>
  <w:num w:numId="343">
    <w:abstractNumId w:val="258"/>
  </w:num>
  <w:num w:numId="344">
    <w:abstractNumId w:val="22"/>
  </w:num>
  <w:num w:numId="345">
    <w:abstractNumId w:val="387"/>
  </w:num>
  <w:num w:numId="346">
    <w:abstractNumId w:val="880"/>
  </w:num>
  <w:num w:numId="347">
    <w:abstractNumId w:val="512"/>
  </w:num>
  <w:num w:numId="348">
    <w:abstractNumId w:val="877"/>
  </w:num>
  <w:num w:numId="349">
    <w:abstractNumId w:val="24"/>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4"/>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3"/>
  </w:num>
  <w:num w:numId="387">
    <w:abstractNumId w:val="701"/>
  </w:num>
  <w:num w:numId="388">
    <w:abstractNumId w:val="304"/>
  </w:num>
  <w:num w:numId="389">
    <w:abstractNumId w:val="100"/>
  </w:num>
  <w:num w:numId="390">
    <w:abstractNumId w:val="827"/>
  </w:num>
  <w:num w:numId="391">
    <w:abstractNumId w:val="541"/>
  </w:num>
  <w:num w:numId="392">
    <w:abstractNumId w:val="322"/>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1"/>
  </w:num>
  <w:num w:numId="406">
    <w:abstractNumId w:val="257"/>
  </w:num>
  <w:num w:numId="407">
    <w:abstractNumId w:val="655"/>
  </w:num>
  <w:num w:numId="408">
    <w:abstractNumId w:val="224"/>
  </w:num>
  <w:num w:numId="409">
    <w:abstractNumId w:val="40"/>
  </w:num>
  <w:num w:numId="410">
    <w:abstractNumId w:val="405"/>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2"/>
  </w:num>
  <w:num w:numId="423">
    <w:abstractNumId w:val="888"/>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5"/>
  </w:num>
  <w:num w:numId="433">
    <w:abstractNumId w:val="157"/>
  </w:num>
  <w:num w:numId="434">
    <w:abstractNumId w:val="454"/>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4"/>
  </w:num>
  <w:num w:numId="443">
    <w:abstractNumId w:val="563"/>
  </w:num>
  <w:num w:numId="444">
    <w:abstractNumId w:val="385"/>
  </w:num>
  <w:num w:numId="445">
    <w:abstractNumId w:val="49"/>
  </w:num>
  <w:num w:numId="446">
    <w:abstractNumId w:val="755"/>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3"/>
  </w:num>
  <w:num w:numId="454">
    <w:abstractNumId w:val="795"/>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2"/>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3"/>
  </w:num>
  <w:num w:numId="470">
    <w:abstractNumId w:val="265"/>
  </w:num>
  <w:num w:numId="471">
    <w:abstractNumId w:val="249"/>
  </w:num>
  <w:num w:numId="472">
    <w:abstractNumId w:val="373"/>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09"/>
  </w:num>
  <w:num w:numId="481">
    <w:abstractNumId w:val="408"/>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8"/>
  </w:num>
  <w:num w:numId="489">
    <w:abstractNumId w:val="868"/>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50"/>
  </w:num>
  <w:num w:numId="498">
    <w:abstractNumId w:val="340"/>
  </w:num>
  <w:num w:numId="499">
    <w:abstractNumId w:val="272"/>
  </w:num>
  <w:num w:numId="500">
    <w:abstractNumId w:val="205"/>
  </w:num>
  <w:num w:numId="501">
    <w:abstractNumId w:val="816"/>
  </w:num>
  <w:num w:numId="502">
    <w:abstractNumId w:val="491"/>
  </w:num>
  <w:num w:numId="503">
    <w:abstractNumId w:val="331"/>
  </w:num>
  <w:num w:numId="504">
    <w:abstractNumId w:val="136"/>
  </w:num>
  <w:num w:numId="505">
    <w:abstractNumId w:val="114"/>
  </w:num>
  <w:num w:numId="506">
    <w:abstractNumId w:val="922"/>
  </w:num>
  <w:num w:numId="507">
    <w:abstractNumId w:val="668"/>
  </w:num>
  <w:num w:numId="508">
    <w:abstractNumId w:val="774"/>
  </w:num>
  <w:num w:numId="509">
    <w:abstractNumId w:val="811"/>
  </w:num>
  <w:num w:numId="510">
    <w:abstractNumId w:val="334"/>
  </w:num>
  <w:num w:numId="511">
    <w:abstractNumId w:val="686"/>
  </w:num>
  <w:num w:numId="512">
    <w:abstractNumId w:val="742"/>
  </w:num>
  <w:num w:numId="513">
    <w:abstractNumId w:val="371"/>
  </w:num>
  <w:num w:numId="514">
    <w:abstractNumId w:val="749"/>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0"/>
  </w:num>
  <w:num w:numId="534">
    <w:abstractNumId w:val="146"/>
  </w:num>
  <w:num w:numId="535">
    <w:abstractNumId w:val="356"/>
  </w:num>
  <w:num w:numId="536">
    <w:abstractNumId w:val="933"/>
  </w:num>
  <w:num w:numId="537">
    <w:abstractNumId w:val="911"/>
  </w:num>
  <w:num w:numId="538">
    <w:abstractNumId w:val="641"/>
  </w:num>
  <w:num w:numId="539">
    <w:abstractNumId w:val="25"/>
  </w:num>
  <w:num w:numId="540">
    <w:abstractNumId w:val="925"/>
  </w:num>
  <w:num w:numId="541">
    <w:abstractNumId w:val="311"/>
  </w:num>
  <w:num w:numId="542">
    <w:abstractNumId w:val="259"/>
  </w:num>
  <w:num w:numId="543">
    <w:abstractNumId w:val="305"/>
  </w:num>
  <w:num w:numId="544">
    <w:abstractNumId w:val="677"/>
  </w:num>
  <w:num w:numId="545">
    <w:abstractNumId w:val="110"/>
  </w:num>
  <w:num w:numId="546">
    <w:abstractNumId w:val="390"/>
  </w:num>
  <w:num w:numId="547">
    <w:abstractNumId w:val="665"/>
  </w:num>
  <w:num w:numId="548">
    <w:abstractNumId w:val="233"/>
  </w:num>
  <w:num w:numId="549">
    <w:abstractNumId w:val="383"/>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4"/>
  </w:num>
  <w:num w:numId="560">
    <w:abstractNumId w:val="771"/>
  </w:num>
  <w:num w:numId="561">
    <w:abstractNumId w:val="201"/>
  </w:num>
  <w:num w:numId="562">
    <w:abstractNumId w:val="865"/>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0"/>
  </w:num>
  <w:num w:numId="578">
    <w:abstractNumId w:val="133"/>
  </w:num>
  <w:num w:numId="579">
    <w:abstractNumId w:val="21"/>
  </w:num>
  <w:num w:numId="580">
    <w:abstractNumId w:val="511"/>
  </w:num>
  <w:num w:numId="581">
    <w:abstractNumId w:val="895"/>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6"/>
  </w:num>
  <w:num w:numId="589">
    <w:abstractNumId w:val="234"/>
  </w:num>
  <w:num w:numId="590">
    <w:abstractNumId w:val="30"/>
  </w:num>
  <w:num w:numId="591">
    <w:abstractNumId w:val="770"/>
  </w:num>
  <w:num w:numId="592">
    <w:abstractNumId w:val="773"/>
  </w:num>
  <w:num w:numId="593">
    <w:abstractNumId w:val="906"/>
  </w:num>
  <w:num w:numId="594">
    <w:abstractNumId w:val="139"/>
  </w:num>
  <w:num w:numId="595">
    <w:abstractNumId w:val="553"/>
  </w:num>
  <w:num w:numId="596">
    <w:abstractNumId w:val="658"/>
  </w:num>
  <w:num w:numId="597">
    <w:abstractNumId w:val="368"/>
  </w:num>
  <w:num w:numId="598">
    <w:abstractNumId w:val="869"/>
  </w:num>
  <w:num w:numId="599">
    <w:abstractNumId w:val="536"/>
  </w:num>
  <w:num w:numId="600">
    <w:abstractNumId w:val="10"/>
  </w:num>
  <w:num w:numId="601">
    <w:abstractNumId w:val="706"/>
  </w:num>
  <w:num w:numId="602">
    <w:abstractNumId w:val="338"/>
  </w:num>
  <w:num w:numId="603">
    <w:abstractNumId w:val="46"/>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7"/>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2"/>
  </w:num>
  <w:num w:numId="629">
    <w:abstractNumId w:val="545"/>
  </w:num>
  <w:num w:numId="630">
    <w:abstractNumId w:val="437"/>
  </w:num>
  <w:num w:numId="631">
    <w:abstractNumId w:val="422"/>
  </w:num>
  <w:num w:numId="632">
    <w:abstractNumId w:val="306"/>
  </w:num>
  <w:num w:numId="633">
    <w:abstractNumId w:val="557"/>
  </w:num>
  <w:num w:numId="634">
    <w:abstractNumId w:val="577"/>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5"/>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69"/>
  </w:num>
  <w:num w:numId="668">
    <w:abstractNumId w:val="934"/>
  </w:num>
  <w:num w:numId="669">
    <w:abstractNumId w:val="89"/>
  </w:num>
  <w:num w:numId="670">
    <w:abstractNumId w:val="88"/>
  </w:num>
  <w:num w:numId="671">
    <w:abstractNumId w:val="121"/>
  </w:num>
  <w:num w:numId="672">
    <w:abstractNumId w:val="884"/>
  </w:num>
  <w:num w:numId="673">
    <w:abstractNumId w:val="53"/>
  </w:num>
  <w:num w:numId="674">
    <w:abstractNumId w:val="378"/>
  </w:num>
  <w:num w:numId="675">
    <w:abstractNumId w:val="65"/>
  </w:num>
  <w:num w:numId="676">
    <w:abstractNumId w:val="189"/>
  </w:num>
  <w:num w:numId="677">
    <w:abstractNumId w:val="463"/>
  </w:num>
  <w:num w:numId="678">
    <w:abstractNumId w:val="736"/>
  </w:num>
  <w:num w:numId="679">
    <w:abstractNumId w:val="498"/>
  </w:num>
  <w:num w:numId="680">
    <w:abstractNumId w:val="466"/>
  </w:num>
  <w:num w:numId="681">
    <w:abstractNumId w:val="472"/>
  </w:num>
  <w:num w:numId="682">
    <w:abstractNumId w:val="254"/>
  </w:num>
  <w:num w:numId="683">
    <w:abstractNumId w:val="507"/>
  </w:num>
  <w:num w:numId="684">
    <w:abstractNumId w:val="844"/>
  </w:num>
  <w:num w:numId="685">
    <w:abstractNumId w:val="377"/>
  </w:num>
  <w:num w:numId="686">
    <w:abstractNumId w:val="847"/>
  </w:num>
  <w:num w:numId="687">
    <w:abstractNumId w:val="601"/>
  </w:num>
  <w:num w:numId="688">
    <w:abstractNumId w:val="310"/>
  </w:num>
  <w:num w:numId="689">
    <w:abstractNumId w:val="128"/>
  </w:num>
  <w:num w:numId="690">
    <w:abstractNumId w:val="899"/>
  </w:num>
  <w:num w:numId="691">
    <w:abstractNumId w:val="42"/>
  </w:num>
  <w:num w:numId="692">
    <w:abstractNumId w:val="664"/>
  </w:num>
  <w:num w:numId="693">
    <w:abstractNumId w:val="348"/>
  </w:num>
  <w:num w:numId="694">
    <w:abstractNumId w:val="572"/>
  </w:num>
  <w:num w:numId="695">
    <w:abstractNumId w:val="518"/>
  </w:num>
  <w:num w:numId="696">
    <w:abstractNumId w:val="41"/>
  </w:num>
  <w:num w:numId="697">
    <w:abstractNumId w:val="716"/>
  </w:num>
  <w:num w:numId="698">
    <w:abstractNumId w:val="889"/>
  </w:num>
  <w:num w:numId="699">
    <w:abstractNumId w:val="591"/>
  </w:num>
  <w:num w:numId="700">
    <w:abstractNumId w:val="768"/>
  </w:num>
  <w:num w:numId="701">
    <w:abstractNumId w:val="875"/>
  </w:num>
  <w:num w:numId="702">
    <w:abstractNumId w:val="547"/>
  </w:num>
  <w:num w:numId="703">
    <w:abstractNumId w:val="433"/>
  </w:num>
  <w:num w:numId="704">
    <w:abstractNumId w:val="924"/>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0"/>
  </w:num>
  <w:num w:numId="721">
    <w:abstractNumId w:val="845"/>
  </w:num>
  <w:num w:numId="722">
    <w:abstractNumId w:val="713"/>
  </w:num>
  <w:num w:numId="723">
    <w:abstractNumId w:val="585"/>
  </w:num>
  <w:num w:numId="724">
    <w:abstractNumId w:val="861"/>
  </w:num>
  <w:num w:numId="725">
    <w:abstractNumId w:val="17"/>
  </w:num>
  <w:num w:numId="726">
    <w:abstractNumId w:val="282"/>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3"/>
  </w:num>
  <w:num w:numId="745">
    <w:abstractNumId w:val="714"/>
  </w:num>
  <w:num w:numId="746">
    <w:abstractNumId w:val="421"/>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1"/>
  </w:num>
  <w:num w:numId="762">
    <w:abstractNumId w:val="365"/>
  </w:num>
  <w:num w:numId="763">
    <w:abstractNumId w:val="268"/>
  </w:num>
  <w:num w:numId="764">
    <w:abstractNumId w:val="784"/>
  </w:num>
  <w:num w:numId="765">
    <w:abstractNumId w:val="465"/>
  </w:num>
  <w:num w:numId="766">
    <w:abstractNumId w:val="908"/>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7"/>
  </w:num>
  <w:num w:numId="775">
    <w:abstractNumId w:val="890"/>
  </w:num>
  <w:num w:numId="776">
    <w:abstractNumId w:val="51"/>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8"/>
  </w:num>
  <w:num w:numId="786">
    <w:abstractNumId w:val="477"/>
  </w:num>
  <w:num w:numId="787">
    <w:abstractNumId w:val="932"/>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4"/>
  </w:num>
  <w:num w:numId="807">
    <w:abstractNumId w:val="606"/>
  </w:num>
  <w:num w:numId="808">
    <w:abstractNumId w:val="129"/>
  </w:num>
  <w:num w:numId="809">
    <w:abstractNumId w:val="162"/>
  </w:num>
  <w:num w:numId="810">
    <w:abstractNumId w:val="680"/>
  </w:num>
  <w:num w:numId="811">
    <w:abstractNumId w:val="392"/>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2"/>
  </w:num>
  <w:num w:numId="826">
    <w:abstractNumId w:val="571"/>
  </w:num>
  <w:num w:numId="827">
    <w:abstractNumId w:val="312"/>
  </w:num>
  <w:num w:numId="828">
    <w:abstractNumId w:val="671"/>
  </w:num>
  <w:num w:numId="829">
    <w:abstractNumId w:val="519"/>
  </w:num>
  <w:num w:numId="830">
    <w:abstractNumId w:val="826"/>
  </w:num>
  <w:num w:numId="831">
    <w:abstractNumId w:val="382"/>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6"/>
  </w:num>
  <w:num w:numId="841">
    <w:abstractNumId w:val="236"/>
  </w:num>
  <w:num w:numId="842">
    <w:abstractNumId w:val="188"/>
  </w:num>
  <w:num w:numId="843">
    <w:abstractNumId w:val="497"/>
  </w:num>
  <w:num w:numId="844">
    <w:abstractNumId w:val="16"/>
  </w:num>
  <w:num w:numId="845">
    <w:abstractNumId w:val="353"/>
  </w:num>
  <w:num w:numId="846">
    <w:abstractNumId w:val="730"/>
  </w:num>
  <w:num w:numId="847">
    <w:abstractNumId w:val="623"/>
  </w:num>
  <w:num w:numId="848">
    <w:abstractNumId w:val="903"/>
  </w:num>
  <w:num w:numId="849">
    <w:abstractNumId w:val="355"/>
  </w:num>
  <w:num w:numId="850">
    <w:abstractNumId w:val="846"/>
  </w:num>
  <w:num w:numId="851">
    <w:abstractNumId w:val="316"/>
  </w:num>
  <w:num w:numId="852">
    <w:abstractNumId w:val="595"/>
  </w:num>
  <w:num w:numId="853">
    <w:abstractNumId w:val="610"/>
  </w:num>
  <w:num w:numId="854">
    <w:abstractNumId w:val="423"/>
  </w:num>
  <w:num w:numId="855">
    <w:abstractNumId w:val="790"/>
  </w:num>
  <w:num w:numId="856">
    <w:abstractNumId w:val="72"/>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6"/>
  </w:num>
  <w:num w:numId="870">
    <w:abstractNumId w:val="822"/>
  </w:num>
  <w:num w:numId="871">
    <w:abstractNumId w:val="470"/>
  </w:num>
  <w:num w:numId="872">
    <w:abstractNumId w:val="794"/>
  </w:num>
  <w:num w:numId="873">
    <w:abstractNumId w:val="308"/>
  </w:num>
  <w:num w:numId="874">
    <w:abstractNumId w:val="165"/>
  </w:num>
  <w:num w:numId="875">
    <w:abstractNumId w:val="881"/>
  </w:num>
  <w:num w:numId="876">
    <w:abstractNumId w:val="709"/>
  </w:num>
  <w:num w:numId="877">
    <w:abstractNumId w:val="175"/>
  </w:num>
  <w:num w:numId="878">
    <w:abstractNumId w:val="325"/>
  </w:num>
  <w:num w:numId="879">
    <w:abstractNumId w:val="451"/>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2"/>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4"/>
  </w:num>
  <w:num w:numId="906">
    <w:abstractNumId w:val="386"/>
  </w:num>
  <w:num w:numId="907">
    <w:abstractNumId w:val="138"/>
  </w:num>
  <w:num w:numId="908">
    <w:abstractNumId w:val="723"/>
  </w:num>
  <w:num w:numId="909">
    <w:abstractNumId w:val="830"/>
  </w:num>
  <w:num w:numId="910">
    <w:abstractNumId w:val="63"/>
  </w:num>
  <w:num w:numId="911">
    <w:abstractNumId w:val="898"/>
  </w:num>
  <w:num w:numId="912">
    <w:abstractNumId w:val="727"/>
  </w:num>
  <w:num w:numId="913">
    <w:abstractNumId w:val="578"/>
  </w:num>
  <w:num w:numId="914">
    <w:abstractNumId w:val="434"/>
  </w:num>
  <w:num w:numId="915">
    <w:abstractNumId w:val="765"/>
  </w:num>
  <w:num w:numId="916">
    <w:abstractNumId w:val="481"/>
  </w:num>
  <w:num w:numId="917">
    <w:abstractNumId w:val="122"/>
  </w:num>
  <w:num w:numId="918">
    <w:abstractNumId w:val="96"/>
  </w:num>
  <w:num w:numId="919">
    <w:abstractNumId w:val="699"/>
  </w:num>
  <w:num w:numId="920">
    <w:abstractNumId w:val="55"/>
  </w:num>
  <w:num w:numId="921">
    <w:abstractNumId w:val="303"/>
  </w:num>
  <w:num w:numId="922">
    <w:abstractNumId w:val="220"/>
  </w:num>
  <w:num w:numId="923">
    <w:abstractNumId w:val="862"/>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2"/>
  </w:num>
  <w:num w:numId="932">
    <w:abstractNumId w:val="389"/>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7"/>
  </w:num>
  <w:num w:numId="941">
    <w:abstractNumId w:val="799"/>
  </w:num>
  <w:num w:numId="942">
    <w:abstractNumId w:val="453"/>
  </w:num>
  <w:num w:numId="943">
    <w:abstractNumId w:val="388"/>
  </w:num>
  <w:num w:numId="944">
    <w:abstractNumId w:val="428"/>
  </w:num>
  <w:num w:numId="945">
    <w:abstractNumId w:val="8"/>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E0NzAzNbM0M7a0NDFS0lEKTi0uzszPAykwqQUANvaGA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DB2"/>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4A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8A8"/>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0ED"/>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204"/>
    <w:rsid w:val="002A35C6"/>
    <w:rsid w:val="002A3F27"/>
    <w:rsid w:val="002A4B07"/>
    <w:rsid w:val="002A552F"/>
    <w:rsid w:val="002A5977"/>
    <w:rsid w:val="002A5CA2"/>
    <w:rsid w:val="002A621A"/>
    <w:rsid w:val="002A63C1"/>
    <w:rsid w:val="002A653E"/>
    <w:rsid w:val="002A6B41"/>
    <w:rsid w:val="002A6B63"/>
    <w:rsid w:val="002A7346"/>
    <w:rsid w:val="002A740D"/>
    <w:rsid w:val="002A75B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02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37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858"/>
    <w:rsid w:val="00327175"/>
    <w:rsid w:val="00327742"/>
    <w:rsid w:val="003277C2"/>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5DE"/>
    <w:rsid w:val="003359AD"/>
    <w:rsid w:val="003362DE"/>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2B"/>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3B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6B3"/>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BA9"/>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9F1"/>
    <w:rsid w:val="003F5A8C"/>
    <w:rsid w:val="003F5FFE"/>
    <w:rsid w:val="003F60E2"/>
    <w:rsid w:val="003F6104"/>
    <w:rsid w:val="003F61DD"/>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85A"/>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71D"/>
    <w:rsid w:val="004C400D"/>
    <w:rsid w:val="004C402F"/>
    <w:rsid w:val="004C4260"/>
    <w:rsid w:val="004C45F4"/>
    <w:rsid w:val="004C4837"/>
    <w:rsid w:val="004C4F0A"/>
    <w:rsid w:val="004C4F88"/>
    <w:rsid w:val="004C51AF"/>
    <w:rsid w:val="004C5BA6"/>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DB6"/>
    <w:rsid w:val="00563FD1"/>
    <w:rsid w:val="00564289"/>
    <w:rsid w:val="005643A0"/>
    <w:rsid w:val="005643DF"/>
    <w:rsid w:val="00564866"/>
    <w:rsid w:val="00564D04"/>
    <w:rsid w:val="00565087"/>
    <w:rsid w:val="0056538C"/>
    <w:rsid w:val="0056558B"/>
    <w:rsid w:val="005655DB"/>
    <w:rsid w:val="00565684"/>
    <w:rsid w:val="005658F1"/>
    <w:rsid w:val="005659DE"/>
    <w:rsid w:val="00565DF7"/>
    <w:rsid w:val="0056690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B40"/>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8C6"/>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4E77"/>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36"/>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03D"/>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F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A4"/>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56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AE4"/>
    <w:rsid w:val="00703F3B"/>
    <w:rsid w:val="007047A2"/>
    <w:rsid w:val="007047BC"/>
    <w:rsid w:val="007047F0"/>
    <w:rsid w:val="00704B74"/>
    <w:rsid w:val="00704E42"/>
    <w:rsid w:val="00704E4D"/>
    <w:rsid w:val="00704E53"/>
    <w:rsid w:val="0070538C"/>
    <w:rsid w:val="0070568F"/>
    <w:rsid w:val="00705FB1"/>
    <w:rsid w:val="0070619F"/>
    <w:rsid w:val="007062F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1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8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91A"/>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022"/>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2EB"/>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1FDF"/>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0FD8"/>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8E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249"/>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051"/>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E4"/>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85"/>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7A1"/>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3DE"/>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49C"/>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DC"/>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41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E7EF1"/>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47D2"/>
    <w:rsid w:val="00C24EFA"/>
    <w:rsid w:val="00C251AD"/>
    <w:rsid w:val="00C251B2"/>
    <w:rsid w:val="00C2573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9B4"/>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3A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0B"/>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03"/>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925"/>
    <w:rsid w:val="00CB5A69"/>
    <w:rsid w:val="00CB6048"/>
    <w:rsid w:val="00CB626F"/>
    <w:rsid w:val="00CB633F"/>
    <w:rsid w:val="00CB6E11"/>
    <w:rsid w:val="00CB6EE2"/>
    <w:rsid w:val="00CB7384"/>
    <w:rsid w:val="00CB75D0"/>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78"/>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07E"/>
    <w:rsid w:val="00CD01FD"/>
    <w:rsid w:val="00CD0649"/>
    <w:rsid w:val="00CD0869"/>
    <w:rsid w:val="00CD0902"/>
    <w:rsid w:val="00CD0E94"/>
    <w:rsid w:val="00CD123D"/>
    <w:rsid w:val="00CD2157"/>
    <w:rsid w:val="00CD254E"/>
    <w:rsid w:val="00CD269D"/>
    <w:rsid w:val="00CD2716"/>
    <w:rsid w:val="00CD28ED"/>
    <w:rsid w:val="00CD2956"/>
    <w:rsid w:val="00CD2BDE"/>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AE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6E"/>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43"/>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E41"/>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57"/>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7D1"/>
    <w:rsid w:val="00E71D45"/>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1"/>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BC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5DE"/>
    <w:rsid w:val="00ED1EB4"/>
    <w:rsid w:val="00ED206C"/>
    <w:rsid w:val="00ED21E7"/>
    <w:rsid w:val="00ED22FD"/>
    <w:rsid w:val="00ED22FE"/>
    <w:rsid w:val="00ED241F"/>
    <w:rsid w:val="00ED25E1"/>
    <w:rsid w:val="00ED3178"/>
    <w:rsid w:val="00ED3444"/>
    <w:rsid w:val="00ED3470"/>
    <w:rsid w:val="00ED394F"/>
    <w:rsid w:val="00ED3C84"/>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75D"/>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075"/>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1B6"/>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821"/>
    <w:rsid w:val="00F96C44"/>
    <w:rsid w:val="00F97210"/>
    <w:rsid w:val="00F97D30"/>
    <w:rsid w:val="00FA0237"/>
    <w:rsid w:val="00FA0341"/>
    <w:rsid w:val="00FA04DC"/>
    <w:rsid w:val="00FA0635"/>
    <w:rsid w:val="00FA0732"/>
    <w:rsid w:val="00FA0A08"/>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86"/>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9B1"/>
    <w:rsid w:val="00FE3A66"/>
    <w:rsid w:val="00FE3C6D"/>
    <w:rsid w:val="00FE4074"/>
    <w:rsid w:val="00FE43CD"/>
    <w:rsid w:val="00FE44AD"/>
    <w:rsid w:val="00FE4869"/>
    <w:rsid w:val="00FE5334"/>
    <w:rsid w:val="00FE5675"/>
    <w:rsid w:val="00FE57F7"/>
    <w:rsid w:val="00FE650F"/>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 w:type="character" w:customStyle="1" w:styleId="apple-converted-space">
    <w:name w:val="apple-converted-space"/>
    <w:basedOn w:val="DefaultParagraphFont"/>
    <w:rsid w:val="00C413AD"/>
  </w:style>
  <w:style w:type="paragraph" w:styleId="PlainText">
    <w:name w:val="Plain Text"/>
    <w:basedOn w:val="Normal"/>
    <w:link w:val="PlainTextChar"/>
    <w:uiPriority w:val="99"/>
    <w:unhideWhenUsed/>
    <w:rsid w:val="00762022"/>
    <w:pPr>
      <w:overflowPunct/>
      <w:autoSpaceDE/>
      <w:autoSpaceDN/>
      <w:adjustRightInd/>
      <w:spacing w:after="0"/>
      <w:textAlignment w:val="auto"/>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762022"/>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237189">
      <w:bodyDiv w:val="1"/>
      <w:marLeft w:val="0"/>
      <w:marRight w:val="0"/>
      <w:marTop w:val="0"/>
      <w:marBottom w:val="0"/>
      <w:divBdr>
        <w:top w:val="none" w:sz="0" w:space="0" w:color="auto"/>
        <w:left w:val="none" w:sz="0" w:space="0" w:color="auto"/>
        <w:bottom w:val="none" w:sz="0" w:space="0" w:color="auto"/>
        <w:right w:val="none" w:sz="0" w:space="0" w:color="auto"/>
      </w:divBdr>
    </w:div>
    <w:div w:id="443960198">
      <w:bodyDiv w:val="1"/>
      <w:marLeft w:val="0"/>
      <w:marRight w:val="0"/>
      <w:marTop w:val="0"/>
      <w:marBottom w:val="0"/>
      <w:divBdr>
        <w:top w:val="none" w:sz="0" w:space="0" w:color="auto"/>
        <w:left w:val="none" w:sz="0" w:space="0" w:color="auto"/>
        <w:bottom w:val="none" w:sz="0" w:space="0" w:color="auto"/>
        <w:right w:val="none" w:sz="0" w:space="0" w:color="auto"/>
      </w:divBdr>
    </w:div>
    <w:div w:id="4583829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26381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968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516082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632005">
      <w:bodyDiv w:val="1"/>
      <w:marLeft w:val="0"/>
      <w:marRight w:val="0"/>
      <w:marTop w:val="0"/>
      <w:marBottom w:val="0"/>
      <w:divBdr>
        <w:top w:val="none" w:sz="0" w:space="0" w:color="auto"/>
        <w:left w:val="none" w:sz="0" w:space="0" w:color="auto"/>
        <w:bottom w:val="none" w:sz="0" w:space="0" w:color="auto"/>
        <w:right w:val="none" w:sz="0" w:space="0" w:color="auto"/>
      </w:divBdr>
    </w:div>
    <w:div w:id="188791241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2.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58420A3-EE2E-4772-A266-591CAB431B95}">
  <ds:schemaRefs>
    <ds:schemaRef ds:uri="http://schemas.openxmlformats.org/officeDocument/2006/bibliography"/>
  </ds:schemaRefs>
</ds:datastoreItem>
</file>

<file path=customXml/itemProps4.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6.xml><?xml version="1.0" encoding="utf-8"?>
<ds:datastoreItem xmlns:ds="http://schemas.openxmlformats.org/officeDocument/2006/customXml" ds:itemID="{36E7DB2A-9635-42B1-A38E-05F2BD3FE3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30</TotalTime>
  <Pages>6</Pages>
  <Words>2447</Words>
  <Characters>13949</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33</cp:revision>
  <cp:lastPrinted>2017-05-08T10:55:00Z</cp:lastPrinted>
  <dcterms:created xsi:type="dcterms:W3CDTF">2021-01-13T20:21:00Z</dcterms:created>
  <dcterms:modified xsi:type="dcterms:W3CDTF">2021-01-15T04:01:00Z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