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4A72A107"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59759A">
        <w:rPr>
          <w:sz w:val="24"/>
          <w:lang w:eastAsia="zh-CN"/>
        </w:rPr>
        <w:t>3</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147908" w:rsidRPr="00147908">
        <w:rPr>
          <w:bCs/>
          <w:noProof w:val="0"/>
          <w:sz w:val="24"/>
        </w:rPr>
        <w:t>R2-</w:t>
      </w:r>
      <w:r w:rsidR="008B6369" w:rsidRPr="008B6369">
        <w:rPr>
          <w:bCs/>
          <w:noProof w:val="0"/>
          <w:sz w:val="24"/>
        </w:rPr>
        <w:t>2100624</w:t>
      </w:r>
    </w:p>
    <w:p w14:paraId="6FE19ECF" w14:textId="62421094" w:rsidR="00491167" w:rsidRDefault="00491167" w:rsidP="00491167">
      <w:pPr>
        <w:pStyle w:val="CRCoverPage"/>
        <w:spacing w:after="240"/>
        <w:jc w:val="both"/>
        <w:outlineLvl w:val="0"/>
        <w:rPr>
          <w:b/>
          <w:sz w:val="24"/>
        </w:rPr>
      </w:pPr>
      <w:r w:rsidRPr="00491167">
        <w:rPr>
          <w:b/>
          <w:bCs/>
          <w:sz w:val="24"/>
          <w:lang w:val="en-US"/>
        </w:rPr>
        <w:t>E</w:t>
      </w:r>
      <w:r>
        <w:rPr>
          <w:b/>
          <w:bCs/>
          <w:sz w:val="24"/>
          <w:lang w:val="en-US"/>
        </w:rPr>
        <w:t xml:space="preserve">lectronic </w:t>
      </w:r>
      <w:r w:rsidRPr="00491167">
        <w:rPr>
          <w:b/>
          <w:bCs/>
          <w:sz w:val="24"/>
          <w:lang w:val="en-US"/>
        </w:rPr>
        <w:t>Meeting, Jan 25</w:t>
      </w:r>
      <w:r w:rsidRPr="00491167">
        <w:rPr>
          <w:b/>
          <w:bCs/>
          <w:sz w:val="24"/>
          <w:vertAlign w:val="superscript"/>
          <w:lang w:val="en-US"/>
        </w:rPr>
        <w:t>th</w:t>
      </w:r>
      <w:r w:rsidRPr="00491167">
        <w:rPr>
          <w:b/>
          <w:bCs/>
          <w:sz w:val="24"/>
          <w:lang w:val="en-US"/>
        </w:rPr>
        <w:t> – Feb 5</w:t>
      </w:r>
      <w:r w:rsidRPr="00491167">
        <w:rPr>
          <w:b/>
          <w:bCs/>
          <w:sz w:val="24"/>
          <w:vertAlign w:val="superscript"/>
          <w:lang w:val="en-US"/>
        </w:rPr>
        <w:t>th</w:t>
      </w:r>
      <w:r w:rsidRPr="00491167">
        <w:rPr>
          <w:b/>
          <w:bCs/>
          <w:sz w:val="24"/>
          <w:lang w:val="en-US"/>
        </w:rPr>
        <w:t>, 2021</w:t>
      </w:r>
    </w:p>
    <w:p w14:paraId="372F5655" w14:textId="0E668615"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AF7BD5">
        <w:rPr>
          <w:rFonts w:cs="Arial"/>
          <w:bCs/>
          <w:sz w:val="24"/>
          <w:lang w:val="en-US"/>
        </w:rPr>
        <w:t>8.7.3</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4A330998" w:rsidR="00EB410E" w:rsidRPr="007F16F8" w:rsidRDefault="00EB410E" w:rsidP="00DE1023">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F4636E">
        <w:rPr>
          <w:rFonts w:ascii="Arial" w:hAnsi="Arial" w:cs="Arial"/>
          <w:bCs/>
          <w:sz w:val="24"/>
        </w:rPr>
        <w:t>On</w:t>
      </w:r>
      <w:r w:rsidR="001D5108" w:rsidRPr="001D5108">
        <w:rPr>
          <w:rFonts w:ascii="Arial" w:hAnsi="Arial" w:cs="Arial"/>
          <w:bCs/>
          <w:sz w:val="24"/>
        </w:rPr>
        <w:t xml:space="preserve"> SL discovery for relaying</w:t>
      </w:r>
    </w:p>
    <w:p w14:paraId="7FF9C1D5" w14:textId="23123378"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04627FFC" w14:textId="5051A111" w:rsidR="008D7DCC" w:rsidRDefault="00330640" w:rsidP="00DE1023">
      <w:pPr>
        <w:spacing w:after="120"/>
        <w:jc w:val="both"/>
        <w:rPr>
          <w:lang w:val="en-GB"/>
        </w:rPr>
      </w:pPr>
      <w:bookmarkStart w:id="1" w:name="Proposal_Pattern_Length"/>
      <w:bookmarkStart w:id="2" w:name="_Hlk46842767"/>
      <w:r>
        <w:rPr>
          <w:lang w:val="en-GB"/>
        </w:rPr>
        <w:t xml:space="preserve">RAN2 discussed </w:t>
      </w:r>
      <w:r w:rsidR="00EA6A59">
        <w:rPr>
          <w:lang w:val="en-GB"/>
        </w:rPr>
        <w:t xml:space="preserve">aspects related to </w:t>
      </w:r>
      <w:r w:rsidR="00A640D0">
        <w:rPr>
          <w:lang w:val="en-GB"/>
        </w:rPr>
        <w:t>sidelink discovery procedures for relaying for b</w:t>
      </w:r>
      <w:r w:rsidR="001D5108">
        <w:rPr>
          <w:lang w:val="en-GB"/>
        </w:rPr>
        <w:t>o</w:t>
      </w:r>
      <w:r w:rsidR="00A640D0">
        <w:rPr>
          <w:lang w:val="en-GB"/>
        </w:rPr>
        <w:t>th UE-to-Network and UE-to-UE case</w:t>
      </w:r>
      <w:r w:rsidR="0082633F">
        <w:rPr>
          <w:lang w:val="en-GB"/>
        </w:rPr>
        <w:t>s</w:t>
      </w:r>
      <w:r w:rsidR="00A640D0">
        <w:rPr>
          <w:lang w:val="en-GB"/>
        </w:rPr>
        <w:t xml:space="preserve"> </w:t>
      </w:r>
      <w:r w:rsidR="00A640D0" w:rsidRPr="00A640D0">
        <w:rPr>
          <w:lang w:val="en-GB"/>
        </w:rPr>
        <w:t>in RAN2#11</w:t>
      </w:r>
      <w:r w:rsidR="006249F5">
        <w:rPr>
          <w:lang w:val="en-GB"/>
        </w:rPr>
        <w:t>2</w:t>
      </w:r>
      <w:r w:rsidR="00A640D0" w:rsidRPr="00A640D0">
        <w:rPr>
          <w:lang w:val="en-GB"/>
        </w:rPr>
        <w:t xml:space="preserve">-e meeting </w:t>
      </w:r>
      <w:r w:rsidR="00A640D0">
        <w:rPr>
          <w:lang w:val="en-GB"/>
        </w:rPr>
        <w:t xml:space="preserve">and made the following </w:t>
      </w:r>
      <w:r w:rsidR="00526C75">
        <w:rPr>
          <w:lang w:val="en-GB"/>
        </w:rPr>
        <w:t>agreements</w:t>
      </w:r>
      <w:r w:rsidR="008B6369">
        <w:rPr>
          <w:lang w:val="en-GB"/>
        </w:rPr>
        <w:t xml:space="preserve"> </w:t>
      </w:r>
      <w:sdt>
        <w:sdtPr>
          <w:rPr>
            <w:lang w:val="en-GB"/>
          </w:rPr>
          <w:id w:val="2123098390"/>
          <w:citation/>
        </w:sdtPr>
        <w:sdtEndPr/>
        <w:sdtContent>
          <w:r w:rsidR="008B6369">
            <w:rPr>
              <w:lang w:val="en-GB"/>
            </w:rPr>
            <w:fldChar w:fldCharType="begin"/>
          </w:r>
          <w:r w:rsidR="008B6369">
            <w:instrText xml:space="preserve"> CITATION RAN2112e \l 1033 </w:instrText>
          </w:r>
          <w:r w:rsidR="008B6369">
            <w:rPr>
              <w:lang w:val="en-GB"/>
            </w:rPr>
            <w:fldChar w:fldCharType="separate"/>
          </w:r>
          <w:r w:rsidR="008B6369" w:rsidRPr="008B6369">
            <w:rPr>
              <w:noProof/>
            </w:rPr>
            <w:t>[1]</w:t>
          </w:r>
          <w:r w:rsidR="008B6369">
            <w:rPr>
              <w:lang w:val="en-GB"/>
            </w:rPr>
            <w:fldChar w:fldCharType="end"/>
          </w:r>
        </w:sdtContent>
      </w:sdt>
      <w:r w:rsidR="00526C75">
        <w:rPr>
          <w:lang w:val="en-GB"/>
        </w:rPr>
        <w:t>:</w:t>
      </w:r>
    </w:p>
    <w:p w14:paraId="6EBC46DE" w14:textId="77777777" w:rsidR="009535B3" w:rsidRDefault="009535B3" w:rsidP="009535B3">
      <w:pPr>
        <w:pStyle w:val="Doc-text2"/>
        <w:pBdr>
          <w:top w:val="single" w:sz="4" w:space="1" w:color="auto"/>
          <w:left w:val="single" w:sz="4" w:space="4" w:color="auto"/>
          <w:bottom w:val="single" w:sz="4" w:space="1" w:color="auto"/>
          <w:right w:val="single" w:sz="4" w:space="4" w:color="auto"/>
        </w:pBdr>
      </w:pPr>
      <w:r>
        <w:t>Agreements:</w:t>
      </w:r>
    </w:p>
    <w:p w14:paraId="47F7B09A" w14:textId="77777777" w:rsidR="009535B3" w:rsidRDefault="009535B3" w:rsidP="009535B3">
      <w:pPr>
        <w:pStyle w:val="Doc-text2"/>
        <w:pBdr>
          <w:top w:val="single" w:sz="4" w:space="1" w:color="auto"/>
          <w:left w:val="single" w:sz="4" w:space="4" w:color="auto"/>
          <w:bottom w:val="single" w:sz="4" w:space="1" w:color="auto"/>
          <w:right w:val="single" w:sz="4" w:space="4" w:color="auto"/>
        </w:pBdr>
      </w:pPr>
      <w:r>
        <w:t>Proposal1: To send a LS to SA2 to consult whether discovery message could be taken as PC5-S signalling or other new signalling in upper layer.  This can be included in R2-2010862 (offline discussion [601]).</w:t>
      </w:r>
    </w:p>
    <w:p w14:paraId="043EEAD3" w14:textId="77777777" w:rsidR="009535B3" w:rsidRDefault="009535B3" w:rsidP="009535B3">
      <w:pPr>
        <w:pStyle w:val="Doc-text2"/>
        <w:pBdr>
          <w:top w:val="single" w:sz="4" w:space="1" w:color="auto"/>
          <w:left w:val="single" w:sz="4" w:space="4" w:color="auto"/>
          <w:bottom w:val="single" w:sz="4" w:space="1" w:color="auto"/>
          <w:right w:val="single" w:sz="4" w:space="4" w:color="auto"/>
        </w:pBdr>
      </w:pPr>
      <w:r>
        <w:t>Proposal2: Solution to differentiate discovery message in AS layer is also applicable for U2U relay</w:t>
      </w:r>
      <w:bookmarkStart w:id="3" w:name="_GoBack"/>
      <w:bookmarkEnd w:id="3"/>
    </w:p>
    <w:p w14:paraId="7CC3632F" w14:textId="77777777" w:rsidR="009535B3" w:rsidRDefault="009535B3" w:rsidP="009535B3">
      <w:pPr>
        <w:pStyle w:val="Doc-text2"/>
        <w:pBdr>
          <w:top w:val="single" w:sz="4" w:space="1" w:color="auto"/>
          <w:left w:val="single" w:sz="4" w:space="4" w:color="auto"/>
          <w:bottom w:val="single" w:sz="4" w:space="1" w:color="auto"/>
          <w:right w:val="single" w:sz="4" w:space="4" w:color="auto"/>
        </w:pBdr>
      </w:pPr>
      <w:r>
        <w:t>Proposal3: Both solutions of separate and shared resource pool (compared to data transmission resource pool) are captured in TR. They can be discussed in WI phase.</w:t>
      </w:r>
    </w:p>
    <w:p w14:paraId="6EC10DAA" w14:textId="77777777" w:rsidR="009535B3" w:rsidRDefault="009535B3" w:rsidP="009535B3">
      <w:pPr>
        <w:pStyle w:val="Doc-text2"/>
        <w:pBdr>
          <w:top w:val="single" w:sz="4" w:space="1" w:color="auto"/>
          <w:left w:val="single" w:sz="4" w:space="4" w:color="auto"/>
          <w:bottom w:val="single" w:sz="4" w:space="1" w:color="auto"/>
          <w:right w:val="single" w:sz="4" w:space="4" w:color="auto"/>
        </w:pBdr>
      </w:pPr>
      <w:r>
        <w:t>Proposal4: Discovery messages should be treated equally in terms of channel prioritization in LCP within the separate resource pool.</w:t>
      </w:r>
    </w:p>
    <w:p w14:paraId="7F361BE1" w14:textId="77777777" w:rsidR="009535B3" w:rsidRDefault="009535B3" w:rsidP="009535B3">
      <w:pPr>
        <w:pStyle w:val="Doc-text2"/>
        <w:pBdr>
          <w:top w:val="single" w:sz="4" w:space="1" w:color="auto"/>
          <w:left w:val="single" w:sz="4" w:space="4" w:color="auto"/>
          <w:bottom w:val="single" w:sz="4" w:space="1" w:color="auto"/>
          <w:right w:val="single" w:sz="4" w:space="4" w:color="auto"/>
        </w:pBdr>
      </w:pPr>
      <w:r>
        <w:t>Proposal 5: For shared resource pool, to introduce a new LCID for discovery message i.e. it is taken as a new SL SRB</w:t>
      </w:r>
    </w:p>
    <w:p w14:paraId="59D880F2" w14:textId="77777777" w:rsidR="009535B3" w:rsidRDefault="009535B3" w:rsidP="009535B3">
      <w:pPr>
        <w:pStyle w:val="Doc-text2"/>
        <w:pBdr>
          <w:top w:val="single" w:sz="4" w:space="1" w:color="auto"/>
          <w:left w:val="single" w:sz="4" w:space="4" w:color="auto"/>
          <w:bottom w:val="single" w:sz="4" w:space="1" w:color="auto"/>
          <w:right w:val="single" w:sz="4" w:space="4" w:color="auto"/>
        </w:pBdr>
      </w:pPr>
      <w:r>
        <w:t xml:space="preserve">Proposal 9: L3 U2N relay UE </w:t>
      </w:r>
      <w:proofErr w:type="gramStart"/>
      <w:r>
        <w:t>is allowed to</w:t>
      </w:r>
      <w:proofErr w:type="gramEnd"/>
      <w:r>
        <w:t xml:space="preserve"> transmit discovery message based on at least pre-configuration when it is connected to a </w:t>
      </w:r>
      <w:proofErr w:type="spellStart"/>
      <w:r>
        <w:t>non_SL</w:t>
      </w:r>
      <w:proofErr w:type="spellEnd"/>
      <w:r>
        <w:t xml:space="preserve"> </w:t>
      </w:r>
      <w:proofErr w:type="spellStart"/>
      <w:r>
        <w:t>Relay_Capable</w:t>
      </w:r>
      <w:proofErr w:type="spellEnd"/>
      <w:r>
        <w:t xml:space="preserve"> gNB whose serving carrier is not shared with SL carrier. </w:t>
      </w:r>
      <w:r w:rsidRPr="00F956A7">
        <w:t xml:space="preserve">Detailed definition of </w:t>
      </w:r>
      <w:proofErr w:type="spellStart"/>
      <w:r w:rsidRPr="00F956A7">
        <w:t>non_SL</w:t>
      </w:r>
      <w:proofErr w:type="spellEnd"/>
      <w:r w:rsidRPr="00F956A7">
        <w:t xml:space="preserve"> </w:t>
      </w:r>
      <w:proofErr w:type="spellStart"/>
      <w:r w:rsidRPr="00F956A7">
        <w:t>Relay_Capable</w:t>
      </w:r>
      <w:proofErr w:type="spellEnd"/>
      <w:r w:rsidRPr="00F956A7">
        <w:t xml:space="preserve"> gNB can be left for WI phase but at least should include the case that the gNB does not provide SL relay configuration, e.g. no discovery configuration.</w:t>
      </w:r>
    </w:p>
    <w:p w14:paraId="61D7A7A4" w14:textId="77777777" w:rsidR="009535B3" w:rsidRDefault="009535B3" w:rsidP="009535B3">
      <w:pPr>
        <w:pStyle w:val="Doc-text2"/>
        <w:pBdr>
          <w:top w:val="single" w:sz="4" w:space="1" w:color="auto"/>
          <w:left w:val="single" w:sz="4" w:space="4" w:color="auto"/>
          <w:bottom w:val="single" w:sz="4" w:space="1" w:color="auto"/>
          <w:right w:val="single" w:sz="4" w:space="4" w:color="auto"/>
        </w:pBdr>
      </w:pPr>
      <w:r>
        <w:t>Proposal 10: L2 U2N relay UE should be always connected to a SL Relay Capable gNB for relay operation including transmission of discovery message</w:t>
      </w:r>
    </w:p>
    <w:p w14:paraId="294735B7" w14:textId="675155ED" w:rsidR="009535B3" w:rsidRDefault="009535B3" w:rsidP="009535B3">
      <w:pPr>
        <w:pStyle w:val="Doc-text2"/>
        <w:pBdr>
          <w:top w:val="single" w:sz="4" w:space="1" w:color="auto"/>
          <w:left w:val="single" w:sz="4" w:space="4" w:color="auto"/>
          <w:bottom w:val="single" w:sz="4" w:space="1" w:color="auto"/>
          <w:right w:val="single" w:sz="4" w:space="4" w:color="auto"/>
        </w:pBdr>
      </w:pPr>
      <w:r>
        <w:t xml:space="preserve">Proposal11: </w:t>
      </w:r>
      <w:r w:rsidRPr="00F956A7">
        <w:t xml:space="preserve">Remote UE supporting L2 relay </w:t>
      </w:r>
      <w:proofErr w:type="gramStart"/>
      <w:r w:rsidRPr="00F956A7">
        <w:t>is allowed to</w:t>
      </w:r>
      <w:proofErr w:type="gramEnd"/>
      <w:r w:rsidRPr="00F956A7">
        <w:t xml:space="preserve"> transmit discovery message (at least by </w:t>
      </w:r>
      <w:proofErr w:type="spellStart"/>
      <w:r w:rsidRPr="00F956A7">
        <w:t>preconfiguration</w:t>
      </w:r>
      <w:proofErr w:type="spellEnd"/>
      <w:r w:rsidRPr="00F956A7">
        <w:t xml:space="preserve">) when it is directly connected to a </w:t>
      </w:r>
      <w:proofErr w:type="spellStart"/>
      <w:r w:rsidRPr="00F956A7">
        <w:t>non_SL</w:t>
      </w:r>
      <w:proofErr w:type="spellEnd"/>
      <w:r w:rsidRPr="00F956A7">
        <w:t xml:space="preserve"> </w:t>
      </w:r>
      <w:proofErr w:type="spellStart"/>
      <w:r w:rsidRPr="00F956A7">
        <w:t>Relay_Capable</w:t>
      </w:r>
      <w:proofErr w:type="spellEnd"/>
      <w:r w:rsidRPr="00F956A7">
        <w:t xml:space="preserve"> gNB whose serving carrier is not shared with SL carrier.</w:t>
      </w:r>
    </w:p>
    <w:p w14:paraId="2BE47FFA" w14:textId="77777777" w:rsidR="009535B3" w:rsidRDefault="009535B3" w:rsidP="009535B3">
      <w:pPr>
        <w:pStyle w:val="Doc-text2"/>
        <w:pBdr>
          <w:top w:val="single" w:sz="4" w:space="1" w:color="auto"/>
          <w:left w:val="single" w:sz="4" w:space="4" w:color="auto"/>
          <w:bottom w:val="single" w:sz="4" w:space="1" w:color="auto"/>
          <w:right w:val="single" w:sz="4" w:space="4" w:color="auto"/>
        </w:pBdr>
      </w:pPr>
      <w:r>
        <w:t xml:space="preserve">Proposal 12: Remote UE supporting L3 relay </w:t>
      </w:r>
      <w:proofErr w:type="gramStart"/>
      <w:r>
        <w:t>is allowed to</w:t>
      </w:r>
      <w:proofErr w:type="gramEnd"/>
      <w:r>
        <w:t xml:space="preserve"> transmit discovery message on its own based on at least pre-configuration when it is connected to a non-SL </w:t>
      </w:r>
      <w:proofErr w:type="spellStart"/>
      <w:r>
        <w:t>Relay_Capable</w:t>
      </w:r>
      <w:proofErr w:type="spellEnd"/>
      <w:r>
        <w:t xml:space="preserve"> gNB whose serving carrier is not shared with SL carrier. Detailed definition of </w:t>
      </w:r>
      <w:proofErr w:type="spellStart"/>
      <w:r>
        <w:t>non_SL</w:t>
      </w:r>
      <w:proofErr w:type="spellEnd"/>
      <w:r>
        <w:t xml:space="preserve"> </w:t>
      </w:r>
      <w:proofErr w:type="spellStart"/>
      <w:r>
        <w:t>Relay_Capable</w:t>
      </w:r>
      <w:proofErr w:type="spellEnd"/>
      <w:r>
        <w:t xml:space="preserve"> gNB can be left for WI phase.</w:t>
      </w:r>
    </w:p>
    <w:p w14:paraId="780E7322" w14:textId="47B8B9ED" w:rsidR="009535B3" w:rsidRDefault="009535B3" w:rsidP="009535B3">
      <w:pPr>
        <w:pStyle w:val="Doc-text2"/>
        <w:pBdr>
          <w:top w:val="single" w:sz="4" w:space="1" w:color="auto"/>
          <w:left w:val="single" w:sz="4" w:space="4" w:color="auto"/>
          <w:bottom w:val="single" w:sz="4" w:space="1" w:color="auto"/>
          <w:right w:val="single" w:sz="4" w:space="4" w:color="auto"/>
        </w:pBdr>
      </w:pPr>
      <w:r>
        <w:t>Proposal 14: for L3 solution, it is not feasible for serving gNB to configure an out of coverage remote UE with radio configuration for transmission of discovery message</w:t>
      </w:r>
    </w:p>
    <w:p w14:paraId="5D63CCF8" w14:textId="77777777" w:rsidR="009535B3" w:rsidRDefault="009535B3" w:rsidP="009535B3">
      <w:pPr>
        <w:pStyle w:val="Doc-text2"/>
        <w:pBdr>
          <w:top w:val="single" w:sz="4" w:space="1" w:color="auto"/>
          <w:left w:val="single" w:sz="4" w:space="4" w:color="auto"/>
          <w:bottom w:val="single" w:sz="4" w:space="1" w:color="auto"/>
          <w:right w:val="single" w:sz="4" w:space="4" w:color="auto"/>
        </w:pBdr>
      </w:pPr>
      <w:r>
        <w:t>Proposal15: No additional network configuration is needed for measurement by remote UE in RRC_IDLE or RRC_INACTIVE.</w:t>
      </w:r>
    </w:p>
    <w:p w14:paraId="58BB3C68" w14:textId="77777777" w:rsidR="009535B3" w:rsidRDefault="009535B3" w:rsidP="009535B3">
      <w:pPr>
        <w:pStyle w:val="Doc-text2"/>
        <w:pBdr>
          <w:top w:val="single" w:sz="4" w:space="1" w:color="auto"/>
          <w:left w:val="single" w:sz="4" w:space="4" w:color="auto"/>
          <w:bottom w:val="single" w:sz="4" w:space="1" w:color="auto"/>
          <w:right w:val="single" w:sz="4" w:space="4" w:color="auto"/>
        </w:pBdr>
      </w:pPr>
      <w:r>
        <w:t xml:space="preserve">Proposal16: For U2U relay operation, relay UE or remote UE </w:t>
      </w:r>
      <w:proofErr w:type="gramStart"/>
      <w:r>
        <w:t>is allowed to</w:t>
      </w:r>
      <w:proofErr w:type="gramEnd"/>
      <w:r>
        <w:t xml:space="preserve"> transmit discovery message when it is triggered by upper layer.</w:t>
      </w:r>
    </w:p>
    <w:p w14:paraId="2209345B" w14:textId="77777777" w:rsidR="009535B3" w:rsidRPr="00A72AA2" w:rsidRDefault="009535B3" w:rsidP="009535B3">
      <w:pPr>
        <w:pStyle w:val="Doc-text2"/>
        <w:pBdr>
          <w:top w:val="single" w:sz="4" w:space="1" w:color="auto"/>
          <w:left w:val="single" w:sz="4" w:space="4" w:color="auto"/>
          <w:bottom w:val="single" w:sz="4" w:space="1" w:color="auto"/>
          <w:right w:val="single" w:sz="4" w:space="4" w:color="auto"/>
        </w:pBdr>
      </w:pPr>
      <w:r>
        <w:t>Proposal 17: Both remote UE and relay UE in U2U relay can rely on pre-configuration unless relevant radio configuration is provided by network, either via system information or dedicated signalling</w:t>
      </w:r>
    </w:p>
    <w:p w14:paraId="49039986" w14:textId="77777777" w:rsidR="00526C75" w:rsidRDefault="00526C75" w:rsidP="00DE1023">
      <w:pPr>
        <w:spacing w:after="120"/>
        <w:jc w:val="both"/>
        <w:rPr>
          <w:lang w:val="en-GB"/>
        </w:rPr>
      </w:pPr>
    </w:p>
    <w:p w14:paraId="15D0784F" w14:textId="636FF466" w:rsidR="00EB410E" w:rsidRPr="00787EB3" w:rsidRDefault="00341D11" w:rsidP="001D5108">
      <w:pPr>
        <w:spacing w:after="120"/>
        <w:jc w:val="both"/>
        <w:rPr>
          <w:lang w:val="en-GB"/>
        </w:rPr>
      </w:pPr>
      <w:r>
        <w:rPr>
          <w:lang w:val="en-GB"/>
        </w:rPr>
        <w:t>While several key issues have been addressed, there are a few aspects that need further discussion in RAN2</w:t>
      </w:r>
      <w:r w:rsidR="00D439BB">
        <w:t>.</w:t>
      </w:r>
      <w:r>
        <w:t xml:space="preserve"> In this contribution, we seek to address those and present our view.</w:t>
      </w:r>
    </w:p>
    <w:bookmarkEnd w:id="2"/>
    <w:p w14:paraId="79A42B9D" w14:textId="54BDEA6B" w:rsidR="00EB410E" w:rsidRDefault="006A59DF" w:rsidP="00DE1023">
      <w:pPr>
        <w:pStyle w:val="Heading1"/>
        <w:numPr>
          <w:ilvl w:val="0"/>
          <w:numId w:val="2"/>
        </w:numPr>
        <w:jc w:val="both"/>
      </w:pPr>
      <w:r>
        <w:lastRenderedPageBreak/>
        <w:t>Discussion</w:t>
      </w:r>
    </w:p>
    <w:p w14:paraId="25FB08BA" w14:textId="351493A3" w:rsidR="00B105D3" w:rsidRPr="00B105D3" w:rsidRDefault="0006045D" w:rsidP="00DE1023">
      <w:pPr>
        <w:pStyle w:val="Heading2"/>
        <w:jc w:val="both"/>
      </w:pPr>
      <w:r>
        <w:t>Remote UE out of coverage</w:t>
      </w:r>
    </w:p>
    <w:p w14:paraId="30418C44" w14:textId="3E5C5A8B" w:rsidR="00DE790E" w:rsidRDefault="0006045D" w:rsidP="00096FAB">
      <w:pPr>
        <w:pStyle w:val="NormalNumbered"/>
        <w:numPr>
          <w:ilvl w:val="0"/>
          <w:numId w:val="0"/>
        </w:numPr>
        <w:jc w:val="both"/>
      </w:pPr>
      <w:r>
        <w:t>One outstanding aspect from the last meeting was for the case of remote UE being out of direct coverage and connected to the network through a relay UE</w:t>
      </w:r>
      <w:r w:rsidR="003C5C47">
        <w:t>.</w:t>
      </w:r>
      <w:r>
        <w:t xml:space="preserve"> In this case, the pertinent question for discovery is whether the remote UE </w:t>
      </w:r>
      <w:proofErr w:type="gramStart"/>
      <w:r>
        <w:t>is allowed to</w:t>
      </w:r>
      <w:proofErr w:type="gramEnd"/>
      <w:r>
        <w:t xml:space="preserve"> transmit discovery message and how it acquires the necessary configuration for SL discovery. In this regard, for the case of L2 based relay and L3 based relay, there are different possibilities to consider. Specifically, it has been agreed that for L2 case, the gNB the </w:t>
      </w:r>
      <w:r w:rsidR="00DE790E">
        <w:t>R</w:t>
      </w:r>
      <w:r>
        <w:t xml:space="preserve">emote UE is (indirectly) connected to has to be SL-capable. While the detailed definition of SL Relay capable gNB is left for WI phase, one key aspect is that such a gNB should provide SL relay related configuration, specifically discovery related configuration. This can for instance include the relevant RSRP thresholds and SL resources to be used for transmission of SL discovery messages. </w:t>
      </w:r>
      <w:r w:rsidR="00DE790E">
        <w:t xml:space="preserve">This corresponds to Scenario 1 in Figure 4.1-1 as captured in the TR </w:t>
      </w:r>
      <w:sdt>
        <w:sdtPr>
          <w:id w:val="-1898575938"/>
          <w:citation/>
        </w:sdtPr>
        <w:sdtEndPr/>
        <w:sdtContent>
          <w:r w:rsidR="008C0A8D">
            <w:fldChar w:fldCharType="begin"/>
          </w:r>
          <w:r w:rsidR="008C0A8D">
            <w:instrText xml:space="preserve"> CITATION TR38836Relay \l 1033 </w:instrText>
          </w:r>
          <w:r w:rsidR="008C0A8D">
            <w:fldChar w:fldCharType="separate"/>
          </w:r>
          <w:r w:rsidR="008C0A8D" w:rsidRPr="008C0A8D">
            <w:rPr>
              <w:noProof/>
            </w:rPr>
            <w:t>[2]</w:t>
          </w:r>
          <w:r w:rsidR="008C0A8D">
            <w:fldChar w:fldCharType="end"/>
          </w:r>
        </w:sdtContent>
      </w:sdt>
      <w:r w:rsidR="00DE790E">
        <w:t>.</w:t>
      </w:r>
    </w:p>
    <w:p w14:paraId="34195983" w14:textId="77777777" w:rsidR="00DE790E" w:rsidRDefault="00DE790E" w:rsidP="00096FAB">
      <w:pPr>
        <w:pStyle w:val="NormalNumbered"/>
        <w:numPr>
          <w:ilvl w:val="0"/>
          <w:numId w:val="0"/>
        </w:numPr>
        <w:jc w:val="both"/>
      </w:pPr>
    </w:p>
    <w:p w14:paraId="2C3C3AD2" w14:textId="77777777" w:rsidR="00DE790E" w:rsidRDefault="00DE790E" w:rsidP="00DE790E">
      <w:pPr>
        <w:pStyle w:val="NormalNumbered"/>
        <w:keepNext/>
        <w:numPr>
          <w:ilvl w:val="0"/>
          <w:numId w:val="0"/>
        </w:numPr>
        <w:jc w:val="center"/>
      </w:pPr>
      <w:r>
        <w:rPr>
          <w:rFonts w:eastAsia="Times New Roman"/>
          <w:lang w:val="en-GB" w:eastAsia="ja-JP"/>
        </w:rPr>
        <w:object w:dxaOrig="7695" w:dyaOrig="5445" w14:anchorId="10A2D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85.65pt;height:272.35pt" o:ole="">
            <v:imagedata r:id="rId11" o:title=""/>
          </v:shape>
          <o:OLEObject Type="Embed" ProgID="Visio.Drawing.15" ShapeID="_x0000_i1039" DrawAspect="Content" ObjectID="_1672147573" r:id="rId12"/>
        </w:object>
      </w:r>
    </w:p>
    <w:p w14:paraId="685FFA7D" w14:textId="48A5CB32" w:rsidR="00DE790E" w:rsidRDefault="00DE790E" w:rsidP="00DE790E">
      <w:pPr>
        <w:pStyle w:val="Caption"/>
        <w:jc w:val="center"/>
      </w:pPr>
      <w:r>
        <w:t xml:space="preserve">Figure </w:t>
      </w:r>
      <w:r w:rsidR="00A932E0">
        <w:fldChar w:fldCharType="begin"/>
      </w:r>
      <w:r w:rsidR="00A932E0">
        <w:instrText xml:space="preserve"> SEQ Figure \* ARABIC </w:instrText>
      </w:r>
      <w:r w:rsidR="00A932E0">
        <w:fldChar w:fldCharType="separate"/>
      </w:r>
      <w:r>
        <w:rPr>
          <w:noProof/>
        </w:rPr>
        <w:t>1</w:t>
      </w:r>
      <w:r w:rsidR="00A932E0">
        <w:rPr>
          <w:noProof/>
        </w:rPr>
        <w:fldChar w:fldCharType="end"/>
      </w:r>
      <w:r>
        <w:t xml:space="preserve"> </w:t>
      </w:r>
      <w:r w:rsidRPr="008B4988">
        <w:t>Scenarios for UE-to-Network Relay</w:t>
      </w:r>
    </w:p>
    <w:p w14:paraId="3A00C30C" w14:textId="77777777" w:rsidR="00DE790E" w:rsidRDefault="00DE790E" w:rsidP="00096FAB">
      <w:pPr>
        <w:pStyle w:val="NormalNumbered"/>
        <w:numPr>
          <w:ilvl w:val="0"/>
          <w:numId w:val="0"/>
        </w:numPr>
        <w:jc w:val="both"/>
      </w:pPr>
    </w:p>
    <w:p w14:paraId="56FBFE63" w14:textId="62973446" w:rsidR="001035C0" w:rsidRDefault="0006045D" w:rsidP="00096FAB">
      <w:pPr>
        <w:pStyle w:val="NormalNumbered"/>
        <w:numPr>
          <w:ilvl w:val="0"/>
          <w:numId w:val="0"/>
        </w:numPr>
        <w:jc w:val="both"/>
      </w:pPr>
      <w:r>
        <w:t xml:space="preserve">Then, </w:t>
      </w:r>
      <w:r w:rsidR="00DE790E">
        <w:t xml:space="preserve">while we have an agreement for the case when the Remote UE is not </w:t>
      </w:r>
      <w:r w:rsidR="00DE790E" w:rsidRPr="00DE790E">
        <w:t>connected with network through a Relay UE yet</w:t>
      </w:r>
      <w:r w:rsidR="00DE790E">
        <w:t>, the case of</w:t>
      </w:r>
      <w:r w:rsidR="00EA5A9B">
        <w:t xml:space="preserve"> Remote UE already (indirectly) connected to the network through a Relay UE</w:t>
      </w:r>
      <w:r w:rsidR="00DE790E">
        <w:t xml:space="preserve"> is still FFS. </w:t>
      </w:r>
      <w:proofErr w:type="gramStart"/>
      <w:r w:rsidR="00DE790E">
        <w:t>In particular, it</w:t>
      </w:r>
      <w:proofErr w:type="gramEnd"/>
      <w:r w:rsidR="00DE790E">
        <w:t xml:space="preserve"> is</w:t>
      </w:r>
      <w:r w:rsidR="00EA5A9B">
        <w:t xml:space="preserve"> still FFS </w:t>
      </w:r>
      <w:r w:rsidR="00DE790E">
        <w:t xml:space="preserve">(as Editor’s note) </w:t>
      </w:r>
      <w:r w:rsidR="00EA5A9B">
        <w:t xml:space="preserve">whether transmission of discovery messages </w:t>
      </w:r>
      <w:r w:rsidR="00DE790E">
        <w:t xml:space="preserve">in the latter case </w:t>
      </w:r>
      <w:r w:rsidR="00EA5A9B">
        <w:t xml:space="preserve">is based on configuration obtained from the network. In our view, since for the L2 case, the gNB that the Relay UE (and hence the Remote UE) are connected to has to be SL Relay capable, it must therefore provide this configuration. </w:t>
      </w:r>
      <w:r w:rsidR="007A1B9B">
        <w:t xml:space="preserve">As an alternative, the remote UE can rely on pre-configuration, but </w:t>
      </w:r>
      <w:r w:rsidR="00E8725A">
        <w:t xml:space="preserve">this option is less flexible compared to NW configuration. </w:t>
      </w:r>
      <w:r w:rsidR="00EA5A9B">
        <w:t>Therefore, the Remote UE can obtain this configuration from the network via the Relay UE to be able to perform SL discovery. This configuration can include for example, the PC5 link quality thresholds</w:t>
      </w:r>
      <w:r w:rsidR="00DE790E">
        <w:t xml:space="preserve"> (as well SL resource configuration for discovery)</w:t>
      </w:r>
      <w:r w:rsidR="00EA5A9B">
        <w:t xml:space="preserve"> which can be used by the Remote UE to trigger transmission of discovery messages </w:t>
      </w:r>
      <w:r w:rsidR="00A15240">
        <w:t xml:space="preserve">for relay reselection </w:t>
      </w:r>
      <w:r w:rsidR="00EA5A9B">
        <w:t xml:space="preserve">if the link quality </w:t>
      </w:r>
      <w:bookmarkStart w:id="4" w:name="_Hlk61434372"/>
      <w:r w:rsidR="00EA5A9B">
        <w:t>deteriorates.</w:t>
      </w:r>
      <w:r w:rsidR="00D50CD0">
        <w:t xml:space="preserve"> It should be noted that this is one of the few areas where there is a difference in discovery operation between L2 and L3 based relay solutions, i.e. </w:t>
      </w:r>
      <w:r w:rsidR="000B1A72">
        <w:t>how the out of coverage remote UE that is connected to the network via a Relay UE obtains and use</w:t>
      </w:r>
      <w:r w:rsidR="0085588B">
        <w:t xml:space="preserve">s the </w:t>
      </w:r>
      <w:bookmarkEnd w:id="4"/>
      <w:r w:rsidR="0085588B">
        <w:t>configuration for SL discovery.</w:t>
      </w:r>
    </w:p>
    <w:p w14:paraId="2F02E1CB" w14:textId="1C9D06C9" w:rsidR="001A25D3" w:rsidRDefault="001A25D3" w:rsidP="00EA5A9B">
      <w:pPr>
        <w:pStyle w:val="NormalNumbered"/>
        <w:numPr>
          <w:ilvl w:val="0"/>
          <w:numId w:val="0"/>
        </w:numPr>
        <w:jc w:val="both"/>
      </w:pPr>
    </w:p>
    <w:p w14:paraId="51EA607E" w14:textId="244B8E0B" w:rsidR="0085532A" w:rsidRDefault="00595396" w:rsidP="00A1524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Pr="0085532A">
        <w:rPr>
          <w:rFonts w:eastAsia="Times New Roman"/>
          <w:b/>
          <w:bCs/>
          <w:u w:val="single"/>
          <w:lang w:val="en-GB" w:eastAsia="zh-CN"/>
        </w:rPr>
        <w:t>:</w:t>
      </w:r>
      <w:r w:rsidRPr="0085532A">
        <w:rPr>
          <w:rFonts w:eastAsia="Times New Roman"/>
          <w:b/>
          <w:bCs/>
          <w:lang w:val="en-GB" w:eastAsia="zh-CN"/>
        </w:rPr>
        <w:tab/>
      </w:r>
      <w:r w:rsidR="00EA5A9B">
        <w:rPr>
          <w:rFonts w:eastAsia="Times New Roman"/>
          <w:b/>
          <w:bCs/>
          <w:i/>
          <w:lang w:val="en-GB" w:eastAsia="zh-CN"/>
        </w:rPr>
        <w:t>For L2 based relay, an out of coverage Remote UE indirectly connected to the network via a Relay UE can obtain SL discovery related configuration from the network for transmission of discovery messages</w:t>
      </w:r>
      <w:r w:rsidR="00ED2819">
        <w:rPr>
          <w:rFonts w:eastAsia="Times New Roman"/>
          <w:b/>
          <w:bCs/>
          <w:i/>
          <w:lang w:val="en-GB" w:eastAsia="zh-CN"/>
        </w:rPr>
        <w:t>.</w:t>
      </w:r>
      <w:r w:rsidR="00A15240">
        <w:rPr>
          <w:rFonts w:eastAsia="Times New Roman"/>
          <w:b/>
          <w:bCs/>
          <w:i/>
          <w:lang w:val="en-GB" w:eastAsia="zh-CN"/>
        </w:rPr>
        <w:t xml:space="preserve"> T</w:t>
      </w:r>
      <w:r w:rsidR="00A15240" w:rsidRPr="00A15240">
        <w:rPr>
          <w:rFonts w:eastAsia="Times New Roman"/>
          <w:b/>
          <w:bCs/>
          <w:i/>
          <w:lang w:val="en-GB" w:eastAsia="zh-CN"/>
        </w:rPr>
        <w:t xml:space="preserve">he detail of configuration provided by </w:t>
      </w:r>
      <w:r w:rsidR="00A15240">
        <w:rPr>
          <w:rFonts w:eastAsia="Times New Roman"/>
          <w:b/>
          <w:bCs/>
          <w:i/>
          <w:lang w:val="en-GB" w:eastAsia="zh-CN"/>
        </w:rPr>
        <w:t>the</w:t>
      </w:r>
      <w:r w:rsidR="00A15240" w:rsidRPr="00A15240">
        <w:rPr>
          <w:rFonts w:eastAsia="Times New Roman"/>
          <w:b/>
          <w:bCs/>
          <w:i/>
          <w:lang w:val="en-GB" w:eastAsia="zh-CN"/>
        </w:rPr>
        <w:t xml:space="preserve"> gNB </w:t>
      </w:r>
      <w:r w:rsidR="00A15240">
        <w:rPr>
          <w:rFonts w:eastAsia="Times New Roman"/>
          <w:b/>
          <w:bCs/>
          <w:i/>
          <w:lang w:val="en-GB" w:eastAsia="zh-CN"/>
        </w:rPr>
        <w:t>can be discussed in the WI phase.</w:t>
      </w:r>
    </w:p>
    <w:p w14:paraId="0194FC5D" w14:textId="1FE569E5" w:rsidR="0085588B" w:rsidRPr="00A15240" w:rsidRDefault="0085588B" w:rsidP="00A15240">
      <w:pPr>
        <w:tabs>
          <w:tab w:val="left" w:pos="1701"/>
        </w:tabs>
        <w:spacing w:after="120"/>
        <w:ind w:left="1304" w:hanging="1304"/>
        <w:jc w:val="both"/>
        <w:rPr>
          <w:rFonts w:eastAsia="Times New Roman"/>
          <w:b/>
          <w:bCs/>
          <w:i/>
          <w:lang w:val="en-GB" w:eastAsia="zh-CN"/>
        </w:rPr>
      </w:pPr>
      <w:r>
        <w:t xml:space="preserve">The corresponding change to the TR is </w:t>
      </w:r>
      <w:r w:rsidR="00BF46E7">
        <w:t>proposed in section 5 below.</w:t>
      </w:r>
    </w:p>
    <w:p w14:paraId="5AB4BABA" w14:textId="77777777" w:rsidR="00EB410E" w:rsidRDefault="00EB410E" w:rsidP="00DE1023">
      <w:pPr>
        <w:pStyle w:val="Heading1"/>
        <w:numPr>
          <w:ilvl w:val="0"/>
          <w:numId w:val="2"/>
        </w:numPr>
        <w:jc w:val="both"/>
      </w:pPr>
      <w:bookmarkStart w:id="5" w:name="_Toc465993148"/>
      <w:bookmarkEnd w:id="5"/>
      <w:r>
        <w:t>Conclusion</w:t>
      </w:r>
    </w:p>
    <w:p w14:paraId="0580D4BA" w14:textId="536065D7" w:rsidR="00EB410E" w:rsidRDefault="00111A5A" w:rsidP="00DE1023">
      <w:pPr>
        <w:jc w:val="both"/>
        <w:rPr>
          <w:lang w:eastAsia="zh-CN"/>
        </w:rPr>
      </w:pPr>
      <w:r>
        <w:rPr>
          <w:lang w:eastAsia="zh-CN"/>
        </w:rPr>
        <w:t xml:space="preserve">This contribution discusses the </w:t>
      </w:r>
      <w:r w:rsidR="00EB2B65">
        <w:rPr>
          <w:lang w:eastAsia="zh-CN"/>
        </w:rPr>
        <w:t>out</w:t>
      </w:r>
      <w:r w:rsidR="0058423D">
        <w:rPr>
          <w:lang w:eastAsia="zh-CN"/>
        </w:rPr>
        <w:t>st</w:t>
      </w:r>
      <w:r w:rsidR="00EB2B65">
        <w:rPr>
          <w:lang w:eastAsia="zh-CN"/>
        </w:rPr>
        <w:t>anding issues related to SL dis</w:t>
      </w:r>
      <w:r w:rsidR="0058423D">
        <w:rPr>
          <w:lang w:eastAsia="zh-CN"/>
        </w:rPr>
        <w:t>covery and makes the following proposals</w:t>
      </w:r>
      <w:r w:rsidR="00C0788E">
        <w:rPr>
          <w:lang w:eastAsia="zh-CN"/>
        </w:rPr>
        <w:t>:</w:t>
      </w:r>
    </w:p>
    <w:p w14:paraId="342FD860" w14:textId="61B26FF3" w:rsidR="00A15240" w:rsidRPr="00A15240" w:rsidRDefault="00A15240" w:rsidP="00A1524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For L2 based relay, an out of coverage Remote UE indirectly connected to the network via a Relay UE can obtain SL discovery related configuration from the network for transmission of discovery messages. T</w:t>
      </w:r>
      <w:r w:rsidRPr="00A15240">
        <w:rPr>
          <w:rFonts w:eastAsia="Times New Roman"/>
          <w:b/>
          <w:bCs/>
          <w:i/>
          <w:lang w:val="en-GB" w:eastAsia="zh-CN"/>
        </w:rPr>
        <w:t xml:space="preserve">he detail of configuration provided by </w:t>
      </w:r>
      <w:r>
        <w:rPr>
          <w:rFonts w:eastAsia="Times New Roman"/>
          <w:b/>
          <w:bCs/>
          <w:i/>
          <w:lang w:val="en-GB" w:eastAsia="zh-CN"/>
        </w:rPr>
        <w:t>the</w:t>
      </w:r>
      <w:r w:rsidRPr="00A15240">
        <w:rPr>
          <w:rFonts w:eastAsia="Times New Roman"/>
          <w:b/>
          <w:bCs/>
          <w:i/>
          <w:lang w:val="en-GB" w:eastAsia="zh-CN"/>
        </w:rPr>
        <w:t xml:space="preserve"> gNB </w:t>
      </w:r>
      <w:r>
        <w:rPr>
          <w:rFonts w:eastAsia="Times New Roman"/>
          <w:b/>
          <w:bCs/>
          <w:i/>
          <w:lang w:val="en-GB" w:eastAsia="zh-CN"/>
        </w:rPr>
        <w:t>can be discussed in the WI phase.</w:t>
      </w:r>
    </w:p>
    <w:bookmarkEnd w:id="1" w:displacedByCustomXml="next"/>
    <w:sdt>
      <w:sdtPr>
        <w:rPr>
          <w:rFonts w:ascii="Times New Roman" w:eastAsia="SimSun" w:hAnsi="Times New Roman"/>
          <w:noProof w:val="0"/>
          <w:sz w:val="20"/>
          <w:lang w:val="en-US" w:eastAsia="en-US"/>
        </w:rPr>
        <w:id w:val="-642347971"/>
        <w:docPartObj>
          <w:docPartGallery w:val="Bibliographies"/>
          <w:docPartUnique/>
        </w:docPartObj>
      </w:sdtPr>
      <w:sdtEndPr/>
      <w:sdtContent>
        <w:p w14:paraId="71549FED" w14:textId="55104960" w:rsidR="003D5B9B" w:rsidRDefault="003D5B9B">
          <w:pPr>
            <w:pStyle w:val="Heading1"/>
          </w:pPr>
          <w:r>
            <w:t>References</w:t>
          </w:r>
        </w:p>
        <w:sdt>
          <w:sdtPr>
            <w:id w:val="-573587230"/>
            <w:bibliography/>
          </w:sdtPr>
          <w:sdtEndPr/>
          <w:sdtContent>
            <w:p w14:paraId="0ABC30ED" w14:textId="77777777" w:rsidR="003D5B9B" w:rsidRDefault="003D5B9B">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D5B9B" w14:paraId="2AFEFCFA" w14:textId="77777777">
                <w:trPr>
                  <w:divId w:val="172064687"/>
                  <w:tblCellSpacing w:w="15" w:type="dxa"/>
                </w:trPr>
                <w:tc>
                  <w:tcPr>
                    <w:tcW w:w="50" w:type="pct"/>
                    <w:hideMark/>
                  </w:tcPr>
                  <w:p w14:paraId="02FD9296" w14:textId="55E9F080" w:rsidR="003D5B9B" w:rsidRDefault="003D5B9B">
                    <w:pPr>
                      <w:pStyle w:val="Bibliography"/>
                      <w:rPr>
                        <w:noProof/>
                        <w:sz w:val="24"/>
                        <w:szCs w:val="24"/>
                        <w:lang w:val="en-GB"/>
                      </w:rPr>
                    </w:pPr>
                    <w:r>
                      <w:rPr>
                        <w:noProof/>
                        <w:lang w:val="en-GB"/>
                      </w:rPr>
                      <w:t xml:space="preserve">[1] </w:t>
                    </w:r>
                  </w:p>
                </w:tc>
                <w:tc>
                  <w:tcPr>
                    <w:tcW w:w="0" w:type="auto"/>
                    <w:hideMark/>
                  </w:tcPr>
                  <w:p w14:paraId="54ED345F" w14:textId="77777777" w:rsidR="003D5B9B" w:rsidRDefault="003D5B9B">
                    <w:pPr>
                      <w:pStyle w:val="Bibliography"/>
                      <w:rPr>
                        <w:noProof/>
                        <w:lang w:val="en-GB"/>
                      </w:rPr>
                    </w:pPr>
                    <w:r>
                      <w:rPr>
                        <w:noProof/>
                        <w:lang w:val="en-GB"/>
                      </w:rPr>
                      <w:t xml:space="preserve">“RAN2#112e, Chairman Notes”. </w:t>
                    </w:r>
                  </w:p>
                </w:tc>
              </w:tr>
              <w:tr w:rsidR="003D5B9B" w14:paraId="22CC62E4" w14:textId="77777777">
                <w:trPr>
                  <w:divId w:val="172064687"/>
                  <w:tblCellSpacing w:w="15" w:type="dxa"/>
                </w:trPr>
                <w:tc>
                  <w:tcPr>
                    <w:tcW w:w="50" w:type="pct"/>
                    <w:hideMark/>
                  </w:tcPr>
                  <w:p w14:paraId="133BD2D9" w14:textId="77777777" w:rsidR="003D5B9B" w:rsidRDefault="003D5B9B">
                    <w:pPr>
                      <w:pStyle w:val="Bibliography"/>
                      <w:rPr>
                        <w:noProof/>
                        <w:lang w:val="en-GB"/>
                      </w:rPr>
                    </w:pPr>
                    <w:r>
                      <w:rPr>
                        <w:noProof/>
                        <w:lang w:val="en-GB"/>
                      </w:rPr>
                      <w:t xml:space="preserve">[2] </w:t>
                    </w:r>
                  </w:p>
                </w:tc>
                <w:tc>
                  <w:tcPr>
                    <w:tcW w:w="0" w:type="auto"/>
                    <w:hideMark/>
                  </w:tcPr>
                  <w:p w14:paraId="79148201" w14:textId="77777777" w:rsidR="003D5B9B" w:rsidRDefault="003D5B9B">
                    <w:pPr>
                      <w:pStyle w:val="Bibliography"/>
                      <w:rPr>
                        <w:noProof/>
                        <w:lang w:val="en-GB"/>
                      </w:rPr>
                    </w:pPr>
                    <w:r>
                      <w:rPr>
                        <w:noProof/>
                        <w:lang w:val="en-GB"/>
                      </w:rPr>
                      <w:t xml:space="preserve">“TR 38.836, Study on NR Sidelink Relay (Release 17)”. </w:t>
                    </w:r>
                  </w:p>
                </w:tc>
              </w:tr>
            </w:tbl>
            <w:p w14:paraId="15FA887E" w14:textId="77777777" w:rsidR="003D5B9B" w:rsidRDefault="003D5B9B">
              <w:pPr>
                <w:divId w:val="172064687"/>
                <w:rPr>
                  <w:rFonts w:eastAsia="Times New Roman"/>
                  <w:noProof/>
                </w:rPr>
              </w:pPr>
            </w:p>
            <w:p w14:paraId="2BD1836D" w14:textId="67B18FDD" w:rsidR="00147908" w:rsidRPr="003D5B9B" w:rsidRDefault="003D5B9B" w:rsidP="003D5B9B">
              <w:r>
                <w:rPr>
                  <w:b/>
                  <w:bCs/>
                  <w:noProof/>
                </w:rPr>
                <w:fldChar w:fldCharType="end"/>
              </w:r>
              <w:r w:rsidR="00147908">
                <w:rPr>
                  <w:lang w:val="en-GB" w:eastAsia="en-GB"/>
                </w:rPr>
                <w:fldChar w:fldCharType="begin"/>
              </w:r>
              <w:r w:rsidR="00147908">
                <w:rPr>
                  <w:lang w:eastAsia="en-GB"/>
                </w:rPr>
                <w:instrText xml:space="preserve"> BIBLIOGRAPHY  \l 1033 </w:instrText>
              </w:r>
              <w:r w:rsidR="00147908">
                <w:rPr>
                  <w:lang w:val="en-GB" w:eastAsia="en-GB"/>
                </w:rPr>
                <w:fldChar w:fldCharType="separate"/>
              </w:r>
            </w:p>
          </w:sdtContent>
        </w:sdt>
      </w:sdtContent>
    </w:sdt>
    <w:p w14:paraId="5CA4DAA6" w14:textId="77777777" w:rsidR="00147908" w:rsidRDefault="00147908">
      <w:pPr>
        <w:divId w:val="1783039074"/>
        <w:rPr>
          <w:rFonts w:eastAsia="Times New Roman"/>
          <w:noProof/>
        </w:rPr>
      </w:pPr>
    </w:p>
    <w:p w14:paraId="24A83A4B" w14:textId="3DBEC748" w:rsidR="00C00EA7" w:rsidRDefault="00147908" w:rsidP="00C43E70">
      <w:pPr>
        <w:pStyle w:val="Heading1"/>
      </w:pPr>
      <w:r>
        <w:fldChar w:fldCharType="end"/>
      </w:r>
      <w:r w:rsidR="00C43E70">
        <w:t>Text Proposal</w:t>
      </w:r>
    </w:p>
    <w:p w14:paraId="5AEFDBE3" w14:textId="47BF0982" w:rsidR="00055D81" w:rsidRPr="00D650ED" w:rsidRDefault="00D650ED" w:rsidP="00D650ED">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THE CHANGE</w:t>
      </w:r>
    </w:p>
    <w:p w14:paraId="4DA83825" w14:textId="77777777" w:rsidR="00055D81" w:rsidRDefault="00055D81" w:rsidP="00055D81">
      <w:pPr>
        <w:pStyle w:val="Heading2"/>
        <w:numPr>
          <w:ilvl w:val="0"/>
          <w:numId w:val="0"/>
        </w:numPr>
        <w:ind w:left="576" w:hanging="576"/>
        <w:rPr>
          <w:rFonts w:eastAsia="Times New Roman"/>
          <w:lang w:eastAsia="zh-CN"/>
        </w:rPr>
      </w:pPr>
      <w:bookmarkStart w:id="6" w:name="_Toc57099675"/>
      <w:bookmarkStart w:id="7" w:name="_Toc57067018"/>
      <w:bookmarkStart w:id="8" w:name="_Toc57033353"/>
      <w:bookmarkStart w:id="9" w:name="_Toc57032901"/>
      <w:bookmarkStart w:id="10" w:name="_Toc57032471"/>
      <w:bookmarkStart w:id="11" w:name="_Toc57032397"/>
      <w:bookmarkStart w:id="12" w:name="_Toc57032264"/>
      <w:bookmarkStart w:id="13" w:name="_Toc57032160"/>
      <w:bookmarkStart w:id="14" w:name="_Toc57031940"/>
      <w:bookmarkStart w:id="15" w:name="_Toc57031577"/>
      <w:bookmarkStart w:id="16" w:name="_Toc57031525"/>
      <w:bookmarkStart w:id="17" w:name="_Toc57031421"/>
      <w:bookmarkStart w:id="18" w:name="_Toc57031369"/>
      <w:bookmarkStart w:id="19" w:name="_Toc56775392"/>
      <w:bookmarkStart w:id="20" w:name="_Toc49150793"/>
      <w:r>
        <w:rPr>
          <w:lang w:eastAsia="zh-CN"/>
        </w:rPr>
        <w:t>4.2</w:t>
      </w:r>
      <w:r>
        <w:rPr>
          <w:lang w:eastAsia="zh-CN"/>
        </w:rPr>
        <w:tab/>
        <w:t>Discovery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97EC78C" w14:textId="77777777" w:rsidR="00055D81" w:rsidRDefault="00055D81" w:rsidP="00055D81">
      <w:pPr>
        <w:rPr>
          <w:lang w:eastAsia="ja-JP"/>
        </w:rPr>
      </w:pPr>
      <w:r>
        <w:t>Model A and model B discovery model as defined in clause 5.3.1.2 of TS 23.303 [3] are taken as a working assumption for both UE-to-Network Relay and UE-to-UE Relay. The protocol stack of discovery message is similar or identical to PC5-S signalling as illustrated in Figure 16.9.2.1-2 of 38.300 [4].</w:t>
      </w:r>
    </w:p>
    <w:p w14:paraId="1FBA131D" w14:textId="77777777" w:rsidR="00055D81" w:rsidRDefault="00055D81" w:rsidP="00055D81">
      <w:r>
        <w:t>For relay UE of UE-to-Network Relay,</w:t>
      </w:r>
    </w:p>
    <w:p w14:paraId="407BFD6D" w14:textId="77777777" w:rsidR="00055D81" w:rsidRDefault="00055D81" w:rsidP="00055D81">
      <w:pPr>
        <w:pStyle w:val="B1"/>
      </w:pPr>
      <w:r>
        <w:t>-</w:t>
      </w:r>
      <w:r>
        <w:tab/>
        <w:t>The Relay UE needs to be within a minimum and a maximum Uu signal strength threshold(s) if provided by gNB before it can transmit discovery message when in RRC_IDLE or in RRC_INACTIVE state.</w:t>
      </w:r>
      <w:bookmarkStart w:id="21" w:name="_Hlk50060132"/>
    </w:p>
    <w:p w14:paraId="6FB619C8" w14:textId="77777777" w:rsidR="00055D81" w:rsidRDefault="00055D81" w:rsidP="00055D81">
      <w:pPr>
        <w:pStyle w:val="B1"/>
      </w:pPr>
      <w:r>
        <w:t>-</w:t>
      </w:r>
      <w:r>
        <w:tab/>
        <w:t xml:space="preserve">Relay UE </w:t>
      </w:r>
      <w:proofErr w:type="gramStart"/>
      <w:r>
        <w:t>is allowed to</w:t>
      </w:r>
      <w:proofErr w:type="gramEnd"/>
      <w:r>
        <w:t xml:space="preserve"> transmit discovery message based on NR sidelink communication configuration provided by gNB in all RRC states.</w:t>
      </w:r>
      <w:bookmarkEnd w:id="21"/>
    </w:p>
    <w:p w14:paraId="38081008" w14:textId="77777777" w:rsidR="00055D81" w:rsidRDefault="00055D81" w:rsidP="00055D81">
      <w:pPr>
        <w:pStyle w:val="B1"/>
      </w:pPr>
      <w:r>
        <w:t>-</w:t>
      </w:r>
      <w:r>
        <w:tab/>
        <w:t>Relay UE supporting L3 UE-to-Network Relay is allowed to transmit discovery message based on at least pre-configuration when it is connected to a gNB which is not capable of sidelink relay operation, in case its serving carrier is not shared with carrier for sidelink operation.</w:t>
      </w:r>
    </w:p>
    <w:p w14:paraId="285BDED8" w14:textId="77777777" w:rsidR="00055D81" w:rsidRDefault="00055D81" w:rsidP="00055D81">
      <w:pPr>
        <w:pStyle w:val="B1"/>
      </w:pPr>
      <w:r>
        <w:t>-</w:t>
      </w:r>
      <w:r>
        <w:tab/>
        <w:t>Relay UE supporting L2 UE-to-Network Relay should be always connected to a gNB</w:t>
      </w:r>
      <w:r>
        <w:rPr>
          <w:lang w:eastAsia="zh-CN"/>
        </w:rPr>
        <w:t xml:space="preserve"> </w:t>
      </w:r>
      <w:r>
        <w:t>which is capable of sidelink relay operation t including providing configurations for transmission of discovery messages.</w:t>
      </w:r>
    </w:p>
    <w:p w14:paraId="6780D96F" w14:textId="77777777" w:rsidR="00055D81" w:rsidRDefault="00055D81" w:rsidP="00055D81">
      <w:r>
        <w:lastRenderedPageBreak/>
        <w:t>For remote UE of UE-to-Network Relay,</w:t>
      </w:r>
    </w:p>
    <w:p w14:paraId="552276C7" w14:textId="77777777" w:rsidR="00055D81" w:rsidRDefault="00055D81" w:rsidP="00055D81">
      <w:pPr>
        <w:pStyle w:val="B1"/>
      </w:pPr>
      <w:r>
        <w:t>-</w:t>
      </w:r>
      <w:r>
        <w:tab/>
        <w:t xml:space="preserve">The Remote UE in RRC_IDLE and RRC_INACTIVE state </w:t>
      </w:r>
      <w:proofErr w:type="gramStart"/>
      <w:r>
        <w:t>is allowed to</w:t>
      </w:r>
      <w:proofErr w:type="gramEnd"/>
      <w:r>
        <w:t xml:space="preserve"> transmit discovery message if measured signal strength of serving cell is lower than a configured threshold.</w:t>
      </w:r>
    </w:p>
    <w:p w14:paraId="26338903" w14:textId="77777777" w:rsidR="00055D81" w:rsidRDefault="00055D81" w:rsidP="00055D81">
      <w:pPr>
        <w:pStyle w:val="B1"/>
      </w:pPr>
      <w:r>
        <w:t>-</w:t>
      </w:r>
      <w:r>
        <w:tab/>
        <w:t xml:space="preserve">Whether Remote UE in RRC_CONNECTED </w:t>
      </w:r>
      <w:proofErr w:type="gramStart"/>
      <w:r>
        <w:t>is allowed to</w:t>
      </w:r>
      <w:proofErr w:type="gramEnd"/>
      <w:r>
        <w:t xml:space="preserve"> transmit discovery is based on configuration provided by serving gNB.</w:t>
      </w:r>
    </w:p>
    <w:p w14:paraId="221BEDF7" w14:textId="77777777" w:rsidR="00055D81" w:rsidRDefault="00055D81" w:rsidP="00055D81">
      <w:pPr>
        <w:pStyle w:val="B1"/>
      </w:pPr>
      <w:r>
        <w:t>-</w:t>
      </w:r>
      <w:r>
        <w:tab/>
        <w:t>No additional network configuration is needed for Uu measurement by remote UE in RRC_IDLE or RRC_INACTIVE.</w:t>
      </w:r>
    </w:p>
    <w:p w14:paraId="2484E736" w14:textId="77777777" w:rsidR="00055D81" w:rsidRDefault="00055D81" w:rsidP="00055D81">
      <w:pPr>
        <w:pStyle w:val="B1"/>
      </w:pPr>
      <w:r>
        <w:t>-</w:t>
      </w:r>
      <w:r>
        <w:tab/>
        <w:t>Remote UE out of coverage is always allowed to transmit discovery message based on pre-configuration while not connected with network through a Relay UE yet.</w:t>
      </w:r>
    </w:p>
    <w:p w14:paraId="19A6CB3A" w14:textId="77777777" w:rsidR="00055D81" w:rsidRDefault="00055D81" w:rsidP="00055D81">
      <w:pPr>
        <w:pStyle w:val="B1"/>
      </w:pPr>
      <w:r>
        <w:rPr>
          <w:lang w:eastAsia="zh-CN"/>
        </w:rPr>
        <w:t>-</w:t>
      </w:r>
      <w:r>
        <w:rPr>
          <w:lang w:eastAsia="zh-CN"/>
        </w:rPr>
        <w:tab/>
        <w:t xml:space="preserve">Remote UE </w:t>
      </w:r>
      <w:r>
        <w:t xml:space="preserve">supporting UE-to-Network Relay </w:t>
      </w:r>
      <w:proofErr w:type="gramStart"/>
      <w:r>
        <w:t>is allowed to</w:t>
      </w:r>
      <w:proofErr w:type="gramEnd"/>
      <w:r>
        <w:t xml:space="preserve"> transmit discovery message </w:t>
      </w:r>
      <w:r>
        <w:rPr>
          <w:lang w:eastAsia="zh-CN"/>
        </w:rPr>
        <w:t>base</w:t>
      </w:r>
      <w:r>
        <w:t>d on at least pre-configuration when it is directly connected to a gNB which is not capable of sidelink relay operation, in case its serving carrier is not shared with SL carrier.</w:t>
      </w:r>
    </w:p>
    <w:p w14:paraId="2ECF23EC" w14:textId="48E493E7" w:rsidR="00055D81" w:rsidRDefault="00055D81" w:rsidP="00055D81">
      <w:pPr>
        <w:pStyle w:val="B1"/>
        <w:rPr>
          <w:ins w:id="22" w:author="Intel-AA" w:date="2021-01-13T12:48:00Z"/>
        </w:rPr>
      </w:pPr>
      <w:r>
        <w:t>-</w:t>
      </w:r>
      <w:r>
        <w:tab/>
        <w:t xml:space="preserve">For </w:t>
      </w:r>
      <w:r>
        <w:rPr>
          <w:lang w:eastAsia="zh-CN"/>
        </w:rPr>
        <w:t xml:space="preserve">Remote UE </w:t>
      </w:r>
      <w:r>
        <w:t>supporting L3 UE-to-Network Relay which is out of coverage and connected to a gNB indirectly, it is not feasible for the serving gNB to provide radio configuration to transmit discovery message.</w:t>
      </w:r>
    </w:p>
    <w:p w14:paraId="040AEC2C" w14:textId="1FC53C28" w:rsidR="007B6253" w:rsidRDefault="007B6253" w:rsidP="000B7915">
      <w:pPr>
        <w:pStyle w:val="B1"/>
      </w:pPr>
      <w:ins w:id="23" w:author="Intel-AA" w:date="2021-01-13T12:48:00Z">
        <w:r>
          <w:t>-</w:t>
        </w:r>
        <w:r>
          <w:tab/>
          <w:t xml:space="preserve">For </w:t>
        </w:r>
        <w:r>
          <w:rPr>
            <w:lang w:eastAsia="zh-CN"/>
          </w:rPr>
          <w:t xml:space="preserve">Remote UE </w:t>
        </w:r>
        <w:r>
          <w:t xml:space="preserve">supporting L2 UE-to-Network Relay which is out of coverage and connected to a gNB indirectly, it </w:t>
        </w:r>
        <w:proofErr w:type="gramStart"/>
        <w:r>
          <w:t xml:space="preserve">is </w:t>
        </w:r>
      </w:ins>
      <w:ins w:id="24" w:author="Intel-AA" w:date="2021-01-13T12:49:00Z">
        <w:r w:rsidR="008E01E0">
          <w:t xml:space="preserve">allowed </w:t>
        </w:r>
      </w:ins>
      <w:ins w:id="25" w:author="Intel-AA" w:date="2021-01-13T12:50:00Z">
        <w:r w:rsidR="008E01E0">
          <w:t>to</w:t>
        </w:r>
        <w:proofErr w:type="gramEnd"/>
        <w:r w:rsidR="008E01E0">
          <w:t xml:space="preserve"> </w:t>
        </w:r>
        <w:r w:rsidR="00650156">
          <w:t xml:space="preserve">transmit discovery message based on configuration </w:t>
        </w:r>
        <w:r w:rsidR="000B7915">
          <w:t>provided by the gNB</w:t>
        </w:r>
      </w:ins>
      <w:ins w:id="26" w:author="Intel-AA" w:date="2021-01-13T12:48:00Z">
        <w:r>
          <w:t>.</w:t>
        </w:r>
      </w:ins>
    </w:p>
    <w:p w14:paraId="5BA1E2E2" w14:textId="77777777" w:rsidR="00055D81" w:rsidRDefault="00055D81" w:rsidP="00055D81">
      <w:pPr>
        <w:rPr>
          <w:lang w:eastAsia="ja-JP"/>
        </w:rPr>
      </w:pPr>
      <w:r>
        <w:t xml:space="preserve">The detailed definition of a gNB which is not capable of sidelink relay operation can be left for WI phase but at least should include the case that the gNB does not provide SL relay configuration, e.g., no discovery configuration. </w:t>
      </w:r>
    </w:p>
    <w:p w14:paraId="6C89E33F" w14:textId="77777777" w:rsidR="00055D81" w:rsidRDefault="00055D81" w:rsidP="00055D81">
      <w:r>
        <w:t>Resource pool to transmit discovery message can be either shared with or separated from resource pool for data transmission.</w:t>
      </w:r>
    </w:p>
    <w:p w14:paraId="00DFDE5A" w14:textId="77777777" w:rsidR="00055D81" w:rsidRDefault="00055D81" w:rsidP="00055D81">
      <w:pPr>
        <w:pStyle w:val="B1"/>
      </w:pPr>
      <w:r>
        <w:t>-</w:t>
      </w:r>
      <w:r>
        <w:tab/>
        <w:t>In case of shared resource pool, a new LCID is introduced for discovery message, i.e., discovery message is carried by a new SL SRB.</w:t>
      </w:r>
    </w:p>
    <w:p w14:paraId="2761DCEB" w14:textId="77777777" w:rsidR="00055D81" w:rsidRDefault="00055D81" w:rsidP="00055D81">
      <w:pPr>
        <w:pStyle w:val="B1"/>
      </w:pPr>
      <w:r>
        <w:t>-</w:t>
      </w:r>
      <w:r>
        <w:tab/>
        <w:t>Within separated resource pool, discovery messages are treated equally with each other during the LCP procedure.</w:t>
      </w:r>
    </w:p>
    <w:p w14:paraId="7064DC04" w14:textId="36BD3AE0" w:rsidR="00055D81" w:rsidDel="00055D81" w:rsidRDefault="00055D81" w:rsidP="00055D81">
      <w:pPr>
        <w:rPr>
          <w:del w:id="27" w:author="Intel-AA" w:date="2021-01-13T12:48:00Z"/>
          <w:rFonts w:eastAsia="Malgun Gothic"/>
          <w:i/>
          <w:color w:val="0000FF"/>
          <w:lang w:eastAsia="ko-KR"/>
        </w:rPr>
      </w:pPr>
      <w:del w:id="28" w:author="Intel-AA" w:date="2021-01-13T12:48:00Z">
        <w:r w:rsidDel="00055D81">
          <w:rPr>
            <w:rFonts w:eastAsia="Malgun Gothic"/>
            <w:i/>
            <w:color w:val="0000FF"/>
            <w:lang w:eastAsia="ko-KR"/>
          </w:rPr>
          <w:delText>Editor note: For Remote UE out of coverage, it is FFS whether transmission of discovery message is based on configuration from network if the Remote UE is already connected with network through a Relay UE.</w:delText>
        </w:r>
      </w:del>
    </w:p>
    <w:p w14:paraId="68597714" w14:textId="77777777" w:rsidR="00055D81" w:rsidRDefault="00055D81" w:rsidP="00055D81">
      <w:pPr>
        <w:rPr>
          <w:rFonts w:eastAsia="Times New Roman"/>
          <w:lang w:eastAsia="zh-CN"/>
        </w:rPr>
      </w:pPr>
      <w:r>
        <w:rPr>
          <w:rFonts w:eastAsia="Malgun Gothic"/>
          <w:i/>
          <w:color w:val="0000FF"/>
          <w:lang w:eastAsia="ko-KR"/>
        </w:rPr>
        <w:t>Editor note: For Remote UE in RRC_CONNECTED, the detail of configuration provided by serving gNB is FFS.</w:t>
      </w:r>
    </w:p>
    <w:p w14:paraId="307CA3EF" w14:textId="59249797" w:rsidR="00D650ED" w:rsidRDefault="00D650ED" w:rsidP="00D650E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409B4385" w14:textId="77777777" w:rsidR="00692FB8" w:rsidRPr="00EE7AEA" w:rsidRDefault="00692FB8" w:rsidP="00EE7AEA">
      <w:pPr>
        <w:rPr>
          <w:lang w:val="en-GB" w:eastAsia="x-none"/>
        </w:rPr>
      </w:pPr>
    </w:p>
    <w:sectPr w:rsidR="00692FB8" w:rsidRPr="00EE7AEA" w:rsidSect="00EB410E">
      <w:type w:val="continuous"/>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30DC8B5" w16cex:dateUtc="2020-10-21T17:38:13.02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7234C" w14:textId="77777777" w:rsidR="00A932E0" w:rsidRDefault="00A932E0" w:rsidP="004C73F8">
      <w:pPr>
        <w:spacing w:after="0"/>
      </w:pPr>
      <w:r>
        <w:separator/>
      </w:r>
    </w:p>
  </w:endnote>
  <w:endnote w:type="continuationSeparator" w:id="0">
    <w:p w14:paraId="0E489BAB" w14:textId="77777777" w:rsidR="00A932E0" w:rsidRDefault="00A932E0" w:rsidP="004C73F8">
      <w:pPr>
        <w:spacing w:after="0"/>
      </w:pPr>
      <w:r>
        <w:continuationSeparator/>
      </w:r>
    </w:p>
  </w:endnote>
  <w:endnote w:type="continuationNotice" w:id="1">
    <w:p w14:paraId="218FF9B3" w14:textId="77777777" w:rsidR="00A932E0" w:rsidRDefault="00A932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FEDF4" w14:textId="77777777" w:rsidR="00A932E0" w:rsidRDefault="00A932E0" w:rsidP="004C73F8">
      <w:pPr>
        <w:spacing w:after="0"/>
      </w:pPr>
      <w:r>
        <w:separator/>
      </w:r>
    </w:p>
  </w:footnote>
  <w:footnote w:type="continuationSeparator" w:id="0">
    <w:p w14:paraId="5C3FCA18" w14:textId="77777777" w:rsidR="00A932E0" w:rsidRDefault="00A932E0" w:rsidP="004C73F8">
      <w:pPr>
        <w:spacing w:after="0"/>
      </w:pPr>
      <w:r>
        <w:continuationSeparator/>
      </w:r>
    </w:p>
  </w:footnote>
  <w:footnote w:type="continuationNotice" w:id="1">
    <w:p w14:paraId="1CDAA826" w14:textId="77777777" w:rsidR="00A932E0" w:rsidRDefault="00A932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91B36"/>
    <w:multiLevelType w:val="hybridMultilevel"/>
    <w:tmpl w:val="8CB8F1B2"/>
    <w:lvl w:ilvl="0" w:tplc="5C4C5DC4">
      <w:start w:val="1"/>
      <w:numFmt w:val="decimal"/>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35A21"/>
    <w:multiLevelType w:val="hybridMultilevel"/>
    <w:tmpl w:val="CE94C172"/>
    <w:lvl w:ilvl="0" w:tplc="0F625DE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359CC"/>
    <w:multiLevelType w:val="hybridMultilevel"/>
    <w:tmpl w:val="85A214C0"/>
    <w:lvl w:ilvl="0" w:tplc="C7881ECE">
      <w:numFmt w:val="bullet"/>
      <w:lvlText w:val="-"/>
      <w:lvlJc w:val="left"/>
      <w:pPr>
        <w:ind w:left="1080" w:hanging="360"/>
      </w:pPr>
      <w:rPr>
        <w:rFonts w:ascii="Calibri" w:eastAsia="Calibri" w:hAnsi="Calibri" w:cs="Calibri" w:hint="default"/>
      </w:rPr>
    </w:lvl>
    <w:lvl w:ilvl="1" w:tplc="32DA57DE">
      <w:start w:val="1"/>
      <w:numFmt w:val="bullet"/>
      <w:lvlText w:val=""/>
      <w:lvlJc w:val="left"/>
      <w:pPr>
        <w:ind w:left="1800" w:hanging="360"/>
      </w:pPr>
      <w:rPr>
        <w:rFonts w:ascii="Wingdings" w:hAnsi="Wingdings" w:hint="default"/>
      </w:rPr>
    </w:lvl>
    <w:lvl w:ilvl="2" w:tplc="5E00B2F8">
      <w:start w:val="1"/>
      <w:numFmt w:val="bullet"/>
      <w:lvlText w:val=""/>
      <w:lvlJc w:val="left"/>
      <w:pPr>
        <w:ind w:left="2520" w:hanging="360"/>
      </w:pPr>
      <w:rPr>
        <w:rFonts w:ascii="Wingdings" w:hAnsi="Wingdings" w:hint="default"/>
      </w:rPr>
    </w:lvl>
    <w:lvl w:ilvl="3" w:tplc="75E68C7A">
      <w:start w:val="1"/>
      <w:numFmt w:val="bullet"/>
      <w:lvlText w:val=""/>
      <w:lvlJc w:val="left"/>
      <w:pPr>
        <w:ind w:left="3240" w:hanging="360"/>
      </w:pPr>
      <w:rPr>
        <w:rFonts w:ascii="Symbol" w:hAnsi="Symbol" w:hint="default"/>
      </w:rPr>
    </w:lvl>
    <w:lvl w:ilvl="4" w:tplc="C8304C34">
      <w:start w:val="1"/>
      <w:numFmt w:val="bullet"/>
      <w:lvlText w:val="o"/>
      <w:lvlJc w:val="left"/>
      <w:pPr>
        <w:ind w:left="3960" w:hanging="360"/>
      </w:pPr>
      <w:rPr>
        <w:rFonts w:ascii="Courier New" w:hAnsi="Courier New" w:cs="Courier New" w:hint="default"/>
      </w:rPr>
    </w:lvl>
    <w:lvl w:ilvl="5" w:tplc="FDF2F8D8">
      <w:start w:val="1"/>
      <w:numFmt w:val="bullet"/>
      <w:lvlText w:val=""/>
      <w:lvlJc w:val="left"/>
      <w:pPr>
        <w:ind w:left="4680" w:hanging="360"/>
      </w:pPr>
      <w:rPr>
        <w:rFonts w:ascii="Wingdings" w:hAnsi="Wingdings" w:hint="default"/>
      </w:rPr>
    </w:lvl>
    <w:lvl w:ilvl="6" w:tplc="2A6CBBFA">
      <w:start w:val="1"/>
      <w:numFmt w:val="bullet"/>
      <w:lvlText w:val=""/>
      <w:lvlJc w:val="left"/>
      <w:pPr>
        <w:ind w:left="5400" w:hanging="360"/>
      </w:pPr>
      <w:rPr>
        <w:rFonts w:ascii="Symbol" w:hAnsi="Symbol" w:hint="default"/>
      </w:rPr>
    </w:lvl>
    <w:lvl w:ilvl="7" w:tplc="15EA24A2">
      <w:start w:val="1"/>
      <w:numFmt w:val="bullet"/>
      <w:lvlText w:val="o"/>
      <w:lvlJc w:val="left"/>
      <w:pPr>
        <w:ind w:left="6120" w:hanging="360"/>
      </w:pPr>
      <w:rPr>
        <w:rFonts w:ascii="Courier New" w:hAnsi="Courier New" w:cs="Courier New" w:hint="default"/>
      </w:rPr>
    </w:lvl>
    <w:lvl w:ilvl="8" w:tplc="B4327ACA">
      <w:start w:val="1"/>
      <w:numFmt w:val="bullet"/>
      <w:lvlText w:val=""/>
      <w:lvlJc w:val="left"/>
      <w:pPr>
        <w:ind w:left="6840" w:hanging="360"/>
      </w:pPr>
      <w:rPr>
        <w:rFonts w:ascii="Wingdings" w:hAnsi="Wingdings" w:hint="default"/>
      </w:rPr>
    </w:lvl>
  </w:abstractNum>
  <w:abstractNum w:abstractNumId="6" w15:restartNumberingAfterBreak="0">
    <w:nsid w:val="14775B3A"/>
    <w:multiLevelType w:val="hybridMultilevel"/>
    <w:tmpl w:val="0972BC12"/>
    <w:lvl w:ilvl="0" w:tplc="29E82D6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F46C6B"/>
    <w:multiLevelType w:val="hybridMultilevel"/>
    <w:tmpl w:val="35B01A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22612"/>
    <w:multiLevelType w:val="hybridMultilevel"/>
    <w:tmpl w:val="57782FF0"/>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AC5202"/>
    <w:multiLevelType w:val="hybridMultilevel"/>
    <w:tmpl w:val="DE40E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D3352"/>
    <w:multiLevelType w:val="multilevel"/>
    <w:tmpl w:val="67EEA5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imes New Roman" w:hAnsi="Calibri" w:cs="Calibri"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13140"/>
    <w:multiLevelType w:val="multilevel"/>
    <w:tmpl w:val="EBF6EE80"/>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A83E58"/>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D426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133D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35647301"/>
    <w:multiLevelType w:val="multilevel"/>
    <w:tmpl w:val="087E02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BA01852"/>
    <w:multiLevelType w:val="hybridMultilevel"/>
    <w:tmpl w:val="4EE8692E"/>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73C6F67E">
      <w:start w:val="1"/>
      <w:numFmt w:val="upp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FD4343"/>
    <w:multiLevelType w:val="hybridMultilevel"/>
    <w:tmpl w:val="12522EC4"/>
    <w:lvl w:ilvl="0" w:tplc="53160D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8F42CC"/>
    <w:multiLevelType w:val="hybridMultilevel"/>
    <w:tmpl w:val="C2281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F6611"/>
    <w:multiLevelType w:val="hybridMultilevel"/>
    <w:tmpl w:val="E5324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CB47BF"/>
    <w:multiLevelType w:val="multilevel"/>
    <w:tmpl w:val="99922024"/>
    <w:lvl w:ilvl="0">
      <w:start w:val="1"/>
      <w:numFmt w:val="decimal"/>
      <w:lvlText w:val="P%1."/>
      <w:lvlJc w:val="left"/>
      <w:pPr>
        <w:ind w:left="720" w:hanging="360"/>
      </w:pPr>
      <w:rPr>
        <w:rFonts w:hint="default"/>
      </w:rPr>
    </w:lvl>
    <w:lvl w:ilvl="1">
      <w:start w:val="1"/>
      <w:numFmt w:val="lowerLetter"/>
      <w:lvlText w:val="P8.%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AC48CE"/>
    <w:multiLevelType w:val="hybridMultilevel"/>
    <w:tmpl w:val="77C0A4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B5049F"/>
    <w:multiLevelType w:val="hybridMultilevel"/>
    <w:tmpl w:val="FAECD94E"/>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BCB"/>
    <w:multiLevelType w:val="hybridMultilevel"/>
    <w:tmpl w:val="198A0EE6"/>
    <w:lvl w:ilvl="0" w:tplc="015EE70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hybridMultilevel"/>
    <w:tmpl w:val="648B65DC"/>
    <w:lvl w:ilvl="0" w:tplc="A710936E">
      <w:numFmt w:val="bullet"/>
      <w:lvlText w:val="-"/>
      <w:lvlJc w:val="left"/>
      <w:pPr>
        <w:ind w:left="1080" w:hanging="360"/>
      </w:pPr>
      <w:rPr>
        <w:rFonts w:ascii="Calibri" w:eastAsia="Calibri" w:hAnsi="Calibri" w:cs="Calibri" w:hint="default"/>
      </w:rPr>
    </w:lvl>
    <w:lvl w:ilvl="1" w:tplc="91C24242">
      <w:start w:val="1"/>
      <w:numFmt w:val="bullet"/>
      <w:lvlText w:val="o"/>
      <w:lvlJc w:val="left"/>
      <w:pPr>
        <w:ind w:left="1800" w:hanging="360"/>
      </w:pPr>
      <w:rPr>
        <w:rFonts w:ascii="Courier New" w:hAnsi="Courier New" w:cs="Courier New" w:hint="default"/>
      </w:rPr>
    </w:lvl>
    <w:lvl w:ilvl="2" w:tplc="695208B6">
      <w:start w:val="1"/>
      <w:numFmt w:val="bullet"/>
      <w:lvlText w:val=""/>
      <w:lvlJc w:val="left"/>
      <w:pPr>
        <w:ind w:left="2520" w:hanging="360"/>
      </w:pPr>
      <w:rPr>
        <w:rFonts w:ascii="Wingdings" w:hAnsi="Wingdings" w:hint="default"/>
      </w:rPr>
    </w:lvl>
    <w:lvl w:ilvl="3" w:tplc="A9D4AD32">
      <w:start w:val="1"/>
      <w:numFmt w:val="bullet"/>
      <w:lvlText w:val=""/>
      <w:lvlJc w:val="left"/>
      <w:pPr>
        <w:ind w:left="3240" w:hanging="360"/>
      </w:pPr>
      <w:rPr>
        <w:rFonts w:ascii="Symbol" w:hAnsi="Symbol" w:hint="default"/>
      </w:rPr>
    </w:lvl>
    <w:lvl w:ilvl="4" w:tplc="D1344758">
      <w:start w:val="1"/>
      <w:numFmt w:val="bullet"/>
      <w:lvlText w:val="o"/>
      <w:lvlJc w:val="left"/>
      <w:pPr>
        <w:ind w:left="3960" w:hanging="360"/>
      </w:pPr>
      <w:rPr>
        <w:rFonts w:ascii="Courier New" w:hAnsi="Courier New" w:cs="Courier New" w:hint="default"/>
      </w:rPr>
    </w:lvl>
    <w:lvl w:ilvl="5" w:tplc="68805F0A">
      <w:start w:val="1"/>
      <w:numFmt w:val="bullet"/>
      <w:lvlText w:val=""/>
      <w:lvlJc w:val="left"/>
      <w:pPr>
        <w:ind w:left="4680" w:hanging="360"/>
      </w:pPr>
      <w:rPr>
        <w:rFonts w:ascii="Wingdings" w:hAnsi="Wingdings" w:hint="default"/>
      </w:rPr>
    </w:lvl>
    <w:lvl w:ilvl="6" w:tplc="6BDC41BA">
      <w:start w:val="1"/>
      <w:numFmt w:val="bullet"/>
      <w:lvlText w:val=""/>
      <w:lvlJc w:val="left"/>
      <w:pPr>
        <w:ind w:left="5400" w:hanging="360"/>
      </w:pPr>
      <w:rPr>
        <w:rFonts w:ascii="Symbol" w:hAnsi="Symbol" w:hint="default"/>
      </w:rPr>
    </w:lvl>
    <w:lvl w:ilvl="7" w:tplc="D0805E44">
      <w:start w:val="1"/>
      <w:numFmt w:val="bullet"/>
      <w:lvlText w:val="o"/>
      <w:lvlJc w:val="left"/>
      <w:pPr>
        <w:ind w:left="6120" w:hanging="360"/>
      </w:pPr>
      <w:rPr>
        <w:rFonts w:ascii="Courier New" w:hAnsi="Courier New" w:cs="Courier New" w:hint="default"/>
      </w:rPr>
    </w:lvl>
    <w:lvl w:ilvl="8" w:tplc="DA56C0DE">
      <w:start w:val="1"/>
      <w:numFmt w:val="bullet"/>
      <w:lvlText w:val=""/>
      <w:lvlJc w:val="left"/>
      <w:pPr>
        <w:ind w:left="6840" w:hanging="360"/>
      </w:pPr>
      <w:rPr>
        <w:rFonts w:ascii="Wingdings" w:hAnsi="Wingdings" w:hint="default"/>
      </w:rPr>
    </w:lvl>
  </w:abstractNum>
  <w:abstractNum w:abstractNumId="30" w15:restartNumberingAfterBreak="0">
    <w:nsid w:val="6A615794"/>
    <w:multiLevelType w:val="hybridMultilevel"/>
    <w:tmpl w:val="B53AF57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7D2AC2"/>
    <w:multiLevelType w:val="hybridMultilevel"/>
    <w:tmpl w:val="F9561884"/>
    <w:lvl w:ilvl="0" w:tplc="73424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9"/>
  </w:num>
  <w:num w:numId="5">
    <w:abstractNumId w:val="23"/>
  </w:num>
  <w:num w:numId="6">
    <w:abstractNumId w:val="26"/>
  </w:num>
  <w:num w:numId="7">
    <w:abstractNumId w:val="2"/>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4"/>
  </w:num>
  <w:num w:numId="12">
    <w:abstractNumId w:val="29"/>
  </w:num>
  <w:num w:numId="13">
    <w:abstractNumId w:val="5"/>
  </w:num>
  <w:num w:numId="14">
    <w:abstractNumId w:val="14"/>
  </w:num>
  <w:num w:numId="15">
    <w:abstractNumId w:val="30"/>
  </w:num>
  <w:num w:numId="16">
    <w:abstractNumId w:val="3"/>
  </w:num>
  <w:num w:numId="17">
    <w:abstractNumId w:val="16"/>
  </w:num>
  <w:num w:numId="18">
    <w:abstractNumId w:val="15"/>
  </w:num>
  <w:num w:numId="19">
    <w:abstractNumId w:val="4"/>
  </w:num>
  <w:num w:numId="20">
    <w:abstractNumId w:val="11"/>
  </w:num>
  <w:num w:numId="21">
    <w:abstractNumId w:val="32"/>
  </w:num>
  <w:num w:numId="22">
    <w:abstractNumId w:val="22"/>
  </w:num>
  <w:num w:numId="23">
    <w:abstractNumId w:val="20"/>
  </w:num>
  <w:num w:numId="24">
    <w:abstractNumId w:val="6"/>
  </w:num>
  <w:num w:numId="25">
    <w:abstractNumId w:val="12"/>
  </w:num>
  <w:num w:numId="26">
    <w:abstractNumId w:val="19"/>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8"/>
  </w:num>
  <w:num w:numId="29">
    <w:abstractNumId w:val="27"/>
  </w:num>
  <w:num w:numId="30">
    <w:abstractNumId w:val="33"/>
  </w:num>
  <w:num w:numId="31">
    <w:abstractNumId w:val="33"/>
  </w:num>
  <w:num w:numId="32">
    <w:abstractNumId w:val="28"/>
  </w:num>
  <w:num w:numId="33">
    <w:abstractNumId w:val="33"/>
    <w:lvlOverride w:ilvl="0">
      <w:startOverride w:val="1"/>
    </w:lvlOverride>
  </w:num>
  <w:num w:numId="34">
    <w:abstractNumId w:val="33"/>
    <w:lvlOverride w:ilvl="0">
      <w:startOverride w:val="1"/>
    </w:lvlOverride>
  </w:num>
  <w:num w:numId="35">
    <w:abstractNumId w:val="33"/>
    <w:lvlOverride w:ilvl="0">
      <w:startOverride w:val="1"/>
    </w:lvlOverride>
  </w:num>
  <w:num w:numId="36">
    <w:abstractNumId w:val="33"/>
  </w:num>
  <w:num w:numId="37">
    <w:abstractNumId w:val="33"/>
    <w:lvlOverride w:ilvl="0">
      <w:startOverride w:val="1"/>
    </w:lvlOverride>
  </w:num>
  <w:num w:numId="38">
    <w:abstractNumId w:val="33"/>
    <w:lvlOverride w:ilvl="0">
      <w:startOverride w:val="1"/>
    </w:lvlOverride>
  </w:num>
  <w:num w:numId="39">
    <w:abstractNumId w:val="33"/>
    <w:lvlOverride w:ilvl="0">
      <w:startOverride w:val="1"/>
    </w:lvlOverride>
  </w:num>
  <w:num w:numId="40">
    <w:abstractNumId w:val="33"/>
    <w:lvlOverride w:ilvl="0">
      <w:startOverride w:val="1"/>
    </w:lvlOverride>
  </w:num>
  <w:num w:numId="41">
    <w:abstractNumId w:val="33"/>
    <w:lvlOverride w:ilvl="0">
      <w:startOverride w:val="1"/>
    </w:lvlOverride>
  </w:num>
  <w:num w:numId="42">
    <w:abstractNumId w:val="33"/>
    <w:lvlOverride w:ilvl="0">
      <w:startOverride w:val="1"/>
    </w:lvlOverride>
  </w:num>
  <w:num w:numId="43">
    <w:abstractNumId w:val="33"/>
    <w:lvlOverride w:ilvl="0">
      <w:startOverride w:val="1"/>
    </w:lvlOverride>
  </w:num>
  <w:num w:numId="44">
    <w:abstractNumId w:val="25"/>
  </w:num>
  <w:num w:numId="45">
    <w:abstractNumId w:val="10"/>
  </w:num>
  <w:num w:numId="46">
    <w:abstractNumId w:val="17"/>
  </w:num>
  <w:num w:numId="47">
    <w:abstractNumId w:val="21"/>
  </w:num>
  <w:num w:numId="4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0A"/>
    <w:rsid w:val="00006B10"/>
    <w:rsid w:val="0001535C"/>
    <w:rsid w:val="000161B9"/>
    <w:rsid w:val="00016262"/>
    <w:rsid w:val="000176A8"/>
    <w:rsid w:val="00020237"/>
    <w:rsid w:val="00022C94"/>
    <w:rsid w:val="000230D3"/>
    <w:rsid w:val="00024587"/>
    <w:rsid w:val="00024E28"/>
    <w:rsid w:val="00025791"/>
    <w:rsid w:val="00025E3C"/>
    <w:rsid w:val="0002633D"/>
    <w:rsid w:val="00026359"/>
    <w:rsid w:val="00026665"/>
    <w:rsid w:val="00030F64"/>
    <w:rsid w:val="000331F8"/>
    <w:rsid w:val="000334C2"/>
    <w:rsid w:val="0003442E"/>
    <w:rsid w:val="000344E4"/>
    <w:rsid w:val="00035853"/>
    <w:rsid w:val="0003634D"/>
    <w:rsid w:val="00036E0E"/>
    <w:rsid w:val="000373E9"/>
    <w:rsid w:val="00040190"/>
    <w:rsid w:val="000402FA"/>
    <w:rsid w:val="00042A07"/>
    <w:rsid w:val="000439DE"/>
    <w:rsid w:val="00045F1C"/>
    <w:rsid w:val="00050A08"/>
    <w:rsid w:val="00055D81"/>
    <w:rsid w:val="00056F6A"/>
    <w:rsid w:val="00060413"/>
    <w:rsid w:val="0006045D"/>
    <w:rsid w:val="00061B35"/>
    <w:rsid w:val="00061BFD"/>
    <w:rsid w:val="00064752"/>
    <w:rsid w:val="00064EF4"/>
    <w:rsid w:val="00064F1D"/>
    <w:rsid w:val="000663FC"/>
    <w:rsid w:val="000667D4"/>
    <w:rsid w:val="00067D4C"/>
    <w:rsid w:val="0007027E"/>
    <w:rsid w:val="00070A3F"/>
    <w:rsid w:val="00071E9A"/>
    <w:rsid w:val="00072471"/>
    <w:rsid w:val="00072D70"/>
    <w:rsid w:val="00072F8D"/>
    <w:rsid w:val="00073C09"/>
    <w:rsid w:val="000758AE"/>
    <w:rsid w:val="00075922"/>
    <w:rsid w:val="00076E59"/>
    <w:rsid w:val="00080952"/>
    <w:rsid w:val="00080D43"/>
    <w:rsid w:val="00081B0D"/>
    <w:rsid w:val="00082E46"/>
    <w:rsid w:val="00083974"/>
    <w:rsid w:val="00091340"/>
    <w:rsid w:val="00091887"/>
    <w:rsid w:val="00091DE0"/>
    <w:rsid w:val="000939AC"/>
    <w:rsid w:val="00096FAB"/>
    <w:rsid w:val="000971A9"/>
    <w:rsid w:val="00097A65"/>
    <w:rsid w:val="00097CF1"/>
    <w:rsid w:val="000A0C69"/>
    <w:rsid w:val="000A115C"/>
    <w:rsid w:val="000A40D3"/>
    <w:rsid w:val="000A5FFE"/>
    <w:rsid w:val="000A6B3B"/>
    <w:rsid w:val="000A7D2D"/>
    <w:rsid w:val="000B1980"/>
    <w:rsid w:val="000B1A72"/>
    <w:rsid w:val="000B48FE"/>
    <w:rsid w:val="000B5C76"/>
    <w:rsid w:val="000B74B0"/>
    <w:rsid w:val="000B7915"/>
    <w:rsid w:val="000C140A"/>
    <w:rsid w:val="000C241F"/>
    <w:rsid w:val="000C2692"/>
    <w:rsid w:val="000C3473"/>
    <w:rsid w:val="000C48B6"/>
    <w:rsid w:val="000C4D83"/>
    <w:rsid w:val="000C7040"/>
    <w:rsid w:val="000C7D35"/>
    <w:rsid w:val="000D20B9"/>
    <w:rsid w:val="000D2AC3"/>
    <w:rsid w:val="000D4379"/>
    <w:rsid w:val="000D7B92"/>
    <w:rsid w:val="000E0653"/>
    <w:rsid w:val="000E246B"/>
    <w:rsid w:val="000E68B5"/>
    <w:rsid w:val="000F0ABD"/>
    <w:rsid w:val="000F0CDC"/>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6C"/>
    <w:rsid w:val="0010643A"/>
    <w:rsid w:val="00106625"/>
    <w:rsid w:val="001068D1"/>
    <w:rsid w:val="001069E2"/>
    <w:rsid w:val="00111A5A"/>
    <w:rsid w:val="001142E7"/>
    <w:rsid w:val="0011458A"/>
    <w:rsid w:val="00114778"/>
    <w:rsid w:val="0012091B"/>
    <w:rsid w:val="00120A81"/>
    <w:rsid w:val="0012112E"/>
    <w:rsid w:val="00123680"/>
    <w:rsid w:val="0012589C"/>
    <w:rsid w:val="00125CE0"/>
    <w:rsid w:val="00130943"/>
    <w:rsid w:val="0013416B"/>
    <w:rsid w:val="00134632"/>
    <w:rsid w:val="001358B1"/>
    <w:rsid w:val="00137DD6"/>
    <w:rsid w:val="00140061"/>
    <w:rsid w:val="00140E7F"/>
    <w:rsid w:val="00142E10"/>
    <w:rsid w:val="00147908"/>
    <w:rsid w:val="001514AE"/>
    <w:rsid w:val="001538A6"/>
    <w:rsid w:val="00156621"/>
    <w:rsid w:val="0016349A"/>
    <w:rsid w:val="00164C91"/>
    <w:rsid w:val="00164FF0"/>
    <w:rsid w:val="00165CA7"/>
    <w:rsid w:val="0017035A"/>
    <w:rsid w:val="00174E43"/>
    <w:rsid w:val="00175CBA"/>
    <w:rsid w:val="00175EEE"/>
    <w:rsid w:val="00177B35"/>
    <w:rsid w:val="0018286D"/>
    <w:rsid w:val="00182BE3"/>
    <w:rsid w:val="00183C5A"/>
    <w:rsid w:val="00186AFD"/>
    <w:rsid w:val="001870DC"/>
    <w:rsid w:val="00190096"/>
    <w:rsid w:val="00190AFA"/>
    <w:rsid w:val="00190CC2"/>
    <w:rsid w:val="00190E7D"/>
    <w:rsid w:val="001915A0"/>
    <w:rsid w:val="00191BB4"/>
    <w:rsid w:val="001926FC"/>
    <w:rsid w:val="00192E14"/>
    <w:rsid w:val="00196B61"/>
    <w:rsid w:val="00196BB1"/>
    <w:rsid w:val="00196F9C"/>
    <w:rsid w:val="001A25D3"/>
    <w:rsid w:val="001A71DA"/>
    <w:rsid w:val="001A7220"/>
    <w:rsid w:val="001A7D0C"/>
    <w:rsid w:val="001B00AF"/>
    <w:rsid w:val="001B1436"/>
    <w:rsid w:val="001B4FC1"/>
    <w:rsid w:val="001C05A5"/>
    <w:rsid w:val="001C1195"/>
    <w:rsid w:val="001C1396"/>
    <w:rsid w:val="001C3F36"/>
    <w:rsid w:val="001C4D1D"/>
    <w:rsid w:val="001C5B6A"/>
    <w:rsid w:val="001C62FA"/>
    <w:rsid w:val="001C66E8"/>
    <w:rsid w:val="001D136B"/>
    <w:rsid w:val="001D25AC"/>
    <w:rsid w:val="001D442F"/>
    <w:rsid w:val="001D4B44"/>
    <w:rsid w:val="001D5108"/>
    <w:rsid w:val="001E357B"/>
    <w:rsid w:val="001E5F6F"/>
    <w:rsid w:val="001E6049"/>
    <w:rsid w:val="001F079A"/>
    <w:rsid w:val="001F1D20"/>
    <w:rsid w:val="001F3A24"/>
    <w:rsid w:val="001F3DE7"/>
    <w:rsid w:val="001F6415"/>
    <w:rsid w:val="002003F4"/>
    <w:rsid w:val="00200BC5"/>
    <w:rsid w:val="002026D9"/>
    <w:rsid w:val="0020323B"/>
    <w:rsid w:val="00205982"/>
    <w:rsid w:val="002107D8"/>
    <w:rsid w:val="0021138C"/>
    <w:rsid w:val="00211496"/>
    <w:rsid w:val="00211B63"/>
    <w:rsid w:val="00213A54"/>
    <w:rsid w:val="00213A6B"/>
    <w:rsid w:val="0021429A"/>
    <w:rsid w:val="00214A58"/>
    <w:rsid w:val="00215879"/>
    <w:rsid w:val="00215AC8"/>
    <w:rsid w:val="002165D9"/>
    <w:rsid w:val="00216FE9"/>
    <w:rsid w:val="00217068"/>
    <w:rsid w:val="002176CB"/>
    <w:rsid w:val="0022218C"/>
    <w:rsid w:val="00223085"/>
    <w:rsid w:val="0022560D"/>
    <w:rsid w:val="00225FE5"/>
    <w:rsid w:val="00226198"/>
    <w:rsid w:val="00227246"/>
    <w:rsid w:val="002307D3"/>
    <w:rsid w:val="00231703"/>
    <w:rsid w:val="0023192F"/>
    <w:rsid w:val="002332B3"/>
    <w:rsid w:val="0023470A"/>
    <w:rsid w:val="00234FD3"/>
    <w:rsid w:val="00235C71"/>
    <w:rsid w:val="00237E80"/>
    <w:rsid w:val="00240434"/>
    <w:rsid w:val="002427DF"/>
    <w:rsid w:val="002434C7"/>
    <w:rsid w:val="00243D99"/>
    <w:rsid w:val="002475F7"/>
    <w:rsid w:val="00251709"/>
    <w:rsid w:val="00252F06"/>
    <w:rsid w:val="00253544"/>
    <w:rsid w:val="002538FC"/>
    <w:rsid w:val="00253F2F"/>
    <w:rsid w:val="00257398"/>
    <w:rsid w:val="00257C47"/>
    <w:rsid w:val="0026423A"/>
    <w:rsid w:val="00264862"/>
    <w:rsid w:val="00266461"/>
    <w:rsid w:val="00266EA1"/>
    <w:rsid w:val="002704D1"/>
    <w:rsid w:val="00277E65"/>
    <w:rsid w:val="002808F4"/>
    <w:rsid w:val="00282139"/>
    <w:rsid w:val="00282937"/>
    <w:rsid w:val="00283A56"/>
    <w:rsid w:val="00286807"/>
    <w:rsid w:val="00287CE1"/>
    <w:rsid w:val="00290168"/>
    <w:rsid w:val="002906C2"/>
    <w:rsid w:val="002920BA"/>
    <w:rsid w:val="00292585"/>
    <w:rsid w:val="002930A2"/>
    <w:rsid w:val="002932A9"/>
    <w:rsid w:val="0029479B"/>
    <w:rsid w:val="00295279"/>
    <w:rsid w:val="002963C2"/>
    <w:rsid w:val="002A0E41"/>
    <w:rsid w:val="002A1074"/>
    <w:rsid w:val="002A2DE3"/>
    <w:rsid w:val="002A407E"/>
    <w:rsid w:val="002A56BD"/>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E73"/>
    <w:rsid w:val="002C50EB"/>
    <w:rsid w:val="002C6D4D"/>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F1BE4"/>
    <w:rsid w:val="002F1C7B"/>
    <w:rsid w:val="002F2B7F"/>
    <w:rsid w:val="002F3BAE"/>
    <w:rsid w:val="002F4CC8"/>
    <w:rsid w:val="002F5B1A"/>
    <w:rsid w:val="002F62DB"/>
    <w:rsid w:val="002F641E"/>
    <w:rsid w:val="00301981"/>
    <w:rsid w:val="00302624"/>
    <w:rsid w:val="00303749"/>
    <w:rsid w:val="0030424B"/>
    <w:rsid w:val="00304546"/>
    <w:rsid w:val="0031015A"/>
    <w:rsid w:val="00310BC0"/>
    <w:rsid w:val="003111AD"/>
    <w:rsid w:val="0031181B"/>
    <w:rsid w:val="003146D7"/>
    <w:rsid w:val="00315D56"/>
    <w:rsid w:val="0031624D"/>
    <w:rsid w:val="00316C8F"/>
    <w:rsid w:val="003213EF"/>
    <w:rsid w:val="00321426"/>
    <w:rsid w:val="00322CB9"/>
    <w:rsid w:val="00322D72"/>
    <w:rsid w:val="003233B5"/>
    <w:rsid w:val="00325A76"/>
    <w:rsid w:val="00326828"/>
    <w:rsid w:val="00326AD1"/>
    <w:rsid w:val="00327355"/>
    <w:rsid w:val="00330640"/>
    <w:rsid w:val="003348E9"/>
    <w:rsid w:val="00334ED5"/>
    <w:rsid w:val="00335837"/>
    <w:rsid w:val="003359AE"/>
    <w:rsid w:val="00335DA6"/>
    <w:rsid w:val="003362F8"/>
    <w:rsid w:val="00337181"/>
    <w:rsid w:val="00337FE7"/>
    <w:rsid w:val="003403C5"/>
    <w:rsid w:val="00341D11"/>
    <w:rsid w:val="00342272"/>
    <w:rsid w:val="003438DC"/>
    <w:rsid w:val="00343ADB"/>
    <w:rsid w:val="003441A9"/>
    <w:rsid w:val="00347B28"/>
    <w:rsid w:val="003524B4"/>
    <w:rsid w:val="003530AC"/>
    <w:rsid w:val="0035320C"/>
    <w:rsid w:val="0035527C"/>
    <w:rsid w:val="00360EA5"/>
    <w:rsid w:val="0036228D"/>
    <w:rsid w:val="0036251E"/>
    <w:rsid w:val="003629F8"/>
    <w:rsid w:val="003635B7"/>
    <w:rsid w:val="003643B0"/>
    <w:rsid w:val="003645DD"/>
    <w:rsid w:val="003663F1"/>
    <w:rsid w:val="00367C28"/>
    <w:rsid w:val="0037092F"/>
    <w:rsid w:val="00372924"/>
    <w:rsid w:val="00373489"/>
    <w:rsid w:val="003737E7"/>
    <w:rsid w:val="00381431"/>
    <w:rsid w:val="00382601"/>
    <w:rsid w:val="003833B4"/>
    <w:rsid w:val="003839BB"/>
    <w:rsid w:val="00385849"/>
    <w:rsid w:val="00385C32"/>
    <w:rsid w:val="00386CC2"/>
    <w:rsid w:val="003900D6"/>
    <w:rsid w:val="00390F0A"/>
    <w:rsid w:val="00392103"/>
    <w:rsid w:val="003922B1"/>
    <w:rsid w:val="00393462"/>
    <w:rsid w:val="00393F1E"/>
    <w:rsid w:val="00395E4E"/>
    <w:rsid w:val="0039692E"/>
    <w:rsid w:val="003970A3"/>
    <w:rsid w:val="003A2933"/>
    <w:rsid w:val="003A4929"/>
    <w:rsid w:val="003A6682"/>
    <w:rsid w:val="003A6AE5"/>
    <w:rsid w:val="003A7C4E"/>
    <w:rsid w:val="003B0A5C"/>
    <w:rsid w:val="003B1CC6"/>
    <w:rsid w:val="003B1E01"/>
    <w:rsid w:val="003B1E35"/>
    <w:rsid w:val="003B25DB"/>
    <w:rsid w:val="003B3193"/>
    <w:rsid w:val="003B38FB"/>
    <w:rsid w:val="003C022D"/>
    <w:rsid w:val="003C02D6"/>
    <w:rsid w:val="003C1537"/>
    <w:rsid w:val="003C26A1"/>
    <w:rsid w:val="003C418E"/>
    <w:rsid w:val="003C51E8"/>
    <w:rsid w:val="003C5C47"/>
    <w:rsid w:val="003D1DCF"/>
    <w:rsid w:val="003D2B6D"/>
    <w:rsid w:val="003D44D3"/>
    <w:rsid w:val="003D5B9B"/>
    <w:rsid w:val="003D5CEB"/>
    <w:rsid w:val="003D5EE7"/>
    <w:rsid w:val="003D69BF"/>
    <w:rsid w:val="003D6F65"/>
    <w:rsid w:val="003E0727"/>
    <w:rsid w:val="003E085E"/>
    <w:rsid w:val="003E08E9"/>
    <w:rsid w:val="003E0EB4"/>
    <w:rsid w:val="003E1621"/>
    <w:rsid w:val="003E1BDF"/>
    <w:rsid w:val="003E1C6A"/>
    <w:rsid w:val="003E32BA"/>
    <w:rsid w:val="003E34B8"/>
    <w:rsid w:val="003E4296"/>
    <w:rsid w:val="003E4626"/>
    <w:rsid w:val="003E489B"/>
    <w:rsid w:val="003E50E4"/>
    <w:rsid w:val="003E5359"/>
    <w:rsid w:val="003E53DB"/>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66E3"/>
    <w:rsid w:val="0042149C"/>
    <w:rsid w:val="00421FC8"/>
    <w:rsid w:val="0042215A"/>
    <w:rsid w:val="00422852"/>
    <w:rsid w:val="00422BF3"/>
    <w:rsid w:val="00425C54"/>
    <w:rsid w:val="00425CA0"/>
    <w:rsid w:val="00425E3E"/>
    <w:rsid w:val="004272D1"/>
    <w:rsid w:val="00427F27"/>
    <w:rsid w:val="00431074"/>
    <w:rsid w:val="00431989"/>
    <w:rsid w:val="004328FA"/>
    <w:rsid w:val="0043498B"/>
    <w:rsid w:val="00435088"/>
    <w:rsid w:val="004402BD"/>
    <w:rsid w:val="00441780"/>
    <w:rsid w:val="00442179"/>
    <w:rsid w:val="004431EF"/>
    <w:rsid w:val="00444136"/>
    <w:rsid w:val="00445236"/>
    <w:rsid w:val="00446B90"/>
    <w:rsid w:val="00447B16"/>
    <w:rsid w:val="00447FAF"/>
    <w:rsid w:val="004504D8"/>
    <w:rsid w:val="00452FE0"/>
    <w:rsid w:val="00453092"/>
    <w:rsid w:val="00454BE7"/>
    <w:rsid w:val="0045541B"/>
    <w:rsid w:val="004565BE"/>
    <w:rsid w:val="0046002D"/>
    <w:rsid w:val="004631F7"/>
    <w:rsid w:val="004648B1"/>
    <w:rsid w:val="00466831"/>
    <w:rsid w:val="00467FD9"/>
    <w:rsid w:val="00471374"/>
    <w:rsid w:val="00473175"/>
    <w:rsid w:val="00474686"/>
    <w:rsid w:val="004749CE"/>
    <w:rsid w:val="00480117"/>
    <w:rsid w:val="00480722"/>
    <w:rsid w:val="00481B94"/>
    <w:rsid w:val="0048577D"/>
    <w:rsid w:val="00487948"/>
    <w:rsid w:val="00491167"/>
    <w:rsid w:val="0049117D"/>
    <w:rsid w:val="00492FBA"/>
    <w:rsid w:val="00496417"/>
    <w:rsid w:val="004A3351"/>
    <w:rsid w:val="004A3F42"/>
    <w:rsid w:val="004A427D"/>
    <w:rsid w:val="004A4F06"/>
    <w:rsid w:val="004A7A5D"/>
    <w:rsid w:val="004B1FC0"/>
    <w:rsid w:val="004B228C"/>
    <w:rsid w:val="004B2F40"/>
    <w:rsid w:val="004B64A6"/>
    <w:rsid w:val="004C16DE"/>
    <w:rsid w:val="004C4725"/>
    <w:rsid w:val="004C55B3"/>
    <w:rsid w:val="004C6014"/>
    <w:rsid w:val="004C738A"/>
    <w:rsid w:val="004C73F8"/>
    <w:rsid w:val="004C7B7B"/>
    <w:rsid w:val="004D2040"/>
    <w:rsid w:val="004D22DB"/>
    <w:rsid w:val="004D26FA"/>
    <w:rsid w:val="004D2AF4"/>
    <w:rsid w:val="004E107B"/>
    <w:rsid w:val="004E3477"/>
    <w:rsid w:val="004E6EFB"/>
    <w:rsid w:val="004F1BE5"/>
    <w:rsid w:val="004F2FB8"/>
    <w:rsid w:val="004F424F"/>
    <w:rsid w:val="004F612F"/>
    <w:rsid w:val="004F62BD"/>
    <w:rsid w:val="0050293A"/>
    <w:rsid w:val="0050551E"/>
    <w:rsid w:val="00510022"/>
    <w:rsid w:val="005102EB"/>
    <w:rsid w:val="0051198F"/>
    <w:rsid w:val="00511F83"/>
    <w:rsid w:val="0051416A"/>
    <w:rsid w:val="00515E0D"/>
    <w:rsid w:val="00515FB3"/>
    <w:rsid w:val="00517173"/>
    <w:rsid w:val="00521681"/>
    <w:rsid w:val="0052229A"/>
    <w:rsid w:val="0052257A"/>
    <w:rsid w:val="005250C2"/>
    <w:rsid w:val="00526A73"/>
    <w:rsid w:val="00526C75"/>
    <w:rsid w:val="00533128"/>
    <w:rsid w:val="0053625C"/>
    <w:rsid w:val="00536AC2"/>
    <w:rsid w:val="005371E4"/>
    <w:rsid w:val="0054079E"/>
    <w:rsid w:val="005408E5"/>
    <w:rsid w:val="00540A04"/>
    <w:rsid w:val="00541737"/>
    <w:rsid w:val="0054193C"/>
    <w:rsid w:val="0054217D"/>
    <w:rsid w:val="00542276"/>
    <w:rsid w:val="0054693B"/>
    <w:rsid w:val="00546D72"/>
    <w:rsid w:val="00550801"/>
    <w:rsid w:val="005510A9"/>
    <w:rsid w:val="00557B35"/>
    <w:rsid w:val="0056088A"/>
    <w:rsid w:val="00561CD8"/>
    <w:rsid w:val="00563DD0"/>
    <w:rsid w:val="00563DEC"/>
    <w:rsid w:val="0056745E"/>
    <w:rsid w:val="005707EE"/>
    <w:rsid w:val="00571EE7"/>
    <w:rsid w:val="00575CEB"/>
    <w:rsid w:val="00576582"/>
    <w:rsid w:val="00576836"/>
    <w:rsid w:val="00576A01"/>
    <w:rsid w:val="0057705A"/>
    <w:rsid w:val="00577372"/>
    <w:rsid w:val="00577713"/>
    <w:rsid w:val="00577B03"/>
    <w:rsid w:val="0058085F"/>
    <w:rsid w:val="005816CF"/>
    <w:rsid w:val="005831D0"/>
    <w:rsid w:val="0058423D"/>
    <w:rsid w:val="00587D13"/>
    <w:rsid w:val="005937C9"/>
    <w:rsid w:val="00593CD4"/>
    <w:rsid w:val="00593FE2"/>
    <w:rsid w:val="00595396"/>
    <w:rsid w:val="00596DDB"/>
    <w:rsid w:val="0059759A"/>
    <w:rsid w:val="005A0D51"/>
    <w:rsid w:val="005A1DF1"/>
    <w:rsid w:val="005A20CB"/>
    <w:rsid w:val="005A3563"/>
    <w:rsid w:val="005A618F"/>
    <w:rsid w:val="005A7D53"/>
    <w:rsid w:val="005B013F"/>
    <w:rsid w:val="005B08FA"/>
    <w:rsid w:val="005B11E0"/>
    <w:rsid w:val="005B16E0"/>
    <w:rsid w:val="005B1902"/>
    <w:rsid w:val="005B6D07"/>
    <w:rsid w:val="005B75E6"/>
    <w:rsid w:val="005C035E"/>
    <w:rsid w:val="005C0A31"/>
    <w:rsid w:val="005C195E"/>
    <w:rsid w:val="005C1C91"/>
    <w:rsid w:val="005C1F77"/>
    <w:rsid w:val="005C5815"/>
    <w:rsid w:val="005D11BF"/>
    <w:rsid w:val="005D335E"/>
    <w:rsid w:val="005D4551"/>
    <w:rsid w:val="005D7BDF"/>
    <w:rsid w:val="005E5084"/>
    <w:rsid w:val="005E5A46"/>
    <w:rsid w:val="005E5E8D"/>
    <w:rsid w:val="005E5F63"/>
    <w:rsid w:val="005E70CC"/>
    <w:rsid w:val="005F0343"/>
    <w:rsid w:val="005F161F"/>
    <w:rsid w:val="005F17E3"/>
    <w:rsid w:val="005F238D"/>
    <w:rsid w:val="005F3183"/>
    <w:rsid w:val="005F32F1"/>
    <w:rsid w:val="005F4134"/>
    <w:rsid w:val="005F6BBD"/>
    <w:rsid w:val="005F70A0"/>
    <w:rsid w:val="005F7AB5"/>
    <w:rsid w:val="00600FAC"/>
    <w:rsid w:val="0060199D"/>
    <w:rsid w:val="00602304"/>
    <w:rsid w:val="00603522"/>
    <w:rsid w:val="006062B3"/>
    <w:rsid w:val="00606986"/>
    <w:rsid w:val="00606B41"/>
    <w:rsid w:val="00610670"/>
    <w:rsid w:val="00611ED7"/>
    <w:rsid w:val="006125DB"/>
    <w:rsid w:val="00612E62"/>
    <w:rsid w:val="00614BAB"/>
    <w:rsid w:val="00617147"/>
    <w:rsid w:val="006249F5"/>
    <w:rsid w:val="00624BB8"/>
    <w:rsid w:val="00626F98"/>
    <w:rsid w:val="00630697"/>
    <w:rsid w:val="00633D9E"/>
    <w:rsid w:val="00634EDF"/>
    <w:rsid w:val="0063531B"/>
    <w:rsid w:val="0063697B"/>
    <w:rsid w:val="006439B5"/>
    <w:rsid w:val="0064471E"/>
    <w:rsid w:val="00650156"/>
    <w:rsid w:val="006501EE"/>
    <w:rsid w:val="006502E5"/>
    <w:rsid w:val="006510F4"/>
    <w:rsid w:val="00652322"/>
    <w:rsid w:val="00653CE8"/>
    <w:rsid w:val="0065516A"/>
    <w:rsid w:val="006626FC"/>
    <w:rsid w:val="0066570A"/>
    <w:rsid w:val="00665AFE"/>
    <w:rsid w:val="0066722D"/>
    <w:rsid w:val="00667379"/>
    <w:rsid w:val="006715D4"/>
    <w:rsid w:val="00672BC2"/>
    <w:rsid w:val="0067472C"/>
    <w:rsid w:val="006753CD"/>
    <w:rsid w:val="0068038F"/>
    <w:rsid w:val="006805BF"/>
    <w:rsid w:val="006834EA"/>
    <w:rsid w:val="0068399A"/>
    <w:rsid w:val="00684167"/>
    <w:rsid w:val="00687F49"/>
    <w:rsid w:val="00690FC6"/>
    <w:rsid w:val="00690FFF"/>
    <w:rsid w:val="00692A54"/>
    <w:rsid w:val="00692B6E"/>
    <w:rsid w:val="00692FB8"/>
    <w:rsid w:val="0069453F"/>
    <w:rsid w:val="00696FB7"/>
    <w:rsid w:val="0069732C"/>
    <w:rsid w:val="00697431"/>
    <w:rsid w:val="0069761C"/>
    <w:rsid w:val="00697E25"/>
    <w:rsid w:val="006A0C4A"/>
    <w:rsid w:val="006A11F1"/>
    <w:rsid w:val="006A213F"/>
    <w:rsid w:val="006A405A"/>
    <w:rsid w:val="006A4E0D"/>
    <w:rsid w:val="006A59DF"/>
    <w:rsid w:val="006A5BBB"/>
    <w:rsid w:val="006B0FBC"/>
    <w:rsid w:val="006B1CC4"/>
    <w:rsid w:val="006B1E6C"/>
    <w:rsid w:val="006B22D5"/>
    <w:rsid w:val="006B45FB"/>
    <w:rsid w:val="006B6193"/>
    <w:rsid w:val="006B707A"/>
    <w:rsid w:val="006C145E"/>
    <w:rsid w:val="006C30EC"/>
    <w:rsid w:val="006C678B"/>
    <w:rsid w:val="006C6F4D"/>
    <w:rsid w:val="006C7387"/>
    <w:rsid w:val="006C742D"/>
    <w:rsid w:val="006C7886"/>
    <w:rsid w:val="006D0867"/>
    <w:rsid w:val="006D08E1"/>
    <w:rsid w:val="006D2CFD"/>
    <w:rsid w:val="006D47E9"/>
    <w:rsid w:val="006D7D0E"/>
    <w:rsid w:val="006E39DC"/>
    <w:rsid w:val="006E5894"/>
    <w:rsid w:val="006E59E0"/>
    <w:rsid w:val="006E61FE"/>
    <w:rsid w:val="006E7D29"/>
    <w:rsid w:val="006F2522"/>
    <w:rsid w:val="006F6E92"/>
    <w:rsid w:val="006F71C0"/>
    <w:rsid w:val="007008E6"/>
    <w:rsid w:val="0070197F"/>
    <w:rsid w:val="00701B8E"/>
    <w:rsid w:val="00702716"/>
    <w:rsid w:val="00702745"/>
    <w:rsid w:val="00702959"/>
    <w:rsid w:val="00703305"/>
    <w:rsid w:val="007037CC"/>
    <w:rsid w:val="00705B58"/>
    <w:rsid w:val="00707534"/>
    <w:rsid w:val="007076DF"/>
    <w:rsid w:val="00712C88"/>
    <w:rsid w:val="007139C2"/>
    <w:rsid w:val="007144E5"/>
    <w:rsid w:val="00715918"/>
    <w:rsid w:val="00715C53"/>
    <w:rsid w:val="007163AC"/>
    <w:rsid w:val="00716490"/>
    <w:rsid w:val="00716E61"/>
    <w:rsid w:val="007207EA"/>
    <w:rsid w:val="00722699"/>
    <w:rsid w:val="007237B7"/>
    <w:rsid w:val="00723E79"/>
    <w:rsid w:val="00723F24"/>
    <w:rsid w:val="007252C4"/>
    <w:rsid w:val="00726067"/>
    <w:rsid w:val="007264A3"/>
    <w:rsid w:val="00726D31"/>
    <w:rsid w:val="00727698"/>
    <w:rsid w:val="00730F51"/>
    <w:rsid w:val="00732E2B"/>
    <w:rsid w:val="00733CD1"/>
    <w:rsid w:val="007342AA"/>
    <w:rsid w:val="00736C96"/>
    <w:rsid w:val="0074214A"/>
    <w:rsid w:val="00743459"/>
    <w:rsid w:val="0074584A"/>
    <w:rsid w:val="00745B04"/>
    <w:rsid w:val="00751D84"/>
    <w:rsid w:val="007549AA"/>
    <w:rsid w:val="00754D06"/>
    <w:rsid w:val="00756B07"/>
    <w:rsid w:val="007579FF"/>
    <w:rsid w:val="0076086E"/>
    <w:rsid w:val="00760F6D"/>
    <w:rsid w:val="00762023"/>
    <w:rsid w:val="00763793"/>
    <w:rsid w:val="007646F4"/>
    <w:rsid w:val="007659E7"/>
    <w:rsid w:val="00770F51"/>
    <w:rsid w:val="0077106B"/>
    <w:rsid w:val="00771549"/>
    <w:rsid w:val="00772E74"/>
    <w:rsid w:val="00774233"/>
    <w:rsid w:val="00774CBC"/>
    <w:rsid w:val="00774FC8"/>
    <w:rsid w:val="007755B8"/>
    <w:rsid w:val="00775D02"/>
    <w:rsid w:val="00776AC5"/>
    <w:rsid w:val="00780189"/>
    <w:rsid w:val="00780AD6"/>
    <w:rsid w:val="007858A7"/>
    <w:rsid w:val="00785FEE"/>
    <w:rsid w:val="00786B38"/>
    <w:rsid w:val="0079108F"/>
    <w:rsid w:val="007912B5"/>
    <w:rsid w:val="007951A3"/>
    <w:rsid w:val="007965C8"/>
    <w:rsid w:val="007968EE"/>
    <w:rsid w:val="007A013B"/>
    <w:rsid w:val="007A09C4"/>
    <w:rsid w:val="007A12E7"/>
    <w:rsid w:val="007A1B9B"/>
    <w:rsid w:val="007A56ED"/>
    <w:rsid w:val="007A65CD"/>
    <w:rsid w:val="007A698C"/>
    <w:rsid w:val="007A6D83"/>
    <w:rsid w:val="007A6FA7"/>
    <w:rsid w:val="007A74B7"/>
    <w:rsid w:val="007A771D"/>
    <w:rsid w:val="007B06C0"/>
    <w:rsid w:val="007B111F"/>
    <w:rsid w:val="007B26AC"/>
    <w:rsid w:val="007B29D4"/>
    <w:rsid w:val="007B395C"/>
    <w:rsid w:val="007B6253"/>
    <w:rsid w:val="007B716C"/>
    <w:rsid w:val="007B73EA"/>
    <w:rsid w:val="007C044E"/>
    <w:rsid w:val="007C31BC"/>
    <w:rsid w:val="007C3686"/>
    <w:rsid w:val="007C390B"/>
    <w:rsid w:val="007C6038"/>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E67"/>
    <w:rsid w:val="007F5A72"/>
    <w:rsid w:val="007F5B44"/>
    <w:rsid w:val="007F5D13"/>
    <w:rsid w:val="007F6604"/>
    <w:rsid w:val="0080106E"/>
    <w:rsid w:val="00801EED"/>
    <w:rsid w:val="008022CE"/>
    <w:rsid w:val="00803A3B"/>
    <w:rsid w:val="00804E36"/>
    <w:rsid w:val="00806812"/>
    <w:rsid w:val="0080796F"/>
    <w:rsid w:val="00807FEA"/>
    <w:rsid w:val="008113A2"/>
    <w:rsid w:val="0081348D"/>
    <w:rsid w:val="0081369B"/>
    <w:rsid w:val="008140A4"/>
    <w:rsid w:val="0082013D"/>
    <w:rsid w:val="00820BB8"/>
    <w:rsid w:val="0082153C"/>
    <w:rsid w:val="00824146"/>
    <w:rsid w:val="00824794"/>
    <w:rsid w:val="0082633F"/>
    <w:rsid w:val="008272EC"/>
    <w:rsid w:val="008273C6"/>
    <w:rsid w:val="00827AA3"/>
    <w:rsid w:val="008315E5"/>
    <w:rsid w:val="008316A6"/>
    <w:rsid w:val="00831D18"/>
    <w:rsid w:val="00832DD6"/>
    <w:rsid w:val="00833007"/>
    <w:rsid w:val="0083443C"/>
    <w:rsid w:val="00834707"/>
    <w:rsid w:val="008359E9"/>
    <w:rsid w:val="00836F27"/>
    <w:rsid w:val="00841133"/>
    <w:rsid w:val="00841296"/>
    <w:rsid w:val="008426A4"/>
    <w:rsid w:val="00843ABF"/>
    <w:rsid w:val="008446A2"/>
    <w:rsid w:val="00844927"/>
    <w:rsid w:val="00845736"/>
    <w:rsid w:val="00845F94"/>
    <w:rsid w:val="0084744E"/>
    <w:rsid w:val="00847987"/>
    <w:rsid w:val="00852485"/>
    <w:rsid w:val="00852CEA"/>
    <w:rsid w:val="008537DF"/>
    <w:rsid w:val="008541A7"/>
    <w:rsid w:val="00854D0C"/>
    <w:rsid w:val="0085532A"/>
    <w:rsid w:val="0085588B"/>
    <w:rsid w:val="00855924"/>
    <w:rsid w:val="00856177"/>
    <w:rsid w:val="00856AEE"/>
    <w:rsid w:val="008574BC"/>
    <w:rsid w:val="00857F74"/>
    <w:rsid w:val="008603F8"/>
    <w:rsid w:val="00860861"/>
    <w:rsid w:val="0086157E"/>
    <w:rsid w:val="008616B8"/>
    <w:rsid w:val="0086181A"/>
    <w:rsid w:val="008627A0"/>
    <w:rsid w:val="00864719"/>
    <w:rsid w:val="00867ED7"/>
    <w:rsid w:val="00871D41"/>
    <w:rsid w:val="00873254"/>
    <w:rsid w:val="00873411"/>
    <w:rsid w:val="00873DB1"/>
    <w:rsid w:val="00873F1C"/>
    <w:rsid w:val="008751BF"/>
    <w:rsid w:val="00876DFD"/>
    <w:rsid w:val="008770D9"/>
    <w:rsid w:val="00877C96"/>
    <w:rsid w:val="00880A59"/>
    <w:rsid w:val="00882271"/>
    <w:rsid w:val="00883BA7"/>
    <w:rsid w:val="00884AC1"/>
    <w:rsid w:val="008865A3"/>
    <w:rsid w:val="00890440"/>
    <w:rsid w:val="0089076F"/>
    <w:rsid w:val="0089558E"/>
    <w:rsid w:val="0089649D"/>
    <w:rsid w:val="008A0450"/>
    <w:rsid w:val="008A128C"/>
    <w:rsid w:val="008A1A35"/>
    <w:rsid w:val="008A2E07"/>
    <w:rsid w:val="008A3A46"/>
    <w:rsid w:val="008A3F11"/>
    <w:rsid w:val="008A413A"/>
    <w:rsid w:val="008A6E24"/>
    <w:rsid w:val="008B1FFF"/>
    <w:rsid w:val="008B45EF"/>
    <w:rsid w:val="008B56A6"/>
    <w:rsid w:val="008B6369"/>
    <w:rsid w:val="008B6CA2"/>
    <w:rsid w:val="008C0A8D"/>
    <w:rsid w:val="008C0E60"/>
    <w:rsid w:val="008C15F5"/>
    <w:rsid w:val="008C268D"/>
    <w:rsid w:val="008C338E"/>
    <w:rsid w:val="008C4437"/>
    <w:rsid w:val="008C7D0C"/>
    <w:rsid w:val="008D086E"/>
    <w:rsid w:val="008D16D0"/>
    <w:rsid w:val="008D22E6"/>
    <w:rsid w:val="008D36A7"/>
    <w:rsid w:val="008D4623"/>
    <w:rsid w:val="008D4791"/>
    <w:rsid w:val="008D4B28"/>
    <w:rsid w:val="008D5E9F"/>
    <w:rsid w:val="008D5F31"/>
    <w:rsid w:val="008D5F9C"/>
    <w:rsid w:val="008D60F3"/>
    <w:rsid w:val="008D6302"/>
    <w:rsid w:val="008D64EB"/>
    <w:rsid w:val="008D6DD6"/>
    <w:rsid w:val="008D7A8C"/>
    <w:rsid w:val="008D7DCC"/>
    <w:rsid w:val="008E0008"/>
    <w:rsid w:val="008E01E0"/>
    <w:rsid w:val="008E1D54"/>
    <w:rsid w:val="008E21B7"/>
    <w:rsid w:val="008E2913"/>
    <w:rsid w:val="008E2F84"/>
    <w:rsid w:val="008E57F7"/>
    <w:rsid w:val="008E6253"/>
    <w:rsid w:val="008E7E3F"/>
    <w:rsid w:val="008F240A"/>
    <w:rsid w:val="008F38B4"/>
    <w:rsid w:val="008F4C35"/>
    <w:rsid w:val="008F58C5"/>
    <w:rsid w:val="008F599E"/>
    <w:rsid w:val="008F5FF7"/>
    <w:rsid w:val="008F606E"/>
    <w:rsid w:val="00900842"/>
    <w:rsid w:val="0090196F"/>
    <w:rsid w:val="00901B04"/>
    <w:rsid w:val="00901CBE"/>
    <w:rsid w:val="0090264F"/>
    <w:rsid w:val="00906A02"/>
    <w:rsid w:val="009072C5"/>
    <w:rsid w:val="009079CD"/>
    <w:rsid w:val="00907B51"/>
    <w:rsid w:val="00910C94"/>
    <w:rsid w:val="0091323D"/>
    <w:rsid w:val="00915F9D"/>
    <w:rsid w:val="00916958"/>
    <w:rsid w:val="00917663"/>
    <w:rsid w:val="009178C2"/>
    <w:rsid w:val="00917ABC"/>
    <w:rsid w:val="00922EFC"/>
    <w:rsid w:val="00923C7A"/>
    <w:rsid w:val="00927FC5"/>
    <w:rsid w:val="00930639"/>
    <w:rsid w:val="00934B18"/>
    <w:rsid w:val="00934BEB"/>
    <w:rsid w:val="00935624"/>
    <w:rsid w:val="00936142"/>
    <w:rsid w:val="00936A68"/>
    <w:rsid w:val="00937DDD"/>
    <w:rsid w:val="00943108"/>
    <w:rsid w:val="00946125"/>
    <w:rsid w:val="009467B6"/>
    <w:rsid w:val="00950FF5"/>
    <w:rsid w:val="0095170F"/>
    <w:rsid w:val="00952231"/>
    <w:rsid w:val="00952645"/>
    <w:rsid w:val="00952EED"/>
    <w:rsid w:val="009535B3"/>
    <w:rsid w:val="00953BEC"/>
    <w:rsid w:val="0095470C"/>
    <w:rsid w:val="0095554F"/>
    <w:rsid w:val="00960852"/>
    <w:rsid w:val="00961280"/>
    <w:rsid w:val="0096153B"/>
    <w:rsid w:val="00965CCC"/>
    <w:rsid w:val="00966429"/>
    <w:rsid w:val="00966FDC"/>
    <w:rsid w:val="00973CCE"/>
    <w:rsid w:val="00973F4D"/>
    <w:rsid w:val="009753F2"/>
    <w:rsid w:val="00976065"/>
    <w:rsid w:val="009771C9"/>
    <w:rsid w:val="009802AE"/>
    <w:rsid w:val="00980CE7"/>
    <w:rsid w:val="00980F3D"/>
    <w:rsid w:val="00981681"/>
    <w:rsid w:val="009818F3"/>
    <w:rsid w:val="00981AB0"/>
    <w:rsid w:val="00981CF6"/>
    <w:rsid w:val="00982142"/>
    <w:rsid w:val="009837EB"/>
    <w:rsid w:val="00984043"/>
    <w:rsid w:val="0098463E"/>
    <w:rsid w:val="00984B04"/>
    <w:rsid w:val="009915AE"/>
    <w:rsid w:val="00993983"/>
    <w:rsid w:val="00995376"/>
    <w:rsid w:val="009953CE"/>
    <w:rsid w:val="00997360"/>
    <w:rsid w:val="009A063B"/>
    <w:rsid w:val="009A0C65"/>
    <w:rsid w:val="009A294F"/>
    <w:rsid w:val="009A32D3"/>
    <w:rsid w:val="009A44C9"/>
    <w:rsid w:val="009A6CD7"/>
    <w:rsid w:val="009A771C"/>
    <w:rsid w:val="009B00BE"/>
    <w:rsid w:val="009B0818"/>
    <w:rsid w:val="009B3943"/>
    <w:rsid w:val="009B3C53"/>
    <w:rsid w:val="009B4113"/>
    <w:rsid w:val="009B4CB8"/>
    <w:rsid w:val="009B4F31"/>
    <w:rsid w:val="009B5BFC"/>
    <w:rsid w:val="009B7C03"/>
    <w:rsid w:val="009C163C"/>
    <w:rsid w:val="009C24B9"/>
    <w:rsid w:val="009C445B"/>
    <w:rsid w:val="009C5102"/>
    <w:rsid w:val="009C5155"/>
    <w:rsid w:val="009D0AD3"/>
    <w:rsid w:val="009D3883"/>
    <w:rsid w:val="009D4AE6"/>
    <w:rsid w:val="009D71EF"/>
    <w:rsid w:val="009E0821"/>
    <w:rsid w:val="009E0825"/>
    <w:rsid w:val="009E5310"/>
    <w:rsid w:val="009E53DC"/>
    <w:rsid w:val="009E7299"/>
    <w:rsid w:val="009F0696"/>
    <w:rsid w:val="009F099B"/>
    <w:rsid w:val="009F18F5"/>
    <w:rsid w:val="009F1C9F"/>
    <w:rsid w:val="009F2B83"/>
    <w:rsid w:val="009F3CFA"/>
    <w:rsid w:val="009F5DB1"/>
    <w:rsid w:val="009F6A30"/>
    <w:rsid w:val="009F6C7E"/>
    <w:rsid w:val="009F6DF2"/>
    <w:rsid w:val="009F6E4A"/>
    <w:rsid w:val="009F6E92"/>
    <w:rsid w:val="00A02B3A"/>
    <w:rsid w:val="00A04118"/>
    <w:rsid w:val="00A05690"/>
    <w:rsid w:val="00A0706A"/>
    <w:rsid w:val="00A103E5"/>
    <w:rsid w:val="00A104ED"/>
    <w:rsid w:val="00A10C39"/>
    <w:rsid w:val="00A12397"/>
    <w:rsid w:val="00A13502"/>
    <w:rsid w:val="00A13731"/>
    <w:rsid w:val="00A13E26"/>
    <w:rsid w:val="00A15240"/>
    <w:rsid w:val="00A15651"/>
    <w:rsid w:val="00A17E13"/>
    <w:rsid w:val="00A213D2"/>
    <w:rsid w:val="00A22E25"/>
    <w:rsid w:val="00A22FA6"/>
    <w:rsid w:val="00A2506A"/>
    <w:rsid w:val="00A30133"/>
    <w:rsid w:val="00A302E4"/>
    <w:rsid w:val="00A30C2E"/>
    <w:rsid w:val="00A310EA"/>
    <w:rsid w:val="00A31FD7"/>
    <w:rsid w:val="00A32238"/>
    <w:rsid w:val="00A3301C"/>
    <w:rsid w:val="00A33074"/>
    <w:rsid w:val="00A356B2"/>
    <w:rsid w:val="00A37DD0"/>
    <w:rsid w:val="00A40627"/>
    <w:rsid w:val="00A41856"/>
    <w:rsid w:val="00A43FC3"/>
    <w:rsid w:val="00A4565C"/>
    <w:rsid w:val="00A45BBC"/>
    <w:rsid w:val="00A5354E"/>
    <w:rsid w:val="00A547AC"/>
    <w:rsid w:val="00A5545B"/>
    <w:rsid w:val="00A55667"/>
    <w:rsid w:val="00A57579"/>
    <w:rsid w:val="00A616AB"/>
    <w:rsid w:val="00A63A75"/>
    <w:rsid w:val="00A640D0"/>
    <w:rsid w:val="00A64D57"/>
    <w:rsid w:val="00A658F4"/>
    <w:rsid w:val="00A65992"/>
    <w:rsid w:val="00A6711B"/>
    <w:rsid w:val="00A71B81"/>
    <w:rsid w:val="00A72C7B"/>
    <w:rsid w:val="00A73786"/>
    <w:rsid w:val="00A74FA3"/>
    <w:rsid w:val="00A77EEA"/>
    <w:rsid w:val="00A82596"/>
    <w:rsid w:val="00A8271F"/>
    <w:rsid w:val="00A82E00"/>
    <w:rsid w:val="00A839CE"/>
    <w:rsid w:val="00A84D2F"/>
    <w:rsid w:val="00A852AF"/>
    <w:rsid w:val="00A85A4E"/>
    <w:rsid w:val="00A867BB"/>
    <w:rsid w:val="00A907B3"/>
    <w:rsid w:val="00A92043"/>
    <w:rsid w:val="00A924CB"/>
    <w:rsid w:val="00A92A8A"/>
    <w:rsid w:val="00A932E0"/>
    <w:rsid w:val="00A95B7C"/>
    <w:rsid w:val="00A9624E"/>
    <w:rsid w:val="00A967CB"/>
    <w:rsid w:val="00A96E11"/>
    <w:rsid w:val="00A96FE5"/>
    <w:rsid w:val="00AA140B"/>
    <w:rsid w:val="00AA18F1"/>
    <w:rsid w:val="00AA1F50"/>
    <w:rsid w:val="00AA5DAE"/>
    <w:rsid w:val="00AA639D"/>
    <w:rsid w:val="00AA7E88"/>
    <w:rsid w:val="00AB057C"/>
    <w:rsid w:val="00AB1079"/>
    <w:rsid w:val="00AB1924"/>
    <w:rsid w:val="00AB1E55"/>
    <w:rsid w:val="00AB26F2"/>
    <w:rsid w:val="00AB2AD0"/>
    <w:rsid w:val="00AB2F18"/>
    <w:rsid w:val="00AB4165"/>
    <w:rsid w:val="00AB42DB"/>
    <w:rsid w:val="00AB5367"/>
    <w:rsid w:val="00AB74A3"/>
    <w:rsid w:val="00AC0603"/>
    <w:rsid w:val="00AC1DBC"/>
    <w:rsid w:val="00AC4054"/>
    <w:rsid w:val="00AC45A8"/>
    <w:rsid w:val="00AD0208"/>
    <w:rsid w:val="00AD09AB"/>
    <w:rsid w:val="00AD53F1"/>
    <w:rsid w:val="00AD6F37"/>
    <w:rsid w:val="00AE2FE4"/>
    <w:rsid w:val="00AE309D"/>
    <w:rsid w:val="00AE45D7"/>
    <w:rsid w:val="00AF24AC"/>
    <w:rsid w:val="00AF267C"/>
    <w:rsid w:val="00AF5943"/>
    <w:rsid w:val="00AF6321"/>
    <w:rsid w:val="00AF6C68"/>
    <w:rsid w:val="00AF7BD5"/>
    <w:rsid w:val="00B00ABA"/>
    <w:rsid w:val="00B01037"/>
    <w:rsid w:val="00B01F31"/>
    <w:rsid w:val="00B026C8"/>
    <w:rsid w:val="00B02E9E"/>
    <w:rsid w:val="00B03411"/>
    <w:rsid w:val="00B04126"/>
    <w:rsid w:val="00B043F9"/>
    <w:rsid w:val="00B06197"/>
    <w:rsid w:val="00B100F9"/>
    <w:rsid w:val="00B105D3"/>
    <w:rsid w:val="00B12747"/>
    <w:rsid w:val="00B12F97"/>
    <w:rsid w:val="00B13060"/>
    <w:rsid w:val="00B14A5C"/>
    <w:rsid w:val="00B2137C"/>
    <w:rsid w:val="00B22390"/>
    <w:rsid w:val="00B22479"/>
    <w:rsid w:val="00B231D9"/>
    <w:rsid w:val="00B24E87"/>
    <w:rsid w:val="00B304C9"/>
    <w:rsid w:val="00B32BBF"/>
    <w:rsid w:val="00B33FF2"/>
    <w:rsid w:val="00B3565D"/>
    <w:rsid w:val="00B365CD"/>
    <w:rsid w:val="00B3716D"/>
    <w:rsid w:val="00B37259"/>
    <w:rsid w:val="00B375C7"/>
    <w:rsid w:val="00B4159E"/>
    <w:rsid w:val="00B421D5"/>
    <w:rsid w:val="00B455D3"/>
    <w:rsid w:val="00B461D0"/>
    <w:rsid w:val="00B46220"/>
    <w:rsid w:val="00B4657E"/>
    <w:rsid w:val="00B469D8"/>
    <w:rsid w:val="00B46E6C"/>
    <w:rsid w:val="00B47146"/>
    <w:rsid w:val="00B5357B"/>
    <w:rsid w:val="00B53F23"/>
    <w:rsid w:val="00B54D8E"/>
    <w:rsid w:val="00B56812"/>
    <w:rsid w:val="00B572E3"/>
    <w:rsid w:val="00B57E5D"/>
    <w:rsid w:val="00B601A6"/>
    <w:rsid w:val="00B603F0"/>
    <w:rsid w:val="00B61132"/>
    <w:rsid w:val="00B61D43"/>
    <w:rsid w:val="00B61DBE"/>
    <w:rsid w:val="00B644BC"/>
    <w:rsid w:val="00B664AB"/>
    <w:rsid w:val="00B71FAD"/>
    <w:rsid w:val="00B72B51"/>
    <w:rsid w:val="00B7326A"/>
    <w:rsid w:val="00B7475A"/>
    <w:rsid w:val="00B76194"/>
    <w:rsid w:val="00B77A38"/>
    <w:rsid w:val="00B815CA"/>
    <w:rsid w:val="00B87017"/>
    <w:rsid w:val="00B8780D"/>
    <w:rsid w:val="00B943E6"/>
    <w:rsid w:val="00B95221"/>
    <w:rsid w:val="00B95483"/>
    <w:rsid w:val="00B968A7"/>
    <w:rsid w:val="00B968C7"/>
    <w:rsid w:val="00BA0C40"/>
    <w:rsid w:val="00BA2BBB"/>
    <w:rsid w:val="00BA34F5"/>
    <w:rsid w:val="00BA3AC7"/>
    <w:rsid w:val="00BA68C9"/>
    <w:rsid w:val="00BB47B5"/>
    <w:rsid w:val="00BB4FAA"/>
    <w:rsid w:val="00BB58F1"/>
    <w:rsid w:val="00BB69E1"/>
    <w:rsid w:val="00BC05F0"/>
    <w:rsid w:val="00BC1490"/>
    <w:rsid w:val="00BC1986"/>
    <w:rsid w:val="00BC3E0B"/>
    <w:rsid w:val="00BC3E77"/>
    <w:rsid w:val="00BC54D1"/>
    <w:rsid w:val="00BC5503"/>
    <w:rsid w:val="00BC7612"/>
    <w:rsid w:val="00BD01F7"/>
    <w:rsid w:val="00BD3B77"/>
    <w:rsid w:val="00BD54A3"/>
    <w:rsid w:val="00BD7044"/>
    <w:rsid w:val="00BD71B5"/>
    <w:rsid w:val="00BE0044"/>
    <w:rsid w:val="00BE158F"/>
    <w:rsid w:val="00BE2B27"/>
    <w:rsid w:val="00BE3B23"/>
    <w:rsid w:val="00BE4571"/>
    <w:rsid w:val="00BE4589"/>
    <w:rsid w:val="00BF2157"/>
    <w:rsid w:val="00BF2868"/>
    <w:rsid w:val="00BF2B49"/>
    <w:rsid w:val="00BF46E7"/>
    <w:rsid w:val="00BF53A5"/>
    <w:rsid w:val="00BF5FA7"/>
    <w:rsid w:val="00BF7A0D"/>
    <w:rsid w:val="00C004B6"/>
    <w:rsid w:val="00C00EA7"/>
    <w:rsid w:val="00C02B4E"/>
    <w:rsid w:val="00C034EE"/>
    <w:rsid w:val="00C041C1"/>
    <w:rsid w:val="00C04210"/>
    <w:rsid w:val="00C05071"/>
    <w:rsid w:val="00C058D9"/>
    <w:rsid w:val="00C0787B"/>
    <w:rsid w:val="00C0788E"/>
    <w:rsid w:val="00C12498"/>
    <w:rsid w:val="00C15EF2"/>
    <w:rsid w:val="00C163C6"/>
    <w:rsid w:val="00C17BDE"/>
    <w:rsid w:val="00C200EC"/>
    <w:rsid w:val="00C20C4F"/>
    <w:rsid w:val="00C20E87"/>
    <w:rsid w:val="00C26E8A"/>
    <w:rsid w:val="00C304CF"/>
    <w:rsid w:val="00C3110F"/>
    <w:rsid w:val="00C33303"/>
    <w:rsid w:val="00C33566"/>
    <w:rsid w:val="00C35341"/>
    <w:rsid w:val="00C363B3"/>
    <w:rsid w:val="00C364F0"/>
    <w:rsid w:val="00C40113"/>
    <w:rsid w:val="00C41BB8"/>
    <w:rsid w:val="00C43E70"/>
    <w:rsid w:val="00C45DA1"/>
    <w:rsid w:val="00C45ED3"/>
    <w:rsid w:val="00C4712F"/>
    <w:rsid w:val="00C4784B"/>
    <w:rsid w:val="00C47D3C"/>
    <w:rsid w:val="00C5163F"/>
    <w:rsid w:val="00C520E9"/>
    <w:rsid w:val="00C523CA"/>
    <w:rsid w:val="00C527DD"/>
    <w:rsid w:val="00C53228"/>
    <w:rsid w:val="00C539B2"/>
    <w:rsid w:val="00C53C0C"/>
    <w:rsid w:val="00C55BDF"/>
    <w:rsid w:val="00C57106"/>
    <w:rsid w:val="00C571AF"/>
    <w:rsid w:val="00C61A9D"/>
    <w:rsid w:val="00C63308"/>
    <w:rsid w:val="00C6431A"/>
    <w:rsid w:val="00C65CF8"/>
    <w:rsid w:val="00C67049"/>
    <w:rsid w:val="00C67784"/>
    <w:rsid w:val="00C7037F"/>
    <w:rsid w:val="00C70897"/>
    <w:rsid w:val="00C70C99"/>
    <w:rsid w:val="00C70D6A"/>
    <w:rsid w:val="00C728D4"/>
    <w:rsid w:val="00C7425A"/>
    <w:rsid w:val="00C80533"/>
    <w:rsid w:val="00C81501"/>
    <w:rsid w:val="00C8689D"/>
    <w:rsid w:val="00C87027"/>
    <w:rsid w:val="00C87AF9"/>
    <w:rsid w:val="00C91734"/>
    <w:rsid w:val="00C92C91"/>
    <w:rsid w:val="00C960D3"/>
    <w:rsid w:val="00C968EB"/>
    <w:rsid w:val="00C9712B"/>
    <w:rsid w:val="00CA013E"/>
    <w:rsid w:val="00CA21E1"/>
    <w:rsid w:val="00CA252B"/>
    <w:rsid w:val="00CA25E2"/>
    <w:rsid w:val="00CA3C6F"/>
    <w:rsid w:val="00CA3F7F"/>
    <w:rsid w:val="00CA6E26"/>
    <w:rsid w:val="00CA7DDF"/>
    <w:rsid w:val="00CB0D15"/>
    <w:rsid w:val="00CB2146"/>
    <w:rsid w:val="00CB2A30"/>
    <w:rsid w:val="00CB39A9"/>
    <w:rsid w:val="00CB4F29"/>
    <w:rsid w:val="00CB6649"/>
    <w:rsid w:val="00CB7814"/>
    <w:rsid w:val="00CC25EA"/>
    <w:rsid w:val="00CC6313"/>
    <w:rsid w:val="00CD14A3"/>
    <w:rsid w:val="00CD3665"/>
    <w:rsid w:val="00CD424F"/>
    <w:rsid w:val="00CD4724"/>
    <w:rsid w:val="00CD4E4B"/>
    <w:rsid w:val="00CD5FB3"/>
    <w:rsid w:val="00CE103C"/>
    <w:rsid w:val="00CE2441"/>
    <w:rsid w:val="00CE6DAC"/>
    <w:rsid w:val="00CF3483"/>
    <w:rsid w:val="00CF53AE"/>
    <w:rsid w:val="00D0143F"/>
    <w:rsid w:val="00D02B41"/>
    <w:rsid w:val="00D06657"/>
    <w:rsid w:val="00D10966"/>
    <w:rsid w:val="00D12154"/>
    <w:rsid w:val="00D15114"/>
    <w:rsid w:val="00D15C45"/>
    <w:rsid w:val="00D16234"/>
    <w:rsid w:val="00D16320"/>
    <w:rsid w:val="00D16417"/>
    <w:rsid w:val="00D16713"/>
    <w:rsid w:val="00D16E7E"/>
    <w:rsid w:val="00D22C4C"/>
    <w:rsid w:val="00D23581"/>
    <w:rsid w:val="00D23A7E"/>
    <w:rsid w:val="00D240D2"/>
    <w:rsid w:val="00D25A12"/>
    <w:rsid w:val="00D31F5D"/>
    <w:rsid w:val="00D32A33"/>
    <w:rsid w:val="00D32BD7"/>
    <w:rsid w:val="00D34CA8"/>
    <w:rsid w:val="00D37D39"/>
    <w:rsid w:val="00D439BB"/>
    <w:rsid w:val="00D45B51"/>
    <w:rsid w:val="00D504E5"/>
    <w:rsid w:val="00D50CD0"/>
    <w:rsid w:val="00D5545F"/>
    <w:rsid w:val="00D57D24"/>
    <w:rsid w:val="00D57DB3"/>
    <w:rsid w:val="00D601B7"/>
    <w:rsid w:val="00D60528"/>
    <w:rsid w:val="00D61CD7"/>
    <w:rsid w:val="00D62302"/>
    <w:rsid w:val="00D62476"/>
    <w:rsid w:val="00D6254C"/>
    <w:rsid w:val="00D64176"/>
    <w:rsid w:val="00D650ED"/>
    <w:rsid w:val="00D66507"/>
    <w:rsid w:val="00D66F4C"/>
    <w:rsid w:val="00D71A8E"/>
    <w:rsid w:val="00D72F44"/>
    <w:rsid w:val="00D74441"/>
    <w:rsid w:val="00D74F4D"/>
    <w:rsid w:val="00D754D1"/>
    <w:rsid w:val="00D75DFF"/>
    <w:rsid w:val="00D75F8E"/>
    <w:rsid w:val="00D7713E"/>
    <w:rsid w:val="00D77FC2"/>
    <w:rsid w:val="00D828C1"/>
    <w:rsid w:val="00D83DFA"/>
    <w:rsid w:val="00D8425E"/>
    <w:rsid w:val="00D84CED"/>
    <w:rsid w:val="00D86967"/>
    <w:rsid w:val="00D93719"/>
    <w:rsid w:val="00D9423A"/>
    <w:rsid w:val="00D94AAE"/>
    <w:rsid w:val="00D96118"/>
    <w:rsid w:val="00D97F92"/>
    <w:rsid w:val="00DA0D25"/>
    <w:rsid w:val="00DA127D"/>
    <w:rsid w:val="00DA1E6B"/>
    <w:rsid w:val="00DA21A4"/>
    <w:rsid w:val="00DA279C"/>
    <w:rsid w:val="00DA2DCC"/>
    <w:rsid w:val="00DB05AC"/>
    <w:rsid w:val="00DB06A3"/>
    <w:rsid w:val="00DB0E08"/>
    <w:rsid w:val="00DB0F50"/>
    <w:rsid w:val="00DB2988"/>
    <w:rsid w:val="00DB34F3"/>
    <w:rsid w:val="00DB4B9A"/>
    <w:rsid w:val="00DB6243"/>
    <w:rsid w:val="00DB6F0C"/>
    <w:rsid w:val="00DB70DC"/>
    <w:rsid w:val="00DB79B7"/>
    <w:rsid w:val="00DC0700"/>
    <w:rsid w:val="00DC278D"/>
    <w:rsid w:val="00DC75CE"/>
    <w:rsid w:val="00DD2798"/>
    <w:rsid w:val="00DD38BD"/>
    <w:rsid w:val="00DD3EE6"/>
    <w:rsid w:val="00DD73A2"/>
    <w:rsid w:val="00DE008D"/>
    <w:rsid w:val="00DE1023"/>
    <w:rsid w:val="00DE12EF"/>
    <w:rsid w:val="00DE1526"/>
    <w:rsid w:val="00DE2569"/>
    <w:rsid w:val="00DE413E"/>
    <w:rsid w:val="00DE4DB0"/>
    <w:rsid w:val="00DE72BB"/>
    <w:rsid w:val="00DE790E"/>
    <w:rsid w:val="00DF0A93"/>
    <w:rsid w:val="00DF0EA3"/>
    <w:rsid w:val="00DF1F47"/>
    <w:rsid w:val="00DF20C3"/>
    <w:rsid w:val="00DF25FC"/>
    <w:rsid w:val="00DF46FF"/>
    <w:rsid w:val="00DF522F"/>
    <w:rsid w:val="00DF551D"/>
    <w:rsid w:val="00DF77AC"/>
    <w:rsid w:val="00DF7E0D"/>
    <w:rsid w:val="00E02A6D"/>
    <w:rsid w:val="00E0446D"/>
    <w:rsid w:val="00E04DE3"/>
    <w:rsid w:val="00E057B2"/>
    <w:rsid w:val="00E05FF3"/>
    <w:rsid w:val="00E06DFB"/>
    <w:rsid w:val="00E10D5E"/>
    <w:rsid w:val="00E11288"/>
    <w:rsid w:val="00E13481"/>
    <w:rsid w:val="00E15446"/>
    <w:rsid w:val="00E16019"/>
    <w:rsid w:val="00E16B93"/>
    <w:rsid w:val="00E16FF3"/>
    <w:rsid w:val="00E21271"/>
    <w:rsid w:val="00E2288A"/>
    <w:rsid w:val="00E23003"/>
    <w:rsid w:val="00E246F3"/>
    <w:rsid w:val="00E31145"/>
    <w:rsid w:val="00E33196"/>
    <w:rsid w:val="00E33B40"/>
    <w:rsid w:val="00E34056"/>
    <w:rsid w:val="00E3456C"/>
    <w:rsid w:val="00E35ACD"/>
    <w:rsid w:val="00E37CA7"/>
    <w:rsid w:val="00E37FED"/>
    <w:rsid w:val="00E40432"/>
    <w:rsid w:val="00E40648"/>
    <w:rsid w:val="00E40C3D"/>
    <w:rsid w:val="00E4115A"/>
    <w:rsid w:val="00E42DE6"/>
    <w:rsid w:val="00E42FD9"/>
    <w:rsid w:val="00E4384E"/>
    <w:rsid w:val="00E447C5"/>
    <w:rsid w:val="00E44DA4"/>
    <w:rsid w:val="00E54E30"/>
    <w:rsid w:val="00E55117"/>
    <w:rsid w:val="00E56232"/>
    <w:rsid w:val="00E61C9D"/>
    <w:rsid w:val="00E6222A"/>
    <w:rsid w:val="00E62FFA"/>
    <w:rsid w:val="00E636CC"/>
    <w:rsid w:val="00E6370C"/>
    <w:rsid w:val="00E643DC"/>
    <w:rsid w:val="00E64622"/>
    <w:rsid w:val="00E65BF7"/>
    <w:rsid w:val="00E66A9B"/>
    <w:rsid w:val="00E66F9F"/>
    <w:rsid w:val="00E705B9"/>
    <w:rsid w:val="00E72578"/>
    <w:rsid w:val="00E72D46"/>
    <w:rsid w:val="00E737E4"/>
    <w:rsid w:val="00E775D4"/>
    <w:rsid w:val="00E83860"/>
    <w:rsid w:val="00E86AEA"/>
    <w:rsid w:val="00E86ECA"/>
    <w:rsid w:val="00E86FBE"/>
    <w:rsid w:val="00E8725A"/>
    <w:rsid w:val="00E87F92"/>
    <w:rsid w:val="00E90F48"/>
    <w:rsid w:val="00E92CBA"/>
    <w:rsid w:val="00E943CE"/>
    <w:rsid w:val="00E95790"/>
    <w:rsid w:val="00E95D80"/>
    <w:rsid w:val="00E97E25"/>
    <w:rsid w:val="00EA0AE0"/>
    <w:rsid w:val="00EA1B9F"/>
    <w:rsid w:val="00EA234F"/>
    <w:rsid w:val="00EA2466"/>
    <w:rsid w:val="00EA5A9B"/>
    <w:rsid w:val="00EA6A59"/>
    <w:rsid w:val="00EB01E8"/>
    <w:rsid w:val="00EB0275"/>
    <w:rsid w:val="00EB2292"/>
    <w:rsid w:val="00EB2B65"/>
    <w:rsid w:val="00EB2FD6"/>
    <w:rsid w:val="00EB410E"/>
    <w:rsid w:val="00EB543A"/>
    <w:rsid w:val="00EB5C75"/>
    <w:rsid w:val="00EB6534"/>
    <w:rsid w:val="00EB6DD1"/>
    <w:rsid w:val="00EB7794"/>
    <w:rsid w:val="00EB78C0"/>
    <w:rsid w:val="00EC099B"/>
    <w:rsid w:val="00EC15E9"/>
    <w:rsid w:val="00EC18A3"/>
    <w:rsid w:val="00EC31B6"/>
    <w:rsid w:val="00EC5046"/>
    <w:rsid w:val="00EC5C42"/>
    <w:rsid w:val="00EC76CE"/>
    <w:rsid w:val="00ED1955"/>
    <w:rsid w:val="00ED2019"/>
    <w:rsid w:val="00ED23C9"/>
    <w:rsid w:val="00ED2819"/>
    <w:rsid w:val="00ED2E2A"/>
    <w:rsid w:val="00ED3E95"/>
    <w:rsid w:val="00ED4E60"/>
    <w:rsid w:val="00ED4F87"/>
    <w:rsid w:val="00ED692D"/>
    <w:rsid w:val="00ED7D99"/>
    <w:rsid w:val="00EE14E5"/>
    <w:rsid w:val="00EE16B6"/>
    <w:rsid w:val="00EE2250"/>
    <w:rsid w:val="00EE5F43"/>
    <w:rsid w:val="00EE6D9C"/>
    <w:rsid w:val="00EE7AEA"/>
    <w:rsid w:val="00EE7DCE"/>
    <w:rsid w:val="00EF0A8D"/>
    <w:rsid w:val="00EF16A8"/>
    <w:rsid w:val="00EF1B2F"/>
    <w:rsid w:val="00EF4C4E"/>
    <w:rsid w:val="00F00A03"/>
    <w:rsid w:val="00F00C77"/>
    <w:rsid w:val="00F040F6"/>
    <w:rsid w:val="00F04DDB"/>
    <w:rsid w:val="00F05616"/>
    <w:rsid w:val="00F06F04"/>
    <w:rsid w:val="00F070B4"/>
    <w:rsid w:val="00F10551"/>
    <w:rsid w:val="00F12070"/>
    <w:rsid w:val="00F136BC"/>
    <w:rsid w:val="00F15349"/>
    <w:rsid w:val="00F15F7A"/>
    <w:rsid w:val="00F16945"/>
    <w:rsid w:val="00F16D8B"/>
    <w:rsid w:val="00F2087F"/>
    <w:rsid w:val="00F22E70"/>
    <w:rsid w:val="00F2541C"/>
    <w:rsid w:val="00F2688E"/>
    <w:rsid w:val="00F32412"/>
    <w:rsid w:val="00F328EF"/>
    <w:rsid w:val="00F331E1"/>
    <w:rsid w:val="00F3375A"/>
    <w:rsid w:val="00F33E5B"/>
    <w:rsid w:val="00F34D79"/>
    <w:rsid w:val="00F3574B"/>
    <w:rsid w:val="00F357EB"/>
    <w:rsid w:val="00F37154"/>
    <w:rsid w:val="00F4054B"/>
    <w:rsid w:val="00F4420D"/>
    <w:rsid w:val="00F45823"/>
    <w:rsid w:val="00F45AE4"/>
    <w:rsid w:val="00F4636E"/>
    <w:rsid w:val="00F50D63"/>
    <w:rsid w:val="00F556BD"/>
    <w:rsid w:val="00F557BD"/>
    <w:rsid w:val="00F55D6F"/>
    <w:rsid w:val="00F609AC"/>
    <w:rsid w:val="00F618F7"/>
    <w:rsid w:val="00F6203A"/>
    <w:rsid w:val="00F623C6"/>
    <w:rsid w:val="00F6263E"/>
    <w:rsid w:val="00F639A8"/>
    <w:rsid w:val="00F645F1"/>
    <w:rsid w:val="00F65C2D"/>
    <w:rsid w:val="00F6626E"/>
    <w:rsid w:val="00F6683B"/>
    <w:rsid w:val="00F70CF8"/>
    <w:rsid w:val="00F71946"/>
    <w:rsid w:val="00F71FEE"/>
    <w:rsid w:val="00F72506"/>
    <w:rsid w:val="00F72DD5"/>
    <w:rsid w:val="00F737A3"/>
    <w:rsid w:val="00F73A55"/>
    <w:rsid w:val="00F801FA"/>
    <w:rsid w:val="00F814A1"/>
    <w:rsid w:val="00F82661"/>
    <w:rsid w:val="00F83473"/>
    <w:rsid w:val="00F84281"/>
    <w:rsid w:val="00F864D3"/>
    <w:rsid w:val="00F871D4"/>
    <w:rsid w:val="00F871FE"/>
    <w:rsid w:val="00F929EB"/>
    <w:rsid w:val="00F934A1"/>
    <w:rsid w:val="00F93C5E"/>
    <w:rsid w:val="00F956A7"/>
    <w:rsid w:val="00F9591B"/>
    <w:rsid w:val="00FA361D"/>
    <w:rsid w:val="00FA4185"/>
    <w:rsid w:val="00FA528F"/>
    <w:rsid w:val="00FA69E0"/>
    <w:rsid w:val="00FA6CA3"/>
    <w:rsid w:val="00FB17A5"/>
    <w:rsid w:val="00FB19FE"/>
    <w:rsid w:val="00FB20C3"/>
    <w:rsid w:val="00FB2398"/>
    <w:rsid w:val="00FB24EC"/>
    <w:rsid w:val="00FB771B"/>
    <w:rsid w:val="00FC1052"/>
    <w:rsid w:val="00FC1CF5"/>
    <w:rsid w:val="00FC275E"/>
    <w:rsid w:val="00FC311C"/>
    <w:rsid w:val="00FC3727"/>
    <w:rsid w:val="00FC479A"/>
    <w:rsid w:val="00FC57AD"/>
    <w:rsid w:val="00FC70BC"/>
    <w:rsid w:val="00FC7867"/>
    <w:rsid w:val="00FD138F"/>
    <w:rsid w:val="00FD27E5"/>
    <w:rsid w:val="00FD3F52"/>
    <w:rsid w:val="00FD48D4"/>
    <w:rsid w:val="00FD52B2"/>
    <w:rsid w:val="00FD551F"/>
    <w:rsid w:val="00FD5A12"/>
    <w:rsid w:val="00FE0467"/>
    <w:rsid w:val="00FE10FE"/>
    <w:rsid w:val="00FE195C"/>
    <w:rsid w:val="00FE1AF9"/>
    <w:rsid w:val="00FE1B90"/>
    <w:rsid w:val="00FE301B"/>
    <w:rsid w:val="00FE4632"/>
    <w:rsid w:val="00FE4D83"/>
    <w:rsid w:val="00FE543D"/>
    <w:rsid w:val="00FF03A3"/>
    <w:rsid w:val="00FF13FA"/>
    <w:rsid w:val="00FF1601"/>
    <w:rsid w:val="00FF2E41"/>
    <w:rsid w:val="00FF34E7"/>
    <w:rsid w:val="00FF4CD1"/>
    <w:rsid w:val="00FF4D56"/>
    <w:rsid w:val="00FF6ED5"/>
    <w:rsid w:val="4A0939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36"/>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Footer">
    <w:name w:val="footer"/>
    <w:basedOn w:val="Normal"/>
    <w:link w:val="FooterChar"/>
    <w:uiPriority w:val="99"/>
    <w:unhideWhenUsed/>
    <w:rsid w:val="004C73F8"/>
    <w:pPr>
      <w:tabs>
        <w:tab w:val="center" w:pos="4680"/>
        <w:tab w:val="right" w:pos="9360"/>
      </w:tabs>
      <w:spacing w:after="0"/>
    </w:pPr>
  </w:style>
  <w:style w:type="character" w:customStyle="1" w:styleId="FooterChar">
    <w:name w:val="Footer Char"/>
    <w:basedOn w:val="DefaultParagraphFont"/>
    <w:link w:val="Footer"/>
    <w:uiPriority w:val="99"/>
    <w:rsid w:val="004C73F8"/>
    <w:rPr>
      <w:rFonts w:ascii="Times New Roman" w:eastAsia="SimSun" w:hAnsi="Times New Roman"/>
    </w:rPr>
  </w:style>
  <w:style w:type="paragraph" w:styleId="Bibliography">
    <w:name w:val="Bibliography"/>
    <w:basedOn w:val="Normal"/>
    <w:next w:val="Normal"/>
    <w:uiPriority w:val="37"/>
    <w:unhideWhenUsed/>
    <w:rsid w:val="00147908"/>
  </w:style>
  <w:style w:type="paragraph" w:styleId="Revision">
    <w:name w:val="Revision"/>
    <w:hidden/>
    <w:uiPriority w:val="99"/>
    <w:semiHidden/>
    <w:rsid w:val="008D7A8C"/>
    <w:rPr>
      <w:rFonts w:ascii="Times New Roman" w:eastAsia="SimSun" w:hAnsi="Times New Roman"/>
    </w:rPr>
  </w:style>
  <w:style w:type="paragraph" w:customStyle="1" w:styleId="Note-Boxed">
    <w:name w:val="Note - Boxed"/>
    <w:basedOn w:val="Normal"/>
    <w:next w:val="Normal"/>
    <w:rsid w:val="00D650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83800">
      <w:bodyDiv w:val="1"/>
      <w:marLeft w:val="0"/>
      <w:marRight w:val="0"/>
      <w:marTop w:val="0"/>
      <w:marBottom w:val="0"/>
      <w:divBdr>
        <w:top w:val="none" w:sz="0" w:space="0" w:color="auto"/>
        <w:left w:val="none" w:sz="0" w:space="0" w:color="auto"/>
        <w:bottom w:val="none" w:sz="0" w:space="0" w:color="auto"/>
        <w:right w:val="none" w:sz="0" w:space="0" w:color="auto"/>
      </w:divBdr>
      <w:divsChild>
        <w:div w:id="2093505919">
          <w:marLeft w:val="0"/>
          <w:marRight w:val="0"/>
          <w:marTop w:val="0"/>
          <w:marBottom w:val="0"/>
          <w:divBdr>
            <w:top w:val="none" w:sz="0" w:space="0" w:color="auto"/>
            <w:left w:val="none" w:sz="0" w:space="0" w:color="auto"/>
            <w:bottom w:val="none" w:sz="0" w:space="0" w:color="auto"/>
            <w:right w:val="none" w:sz="0" w:space="0" w:color="auto"/>
          </w:divBdr>
        </w:div>
      </w:divsChild>
    </w:div>
    <w:div w:id="32117316">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15566791">
      <w:bodyDiv w:val="1"/>
      <w:marLeft w:val="0"/>
      <w:marRight w:val="0"/>
      <w:marTop w:val="0"/>
      <w:marBottom w:val="0"/>
      <w:divBdr>
        <w:top w:val="none" w:sz="0" w:space="0" w:color="auto"/>
        <w:left w:val="none" w:sz="0" w:space="0" w:color="auto"/>
        <w:bottom w:val="none" w:sz="0" w:space="0" w:color="auto"/>
        <w:right w:val="none" w:sz="0" w:space="0" w:color="auto"/>
      </w:divBdr>
    </w:div>
    <w:div w:id="121968605">
      <w:bodyDiv w:val="1"/>
      <w:marLeft w:val="0"/>
      <w:marRight w:val="0"/>
      <w:marTop w:val="0"/>
      <w:marBottom w:val="0"/>
      <w:divBdr>
        <w:top w:val="none" w:sz="0" w:space="0" w:color="auto"/>
        <w:left w:val="none" w:sz="0" w:space="0" w:color="auto"/>
        <w:bottom w:val="none" w:sz="0" w:space="0" w:color="auto"/>
        <w:right w:val="none" w:sz="0" w:space="0" w:color="auto"/>
      </w:divBdr>
    </w:div>
    <w:div w:id="172064687">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461659804">
      <w:bodyDiv w:val="1"/>
      <w:marLeft w:val="0"/>
      <w:marRight w:val="0"/>
      <w:marTop w:val="0"/>
      <w:marBottom w:val="0"/>
      <w:divBdr>
        <w:top w:val="none" w:sz="0" w:space="0" w:color="auto"/>
        <w:left w:val="none" w:sz="0" w:space="0" w:color="auto"/>
        <w:bottom w:val="none" w:sz="0" w:space="0" w:color="auto"/>
        <w:right w:val="none" w:sz="0" w:space="0" w:color="auto"/>
      </w:divBdr>
    </w:div>
    <w:div w:id="479346012">
      <w:bodyDiv w:val="1"/>
      <w:marLeft w:val="0"/>
      <w:marRight w:val="0"/>
      <w:marTop w:val="0"/>
      <w:marBottom w:val="0"/>
      <w:divBdr>
        <w:top w:val="none" w:sz="0" w:space="0" w:color="auto"/>
        <w:left w:val="none" w:sz="0" w:space="0" w:color="auto"/>
        <w:bottom w:val="none" w:sz="0" w:space="0" w:color="auto"/>
        <w:right w:val="none" w:sz="0" w:space="0" w:color="auto"/>
      </w:divBdr>
    </w:div>
    <w:div w:id="530533145">
      <w:bodyDiv w:val="1"/>
      <w:marLeft w:val="0"/>
      <w:marRight w:val="0"/>
      <w:marTop w:val="0"/>
      <w:marBottom w:val="0"/>
      <w:divBdr>
        <w:top w:val="none" w:sz="0" w:space="0" w:color="auto"/>
        <w:left w:val="none" w:sz="0" w:space="0" w:color="auto"/>
        <w:bottom w:val="none" w:sz="0" w:space="0" w:color="auto"/>
        <w:right w:val="none" w:sz="0" w:space="0" w:color="auto"/>
      </w:divBdr>
    </w:div>
    <w:div w:id="710377401">
      <w:bodyDiv w:val="1"/>
      <w:marLeft w:val="0"/>
      <w:marRight w:val="0"/>
      <w:marTop w:val="0"/>
      <w:marBottom w:val="0"/>
      <w:divBdr>
        <w:top w:val="none" w:sz="0" w:space="0" w:color="auto"/>
        <w:left w:val="none" w:sz="0" w:space="0" w:color="auto"/>
        <w:bottom w:val="none" w:sz="0" w:space="0" w:color="auto"/>
        <w:right w:val="none" w:sz="0" w:space="0" w:color="auto"/>
      </w:divBdr>
    </w:div>
    <w:div w:id="75093456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900603207">
      <w:bodyDiv w:val="1"/>
      <w:marLeft w:val="0"/>
      <w:marRight w:val="0"/>
      <w:marTop w:val="0"/>
      <w:marBottom w:val="0"/>
      <w:divBdr>
        <w:top w:val="none" w:sz="0" w:space="0" w:color="auto"/>
        <w:left w:val="none" w:sz="0" w:space="0" w:color="auto"/>
        <w:bottom w:val="none" w:sz="0" w:space="0" w:color="auto"/>
        <w:right w:val="none" w:sz="0" w:space="0" w:color="auto"/>
      </w:divBdr>
    </w:div>
    <w:div w:id="9175946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77492390">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169447362">
      <w:bodyDiv w:val="1"/>
      <w:marLeft w:val="0"/>
      <w:marRight w:val="0"/>
      <w:marTop w:val="0"/>
      <w:marBottom w:val="0"/>
      <w:divBdr>
        <w:top w:val="none" w:sz="0" w:space="0" w:color="auto"/>
        <w:left w:val="none" w:sz="0" w:space="0" w:color="auto"/>
        <w:bottom w:val="none" w:sz="0" w:space="0" w:color="auto"/>
        <w:right w:val="none" w:sz="0" w:space="0" w:color="auto"/>
      </w:divBdr>
    </w:div>
    <w:div w:id="1175849626">
      <w:bodyDiv w:val="1"/>
      <w:marLeft w:val="0"/>
      <w:marRight w:val="0"/>
      <w:marTop w:val="0"/>
      <w:marBottom w:val="0"/>
      <w:divBdr>
        <w:top w:val="none" w:sz="0" w:space="0" w:color="auto"/>
        <w:left w:val="none" w:sz="0" w:space="0" w:color="auto"/>
        <w:bottom w:val="none" w:sz="0" w:space="0" w:color="auto"/>
        <w:right w:val="none" w:sz="0" w:space="0" w:color="auto"/>
      </w:divBdr>
    </w:div>
    <w:div w:id="1223252533">
      <w:bodyDiv w:val="1"/>
      <w:marLeft w:val="0"/>
      <w:marRight w:val="0"/>
      <w:marTop w:val="0"/>
      <w:marBottom w:val="0"/>
      <w:divBdr>
        <w:top w:val="none" w:sz="0" w:space="0" w:color="auto"/>
        <w:left w:val="none" w:sz="0" w:space="0" w:color="auto"/>
        <w:bottom w:val="none" w:sz="0" w:space="0" w:color="auto"/>
        <w:right w:val="none" w:sz="0" w:space="0" w:color="auto"/>
      </w:divBdr>
    </w:div>
    <w:div w:id="1239513950">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6910750">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44452371">
      <w:bodyDiv w:val="1"/>
      <w:marLeft w:val="0"/>
      <w:marRight w:val="0"/>
      <w:marTop w:val="0"/>
      <w:marBottom w:val="0"/>
      <w:divBdr>
        <w:top w:val="none" w:sz="0" w:space="0" w:color="auto"/>
        <w:left w:val="none" w:sz="0" w:space="0" w:color="auto"/>
        <w:bottom w:val="none" w:sz="0" w:space="0" w:color="auto"/>
        <w:right w:val="none" w:sz="0" w:space="0" w:color="auto"/>
      </w:divBdr>
    </w:div>
    <w:div w:id="1783039074">
      <w:bodyDiv w:val="1"/>
      <w:marLeft w:val="0"/>
      <w:marRight w:val="0"/>
      <w:marTop w:val="0"/>
      <w:marBottom w:val="0"/>
      <w:divBdr>
        <w:top w:val="none" w:sz="0" w:space="0" w:color="auto"/>
        <w:left w:val="none" w:sz="0" w:space="0" w:color="auto"/>
        <w:bottom w:val="none" w:sz="0" w:space="0" w:color="auto"/>
        <w:right w:val="none" w:sz="0" w:space="0" w:color="auto"/>
      </w:divBdr>
    </w:div>
    <w:div w:id="1832090285">
      <w:bodyDiv w:val="1"/>
      <w:marLeft w:val="0"/>
      <w:marRight w:val="0"/>
      <w:marTop w:val="0"/>
      <w:marBottom w:val="0"/>
      <w:divBdr>
        <w:top w:val="none" w:sz="0" w:space="0" w:color="auto"/>
        <w:left w:val="none" w:sz="0" w:space="0" w:color="auto"/>
        <w:bottom w:val="none" w:sz="0" w:space="0" w:color="auto"/>
        <w:right w:val="none" w:sz="0" w:space="0" w:color="auto"/>
      </w:divBdr>
    </w:div>
    <w:div w:id="1900092166">
      <w:bodyDiv w:val="1"/>
      <w:marLeft w:val="0"/>
      <w:marRight w:val="0"/>
      <w:marTop w:val="0"/>
      <w:marBottom w:val="0"/>
      <w:divBdr>
        <w:top w:val="none" w:sz="0" w:space="0" w:color="auto"/>
        <w:left w:val="none" w:sz="0" w:space="0" w:color="auto"/>
        <w:bottom w:val="none" w:sz="0" w:space="0" w:color="auto"/>
        <w:right w:val="none" w:sz="0" w:space="0" w:color="auto"/>
      </w:divBdr>
    </w:div>
    <w:div w:id="1943301507">
      <w:bodyDiv w:val="1"/>
      <w:marLeft w:val="0"/>
      <w:marRight w:val="0"/>
      <w:marTop w:val="0"/>
      <w:marBottom w:val="0"/>
      <w:divBdr>
        <w:top w:val="none" w:sz="0" w:space="0" w:color="auto"/>
        <w:left w:val="none" w:sz="0" w:space="0" w:color="auto"/>
        <w:bottom w:val="none" w:sz="0" w:space="0" w:color="auto"/>
        <w:right w:val="none" w:sz="0" w:space="0" w:color="auto"/>
      </w:divBdr>
    </w:div>
    <w:div w:id="212704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a6a18a7a91ba4228"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RAN2112e</b:Tag>
    <b:SourceType>ConferenceProceedings</b:SourceType>
    <b:Guid>{75298828-A4C7-438E-AB99-2B94CED0125F}</b:Guid>
    <b:Title>RAN2#112e, Chairman Notes</b:Title>
    <b:RefOrder>1</b:RefOrder>
  </b:Source>
  <b:Source>
    <b:Tag>TR38836Relay</b:Tag>
    <b:SourceType>ConferenceProceedings</b:SourceType>
    <b:Guid>{749B9EF4-E256-46CA-AD78-C67C58326235}</b:Guid>
    <b:Title>TR 38.836, Study on NR Sidelink Relay (Release 17)</b:Title>
    <b:RefOrder>2</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7020CD03-80A2-49E6-A996-2F50F3E3A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374175C-27C6-4642-ACA2-786C4D420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65</cp:revision>
  <dcterms:created xsi:type="dcterms:W3CDTF">2020-10-23T01:51:00Z</dcterms:created>
  <dcterms:modified xsi:type="dcterms:W3CDTF">2021-01-15T00:35:00Z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