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D69D2" w14:textId="6BA6D3EB" w:rsidR="00C85A2C" w:rsidRPr="00751BD7" w:rsidRDefault="00C85A2C" w:rsidP="00C85A2C">
      <w:pPr>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sidR="00CC7BE2">
        <w:rPr>
          <w:rFonts w:ascii="Arial" w:eastAsia="MS Mincho" w:hAnsi="Arial"/>
          <w:b/>
          <w:sz w:val="24"/>
          <w:szCs w:val="24"/>
          <w:lang w:eastAsia="x-none"/>
        </w:rPr>
        <w:t xml:space="preserve">113e           </w:t>
      </w:r>
      <w:r>
        <w:rPr>
          <w:rFonts w:ascii="Arial" w:eastAsia="MS Mincho" w:hAnsi="Arial"/>
          <w:b/>
          <w:sz w:val="24"/>
          <w:szCs w:val="24"/>
          <w:lang w:eastAsia="x-none"/>
        </w:rPr>
        <w:tab/>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sidRPr="00766684">
        <w:rPr>
          <w:rFonts w:ascii="Arial" w:eastAsia="MS Mincho" w:hAnsi="Arial"/>
          <w:b/>
          <w:sz w:val="24"/>
          <w:szCs w:val="24"/>
          <w:lang w:eastAsia="x-none"/>
        </w:rPr>
        <w:t>R2</w:t>
      </w:r>
      <w:r w:rsidRPr="003A72D9">
        <w:rPr>
          <w:rFonts w:ascii="Arial" w:eastAsia="MS Mincho" w:hAnsi="Arial"/>
          <w:b/>
          <w:sz w:val="24"/>
          <w:szCs w:val="24"/>
          <w:lang w:eastAsia="x-none"/>
        </w:rPr>
        <w:t>-</w:t>
      </w:r>
      <w:r w:rsidR="00CC7BE2" w:rsidRPr="00D35D10">
        <w:rPr>
          <w:rFonts w:ascii="Arial" w:eastAsia="MS Mincho" w:hAnsi="Arial"/>
          <w:b/>
          <w:sz w:val="24"/>
          <w:szCs w:val="24"/>
          <w:lang w:eastAsia="x-none"/>
        </w:rPr>
        <w:t>2</w:t>
      </w:r>
      <w:r w:rsidR="001F1D92" w:rsidRPr="00D35D10">
        <w:rPr>
          <w:rFonts w:ascii="Arial" w:eastAsia="MS Mincho" w:hAnsi="Arial"/>
          <w:b/>
          <w:sz w:val="24"/>
          <w:szCs w:val="24"/>
          <w:lang w:eastAsia="x-none"/>
        </w:rPr>
        <w:t>100616</w:t>
      </w:r>
    </w:p>
    <w:p w14:paraId="74B165E4" w14:textId="3D57DA60" w:rsidR="00C85A2C" w:rsidRDefault="00C85A2C" w:rsidP="00C85A2C">
      <w:pPr>
        <w:pStyle w:val="3GPPHeader"/>
        <w:jc w:val="right"/>
        <w:rPr>
          <w:rFonts w:eastAsia="MS Mincho"/>
          <w:szCs w:val="24"/>
          <w:lang w:eastAsia="x-none"/>
        </w:rPr>
      </w:pPr>
      <w:r>
        <w:rPr>
          <w:rFonts w:eastAsia="MS Mincho"/>
          <w:szCs w:val="24"/>
          <w:lang w:eastAsia="x-none"/>
        </w:rPr>
        <w:t xml:space="preserve">Electronic meeting, </w:t>
      </w:r>
      <w:r w:rsidR="00CC7BE2">
        <w:rPr>
          <w:rFonts w:eastAsia="MS Mincho"/>
          <w:szCs w:val="24"/>
          <w:lang w:eastAsia="x-none"/>
        </w:rPr>
        <w:t>25 Jan – 05 Feb</w:t>
      </w:r>
      <w:r>
        <w:rPr>
          <w:rFonts w:eastAsia="MS Mincho"/>
          <w:szCs w:val="24"/>
          <w:lang w:eastAsia="x-none"/>
        </w:rPr>
        <w:t>, 202</w:t>
      </w:r>
      <w:r w:rsidR="00CC7BE2">
        <w:rPr>
          <w:rFonts w:eastAsia="MS Mincho"/>
          <w:szCs w:val="24"/>
          <w:lang w:eastAsia="x-none"/>
        </w:rPr>
        <w:t>1</w:t>
      </w:r>
      <w:r>
        <w:rPr>
          <w:rFonts w:eastAsia="MS Mincho"/>
          <w:szCs w:val="24"/>
          <w:lang w:eastAsia="x-none"/>
        </w:rPr>
        <w:t xml:space="preserve">     </w:t>
      </w:r>
      <w:r w:rsidRPr="00751BD7">
        <w:rPr>
          <w:rFonts w:eastAsia="MS Mincho"/>
          <w:szCs w:val="24"/>
          <w:lang w:eastAsia="x-none"/>
        </w:rPr>
        <w:tab/>
      </w:r>
    </w:p>
    <w:p w14:paraId="581E6AAE" w14:textId="2CFD9BD7" w:rsidR="00C85A2C" w:rsidRPr="009D56B1" w:rsidRDefault="00C85A2C" w:rsidP="00C85A2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Pr>
          <w:rFonts w:cs="Arial"/>
          <w:b/>
          <w:bCs/>
          <w:sz w:val="24"/>
          <w:lang w:val="en-US"/>
        </w:rPr>
        <w:t>8.7</w:t>
      </w:r>
      <w:r w:rsidRPr="003A72D9">
        <w:rPr>
          <w:rFonts w:cs="Arial"/>
          <w:b/>
          <w:bCs/>
          <w:sz w:val="24"/>
          <w:lang w:val="en-US"/>
        </w:rPr>
        <w:t>.</w:t>
      </w:r>
      <w:r w:rsidR="00CC7BE2" w:rsidRPr="00D35D10">
        <w:rPr>
          <w:rFonts w:cs="Arial"/>
          <w:b/>
          <w:bCs/>
          <w:sz w:val="24"/>
          <w:lang w:val="en-US"/>
        </w:rPr>
        <w:t>4</w:t>
      </w:r>
    </w:p>
    <w:p w14:paraId="21EF8767" w14:textId="77777777" w:rsidR="00C85A2C" w:rsidRPr="009D56B1" w:rsidRDefault="00C85A2C" w:rsidP="00C85A2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7D2A4D5C" w14:textId="4030A6B4" w:rsidR="00C85A2C" w:rsidRPr="009D56B1" w:rsidRDefault="00C85A2C" w:rsidP="00C85A2C">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Pr>
          <w:rFonts w:ascii="Arial" w:hAnsi="Arial" w:cs="Arial"/>
          <w:b/>
          <w:bCs/>
          <w:sz w:val="24"/>
        </w:rPr>
        <w:t xml:space="preserve"> </w:t>
      </w:r>
      <w:r w:rsidR="006C5085">
        <w:rPr>
          <w:rFonts w:ascii="Arial" w:hAnsi="Arial" w:cs="Arial"/>
          <w:b/>
          <w:bCs/>
          <w:sz w:val="24"/>
        </w:rPr>
        <w:t>Conclusion</w:t>
      </w:r>
      <w:bookmarkStart w:id="0" w:name="_GoBack"/>
      <w:bookmarkEnd w:id="0"/>
      <w:r>
        <w:rPr>
          <w:rFonts w:ascii="Arial" w:hAnsi="Arial" w:cs="Arial"/>
          <w:b/>
          <w:bCs/>
          <w:sz w:val="24"/>
        </w:rPr>
        <w:t xml:space="preserve"> </w:t>
      </w:r>
      <w:r w:rsidR="00813FAA">
        <w:rPr>
          <w:rFonts w:ascii="Arial" w:hAnsi="Arial" w:cs="Arial"/>
          <w:b/>
          <w:bCs/>
          <w:sz w:val="24"/>
        </w:rPr>
        <w:t xml:space="preserve">on the feasibility </w:t>
      </w:r>
      <w:r>
        <w:rPr>
          <w:rFonts w:ascii="Arial" w:hAnsi="Arial" w:cs="Arial"/>
          <w:b/>
          <w:bCs/>
          <w:sz w:val="24"/>
        </w:rPr>
        <w:t xml:space="preserve">of </w:t>
      </w:r>
      <w:r w:rsidR="00813FAA">
        <w:rPr>
          <w:rFonts w:ascii="Arial" w:hAnsi="Arial" w:cs="Arial"/>
          <w:b/>
          <w:bCs/>
          <w:sz w:val="24"/>
        </w:rPr>
        <w:t xml:space="preserve">L2 and L3 based </w:t>
      </w:r>
      <w:r w:rsidR="00CC7BE2">
        <w:rPr>
          <w:rFonts w:ascii="Arial" w:hAnsi="Arial" w:cs="Arial"/>
          <w:b/>
          <w:bCs/>
          <w:sz w:val="24"/>
        </w:rPr>
        <w:t>Sidelink</w:t>
      </w:r>
      <w:r>
        <w:rPr>
          <w:rFonts w:ascii="Arial" w:hAnsi="Arial" w:cs="Arial"/>
          <w:b/>
          <w:bCs/>
          <w:sz w:val="24"/>
        </w:rPr>
        <w:t xml:space="preserve"> Relaying</w:t>
      </w:r>
    </w:p>
    <w:p w14:paraId="6614255F" w14:textId="130AF3D9" w:rsidR="00D7410D" w:rsidRDefault="00C85A2C" w:rsidP="00C85A2C">
      <w:pPr>
        <w:pStyle w:val="3GPPHeader"/>
      </w:pPr>
      <w:r w:rsidRPr="009D56B1">
        <w:rPr>
          <w:rFonts w:cs="Arial"/>
          <w:bCs/>
        </w:rPr>
        <w:t>Document for:</w:t>
      </w:r>
      <w:r w:rsidRPr="009D56B1">
        <w:rPr>
          <w:rFonts w:cs="Arial"/>
          <w:bCs/>
        </w:rPr>
        <w:tab/>
      </w:r>
      <w:r>
        <w:rPr>
          <w:rFonts w:cs="Arial"/>
          <w:bCs/>
        </w:rPr>
        <w:t xml:space="preserve">       </w:t>
      </w:r>
      <w:r w:rsidRPr="009D56B1">
        <w:rPr>
          <w:rFonts w:cs="Arial"/>
          <w:bCs/>
        </w:rPr>
        <w:t>Discussion</w:t>
      </w:r>
    </w:p>
    <w:p w14:paraId="09D27B2A" w14:textId="3BA06336" w:rsidR="00D7410D" w:rsidRPr="008C3C68" w:rsidRDefault="00D7410D" w:rsidP="00D7410D">
      <w:pPr>
        <w:pStyle w:val="Heading1"/>
      </w:pPr>
      <w:bookmarkStart w:id="1" w:name="_Toc50024454"/>
      <w:r w:rsidRPr="008C3C68">
        <w:t>1</w:t>
      </w:r>
      <w:r w:rsidRPr="008C3C68">
        <w:tab/>
      </w:r>
      <w:bookmarkEnd w:id="1"/>
      <w:r w:rsidR="00C85A2C">
        <w:t>Introduction</w:t>
      </w:r>
    </w:p>
    <w:p w14:paraId="25027DE2" w14:textId="3ADBA110" w:rsidR="00D7410D" w:rsidRDefault="004440B9" w:rsidP="00D7410D">
      <w:bookmarkStart w:id="2" w:name="references"/>
      <w:bookmarkEnd w:id="2"/>
      <w:r>
        <w:rPr>
          <w:rFonts w:ascii="Times New Roman" w:hAnsi="Times New Roman"/>
          <w:sz w:val="20"/>
          <w:szCs w:val="20"/>
          <w:lang w:eastAsia="ja-JP"/>
        </w:rPr>
        <w:t xml:space="preserve">The Rel-17 NR study item on Sidelink Relay [1] included two RAN2 meetings, i.e. </w:t>
      </w:r>
      <w:r w:rsidR="00D26CAB" w:rsidRPr="00D26CAB">
        <w:rPr>
          <w:rFonts w:ascii="Times New Roman" w:hAnsi="Times New Roman"/>
          <w:sz w:val="20"/>
          <w:szCs w:val="20"/>
          <w:lang w:eastAsia="ja-JP"/>
        </w:rPr>
        <w:t xml:space="preserve">RAN2#111e </w:t>
      </w:r>
      <w:r>
        <w:rPr>
          <w:rFonts w:ascii="Times New Roman" w:hAnsi="Times New Roman"/>
          <w:sz w:val="20"/>
          <w:szCs w:val="20"/>
          <w:lang w:eastAsia="ja-JP"/>
        </w:rPr>
        <w:t xml:space="preserve">and RAN2#112e where </w:t>
      </w:r>
      <w:r w:rsidR="00D26CAB">
        <w:rPr>
          <w:rFonts w:ascii="Times New Roman" w:hAnsi="Times New Roman"/>
          <w:sz w:val="20"/>
          <w:szCs w:val="20"/>
          <w:lang w:eastAsia="ja-JP"/>
        </w:rPr>
        <w:t xml:space="preserve">several agreements related to </w:t>
      </w:r>
      <w:r w:rsidR="33D7243B" w:rsidRPr="549454B1">
        <w:rPr>
          <w:rFonts w:ascii="Times New Roman" w:hAnsi="Times New Roman"/>
          <w:sz w:val="20"/>
          <w:szCs w:val="20"/>
          <w:lang w:eastAsia="ja-JP"/>
        </w:rPr>
        <w:t xml:space="preserve">the </w:t>
      </w:r>
      <w:r w:rsidR="00D26CAB">
        <w:rPr>
          <w:rFonts w:ascii="Times New Roman" w:hAnsi="Times New Roman"/>
          <w:sz w:val="20"/>
          <w:szCs w:val="20"/>
          <w:lang w:eastAsia="ja-JP"/>
        </w:rPr>
        <w:t>scope, discovery, L2 and L3 relaying concepts</w:t>
      </w:r>
      <w:r>
        <w:rPr>
          <w:rFonts w:ascii="Times New Roman" w:hAnsi="Times New Roman"/>
          <w:sz w:val="20"/>
          <w:szCs w:val="20"/>
          <w:lang w:eastAsia="ja-JP"/>
        </w:rPr>
        <w:t xml:space="preserve"> were made</w:t>
      </w:r>
      <w:r w:rsidR="00D26CAB">
        <w:rPr>
          <w:rFonts w:ascii="Times New Roman" w:hAnsi="Times New Roman"/>
          <w:sz w:val="20"/>
          <w:szCs w:val="20"/>
          <w:lang w:eastAsia="ja-JP"/>
        </w:rPr>
        <w:t>. Multiple detailed post</w:t>
      </w:r>
      <w:r w:rsidR="767BBB26" w:rsidRPr="549454B1">
        <w:rPr>
          <w:rFonts w:ascii="Times New Roman" w:hAnsi="Times New Roman"/>
          <w:sz w:val="20"/>
          <w:szCs w:val="20"/>
          <w:lang w:eastAsia="ja-JP"/>
        </w:rPr>
        <w:t>-meeting</w:t>
      </w:r>
      <w:r w:rsidR="00D26CAB">
        <w:rPr>
          <w:rFonts w:ascii="Times New Roman" w:hAnsi="Times New Roman"/>
          <w:sz w:val="20"/>
          <w:szCs w:val="20"/>
          <w:lang w:eastAsia="ja-JP"/>
        </w:rPr>
        <w:t xml:space="preserve"> email discussions were held to cover the different topics. </w:t>
      </w:r>
      <w:r>
        <w:rPr>
          <w:rFonts w:ascii="Times New Roman" w:hAnsi="Times New Roman"/>
          <w:sz w:val="20"/>
          <w:szCs w:val="20"/>
          <w:lang w:eastAsia="ja-JP"/>
        </w:rPr>
        <w:t xml:space="preserve">Some topics that needed additional time have been deferred to work item phase due to lack of time. Certain L3 relaying related solution details have been left for SA2 discretion when no RAN2 impacts were identified. </w:t>
      </w:r>
      <w:r w:rsidR="00D26CAB">
        <w:rPr>
          <w:rFonts w:ascii="Times New Roman" w:hAnsi="Times New Roman"/>
          <w:sz w:val="20"/>
          <w:szCs w:val="20"/>
          <w:lang w:eastAsia="ja-JP"/>
        </w:rPr>
        <w:t xml:space="preserve">In this contribution, we will </w:t>
      </w:r>
      <w:r>
        <w:rPr>
          <w:rFonts w:ascii="Times New Roman" w:hAnsi="Times New Roman"/>
          <w:sz w:val="20"/>
          <w:szCs w:val="20"/>
          <w:lang w:eastAsia="ja-JP"/>
        </w:rPr>
        <w:t xml:space="preserve">provide a summary </w:t>
      </w:r>
      <w:r w:rsidR="006C5085">
        <w:rPr>
          <w:rFonts w:ascii="Times New Roman" w:hAnsi="Times New Roman"/>
          <w:sz w:val="20"/>
          <w:szCs w:val="20"/>
          <w:lang w:eastAsia="ja-JP"/>
        </w:rPr>
        <w:t xml:space="preserve">conclusion </w:t>
      </w:r>
      <w:r>
        <w:rPr>
          <w:rFonts w:ascii="Times New Roman" w:hAnsi="Times New Roman"/>
          <w:sz w:val="20"/>
          <w:szCs w:val="20"/>
          <w:lang w:eastAsia="ja-JP"/>
        </w:rPr>
        <w:t>of the overall study item</w:t>
      </w:r>
      <w:r w:rsidR="00CC3B96">
        <w:rPr>
          <w:rFonts w:ascii="Times New Roman" w:hAnsi="Times New Roman"/>
          <w:sz w:val="20"/>
          <w:szCs w:val="20"/>
          <w:lang w:eastAsia="ja-JP"/>
        </w:rPr>
        <w:t xml:space="preserve"> from our point of view</w:t>
      </w:r>
      <w:r w:rsidR="00D26CAB">
        <w:rPr>
          <w:rFonts w:ascii="Times New Roman" w:hAnsi="Times New Roman"/>
          <w:sz w:val="20"/>
          <w:szCs w:val="20"/>
          <w:lang w:eastAsia="ja-JP"/>
        </w:rPr>
        <w:t xml:space="preserve">. </w:t>
      </w:r>
    </w:p>
    <w:p w14:paraId="7C7BAAE4" w14:textId="15FF1D14" w:rsidR="00D7410D" w:rsidRDefault="00D26CAB" w:rsidP="00D7410D">
      <w:pPr>
        <w:pStyle w:val="Heading1"/>
        <w:rPr>
          <w:bCs/>
          <w:lang w:eastAsia="zh-CN"/>
        </w:rPr>
      </w:pPr>
      <w:bookmarkStart w:id="3" w:name="definitions"/>
      <w:bookmarkStart w:id="4" w:name="clause4"/>
      <w:bookmarkStart w:id="5" w:name="_Toc50024460"/>
      <w:bookmarkEnd w:id="3"/>
      <w:bookmarkEnd w:id="4"/>
      <w:r>
        <w:t>2</w:t>
      </w:r>
      <w:r w:rsidR="00D7410D" w:rsidRPr="008C3C68">
        <w:tab/>
      </w:r>
      <w:bookmarkEnd w:id="5"/>
      <w:r w:rsidR="00F779D5">
        <w:rPr>
          <w:bCs/>
          <w:lang w:eastAsia="zh-CN"/>
        </w:rPr>
        <w:t>Discussion</w:t>
      </w:r>
    </w:p>
    <w:p w14:paraId="5B0F0B32" w14:textId="1AF72830" w:rsidR="00D7410D" w:rsidRDefault="00D26CAB" w:rsidP="00D7410D">
      <w:pPr>
        <w:pStyle w:val="Heading2"/>
        <w:rPr>
          <w:sz w:val="28"/>
          <w:szCs w:val="18"/>
          <w:lang w:eastAsia="zh-CN"/>
        </w:rPr>
      </w:pPr>
      <w:bookmarkStart w:id="6" w:name="_Toc50024461"/>
      <w:r>
        <w:rPr>
          <w:sz w:val="28"/>
          <w:szCs w:val="18"/>
          <w:lang w:eastAsia="zh-CN"/>
        </w:rPr>
        <w:t>2</w:t>
      </w:r>
      <w:r w:rsidR="00D7410D" w:rsidRPr="004B59EC">
        <w:rPr>
          <w:sz w:val="28"/>
          <w:szCs w:val="18"/>
          <w:lang w:eastAsia="zh-CN"/>
        </w:rPr>
        <w:t>.1</w:t>
      </w:r>
      <w:r w:rsidR="00D7410D" w:rsidRPr="004B59EC">
        <w:rPr>
          <w:sz w:val="28"/>
          <w:szCs w:val="18"/>
          <w:lang w:eastAsia="zh-CN"/>
        </w:rPr>
        <w:tab/>
      </w:r>
      <w:bookmarkEnd w:id="6"/>
      <w:r w:rsidR="0062079E">
        <w:rPr>
          <w:sz w:val="28"/>
          <w:szCs w:val="18"/>
          <w:lang w:eastAsia="zh-CN"/>
        </w:rPr>
        <w:t>UE to Network relay</w:t>
      </w:r>
    </w:p>
    <w:p w14:paraId="5D690221" w14:textId="16BEACB2" w:rsidR="005E28BB" w:rsidRDefault="00BF3E3C" w:rsidP="00300866">
      <w:pPr>
        <w:rPr>
          <w:rFonts w:ascii="Times New Roman" w:hAnsi="Times New Roman" w:cs="Times New Roman"/>
          <w:sz w:val="20"/>
          <w:szCs w:val="20"/>
        </w:rPr>
      </w:pPr>
      <w:r>
        <w:rPr>
          <w:rFonts w:ascii="Times New Roman" w:hAnsi="Times New Roman" w:cs="Times New Roman"/>
          <w:sz w:val="20"/>
          <w:szCs w:val="20"/>
        </w:rPr>
        <w:t>Layer-2 and Layer-3 based UE-to-NW relaying have been studied as part of the Sidelink Relay study item considering the solutions recommended in TR 36.746</w:t>
      </w:r>
      <w:r w:rsidR="005E28BB">
        <w:rPr>
          <w:rFonts w:ascii="Times New Roman" w:hAnsi="Times New Roman" w:cs="Times New Roman"/>
          <w:sz w:val="20"/>
          <w:szCs w:val="20"/>
        </w:rPr>
        <w:t xml:space="preserve"> [2]</w:t>
      </w:r>
      <w:r>
        <w:rPr>
          <w:rFonts w:ascii="Times New Roman" w:hAnsi="Times New Roman" w:cs="Times New Roman"/>
          <w:sz w:val="20"/>
          <w:szCs w:val="20"/>
        </w:rPr>
        <w:t xml:space="preserve"> as well as the work done in SA2. </w:t>
      </w:r>
      <w:r w:rsidR="005E28BB">
        <w:rPr>
          <w:rFonts w:ascii="Times New Roman" w:hAnsi="Times New Roman" w:cs="Times New Roman"/>
          <w:sz w:val="20"/>
          <w:szCs w:val="20"/>
        </w:rPr>
        <w:t xml:space="preserve">A majority of the analysis is considered complete with some of the controversial topics moved to the WI phase. </w:t>
      </w:r>
      <w:r w:rsidRPr="549454B1">
        <w:rPr>
          <w:rFonts w:ascii="Times New Roman" w:hAnsi="Times New Roman" w:cs="Times New Roman"/>
          <w:sz w:val="20"/>
          <w:szCs w:val="20"/>
        </w:rPr>
        <w:t xml:space="preserve">There </w:t>
      </w:r>
      <w:r w:rsidR="005E28BB" w:rsidRPr="549454B1">
        <w:rPr>
          <w:rFonts w:ascii="Times New Roman" w:hAnsi="Times New Roman" w:cs="Times New Roman"/>
          <w:sz w:val="20"/>
          <w:szCs w:val="20"/>
        </w:rPr>
        <w:t>are</w:t>
      </w:r>
      <w:r w:rsidR="02C76DE0" w:rsidRPr="549454B1">
        <w:rPr>
          <w:rFonts w:ascii="Times New Roman" w:hAnsi="Times New Roman" w:cs="Times New Roman"/>
          <w:sz w:val="20"/>
          <w:szCs w:val="20"/>
        </w:rPr>
        <w:t>,</w:t>
      </w:r>
      <w:r w:rsidR="005E28BB" w:rsidRPr="549454B1">
        <w:rPr>
          <w:rFonts w:ascii="Times New Roman" w:hAnsi="Times New Roman" w:cs="Times New Roman"/>
          <w:sz w:val="20"/>
          <w:szCs w:val="20"/>
        </w:rPr>
        <w:t xml:space="preserve"> </w:t>
      </w:r>
      <w:r w:rsidR="548ACF12" w:rsidRPr="549454B1">
        <w:rPr>
          <w:rFonts w:ascii="Times New Roman" w:hAnsi="Times New Roman" w:cs="Times New Roman"/>
          <w:sz w:val="20"/>
          <w:szCs w:val="20"/>
        </w:rPr>
        <w:t>however,</w:t>
      </w:r>
      <w:r>
        <w:rPr>
          <w:rFonts w:ascii="Times New Roman" w:hAnsi="Times New Roman" w:cs="Times New Roman"/>
          <w:sz w:val="20"/>
          <w:szCs w:val="20"/>
        </w:rPr>
        <w:t xml:space="preserve"> a couple of leftover aspects that are worthwhile to be addressed before the study conclusion in RAN2. SA2, for their part have completed the evaluation and provided conclusions within their TR</w:t>
      </w:r>
      <w:r w:rsidR="005E28BB">
        <w:rPr>
          <w:rFonts w:ascii="Times New Roman" w:hAnsi="Times New Roman" w:cs="Times New Roman"/>
          <w:sz w:val="20"/>
          <w:szCs w:val="20"/>
        </w:rPr>
        <w:t xml:space="preserve"> [3]</w:t>
      </w:r>
      <w:r>
        <w:rPr>
          <w:rFonts w:ascii="Times New Roman" w:hAnsi="Times New Roman" w:cs="Times New Roman"/>
          <w:sz w:val="20"/>
          <w:szCs w:val="20"/>
        </w:rPr>
        <w:t xml:space="preserve"> and sent an LS response to RAN2 [</w:t>
      </w:r>
      <w:r w:rsidR="005E28BB">
        <w:rPr>
          <w:rFonts w:ascii="Times New Roman" w:hAnsi="Times New Roman" w:cs="Times New Roman"/>
          <w:sz w:val="20"/>
          <w:szCs w:val="20"/>
        </w:rPr>
        <w:t>4</w:t>
      </w:r>
      <w:r>
        <w:rPr>
          <w:rFonts w:ascii="Times New Roman" w:hAnsi="Times New Roman" w:cs="Times New Roman"/>
          <w:sz w:val="20"/>
          <w:szCs w:val="20"/>
        </w:rPr>
        <w:t>]</w:t>
      </w:r>
      <w:r w:rsidR="005E28BB">
        <w:rPr>
          <w:rFonts w:ascii="Times New Roman" w:hAnsi="Times New Roman" w:cs="Times New Roman"/>
          <w:sz w:val="20"/>
          <w:szCs w:val="20"/>
        </w:rPr>
        <w:t xml:space="preserve"> during their last meeting</w:t>
      </w:r>
      <w:r>
        <w:rPr>
          <w:rFonts w:ascii="Times New Roman" w:hAnsi="Times New Roman" w:cs="Times New Roman"/>
          <w:sz w:val="20"/>
          <w:szCs w:val="20"/>
        </w:rPr>
        <w:t>.</w:t>
      </w:r>
      <w:r w:rsidR="00C1370F">
        <w:rPr>
          <w:rFonts w:ascii="Times New Roman" w:hAnsi="Times New Roman" w:cs="Times New Roman"/>
          <w:sz w:val="20"/>
          <w:szCs w:val="20"/>
        </w:rPr>
        <w:t xml:space="preserve"> Some of the salient aspects of the conclusions are provided in annex for reference.</w:t>
      </w:r>
      <w:r>
        <w:rPr>
          <w:rFonts w:ascii="Times New Roman" w:hAnsi="Times New Roman" w:cs="Times New Roman"/>
          <w:sz w:val="20"/>
          <w:szCs w:val="20"/>
        </w:rPr>
        <w:t xml:space="preserve"> </w:t>
      </w:r>
    </w:p>
    <w:p w14:paraId="7821E58B" w14:textId="078841DF" w:rsidR="00C80F44" w:rsidRDefault="00BF3E3C" w:rsidP="00300866">
      <w:pPr>
        <w:rPr>
          <w:rFonts w:ascii="Times New Roman" w:hAnsi="Times New Roman" w:cs="Times New Roman"/>
          <w:sz w:val="20"/>
          <w:szCs w:val="20"/>
        </w:rPr>
      </w:pPr>
      <w:r>
        <w:rPr>
          <w:rFonts w:ascii="Times New Roman" w:hAnsi="Times New Roman" w:cs="Times New Roman"/>
          <w:sz w:val="20"/>
          <w:szCs w:val="20"/>
        </w:rPr>
        <w:t>A</w:t>
      </w:r>
      <w:r w:rsidR="00C80F44">
        <w:rPr>
          <w:rFonts w:ascii="Times New Roman" w:hAnsi="Times New Roman" w:cs="Times New Roman"/>
          <w:sz w:val="20"/>
          <w:szCs w:val="20"/>
        </w:rPr>
        <w:t>s part of the scenarios and requirements, the intra-gNB scenario has been prioritized and captured in the TR [</w:t>
      </w:r>
      <w:r w:rsidR="005E28BB">
        <w:rPr>
          <w:rFonts w:ascii="Times New Roman" w:hAnsi="Times New Roman" w:cs="Times New Roman"/>
          <w:sz w:val="20"/>
          <w:szCs w:val="20"/>
        </w:rPr>
        <w:t>5</w:t>
      </w:r>
      <w:r w:rsidR="00C80F44">
        <w:rPr>
          <w:rFonts w:ascii="Times New Roman" w:hAnsi="Times New Roman" w:cs="Times New Roman"/>
          <w:sz w:val="20"/>
          <w:szCs w:val="20"/>
        </w:rPr>
        <w:t>]</w:t>
      </w:r>
      <w:r w:rsidR="00300866">
        <w:rPr>
          <w:rFonts w:ascii="Times New Roman" w:hAnsi="Times New Roman" w:cs="Times New Roman"/>
          <w:sz w:val="20"/>
          <w:szCs w:val="20"/>
        </w:rPr>
        <w:t>.</w:t>
      </w:r>
      <w:r w:rsidR="002B5CD3">
        <w:rPr>
          <w:rFonts w:ascii="Times New Roman" w:hAnsi="Times New Roman" w:cs="Times New Roman"/>
          <w:sz w:val="20"/>
          <w:szCs w:val="20"/>
        </w:rPr>
        <w:t xml:space="preserve"> </w:t>
      </w:r>
      <w:r w:rsidR="00C80F44">
        <w:rPr>
          <w:rFonts w:ascii="Times New Roman" w:hAnsi="Times New Roman" w:cs="Times New Roman"/>
          <w:sz w:val="20"/>
          <w:szCs w:val="20"/>
        </w:rPr>
        <w:t xml:space="preserve">The inter-gNB case has been suggested to be studied during the WI phase. We think that it is useful to highlight the differences </w:t>
      </w:r>
      <w:r w:rsidR="003E4604">
        <w:rPr>
          <w:rFonts w:ascii="Times New Roman" w:hAnsi="Times New Roman" w:cs="Times New Roman"/>
          <w:sz w:val="20"/>
          <w:szCs w:val="20"/>
        </w:rPr>
        <w:t xml:space="preserve">of this </w:t>
      </w:r>
      <w:r w:rsidR="00C80F44">
        <w:rPr>
          <w:rFonts w:ascii="Times New Roman" w:hAnsi="Times New Roman" w:cs="Times New Roman"/>
          <w:sz w:val="20"/>
          <w:szCs w:val="20"/>
        </w:rPr>
        <w:t>to the intra-gNB scenario at least in a summary</w:t>
      </w:r>
      <w:r w:rsidR="003E4604">
        <w:rPr>
          <w:rFonts w:ascii="Times New Roman" w:hAnsi="Times New Roman" w:cs="Times New Roman"/>
          <w:sz w:val="20"/>
          <w:szCs w:val="20"/>
        </w:rPr>
        <w:t xml:space="preserve"> </w:t>
      </w:r>
      <w:r w:rsidR="00C80F44">
        <w:rPr>
          <w:rFonts w:ascii="Times New Roman" w:hAnsi="Times New Roman" w:cs="Times New Roman"/>
          <w:sz w:val="20"/>
          <w:szCs w:val="20"/>
        </w:rPr>
        <w:t>as showcased in [</w:t>
      </w:r>
      <w:r w:rsidR="005E28BB">
        <w:rPr>
          <w:rFonts w:ascii="Times New Roman" w:hAnsi="Times New Roman" w:cs="Times New Roman"/>
          <w:sz w:val="20"/>
          <w:szCs w:val="20"/>
        </w:rPr>
        <w:t>6</w:t>
      </w:r>
      <w:r w:rsidR="00C80F44">
        <w:rPr>
          <w:rFonts w:ascii="Times New Roman" w:hAnsi="Times New Roman" w:cs="Times New Roman"/>
          <w:sz w:val="20"/>
          <w:szCs w:val="20"/>
        </w:rPr>
        <w:t>].</w:t>
      </w:r>
      <w:r w:rsidR="003E4604">
        <w:rPr>
          <w:rFonts w:ascii="Times New Roman" w:hAnsi="Times New Roman" w:cs="Times New Roman"/>
          <w:sz w:val="20"/>
          <w:szCs w:val="20"/>
        </w:rPr>
        <w:t xml:space="preserve"> If this is not possible</w:t>
      </w:r>
      <w:r>
        <w:rPr>
          <w:rFonts w:ascii="Times New Roman" w:hAnsi="Times New Roman" w:cs="Times New Roman"/>
          <w:sz w:val="20"/>
          <w:szCs w:val="20"/>
        </w:rPr>
        <w:t xml:space="preserve"> (due to time constraints or lack of consensus)</w:t>
      </w:r>
      <w:r w:rsidR="003E4604">
        <w:rPr>
          <w:rFonts w:ascii="Times New Roman" w:hAnsi="Times New Roman" w:cs="Times New Roman"/>
          <w:sz w:val="20"/>
          <w:szCs w:val="20"/>
        </w:rPr>
        <w:t>, when the WI is initiated, we need to prioritize the study so that we can involve other working groups i.e. RAN3</w:t>
      </w:r>
      <w:r w:rsidR="00814406">
        <w:rPr>
          <w:rFonts w:ascii="Times New Roman" w:hAnsi="Times New Roman" w:cs="Times New Roman"/>
          <w:sz w:val="20"/>
          <w:szCs w:val="20"/>
        </w:rPr>
        <w:t>,</w:t>
      </w:r>
      <w:r w:rsidR="003E4604">
        <w:rPr>
          <w:rFonts w:ascii="Times New Roman" w:hAnsi="Times New Roman" w:cs="Times New Roman"/>
          <w:sz w:val="20"/>
          <w:szCs w:val="20"/>
        </w:rPr>
        <w:t xml:space="preserve"> as soon as possible for any necessary changes. As part of the SA2 conclusions</w:t>
      </w:r>
      <w:r w:rsidR="00463C92">
        <w:rPr>
          <w:rFonts w:ascii="Times New Roman" w:hAnsi="Times New Roman" w:cs="Times New Roman"/>
          <w:sz w:val="20"/>
          <w:szCs w:val="20"/>
        </w:rPr>
        <w:t xml:space="preserve"> [</w:t>
      </w:r>
      <w:r w:rsidR="005E28BB">
        <w:rPr>
          <w:rFonts w:ascii="Times New Roman" w:hAnsi="Times New Roman" w:cs="Times New Roman"/>
          <w:sz w:val="20"/>
          <w:szCs w:val="20"/>
        </w:rPr>
        <w:t>3</w:t>
      </w:r>
      <w:r w:rsidR="00463C92">
        <w:rPr>
          <w:rFonts w:ascii="Times New Roman" w:hAnsi="Times New Roman" w:cs="Times New Roman"/>
          <w:sz w:val="20"/>
          <w:szCs w:val="20"/>
        </w:rPr>
        <w:t>]</w:t>
      </w:r>
      <w:r w:rsidR="003E4604">
        <w:rPr>
          <w:rFonts w:ascii="Times New Roman" w:hAnsi="Times New Roman" w:cs="Times New Roman"/>
          <w:sz w:val="20"/>
          <w:szCs w:val="20"/>
        </w:rPr>
        <w:t xml:space="preserve"> for UE-to-NW relaying, the following note has also been added:</w:t>
      </w:r>
    </w:p>
    <w:tbl>
      <w:tblPr>
        <w:tblStyle w:val="TableGrid"/>
        <w:tblW w:w="0" w:type="auto"/>
        <w:tblInd w:w="-5" w:type="dxa"/>
        <w:tblLook w:val="04A0" w:firstRow="1" w:lastRow="0" w:firstColumn="1" w:lastColumn="0" w:noHBand="0" w:noVBand="1"/>
      </w:tblPr>
      <w:tblGrid>
        <w:gridCol w:w="9355"/>
      </w:tblGrid>
      <w:tr w:rsidR="003E4604" w14:paraId="66788AE5" w14:textId="77777777" w:rsidTr="003E4604">
        <w:trPr>
          <w:trHeight w:val="278"/>
        </w:trPr>
        <w:tc>
          <w:tcPr>
            <w:tcW w:w="9355" w:type="dxa"/>
          </w:tcPr>
          <w:p w14:paraId="55883C27" w14:textId="600D2BD0" w:rsidR="003E4604" w:rsidRDefault="003E4604" w:rsidP="003E4604">
            <w:pPr>
              <w:pStyle w:val="EditorsNote"/>
            </w:pPr>
            <w:r w:rsidRPr="00A7799E">
              <w:t>Editor's note:</w:t>
            </w:r>
            <w:r w:rsidRPr="00A7799E">
              <w:tab/>
              <w:t>For mobility issue, SA WG2 may need further study after RAN WG progress.</w:t>
            </w:r>
          </w:p>
        </w:tc>
      </w:tr>
    </w:tbl>
    <w:p w14:paraId="0B277F96" w14:textId="080740CE" w:rsidR="00D539EC" w:rsidRDefault="003E4604" w:rsidP="00300866">
      <w:pPr>
        <w:rPr>
          <w:rFonts w:ascii="Times New Roman" w:hAnsi="Times New Roman" w:cs="Times New Roman"/>
          <w:sz w:val="20"/>
          <w:szCs w:val="20"/>
        </w:rPr>
      </w:pPr>
      <w:r>
        <w:rPr>
          <w:rFonts w:ascii="Times New Roman" w:hAnsi="Times New Roman" w:cs="Times New Roman"/>
          <w:sz w:val="20"/>
          <w:szCs w:val="20"/>
        </w:rPr>
        <w:t xml:space="preserve">It </w:t>
      </w:r>
      <w:r w:rsidR="00BF3E3C">
        <w:rPr>
          <w:rFonts w:ascii="Times New Roman" w:hAnsi="Times New Roman" w:cs="Times New Roman"/>
          <w:sz w:val="20"/>
          <w:szCs w:val="20"/>
        </w:rPr>
        <w:t>may be</w:t>
      </w:r>
      <w:r>
        <w:rPr>
          <w:rFonts w:ascii="Times New Roman" w:hAnsi="Times New Roman" w:cs="Times New Roman"/>
          <w:sz w:val="20"/>
          <w:szCs w:val="20"/>
        </w:rPr>
        <w:t xml:space="preserve"> worthwhile to </w:t>
      </w:r>
      <w:r w:rsidR="00BF3E3C">
        <w:rPr>
          <w:rFonts w:ascii="Times New Roman" w:hAnsi="Times New Roman" w:cs="Times New Roman"/>
          <w:sz w:val="20"/>
          <w:szCs w:val="20"/>
        </w:rPr>
        <w:t xml:space="preserve">discuss and </w:t>
      </w:r>
      <w:r>
        <w:rPr>
          <w:rFonts w:ascii="Times New Roman" w:hAnsi="Times New Roman" w:cs="Times New Roman"/>
          <w:sz w:val="20"/>
          <w:szCs w:val="20"/>
        </w:rPr>
        <w:t xml:space="preserve">understand SA2’s motivation behind this note and determine if any specific RAN2 impact </w:t>
      </w:r>
      <w:r w:rsidR="00463C92">
        <w:rPr>
          <w:rFonts w:ascii="Times New Roman" w:hAnsi="Times New Roman" w:cs="Times New Roman"/>
          <w:sz w:val="20"/>
          <w:szCs w:val="20"/>
        </w:rPr>
        <w:t xml:space="preserve">is needed </w:t>
      </w:r>
      <w:r>
        <w:rPr>
          <w:rFonts w:ascii="Times New Roman" w:hAnsi="Times New Roman" w:cs="Times New Roman"/>
          <w:sz w:val="20"/>
          <w:szCs w:val="20"/>
        </w:rPr>
        <w:t>during the study.</w:t>
      </w:r>
      <w:r w:rsidR="00463C92">
        <w:rPr>
          <w:rFonts w:ascii="Times New Roman" w:hAnsi="Times New Roman" w:cs="Times New Roman"/>
          <w:sz w:val="20"/>
          <w:szCs w:val="20"/>
        </w:rPr>
        <w:t xml:space="preserve"> </w:t>
      </w:r>
      <w:r w:rsidR="008A0458">
        <w:rPr>
          <w:rFonts w:ascii="Times New Roman" w:hAnsi="Times New Roman" w:cs="Times New Roman"/>
          <w:sz w:val="20"/>
          <w:szCs w:val="20"/>
        </w:rPr>
        <w:t xml:space="preserve">An LS may be generated to </w:t>
      </w:r>
      <w:r w:rsidR="00D81CCC">
        <w:rPr>
          <w:rFonts w:ascii="Times New Roman" w:hAnsi="Times New Roman" w:cs="Times New Roman"/>
          <w:sz w:val="20"/>
          <w:szCs w:val="20"/>
        </w:rPr>
        <w:t xml:space="preserve">request further clarification from SA2. </w:t>
      </w:r>
    </w:p>
    <w:p w14:paraId="5D641522" w14:textId="52AACCEA" w:rsidR="00D539EC" w:rsidRDefault="00262D88" w:rsidP="00300866">
      <w:pPr>
        <w:rPr>
          <w:rFonts w:ascii="Times New Roman" w:hAnsi="Times New Roman" w:cs="Times New Roman"/>
          <w:b/>
          <w:bCs/>
          <w:sz w:val="20"/>
          <w:szCs w:val="20"/>
        </w:rPr>
      </w:pPr>
      <w:r w:rsidRPr="00463C92">
        <w:rPr>
          <w:rFonts w:ascii="Times New Roman" w:hAnsi="Times New Roman" w:cs="Times New Roman"/>
          <w:b/>
          <w:bCs/>
          <w:sz w:val="20"/>
          <w:szCs w:val="20"/>
        </w:rPr>
        <w:t>Observation 2.1.</w:t>
      </w:r>
      <w:r>
        <w:rPr>
          <w:rFonts w:ascii="Times New Roman" w:hAnsi="Times New Roman" w:cs="Times New Roman"/>
          <w:b/>
          <w:bCs/>
          <w:sz w:val="20"/>
          <w:szCs w:val="20"/>
        </w:rPr>
        <w:t>1</w:t>
      </w:r>
      <w:r w:rsidRPr="00463C92">
        <w:rPr>
          <w:rFonts w:ascii="Times New Roman" w:hAnsi="Times New Roman" w:cs="Times New Roman"/>
          <w:b/>
          <w:bCs/>
          <w:sz w:val="20"/>
          <w:szCs w:val="20"/>
        </w:rPr>
        <w:t xml:space="preserve">: </w:t>
      </w:r>
      <w:r>
        <w:rPr>
          <w:rFonts w:ascii="Times New Roman" w:hAnsi="Times New Roman" w:cs="Times New Roman"/>
          <w:b/>
          <w:bCs/>
          <w:sz w:val="20"/>
          <w:szCs w:val="20"/>
        </w:rPr>
        <w:t>SA2 has indicated in the</w:t>
      </w:r>
      <w:r w:rsidR="00DC605C">
        <w:rPr>
          <w:rFonts w:ascii="Times New Roman" w:hAnsi="Times New Roman" w:cs="Times New Roman"/>
          <w:b/>
          <w:bCs/>
          <w:sz w:val="20"/>
          <w:szCs w:val="20"/>
        </w:rPr>
        <w:t xml:space="preserve">ir TR that they need collaboration from RAN2 for mobility issue </w:t>
      </w:r>
      <w:r w:rsidR="00F31679">
        <w:rPr>
          <w:rFonts w:ascii="Times New Roman" w:hAnsi="Times New Roman" w:cs="Times New Roman"/>
          <w:b/>
          <w:bCs/>
          <w:sz w:val="20"/>
          <w:szCs w:val="20"/>
        </w:rPr>
        <w:t xml:space="preserve">for </w:t>
      </w:r>
      <w:r w:rsidR="00AC62DE">
        <w:rPr>
          <w:rFonts w:ascii="Times New Roman" w:hAnsi="Times New Roman" w:cs="Times New Roman"/>
          <w:b/>
          <w:bCs/>
          <w:sz w:val="20"/>
          <w:szCs w:val="20"/>
        </w:rPr>
        <w:t xml:space="preserve">L2 </w:t>
      </w:r>
      <w:r w:rsidR="00F31679">
        <w:rPr>
          <w:rFonts w:ascii="Times New Roman" w:hAnsi="Times New Roman" w:cs="Times New Roman"/>
          <w:b/>
          <w:bCs/>
          <w:sz w:val="20"/>
          <w:szCs w:val="20"/>
        </w:rPr>
        <w:t>UE-to-NW Relaying case.</w:t>
      </w:r>
    </w:p>
    <w:p w14:paraId="4785CD57" w14:textId="14BE5F74" w:rsidR="00F31679" w:rsidRDefault="00F31679" w:rsidP="00300866">
      <w:pPr>
        <w:rPr>
          <w:rFonts w:ascii="Times New Roman" w:hAnsi="Times New Roman" w:cs="Times New Roman"/>
          <w:sz w:val="20"/>
          <w:szCs w:val="20"/>
        </w:rPr>
      </w:pPr>
      <w:r>
        <w:rPr>
          <w:rFonts w:ascii="Times New Roman" w:hAnsi="Times New Roman" w:cs="Times New Roman"/>
          <w:b/>
          <w:bCs/>
          <w:sz w:val="20"/>
          <w:szCs w:val="20"/>
        </w:rPr>
        <w:t xml:space="preserve">Proposal 2.1.1: RAN2 to indicate in an LS to SA2 </w:t>
      </w:r>
      <w:r w:rsidR="009C7935">
        <w:rPr>
          <w:rFonts w:ascii="Times New Roman" w:hAnsi="Times New Roman" w:cs="Times New Roman"/>
          <w:b/>
          <w:bCs/>
          <w:sz w:val="20"/>
          <w:szCs w:val="20"/>
        </w:rPr>
        <w:t xml:space="preserve">referring to the intra-gNB path switching scenario </w:t>
      </w:r>
      <w:r w:rsidR="002E704B">
        <w:rPr>
          <w:rFonts w:ascii="Times New Roman" w:hAnsi="Times New Roman" w:cs="Times New Roman"/>
          <w:b/>
          <w:bCs/>
          <w:sz w:val="20"/>
          <w:szCs w:val="20"/>
        </w:rPr>
        <w:t xml:space="preserve">as our progress on </w:t>
      </w:r>
      <w:r w:rsidR="00745BE2">
        <w:rPr>
          <w:rFonts w:ascii="Times New Roman" w:hAnsi="Times New Roman" w:cs="Times New Roman"/>
          <w:b/>
          <w:bCs/>
          <w:sz w:val="20"/>
          <w:szCs w:val="20"/>
        </w:rPr>
        <w:t xml:space="preserve">L2 U2N </w:t>
      </w:r>
      <w:r w:rsidR="002E704B">
        <w:rPr>
          <w:rFonts w:ascii="Times New Roman" w:hAnsi="Times New Roman" w:cs="Times New Roman"/>
          <w:b/>
          <w:bCs/>
          <w:sz w:val="20"/>
          <w:szCs w:val="20"/>
        </w:rPr>
        <w:t xml:space="preserve">mobility </w:t>
      </w:r>
      <w:r w:rsidR="00745BE2">
        <w:rPr>
          <w:rFonts w:ascii="Times New Roman" w:hAnsi="Times New Roman" w:cs="Times New Roman"/>
          <w:b/>
          <w:bCs/>
          <w:sz w:val="20"/>
          <w:szCs w:val="20"/>
        </w:rPr>
        <w:t xml:space="preserve">support </w:t>
      </w:r>
      <w:r w:rsidR="002E704B">
        <w:rPr>
          <w:rFonts w:ascii="Times New Roman" w:hAnsi="Times New Roman" w:cs="Times New Roman"/>
          <w:b/>
          <w:bCs/>
          <w:sz w:val="20"/>
          <w:szCs w:val="20"/>
        </w:rPr>
        <w:t xml:space="preserve">or request </w:t>
      </w:r>
      <w:r w:rsidR="00745BE2">
        <w:rPr>
          <w:rFonts w:ascii="Times New Roman" w:hAnsi="Times New Roman" w:cs="Times New Roman"/>
          <w:b/>
          <w:bCs/>
          <w:sz w:val="20"/>
          <w:szCs w:val="20"/>
        </w:rPr>
        <w:t xml:space="preserve">further </w:t>
      </w:r>
      <w:r w:rsidR="002E704B">
        <w:rPr>
          <w:rFonts w:ascii="Times New Roman" w:hAnsi="Times New Roman" w:cs="Times New Roman"/>
          <w:b/>
          <w:bCs/>
          <w:sz w:val="20"/>
          <w:szCs w:val="20"/>
        </w:rPr>
        <w:t xml:space="preserve">clarification </w:t>
      </w:r>
      <w:r w:rsidR="00E61F68">
        <w:rPr>
          <w:rFonts w:ascii="Times New Roman" w:hAnsi="Times New Roman" w:cs="Times New Roman"/>
          <w:b/>
          <w:bCs/>
          <w:sz w:val="20"/>
          <w:szCs w:val="20"/>
        </w:rPr>
        <w:t xml:space="preserve">if necessary, </w:t>
      </w:r>
      <w:r w:rsidR="002E704B">
        <w:rPr>
          <w:rFonts w:ascii="Times New Roman" w:hAnsi="Times New Roman" w:cs="Times New Roman"/>
          <w:b/>
          <w:bCs/>
          <w:sz w:val="20"/>
          <w:szCs w:val="20"/>
        </w:rPr>
        <w:t>regarding the note on mobility issue in their TR</w:t>
      </w:r>
      <w:r w:rsidR="000A7F3C">
        <w:rPr>
          <w:rFonts w:ascii="Times New Roman" w:hAnsi="Times New Roman" w:cs="Times New Roman"/>
          <w:b/>
          <w:bCs/>
          <w:sz w:val="20"/>
          <w:szCs w:val="20"/>
        </w:rPr>
        <w:t xml:space="preserve"> </w:t>
      </w:r>
      <w:r w:rsidR="00B35F62">
        <w:rPr>
          <w:rFonts w:ascii="Times New Roman" w:hAnsi="Times New Roman" w:cs="Times New Roman"/>
          <w:b/>
          <w:bCs/>
          <w:sz w:val="20"/>
          <w:szCs w:val="20"/>
        </w:rPr>
        <w:t>(on conclusion</w:t>
      </w:r>
      <w:r w:rsidR="00E61F68">
        <w:rPr>
          <w:rFonts w:ascii="Times New Roman" w:hAnsi="Times New Roman" w:cs="Times New Roman"/>
          <w:b/>
          <w:bCs/>
          <w:sz w:val="20"/>
          <w:szCs w:val="20"/>
        </w:rPr>
        <w:t>s</w:t>
      </w:r>
      <w:r w:rsidR="00B35F62">
        <w:rPr>
          <w:rFonts w:ascii="Times New Roman" w:hAnsi="Times New Roman" w:cs="Times New Roman"/>
          <w:b/>
          <w:bCs/>
          <w:sz w:val="20"/>
          <w:szCs w:val="20"/>
        </w:rPr>
        <w:t xml:space="preserve"> </w:t>
      </w:r>
      <w:r w:rsidR="00E61F68">
        <w:rPr>
          <w:rFonts w:ascii="Times New Roman" w:hAnsi="Times New Roman" w:cs="Times New Roman"/>
          <w:b/>
          <w:bCs/>
          <w:sz w:val="20"/>
          <w:szCs w:val="20"/>
        </w:rPr>
        <w:t xml:space="preserve">for the </w:t>
      </w:r>
      <w:r w:rsidR="00B35F62">
        <w:rPr>
          <w:rFonts w:ascii="Times New Roman" w:hAnsi="Times New Roman" w:cs="Times New Roman"/>
          <w:b/>
          <w:bCs/>
          <w:sz w:val="20"/>
          <w:szCs w:val="20"/>
        </w:rPr>
        <w:t>L2-based UE-to-NW relay</w:t>
      </w:r>
      <w:r w:rsidR="00E61F68">
        <w:rPr>
          <w:rFonts w:ascii="Times New Roman" w:hAnsi="Times New Roman" w:cs="Times New Roman"/>
          <w:b/>
          <w:bCs/>
          <w:sz w:val="20"/>
          <w:szCs w:val="20"/>
        </w:rPr>
        <w:t xml:space="preserve"> solution</w:t>
      </w:r>
      <w:r w:rsidR="00B35F62">
        <w:rPr>
          <w:rFonts w:ascii="Times New Roman" w:hAnsi="Times New Roman" w:cs="Times New Roman"/>
          <w:b/>
          <w:bCs/>
          <w:sz w:val="20"/>
          <w:szCs w:val="20"/>
        </w:rPr>
        <w:t>)</w:t>
      </w:r>
      <w:r w:rsidR="002E704B">
        <w:rPr>
          <w:rFonts w:ascii="Times New Roman" w:hAnsi="Times New Roman" w:cs="Times New Roman"/>
          <w:b/>
          <w:bCs/>
          <w:sz w:val="20"/>
          <w:szCs w:val="20"/>
        </w:rPr>
        <w:t xml:space="preserve">. </w:t>
      </w:r>
    </w:p>
    <w:p w14:paraId="3FE17C0F" w14:textId="7CAE14EE" w:rsidR="003E4604" w:rsidRDefault="00463C92" w:rsidP="00300866">
      <w:pPr>
        <w:rPr>
          <w:rFonts w:ascii="Times New Roman" w:hAnsi="Times New Roman" w:cs="Times New Roman"/>
          <w:sz w:val="20"/>
          <w:szCs w:val="20"/>
        </w:rPr>
      </w:pPr>
      <w:r>
        <w:rPr>
          <w:rFonts w:ascii="Times New Roman" w:hAnsi="Times New Roman" w:cs="Times New Roman"/>
          <w:sz w:val="20"/>
          <w:szCs w:val="20"/>
        </w:rPr>
        <w:lastRenderedPageBreak/>
        <w:t>Overall, SA2 has indicated that there is no showstopper identified for the support of both L2-based and L3-based UE-to-NW relay</w:t>
      </w:r>
      <w:r w:rsidR="00BF3E3C">
        <w:rPr>
          <w:rFonts w:ascii="Times New Roman" w:hAnsi="Times New Roman" w:cs="Times New Roman"/>
          <w:sz w:val="20"/>
          <w:szCs w:val="20"/>
        </w:rPr>
        <w:t>ing</w:t>
      </w:r>
      <w:r>
        <w:rPr>
          <w:rFonts w:ascii="Times New Roman" w:hAnsi="Times New Roman" w:cs="Times New Roman"/>
          <w:sz w:val="20"/>
          <w:szCs w:val="20"/>
        </w:rPr>
        <w:t xml:space="preserve">. In a reply LS to </w:t>
      </w:r>
      <w:r w:rsidR="00BF3E3C">
        <w:rPr>
          <w:rFonts w:ascii="Times New Roman" w:hAnsi="Times New Roman" w:cs="Times New Roman"/>
          <w:sz w:val="20"/>
          <w:szCs w:val="20"/>
        </w:rPr>
        <w:t>SA</w:t>
      </w:r>
      <w:r>
        <w:rPr>
          <w:rFonts w:ascii="Times New Roman" w:hAnsi="Times New Roman" w:cs="Times New Roman"/>
          <w:sz w:val="20"/>
          <w:szCs w:val="20"/>
        </w:rPr>
        <w:t xml:space="preserve">2, we also indicated that both the layer-2 and layer-3 architectures are feasible. </w:t>
      </w:r>
      <w:r w:rsidR="00BF3E3C">
        <w:rPr>
          <w:rFonts w:ascii="Times New Roman" w:hAnsi="Times New Roman" w:cs="Times New Roman"/>
          <w:sz w:val="20"/>
          <w:szCs w:val="20"/>
        </w:rPr>
        <w:t xml:space="preserve">We are yet to capture this conclusion within our own TR. </w:t>
      </w:r>
    </w:p>
    <w:p w14:paraId="3DF51A2D" w14:textId="0B86CB6A" w:rsidR="00627A05" w:rsidRDefault="00BF1B78" w:rsidP="00300866">
      <w:pPr>
        <w:rPr>
          <w:rFonts w:ascii="Times New Roman" w:hAnsi="Times New Roman" w:cs="Times New Roman"/>
          <w:b/>
          <w:bCs/>
          <w:sz w:val="20"/>
          <w:szCs w:val="20"/>
        </w:rPr>
      </w:pPr>
      <w:r>
        <w:rPr>
          <w:rFonts w:ascii="Times New Roman" w:hAnsi="Times New Roman" w:cs="Times New Roman"/>
          <w:b/>
          <w:bCs/>
          <w:sz w:val="20"/>
          <w:szCs w:val="20"/>
        </w:rPr>
        <w:t>Observation 2.1.</w:t>
      </w:r>
      <w:r w:rsidR="00A870C3">
        <w:rPr>
          <w:rFonts w:ascii="Times New Roman" w:hAnsi="Times New Roman" w:cs="Times New Roman"/>
          <w:b/>
          <w:bCs/>
          <w:sz w:val="20"/>
          <w:szCs w:val="20"/>
        </w:rPr>
        <w:t>2</w:t>
      </w:r>
      <w:r>
        <w:rPr>
          <w:rFonts w:ascii="Times New Roman" w:hAnsi="Times New Roman" w:cs="Times New Roman"/>
          <w:b/>
          <w:bCs/>
          <w:sz w:val="20"/>
          <w:szCs w:val="20"/>
        </w:rPr>
        <w:t xml:space="preserve">: Barring a </w:t>
      </w:r>
      <w:r w:rsidR="006A1027">
        <w:rPr>
          <w:rFonts w:ascii="Times New Roman" w:hAnsi="Times New Roman" w:cs="Times New Roman"/>
          <w:b/>
          <w:bCs/>
          <w:sz w:val="20"/>
          <w:szCs w:val="20"/>
        </w:rPr>
        <w:t>few</w:t>
      </w:r>
      <w:r>
        <w:rPr>
          <w:rFonts w:ascii="Times New Roman" w:hAnsi="Times New Roman" w:cs="Times New Roman"/>
          <w:b/>
          <w:bCs/>
          <w:sz w:val="20"/>
          <w:szCs w:val="20"/>
        </w:rPr>
        <w:t xml:space="preserve"> editor’s notes</w:t>
      </w:r>
      <w:r w:rsidR="008C3906">
        <w:rPr>
          <w:rFonts w:ascii="Times New Roman" w:hAnsi="Times New Roman" w:cs="Times New Roman"/>
          <w:b/>
          <w:bCs/>
          <w:sz w:val="20"/>
          <w:szCs w:val="20"/>
        </w:rPr>
        <w:t xml:space="preserve"> within their TR (23.752)</w:t>
      </w:r>
      <w:r>
        <w:rPr>
          <w:rFonts w:ascii="Times New Roman" w:hAnsi="Times New Roman" w:cs="Times New Roman"/>
          <w:b/>
          <w:bCs/>
          <w:sz w:val="20"/>
          <w:szCs w:val="20"/>
        </w:rPr>
        <w:t xml:space="preserve">, </w:t>
      </w:r>
      <w:r w:rsidR="00463C92" w:rsidRPr="00463C92">
        <w:rPr>
          <w:rFonts w:ascii="Times New Roman" w:hAnsi="Times New Roman" w:cs="Times New Roman"/>
          <w:b/>
          <w:bCs/>
          <w:sz w:val="20"/>
          <w:szCs w:val="20"/>
        </w:rPr>
        <w:t xml:space="preserve">SA2 </w:t>
      </w:r>
      <w:r w:rsidR="002F471C">
        <w:rPr>
          <w:rFonts w:ascii="Times New Roman" w:hAnsi="Times New Roman" w:cs="Times New Roman"/>
          <w:b/>
          <w:bCs/>
          <w:sz w:val="20"/>
          <w:szCs w:val="20"/>
        </w:rPr>
        <w:t xml:space="preserve">has concluded that </w:t>
      </w:r>
      <w:r w:rsidR="00A31ACA">
        <w:rPr>
          <w:rFonts w:ascii="Times New Roman" w:hAnsi="Times New Roman" w:cs="Times New Roman"/>
          <w:b/>
          <w:bCs/>
          <w:sz w:val="20"/>
          <w:szCs w:val="20"/>
        </w:rPr>
        <w:t xml:space="preserve">no showstoppers have been identified for </w:t>
      </w:r>
      <w:r w:rsidR="00A3316D">
        <w:rPr>
          <w:rFonts w:ascii="Times New Roman" w:hAnsi="Times New Roman" w:cs="Times New Roman"/>
          <w:b/>
          <w:bCs/>
          <w:sz w:val="20"/>
          <w:szCs w:val="20"/>
        </w:rPr>
        <w:t xml:space="preserve">both L2 and L3-based </w:t>
      </w:r>
      <w:r w:rsidR="00DA626F">
        <w:rPr>
          <w:rFonts w:ascii="Times New Roman" w:hAnsi="Times New Roman" w:cs="Times New Roman"/>
          <w:b/>
          <w:bCs/>
          <w:sz w:val="20"/>
          <w:szCs w:val="20"/>
        </w:rPr>
        <w:t>UE-to-NW Relaying</w:t>
      </w:r>
      <w:r w:rsidR="008A3D73">
        <w:rPr>
          <w:rFonts w:ascii="Times New Roman" w:hAnsi="Times New Roman" w:cs="Times New Roman"/>
          <w:b/>
          <w:bCs/>
          <w:sz w:val="20"/>
          <w:szCs w:val="20"/>
        </w:rPr>
        <w:t xml:space="preserve"> </w:t>
      </w:r>
      <w:r w:rsidR="00A3316D">
        <w:rPr>
          <w:rFonts w:ascii="Times New Roman" w:hAnsi="Times New Roman" w:cs="Times New Roman"/>
          <w:b/>
          <w:bCs/>
          <w:sz w:val="20"/>
          <w:szCs w:val="20"/>
        </w:rPr>
        <w:t xml:space="preserve">solutions </w:t>
      </w:r>
      <w:r w:rsidR="00A31ACA">
        <w:rPr>
          <w:rFonts w:ascii="Times New Roman" w:hAnsi="Times New Roman" w:cs="Times New Roman"/>
          <w:b/>
          <w:bCs/>
          <w:sz w:val="20"/>
          <w:szCs w:val="20"/>
        </w:rPr>
        <w:t xml:space="preserve">and </w:t>
      </w:r>
      <w:r w:rsidR="00FC240F">
        <w:rPr>
          <w:rFonts w:ascii="Times New Roman" w:hAnsi="Times New Roman" w:cs="Times New Roman"/>
          <w:b/>
          <w:bCs/>
          <w:sz w:val="20"/>
          <w:szCs w:val="20"/>
        </w:rPr>
        <w:t>they recommend both solutions for normative work</w:t>
      </w:r>
      <w:r w:rsidR="00521C6D">
        <w:rPr>
          <w:rFonts w:ascii="Times New Roman" w:hAnsi="Times New Roman" w:cs="Times New Roman"/>
          <w:b/>
          <w:bCs/>
          <w:sz w:val="20"/>
          <w:szCs w:val="20"/>
        </w:rPr>
        <w:t xml:space="preserve"> subject to RAN2/SA3 </w:t>
      </w:r>
      <w:r w:rsidR="00810695">
        <w:rPr>
          <w:rFonts w:ascii="Times New Roman" w:hAnsi="Times New Roman" w:cs="Times New Roman"/>
          <w:b/>
          <w:bCs/>
          <w:sz w:val="20"/>
          <w:szCs w:val="20"/>
        </w:rPr>
        <w:t>conclusions</w:t>
      </w:r>
      <w:r w:rsidR="004A028B" w:rsidRPr="00463C92">
        <w:rPr>
          <w:rFonts w:ascii="Times New Roman" w:hAnsi="Times New Roman" w:cs="Times New Roman"/>
          <w:b/>
          <w:bCs/>
          <w:sz w:val="20"/>
          <w:szCs w:val="20"/>
        </w:rPr>
        <w:t xml:space="preserve">. </w:t>
      </w:r>
    </w:p>
    <w:p w14:paraId="1232E91D" w14:textId="773F60F3" w:rsidR="004601D5" w:rsidRDefault="005B358D" w:rsidP="00F021B1">
      <w:pPr>
        <w:rPr>
          <w:rFonts w:ascii="Times New Roman" w:hAnsi="Times New Roman" w:cs="Times New Roman"/>
          <w:sz w:val="20"/>
          <w:szCs w:val="20"/>
        </w:rPr>
      </w:pPr>
      <w:r>
        <w:rPr>
          <w:rFonts w:ascii="Times New Roman" w:hAnsi="Times New Roman" w:cs="Times New Roman"/>
          <w:sz w:val="20"/>
          <w:szCs w:val="20"/>
        </w:rPr>
        <w:t>During the</w:t>
      </w:r>
      <w:r w:rsidR="00666F0E">
        <w:rPr>
          <w:rFonts w:ascii="Times New Roman" w:hAnsi="Times New Roman" w:cs="Times New Roman"/>
          <w:sz w:val="20"/>
          <w:szCs w:val="20"/>
        </w:rPr>
        <w:t xml:space="preserve"> RAN2 study, </w:t>
      </w:r>
      <w:r w:rsidR="00E75C6E">
        <w:rPr>
          <w:rFonts w:ascii="Times New Roman" w:hAnsi="Times New Roman" w:cs="Times New Roman"/>
          <w:sz w:val="20"/>
          <w:szCs w:val="20"/>
        </w:rPr>
        <w:t>the scenarios</w:t>
      </w:r>
      <w:r w:rsidR="0093350A">
        <w:rPr>
          <w:rFonts w:ascii="Times New Roman" w:hAnsi="Times New Roman" w:cs="Times New Roman"/>
          <w:sz w:val="20"/>
          <w:szCs w:val="20"/>
        </w:rPr>
        <w:t xml:space="preserve"> for UE-to-NW and UE-to-UE relaying were first identified and thereafter different characteristics of relaying including</w:t>
      </w:r>
      <w:r w:rsidR="000476FF">
        <w:rPr>
          <w:rFonts w:ascii="Times New Roman" w:hAnsi="Times New Roman" w:cs="Times New Roman"/>
          <w:sz w:val="20"/>
          <w:szCs w:val="20"/>
        </w:rPr>
        <w:t xml:space="preserve"> common aspects such as </w:t>
      </w:r>
      <w:r w:rsidR="00F021B1">
        <w:rPr>
          <w:rFonts w:ascii="Times New Roman" w:hAnsi="Times New Roman" w:cs="Times New Roman"/>
          <w:sz w:val="20"/>
          <w:szCs w:val="20"/>
        </w:rPr>
        <w:t>discovery</w:t>
      </w:r>
      <w:r w:rsidR="000476FF">
        <w:rPr>
          <w:rFonts w:ascii="Times New Roman" w:hAnsi="Times New Roman" w:cs="Times New Roman"/>
          <w:sz w:val="20"/>
          <w:szCs w:val="20"/>
        </w:rPr>
        <w:t xml:space="preserve"> and</w:t>
      </w:r>
      <w:r w:rsidR="00F51208">
        <w:rPr>
          <w:rFonts w:ascii="Times New Roman" w:hAnsi="Times New Roman" w:cs="Times New Roman"/>
          <w:sz w:val="20"/>
          <w:szCs w:val="20"/>
        </w:rPr>
        <w:t xml:space="preserve"> </w:t>
      </w:r>
      <w:r w:rsidR="00F021B1">
        <w:rPr>
          <w:rFonts w:ascii="Times New Roman" w:hAnsi="Times New Roman" w:cs="Times New Roman"/>
          <w:sz w:val="20"/>
          <w:szCs w:val="20"/>
        </w:rPr>
        <w:t>relay (re)selection</w:t>
      </w:r>
      <w:r w:rsidR="000476FF">
        <w:rPr>
          <w:rFonts w:ascii="Times New Roman" w:hAnsi="Times New Roman" w:cs="Times New Roman"/>
          <w:sz w:val="20"/>
          <w:szCs w:val="20"/>
        </w:rPr>
        <w:t xml:space="preserve"> </w:t>
      </w:r>
      <w:r w:rsidR="00B53813">
        <w:rPr>
          <w:rFonts w:ascii="Times New Roman" w:hAnsi="Times New Roman" w:cs="Times New Roman"/>
          <w:sz w:val="20"/>
          <w:szCs w:val="20"/>
        </w:rPr>
        <w:t>were studied.</w:t>
      </w:r>
      <w:r w:rsidR="00F51208">
        <w:rPr>
          <w:rFonts w:ascii="Times New Roman" w:hAnsi="Times New Roman" w:cs="Times New Roman"/>
          <w:sz w:val="20"/>
          <w:szCs w:val="20"/>
        </w:rPr>
        <w:t xml:space="preserve"> </w:t>
      </w:r>
      <w:r w:rsidR="00F021B1">
        <w:rPr>
          <w:rFonts w:ascii="Times New Roman" w:hAnsi="Times New Roman" w:cs="Times New Roman"/>
          <w:sz w:val="20"/>
          <w:szCs w:val="20"/>
        </w:rPr>
        <w:t>Relay</w:t>
      </w:r>
      <w:r w:rsidR="003816C5">
        <w:rPr>
          <w:rFonts w:ascii="Times New Roman" w:hAnsi="Times New Roman" w:cs="Times New Roman"/>
          <w:sz w:val="20"/>
          <w:szCs w:val="20"/>
        </w:rPr>
        <w:t>/Remote UE</w:t>
      </w:r>
      <w:r w:rsidR="00F021B1">
        <w:rPr>
          <w:rFonts w:ascii="Times New Roman" w:hAnsi="Times New Roman" w:cs="Times New Roman"/>
          <w:sz w:val="20"/>
          <w:szCs w:val="20"/>
        </w:rPr>
        <w:t xml:space="preserve"> authorization</w:t>
      </w:r>
      <w:r w:rsidR="00B53813">
        <w:rPr>
          <w:rFonts w:ascii="Times New Roman" w:hAnsi="Times New Roman" w:cs="Times New Roman"/>
          <w:sz w:val="20"/>
          <w:szCs w:val="20"/>
        </w:rPr>
        <w:t xml:space="preserve"> was con</w:t>
      </w:r>
      <w:r w:rsidR="003816C5">
        <w:rPr>
          <w:rFonts w:ascii="Times New Roman" w:hAnsi="Times New Roman" w:cs="Times New Roman"/>
          <w:sz w:val="20"/>
          <w:szCs w:val="20"/>
        </w:rPr>
        <w:t>clud</w:t>
      </w:r>
      <w:r w:rsidR="00B53813">
        <w:rPr>
          <w:rFonts w:ascii="Times New Roman" w:hAnsi="Times New Roman" w:cs="Times New Roman"/>
          <w:sz w:val="20"/>
          <w:szCs w:val="20"/>
        </w:rPr>
        <w:t>ed to have no RAN2 impact.</w:t>
      </w:r>
      <w:r w:rsidR="00F021B1" w:rsidRPr="00D35D10">
        <w:rPr>
          <w:rFonts w:ascii="Times New Roman" w:hAnsi="Times New Roman" w:cs="Times New Roman"/>
          <w:sz w:val="20"/>
          <w:szCs w:val="20"/>
        </w:rPr>
        <w:t xml:space="preserve"> </w:t>
      </w:r>
      <w:r w:rsidR="008B2366" w:rsidRPr="00D35D10">
        <w:rPr>
          <w:rFonts w:ascii="Times New Roman" w:hAnsi="Times New Roman" w:cs="Times New Roman"/>
          <w:sz w:val="20"/>
          <w:szCs w:val="20"/>
        </w:rPr>
        <w:t xml:space="preserve">L2 and L3 relay specific aspects such as </w:t>
      </w:r>
      <w:r w:rsidR="00F021B1" w:rsidRPr="00F021B1">
        <w:rPr>
          <w:rFonts w:ascii="Times New Roman" w:hAnsi="Times New Roman" w:cs="Times New Roman"/>
          <w:sz w:val="20"/>
          <w:szCs w:val="20"/>
        </w:rPr>
        <w:t>QoS support</w:t>
      </w:r>
      <w:r w:rsidR="00F021B1">
        <w:rPr>
          <w:rFonts w:ascii="Times New Roman" w:hAnsi="Times New Roman" w:cs="Times New Roman"/>
          <w:sz w:val="20"/>
          <w:szCs w:val="20"/>
        </w:rPr>
        <w:t>,</w:t>
      </w:r>
      <w:r w:rsidR="00B92BF6">
        <w:rPr>
          <w:rFonts w:ascii="Times New Roman" w:hAnsi="Times New Roman" w:cs="Times New Roman"/>
          <w:sz w:val="20"/>
          <w:szCs w:val="20"/>
        </w:rPr>
        <w:t xml:space="preserve"> </w:t>
      </w:r>
      <w:r w:rsidR="00F021B1" w:rsidRPr="00F021B1">
        <w:rPr>
          <w:rFonts w:ascii="Times New Roman" w:hAnsi="Times New Roman" w:cs="Times New Roman"/>
          <w:sz w:val="20"/>
          <w:szCs w:val="20"/>
        </w:rPr>
        <w:t>Service Continuity/Path Switching</w:t>
      </w:r>
      <w:r w:rsidR="00F021B1">
        <w:rPr>
          <w:rFonts w:ascii="Times New Roman" w:hAnsi="Times New Roman" w:cs="Times New Roman"/>
          <w:sz w:val="20"/>
          <w:szCs w:val="20"/>
        </w:rPr>
        <w:t xml:space="preserve">, </w:t>
      </w:r>
      <w:r w:rsidR="00F021B1" w:rsidRPr="00F021B1">
        <w:rPr>
          <w:rFonts w:ascii="Times New Roman" w:hAnsi="Times New Roman" w:cs="Times New Roman"/>
          <w:sz w:val="20"/>
          <w:szCs w:val="20"/>
        </w:rPr>
        <w:t>Security</w:t>
      </w:r>
      <w:r w:rsidR="00F021B1">
        <w:rPr>
          <w:rFonts w:ascii="Times New Roman" w:hAnsi="Times New Roman" w:cs="Times New Roman"/>
          <w:sz w:val="20"/>
          <w:szCs w:val="20"/>
        </w:rPr>
        <w:t xml:space="preserve"> and </w:t>
      </w:r>
      <w:r w:rsidR="00F021B1" w:rsidRPr="00F021B1">
        <w:rPr>
          <w:rFonts w:ascii="Times New Roman" w:hAnsi="Times New Roman" w:cs="Times New Roman"/>
          <w:sz w:val="20"/>
          <w:szCs w:val="20"/>
        </w:rPr>
        <w:t>Impact on protocol stacks</w:t>
      </w:r>
      <w:r w:rsidR="00D956C7">
        <w:rPr>
          <w:rFonts w:ascii="Times New Roman" w:hAnsi="Times New Roman" w:cs="Times New Roman"/>
          <w:sz w:val="20"/>
          <w:szCs w:val="20"/>
        </w:rPr>
        <w:t xml:space="preserve"> </w:t>
      </w:r>
      <w:r w:rsidR="00621CC5">
        <w:rPr>
          <w:rFonts w:ascii="Times New Roman" w:hAnsi="Times New Roman" w:cs="Times New Roman"/>
          <w:sz w:val="20"/>
          <w:szCs w:val="20"/>
        </w:rPr>
        <w:t>were analysed elaborately and the summary evaluation is</w:t>
      </w:r>
      <w:r w:rsidR="00F021B1">
        <w:rPr>
          <w:rFonts w:ascii="Times New Roman" w:hAnsi="Times New Roman" w:cs="Times New Roman"/>
          <w:sz w:val="20"/>
          <w:szCs w:val="20"/>
        </w:rPr>
        <w:t xml:space="preserve"> summarized in the below </w:t>
      </w:r>
      <w:r w:rsidR="00621CC5">
        <w:rPr>
          <w:rFonts w:ascii="Times New Roman" w:hAnsi="Times New Roman" w:cs="Times New Roman"/>
          <w:sz w:val="20"/>
          <w:szCs w:val="20"/>
        </w:rPr>
        <w:t>t</w:t>
      </w:r>
      <w:r w:rsidR="00F021B1">
        <w:rPr>
          <w:rFonts w:ascii="Times New Roman" w:hAnsi="Times New Roman" w:cs="Times New Roman"/>
          <w:sz w:val="20"/>
          <w:szCs w:val="20"/>
        </w:rPr>
        <w:t>able</w:t>
      </w:r>
      <w:r w:rsidR="00B92BF6">
        <w:rPr>
          <w:rFonts w:ascii="Times New Roman" w:hAnsi="Times New Roman" w:cs="Times New Roman"/>
          <w:sz w:val="20"/>
          <w:szCs w:val="20"/>
        </w:rPr>
        <w:t>s</w:t>
      </w:r>
      <w:r w:rsidR="00F021B1">
        <w:rPr>
          <w:rFonts w:ascii="Times New Roman" w:hAnsi="Times New Roman" w:cs="Times New Roman"/>
          <w:sz w:val="20"/>
          <w:szCs w:val="20"/>
        </w:rPr>
        <w:t xml:space="preserve">. </w:t>
      </w:r>
      <w:r w:rsidR="00D956C7">
        <w:rPr>
          <w:rFonts w:ascii="Times New Roman" w:hAnsi="Times New Roman" w:cs="Times New Roman"/>
          <w:sz w:val="20"/>
          <w:szCs w:val="20"/>
        </w:rPr>
        <w:t xml:space="preserve">And, </w:t>
      </w:r>
      <w:r w:rsidR="00666F0E">
        <w:rPr>
          <w:rFonts w:ascii="Times New Roman" w:hAnsi="Times New Roman" w:cs="Times New Roman"/>
          <w:sz w:val="20"/>
          <w:szCs w:val="20"/>
        </w:rPr>
        <w:t xml:space="preserve">it is observed that there is no technical showstopper </w:t>
      </w:r>
      <w:r w:rsidR="00D91479">
        <w:rPr>
          <w:rFonts w:ascii="Times New Roman" w:hAnsi="Times New Roman" w:cs="Times New Roman"/>
          <w:sz w:val="20"/>
          <w:szCs w:val="20"/>
        </w:rPr>
        <w:t>in supporting L2 and L3 based UE-to-NW relaying</w:t>
      </w:r>
      <w:r w:rsidR="001A21D5">
        <w:rPr>
          <w:rFonts w:ascii="Times New Roman" w:hAnsi="Times New Roman" w:cs="Times New Roman"/>
          <w:sz w:val="20"/>
          <w:szCs w:val="20"/>
        </w:rPr>
        <w:t xml:space="preserve">. </w:t>
      </w:r>
    </w:p>
    <w:p w14:paraId="4CBA1A54" w14:textId="049D7488" w:rsidR="00D91479" w:rsidRDefault="00D91479" w:rsidP="00D91479">
      <w:pPr>
        <w:rPr>
          <w:rFonts w:ascii="Times New Roman" w:hAnsi="Times New Roman" w:cs="Times New Roman"/>
          <w:b/>
          <w:bCs/>
          <w:sz w:val="20"/>
          <w:szCs w:val="20"/>
        </w:rPr>
      </w:pPr>
      <w:r w:rsidRPr="00463C92">
        <w:rPr>
          <w:rFonts w:ascii="Times New Roman" w:hAnsi="Times New Roman" w:cs="Times New Roman"/>
          <w:b/>
          <w:bCs/>
          <w:sz w:val="20"/>
          <w:szCs w:val="20"/>
        </w:rPr>
        <w:t>Observation 2.1.</w:t>
      </w:r>
      <w:r w:rsidR="00A870C3">
        <w:rPr>
          <w:rFonts w:ascii="Times New Roman" w:hAnsi="Times New Roman" w:cs="Times New Roman"/>
          <w:b/>
          <w:bCs/>
          <w:sz w:val="20"/>
          <w:szCs w:val="20"/>
        </w:rPr>
        <w:t>3</w:t>
      </w:r>
      <w:r w:rsidRPr="00463C92">
        <w:rPr>
          <w:rFonts w:ascii="Times New Roman" w:hAnsi="Times New Roman" w:cs="Times New Roman"/>
          <w:b/>
          <w:bCs/>
          <w:sz w:val="20"/>
          <w:szCs w:val="20"/>
        </w:rPr>
        <w:t xml:space="preserve">: </w:t>
      </w:r>
      <w:r>
        <w:rPr>
          <w:rFonts w:ascii="Times New Roman" w:hAnsi="Times New Roman" w:cs="Times New Roman"/>
          <w:b/>
          <w:bCs/>
          <w:sz w:val="20"/>
          <w:szCs w:val="20"/>
        </w:rPr>
        <w:t>Barring</w:t>
      </w:r>
      <w:r w:rsidRPr="00463C92">
        <w:rPr>
          <w:rFonts w:ascii="Times New Roman" w:hAnsi="Times New Roman" w:cs="Times New Roman"/>
          <w:b/>
          <w:bCs/>
          <w:sz w:val="20"/>
          <w:szCs w:val="20"/>
        </w:rPr>
        <w:t xml:space="preserve"> a </w:t>
      </w:r>
      <w:r>
        <w:rPr>
          <w:rFonts w:ascii="Times New Roman" w:hAnsi="Times New Roman" w:cs="Times New Roman"/>
          <w:b/>
          <w:bCs/>
          <w:sz w:val="20"/>
          <w:szCs w:val="20"/>
        </w:rPr>
        <w:t>couple of leftover</w:t>
      </w:r>
      <w:r w:rsidRPr="00463C92">
        <w:rPr>
          <w:rFonts w:ascii="Times New Roman" w:hAnsi="Times New Roman" w:cs="Times New Roman"/>
          <w:b/>
          <w:bCs/>
          <w:sz w:val="20"/>
          <w:szCs w:val="20"/>
        </w:rPr>
        <w:t xml:space="preserve"> aspects</w:t>
      </w:r>
      <w:r w:rsidR="00902E06">
        <w:rPr>
          <w:rFonts w:ascii="Times New Roman" w:hAnsi="Times New Roman" w:cs="Times New Roman"/>
          <w:b/>
          <w:bCs/>
          <w:sz w:val="20"/>
          <w:szCs w:val="20"/>
        </w:rPr>
        <w:t xml:space="preserve"> that could potentially be resolved during WI phase</w:t>
      </w:r>
      <w:r w:rsidRPr="00463C92">
        <w:rPr>
          <w:rFonts w:ascii="Times New Roman" w:hAnsi="Times New Roman" w:cs="Times New Roman"/>
          <w:b/>
          <w:bCs/>
          <w:sz w:val="20"/>
          <w:szCs w:val="20"/>
        </w:rPr>
        <w:t xml:space="preserve">, </w:t>
      </w:r>
      <w:r w:rsidRPr="549454B1">
        <w:rPr>
          <w:rFonts w:ascii="Times New Roman" w:hAnsi="Times New Roman" w:cs="Times New Roman"/>
          <w:b/>
          <w:bCs/>
          <w:sz w:val="20"/>
          <w:szCs w:val="20"/>
        </w:rPr>
        <w:t xml:space="preserve">L2 and L3 based </w:t>
      </w:r>
      <w:r w:rsidRPr="00463C92">
        <w:rPr>
          <w:rFonts w:ascii="Times New Roman" w:hAnsi="Times New Roman" w:cs="Times New Roman"/>
          <w:b/>
          <w:bCs/>
          <w:sz w:val="20"/>
          <w:szCs w:val="20"/>
        </w:rPr>
        <w:t xml:space="preserve">UE-to-NW Relaying </w:t>
      </w:r>
      <w:r w:rsidRPr="549454B1">
        <w:rPr>
          <w:rFonts w:ascii="Times New Roman" w:hAnsi="Times New Roman" w:cs="Times New Roman"/>
          <w:b/>
          <w:bCs/>
          <w:sz w:val="20"/>
          <w:szCs w:val="20"/>
        </w:rPr>
        <w:t xml:space="preserve">are both </w:t>
      </w:r>
      <w:r w:rsidRPr="00463C92">
        <w:rPr>
          <w:rFonts w:ascii="Times New Roman" w:hAnsi="Times New Roman" w:cs="Times New Roman"/>
          <w:b/>
          <w:bCs/>
          <w:sz w:val="20"/>
          <w:szCs w:val="20"/>
        </w:rPr>
        <w:t xml:space="preserve">considered feasible in RAN2 </w:t>
      </w:r>
      <w:r w:rsidRPr="549454B1">
        <w:rPr>
          <w:rFonts w:ascii="Times New Roman" w:hAnsi="Times New Roman" w:cs="Times New Roman"/>
          <w:b/>
          <w:bCs/>
          <w:sz w:val="20"/>
          <w:szCs w:val="20"/>
        </w:rPr>
        <w:t xml:space="preserve">based on </w:t>
      </w:r>
      <w:r w:rsidR="00FF402E">
        <w:rPr>
          <w:rFonts w:ascii="Times New Roman" w:hAnsi="Times New Roman" w:cs="Times New Roman"/>
          <w:b/>
          <w:bCs/>
          <w:sz w:val="20"/>
          <w:szCs w:val="20"/>
        </w:rPr>
        <w:t>the</w:t>
      </w:r>
      <w:r w:rsidRPr="549454B1">
        <w:rPr>
          <w:rFonts w:ascii="Times New Roman" w:hAnsi="Times New Roman" w:cs="Times New Roman"/>
          <w:b/>
          <w:bCs/>
          <w:sz w:val="20"/>
          <w:szCs w:val="20"/>
        </w:rPr>
        <w:t xml:space="preserve"> study.</w:t>
      </w:r>
    </w:p>
    <w:p w14:paraId="44112565" w14:textId="278C3CC8" w:rsidR="0043116C" w:rsidRDefault="0043116C" w:rsidP="00300866">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A870C3">
        <w:rPr>
          <w:rFonts w:ascii="Times New Roman" w:hAnsi="Times New Roman" w:cs="Times New Roman"/>
          <w:b/>
          <w:bCs/>
          <w:sz w:val="20"/>
          <w:szCs w:val="20"/>
        </w:rPr>
        <w:t>2.1.1</w:t>
      </w:r>
      <w:r>
        <w:rPr>
          <w:rFonts w:ascii="Times New Roman" w:hAnsi="Times New Roman" w:cs="Times New Roman"/>
          <w:b/>
          <w:bCs/>
          <w:sz w:val="20"/>
          <w:szCs w:val="20"/>
        </w:rPr>
        <w:t>: RAN2 to conclude that both L2 and L3 UE-to-NW relay</w:t>
      </w:r>
      <w:r w:rsidR="00A3316D">
        <w:rPr>
          <w:rFonts w:ascii="Times New Roman" w:hAnsi="Times New Roman" w:cs="Times New Roman"/>
          <w:b/>
          <w:bCs/>
          <w:sz w:val="20"/>
          <w:szCs w:val="20"/>
        </w:rPr>
        <w:t>ing</w:t>
      </w:r>
      <w:r w:rsidR="002450C0">
        <w:rPr>
          <w:rFonts w:ascii="Times New Roman" w:hAnsi="Times New Roman" w:cs="Times New Roman"/>
          <w:b/>
          <w:bCs/>
          <w:sz w:val="20"/>
          <w:szCs w:val="20"/>
        </w:rPr>
        <w:t xml:space="preserve"> solutions are feasible from RAN perspective. </w:t>
      </w:r>
    </w:p>
    <w:p w14:paraId="1D69D91A" w14:textId="7537D3BF" w:rsidR="007963DF" w:rsidRDefault="007963DF" w:rsidP="00300866">
      <w:pPr>
        <w:rPr>
          <w:rFonts w:ascii="Times New Roman" w:hAnsi="Times New Roman" w:cs="Times New Roman"/>
          <w:sz w:val="20"/>
          <w:szCs w:val="20"/>
        </w:rPr>
      </w:pPr>
      <w:r>
        <w:rPr>
          <w:rFonts w:ascii="Times New Roman" w:hAnsi="Times New Roman" w:cs="Times New Roman"/>
          <w:sz w:val="20"/>
          <w:szCs w:val="20"/>
        </w:rPr>
        <w:t xml:space="preserve">In addition, we </w:t>
      </w:r>
      <w:r w:rsidR="4F80F6C8" w:rsidRPr="549454B1">
        <w:rPr>
          <w:rFonts w:ascii="Times New Roman" w:hAnsi="Times New Roman" w:cs="Times New Roman"/>
          <w:sz w:val="20"/>
          <w:szCs w:val="20"/>
        </w:rPr>
        <w:t>need</w:t>
      </w:r>
      <w:r>
        <w:rPr>
          <w:rFonts w:ascii="Times New Roman" w:hAnsi="Times New Roman" w:cs="Times New Roman"/>
          <w:sz w:val="20"/>
          <w:szCs w:val="20"/>
        </w:rPr>
        <w:t xml:space="preserve"> to </w:t>
      </w:r>
      <w:r w:rsidR="00CE2473">
        <w:rPr>
          <w:rFonts w:ascii="Times New Roman" w:hAnsi="Times New Roman" w:cs="Times New Roman"/>
          <w:sz w:val="20"/>
          <w:szCs w:val="20"/>
        </w:rPr>
        <w:t>populate</w:t>
      </w:r>
      <w:r>
        <w:rPr>
          <w:rFonts w:ascii="Times New Roman" w:hAnsi="Times New Roman" w:cs="Times New Roman"/>
          <w:sz w:val="20"/>
          <w:szCs w:val="20"/>
        </w:rPr>
        <w:t xml:space="preserve"> </w:t>
      </w:r>
      <w:r w:rsidR="329A0770" w:rsidRPr="549454B1">
        <w:rPr>
          <w:rFonts w:ascii="Times New Roman" w:hAnsi="Times New Roman" w:cs="Times New Roman"/>
          <w:sz w:val="20"/>
          <w:szCs w:val="20"/>
        </w:rPr>
        <w:t>section 6 of the TR, on</w:t>
      </w:r>
      <w:r w:rsidRPr="549454B1">
        <w:rPr>
          <w:rFonts w:ascii="Times New Roman" w:hAnsi="Times New Roman" w:cs="Times New Roman"/>
          <w:sz w:val="20"/>
          <w:szCs w:val="20"/>
        </w:rPr>
        <w:t xml:space="preserve"> </w:t>
      </w:r>
      <w:r>
        <w:rPr>
          <w:rFonts w:ascii="Times New Roman" w:hAnsi="Times New Roman" w:cs="Times New Roman"/>
          <w:sz w:val="20"/>
          <w:szCs w:val="20"/>
        </w:rPr>
        <w:t xml:space="preserve">the comparison </w:t>
      </w:r>
      <w:r w:rsidR="46FE9A31" w:rsidRPr="549454B1">
        <w:rPr>
          <w:rFonts w:ascii="Times New Roman" w:hAnsi="Times New Roman" w:cs="Times New Roman"/>
          <w:sz w:val="20"/>
          <w:szCs w:val="20"/>
        </w:rPr>
        <w:t>for</w:t>
      </w:r>
      <w:r w:rsidR="1E3574AF" w:rsidRPr="549454B1">
        <w:rPr>
          <w:rFonts w:ascii="Times New Roman" w:hAnsi="Times New Roman" w:cs="Times New Roman"/>
          <w:sz w:val="20"/>
          <w:szCs w:val="20"/>
        </w:rPr>
        <w:t xml:space="preserve"> UE-to-Network</w:t>
      </w:r>
      <w:r w:rsidR="13154570" w:rsidRPr="549454B1">
        <w:rPr>
          <w:rFonts w:ascii="Times New Roman" w:hAnsi="Times New Roman" w:cs="Times New Roman"/>
          <w:sz w:val="20"/>
          <w:szCs w:val="20"/>
        </w:rPr>
        <w:t xml:space="preserve"> </w:t>
      </w:r>
      <w:r w:rsidR="1E3574AF" w:rsidRPr="549454B1">
        <w:rPr>
          <w:rFonts w:ascii="Times New Roman" w:hAnsi="Times New Roman" w:cs="Times New Roman"/>
          <w:sz w:val="20"/>
          <w:szCs w:val="20"/>
        </w:rPr>
        <w:t>relay</w:t>
      </w:r>
      <w:r w:rsidRPr="549454B1">
        <w:rPr>
          <w:rFonts w:ascii="Times New Roman" w:hAnsi="Times New Roman" w:cs="Times New Roman"/>
          <w:sz w:val="20"/>
          <w:szCs w:val="20"/>
        </w:rPr>
        <w:t>.</w:t>
      </w:r>
      <w:r>
        <w:rPr>
          <w:rFonts w:ascii="Times New Roman" w:hAnsi="Times New Roman" w:cs="Times New Roman"/>
          <w:sz w:val="20"/>
          <w:szCs w:val="20"/>
        </w:rPr>
        <w:t xml:space="preserve"> To aid with this</w:t>
      </w:r>
      <w:r w:rsidR="00F526DF">
        <w:rPr>
          <w:rFonts w:ascii="Times New Roman" w:hAnsi="Times New Roman" w:cs="Times New Roman"/>
          <w:sz w:val="20"/>
          <w:szCs w:val="20"/>
        </w:rPr>
        <w:t xml:space="preserve"> and for evaluation</w:t>
      </w:r>
      <w:r>
        <w:rPr>
          <w:rFonts w:ascii="Times New Roman" w:hAnsi="Times New Roman" w:cs="Times New Roman"/>
          <w:sz w:val="20"/>
          <w:szCs w:val="20"/>
        </w:rPr>
        <w:t xml:space="preserve">, </w:t>
      </w:r>
      <w:r w:rsidR="1D4279E3" w:rsidRPr="549454B1">
        <w:rPr>
          <w:rFonts w:ascii="Times New Roman" w:hAnsi="Times New Roman" w:cs="Times New Roman"/>
          <w:sz w:val="20"/>
          <w:szCs w:val="20"/>
        </w:rPr>
        <w:t>we summarize the comparison between Layer-2 and Layer-3 relays for UE-to-NW relay in the table below</w:t>
      </w:r>
      <w:r w:rsidRPr="549454B1">
        <w:rPr>
          <w:rFonts w:ascii="Times New Roman" w:hAnsi="Times New Roman" w:cs="Times New Roman"/>
          <w:sz w:val="20"/>
          <w:szCs w:val="20"/>
        </w:rPr>
        <w:t>.</w:t>
      </w:r>
      <w:r>
        <w:rPr>
          <w:rFonts w:ascii="Times New Roman" w:hAnsi="Times New Roman" w:cs="Times New Roman"/>
          <w:sz w:val="20"/>
          <w:szCs w:val="20"/>
        </w:rPr>
        <w:t xml:space="preserve"> We </w:t>
      </w:r>
      <w:r w:rsidR="00483D2C">
        <w:rPr>
          <w:rFonts w:ascii="Times New Roman" w:hAnsi="Times New Roman" w:cs="Times New Roman"/>
          <w:sz w:val="20"/>
          <w:szCs w:val="20"/>
        </w:rPr>
        <w:t xml:space="preserve">also </w:t>
      </w:r>
      <w:r>
        <w:rPr>
          <w:rFonts w:ascii="Times New Roman" w:hAnsi="Times New Roman" w:cs="Times New Roman"/>
          <w:sz w:val="20"/>
          <w:szCs w:val="20"/>
        </w:rPr>
        <w:t xml:space="preserve">think that it would be beneficial to provide a summary view of </w:t>
      </w:r>
      <w:r w:rsidRPr="005E28BB">
        <w:rPr>
          <w:rFonts w:ascii="Times New Roman" w:hAnsi="Times New Roman" w:cs="Times New Roman"/>
          <w:sz w:val="20"/>
          <w:szCs w:val="20"/>
        </w:rPr>
        <w:t>feasibility within the TR.</w:t>
      </w:r>
      <w:r>
        <w:rPr>
          <w:rFonts w:ascii="Times New Roman" w:hAnsi="Times New Roman" w:cs="Times New Roman"/>
          <w:sz w:val="20"/>
          <w:szCs w:val="20"/>
        </w:rPr>
        <w:t xml:space="preserve"> </w:t>
      </w:r>
    </w:p>
    <w:p w14:paraId="346918C9" w14:textId="79C339D9" w:rsidR="00BF3E3C" w:rsidRPr="00463C92" w:rsidRDefault="00BF3E3C" w:rsidP="00300866">
      <w:pPr>
        <w:rPr>
          <w:rFonts w:ascii="Times New Roman" w:hAnsi="Times New Roman" w:cs="Times New Roman"/>
          <w:b/>
          <w:bCs/>
          <w:sz w:val="20"/>
          <w:szCs w:val="20"/>
        </w:rPr>
      </w:pPr>
      <w:r>
        <w:rPr>
          <w:rFonts w:ascii="Times New Roman" w:hAnsi="Times New Roman" w:cs="Times New Roman"/>
          <w:b/>
          <w:bCs/>
          <w:sz w:val="20"/>
          <w:szCs w:val="20"/>
        </w:rPr>
        <w:t>Proposal 2.1.</w:t>
      </w:r>
      <w:r w:rsidR="00A870C3">
        <w:rPr>
          <w:rFonts w:ascii="Times New Roman" w:hAnsi="Times New Roman" w:cs="Times New Roman"/>
          <w:b/>
          <w:bCs/>
          <w:sz w:val="20"/>
          <w:szCs w:val="20"/>
        </w:rPr>
        <w:t>2</w:t>
      </w:r>
      <w:r>
        <w:rPr>
          <w:rFonts w:ascii="Times New Roman" w:hAnsi="Times New Roman" w:cs="Times New Roman"/>
          <w:b/>
          <w:bCs/>
          <w:sz w:val="20"/>
          <w:szCs w:val="20"/>
        </w:rPr>
        <w:t xml:space="preserve">: An evaluation summary suggesting that both L2 and L3 based UE-to-NW relaying </w:t>
      </w:r>
      <w:r w:rsidR="005E28BB">
        <w:rPr>
          <w:rFonts w:ascii="Times New Roman" w:hAnsi="Times New Roman" w:cs="Times New Roman"/>
          <w:b/>
          <w:bCs/>
          <w:sz w:val="20"/>
          <w:szCs w:val="20"/>
        </w:rPr>
        <w:t>are</w:t>
      </w:r>
      <w:r>
        <w:rPr>
          <w:rFonts w:ascii="Times New Roman" w:hAnsi="Times New Roman" w:cs="Times New Roman"/>
          <w:b/>
          <w:bCs/>
          <w:sz w:val="20"/>
          <w:szCs w:val="20"/>
        </w:rPr>
        <w:t xml:space="preserve"> feasible is to be included within the TR 38.836. </w:t>
      </w:r>
    </w:p>
    <w:p w14:paraId="447BF394" w14:textId="0490381F" w:rsidR="00463C92" w:rsidRPr="00463C92" w:rsidRDefault="00F52E3D" w:rsidP="00463C92">
      <w:pPr>
        <w:widowControl w:val="0"/>
        <w:tabs>
          <w:tab w:val="left" w:pos="907"/>
        </w:tabs>
        <w:spacing w:before="240" w:after="60" w:line="240" w:lineRule="auto"/>
        <w:jc w:val="center"/>
        <w:outlineLvl w:val="2"/>
        <w:rPr>
          <w:rFonts w:ascii="Times New Roman" w:eastAsia="MS Mincho" w:hAnsi="Times New Roman" w:cs="Times New Roman"/>
          <w:b/>
          <w:sz w:val="20"/>
          <w:szCs w:val="26"/>
          <w:lang w:val="en-GB" w:eastAsia="en-GB"/>
        </w:rPr>
      </w:pPr>
      <w:r>
        <w:rPr>
          <w:rFonts w:ascii="Times New Roman" w:hAnsi="Times New Roman" w:cs="Times New Roman"/>
          <w:b/>
          <w:bCs/>
          <w:sz w:val="20"/>
          <w:szCs w:val="20"/>
        </w:rPr>
        <w:t xml:space="preserve"> </w:t>
      </w:r>
      <w:r w:rsidR="00463C92" w:rsidRPr="00463C92">
        <w:rPr>
          <w:rFonts w:ascii="Times New Roman" w:eastAsia="MS Mincho" w:hAnsi="Times New Roman" w:cs="Times New Roman"/>
          <w:b/>
          <w:sz w:val="20"/>
          <w:szCs w:val="26"/>
          <w:lang w:val="en-GB" w:eastAsia="en-GB"/>
        </w:rPr>
        <w:t xml:space="preserve">Table 1. L2 vs. L3-based NR Sidelink UE-to-NW relay </w:t>
      </w:r>
      <w:r w:rsidR="005777E2">
        <w:rPr>
          <w:rFonts w:ascii="Times New Roman" w:eastAsia="MS Mincho" w:hAnsi="Times New Roman" w:cs="Times New Roman"/>
          <w:b/>
          <w:sz w:val="20"/>
          <w:szCs w:val="26"/>
          <w:lang w:val="en-GB" w:eastAsia="en-GB"/>
        </w:rPr>
        <w:t xml:space="preserve">comparison </w:t>
      </w:r>
      <w:r w:rsidR="00463C92" w:rsidRPr="00463C92">
        <w:rPr>
          <w:rFonts w:ascii="Times New Roman" w:eastAsia="MS Mincho" w:hAnsi="Times New Roman" w:cs="Times New Roman"/>
          <w:b/>
          <w:sz w:val="20"/>
          <w:szCs w:val="26"/>
          <w:lang w:val="en-GB" w:eastAsia="en-GB"/>
        </w:rPr>
        <w:t>summary</w:t>
      </w:r>
    </w:p>
    <w:tbl>
      <w:tblPr>
        <w:tblStyle w:val="TableGrid1"/>
        <w:tblW w:w="9535" w:type="dxa"/>
        <w:tblLayout w:type="fixed"/>
        <w:tblLook w:val="04A0" w:firstRow="1" w:lastRow="0" w:firstColumn="1" w:lastColumn="0" w:noHBand="0" w:noVBand="1"/>
      </w:tblPr>
      <w:tblGrid>
        <w:gridCol w:w="1345"/>
        <w:gridCol w:w="3150"/>
        <w:gridCol w:w="3060"/>
        <w:gridCol w:w="1980"/>
      </w:tblGrid>
      <w:tr w:rsidR="00814406" w:rsidRPr="00463C92" w14:paraId="377480B9" w14:textId="77777777" w:rsidTr="00A12669">
        <w:trPr>
          <w:trHeight w:val="875"/>
        </w:trPr>
        <w:tc>
          <w:tcPr>
            <w:tcW w:w="1345" w:type="dxa"/>
            <w:shd w:val="clear" w:color="auto" w:fill="D9D9D9" w:themeFill="background1" w:themeFillShade="D9"/>
          </w:tcPr>
          <w:p w14:paraId="623C5BDD" w14:textId="77777777" w:rsidR="00463C92" w:rsidRPr="00463C92" w:rsidRDefault="00463C92" w:rsidP="00463C92">
            <w:pPr>
              <w:spacing w:after="160" w:line="259" w:lineRule="auto"/>
              <w:rPr>
                <w:rFonts w:ascii="Times New Roman" w:hAnsi="Times New Roman"/>
                <w:b/>
                <w:bCs/>
              </w:rPr>
            </w:pPr>
            <w:r w:rsidRPr="00463C92">
              <w:rPr>
                <w:rFonts w:ascii="Times New Roman" w:hAnsi="Times New Roman"/>
                <w:b/>
                <w:bCs/>
              </w:rPr>
              <w:t>Relay aspects and RAN2 impacts</w:t>
            </w:r>
          </w:p>
        </w:tc>
        <w:tc>
          <w:tcPr>
            <w:tcW w:w="3150" w:type="dxa"/>
            <w:shd w:val="clear" w:color="auto" w:fill="D9D9D9" w:themeFill="background1" w:themeFillShade="D9"/>
          </w:tcPr>
          <w:p w14:paraId="409D2B17" w14:textId="77777777" w:rsidR="00463C92" w:rsidRPr="00463C92" w:rsidRDefault="00463C92" w:rsidP="00463C92">
            <w:pPr>
              <w:spacing w:after="160" w:line="259" w:lineRule="auto"/>
              <w:jc w:val="center"/>
              <w:rPr>
                <w:rFonts w:ascii="Times New Roman" w:hAnsi="Times New Roman"/>
                <w:b/>
                <w:bCs/>
              </w:rPr>
            </w:pPr>
            <w:r w:rsidRPr="00463C92">
              <w:rPr>
                <w:rFonts w:ascii="Times New Roman" w:hAnsi="Times New Roman"/>
                <w:b/>
                <w:bCs/>
              </w:rPr>
              <w:t>UE-to-NW Relay (L2-based)</w:t>
            </w:r>
          </w:p>
          <w:p w14:paraId="688AEA38" w14:textId="77777777" w:rsidR="00463C92" w:rsidRPr="00463C92" w:rsidRDefault="00463C92" w:rsidP="00463C92">
            <w:pPr>
              <w:spacing w:after="160" w:line="259" w:lineRule="auto"/>
              <w:rPr>
                <w:rFonts w:ascii="Times New Roman" w:hAnsi="Times New Roman"/>
                <w:b/>
                <w:bCs/>
              </w:rPr>
            </w:pPr>
          </w:p>
        </w:tc>
        <w:tc>
          <w:tcPr>
            <w:tcW w:w="3060" w:type="dxa"/>
            <w:shd w:val="clear" w:color="auto" w:fill="D9D9D9" w:themeFill="background1" w:themeFillShade="D9"/>
          </w:tcPr>
          <w:p w14:paraId="34485085" w14:textId="77777777" w:rsidR="00463C92" w:rsidRPr="00463C92" w:rsidRDefault="00463C92" w:rsidP="00463C92">
            <w:pPr>
              <w:spacing w:after="160" w:line="259" w:lineRule="auto"/>
              <w:jc w:val="center"/>
              <w:rPr>
                <w:rFonts w:ascii="Times New Roman" w:hAnsi="Times New Roman"/>
                <w:b/>
                <w:bCs/>
              </w:rPr>
            </w:pPr>
            <w:r w:rsidRPr="00463C92">
              <w:rPr>
                <w:rFonts w:ascii="Times New Roman" w:hAnsi="Times New Roman"/>
                <w:b/>
                <w:bCs/>
              </w:rPr>
              <w:t>UE-to-NW Relay (L3-based)</w:t>
            </w:r>
          </w:p>
          <w:p w14:paraId="5545C08D" w14:textId="77777777" w:rsidR="00463C92" w:rsidRPr="00463C92" w:rsidRDefault="00463C92" w:rsidP="00463C92">
            <w:pPr>
              <w:spacing w:after="160" w:line="259" w:lineRule="auto"/>
              <w:rPr>
                <w:rFonts w:ascii="Times New Roman" w:hAnsi="Times New Roman"/>
                <w:b/>
                <w:bCs/>
              </w:rPr>
            </w:pPr>
          </w:p>
        </w:tc>
        <w:tc>
          <w:tcPr>
            <w:tcW w:w="1980" w:type="dxa"/>
            <w:shd w:val="clear" w:color="auto" w:fill="D9D9D9" w:themeFill="background1" w:themeFillShade="D9"/>
          </w:tcPr>
          <w:p w14:paraId="6FF8D0F0" w14:textId="77777777" w:rsidR="00463C92" w:rsidRPr="00463C92" w:rsidRDefault="00463C92" w:rsidP="00463C92">
            <w:pPr>
              <w:spacing w:after="160" w:line="259" w:lineRule="auto"/>
              <w:rPr>
                <w:rFonts w:ascii="Times New Roman" w:hAnsi="Times New Roman"/>
                <w:b/>
                <w:bCs/>
              </w:rPr>
            </w:pPr>
            <w:r w:rsidRPr="00463C92">
              <w:rPr>
                <w:rFonts w:ascii="Times New Roman" w:hAnsi="Times New Roman"/>
                <w:b/>
                <w:bCs/>
              </w:rPr>
              <w:t>Comments</w:t>
            </w:r>
          </w:p>
        </w:tc>
      </w:tr>
      <w:tr w:rsidR="008C03E8" w:rsidRPr="00463C92" w14:paraId="67B359DB" w14:textId="77777777" w:rsidTr="00A12669">
        <w:trPr>
          <w:trHeight w:val="1786"/>
        </w:trPr>
        <w:tc>
          <w:tcPr>
            <w:tcW w:w="1345" w:type="dxa"/>
          </w:tcPr>
          <w:p w14:paraId="4879DD1C" w14:textId="269C645D" w:rsidR="008C03E8" w:rsidRPr="00463C92" w:rsidRDefault="008C03E8" w:rsidP="00463C92">
            <w:pPr>
              <w:rPr>
                <w:rFonts w:ascii="Times New Roman" w:hAnsi="Times New Roman"/>
              </w:rPr>
            </w:pPr>
            <w:r>
              <w:rPr>
                <w:rFonts w:ascii="Times New Roman" w:hAnsi="Times New Roman"/>
              </w:rPr>
              <w:t>Discovery</w:t>
            </w:r>
          </w:p>
        </w:tc>
        <w:tc>
          <w:tcPr>
            <w:tcW w:w="3150" w:type="dxa"/>
          </w:tcPr>
          <w:p w14:paraId="354F2216" w14:textId="158699A5" w:rsidR="008C03E8" w:rsidRDefault="00F04EE1" w:rsidP="00463C92">
            <w:pPr>
              <w:rPr>
                <w:rFonts w:ascii="Times New Roman" w:hAnsi="Times New Roman"/>
              </w:rPr>
            </w:pPr>
            <w:r>
              <w:rPr>
                <w:rFonts w:ascii="Times New Roman" w:hAnsi="Times New Roman"/>
              </w:rPr>
              <w:t>a)</w:t>
            </w:r>
            <w:r w:rsidR="003C165B">
              <w:rPr>
                <w:rFonts w:ascii="Times New Roman" w:hAnsi="Times New Roman"/>
              </w:rPr>
              <w:t xml:space="preserve"> </w:t>
            </w:r>
            <w:r w:rsidR="00287CD1">
              <w:rPr>
                <w:rFonts w:ascii="Times New Roman" w:hAnsi="Times New Roman"/>
              </w:rPr>
              <w:t>Relay UE should always be connected to SL-relay capable gNB</w:t>
            </w:r>
            <w:r w:rsidR="00D04433">
              <w:rPr>
                <w:rFonts w:ascii="Times New Roman" w:hAnsi="Times New Roman"/>
              </w:rPr>
              <w:t xml:space="preserve"> to transmit discovery message</w:t>
            </w:r>
            <w:r w:rsidR="00BB087D">
              <w:rPr>
                <w:rFonts w:ascii="Times New Roman" w:hAnsi="Times New Roman"/>
              </w:rPr>
              <w:t>s</w:t>
            </w:r>
            <w:r w:rsidR="00287CD1">
              <w:rPr>
                <w:rFonts w:ascii="Times New Roman" w:hAnsi="Times New Roman"/>
              </w:rPr>
              <w:t>.</w:t>
            </w:r>
          </w:p>
          <w:p w14:paraId="67C11034" w14:textId="77777777" w:rsidR="00331A45" w:rsidRDefault="00331A45" w:rsidP="00463C92">
            <w:pPr>
              <w:rPr>
                <w:rFonts w:ascii="Times New Roman" w:hAnsi="Times New Roman"/>
              </w:rPr>
            </w:pPr>
          </w:p>
          <w:p w14:paraId="06245FCE" w14:textId="57622876" w:rsidR="00F04EE1" w:rsidRPr="00463C92" w:rsidRDefault="00F04EE1" w:rsidP="00463C92">
            <w:pPr>
              <w:rPr>
                <w:rFonts w:ascii="Times New Roman" w:hAnsi="Times New Roman"/>
              </w:rPr>
            </w:pPr>
            <w:r>
              <w:rPr>
                <w:rFonts w:ascii="Times New Roman" w:hAnsi="Times New Roman"/>
              </w:rPr>
              <w:t>b)</w:t>
            </w:r>
            <w:r w:rsidR="003C165B">
              <w:rPr>
                <w:rFonts w:ascii="Times New Roman" w:hAnsi="Times New Roman"/>
              </w:rPr>
              <w:t xml:space="preserve"> FFS if OOC Remote UE connected via Relay UE can obtain radio configuration from serving gNB to transmit discovery messages.</w:t>
            </w:r>
          </w:p>
        </w:tc>
        <w:tc>
          <w:tcPr>
            <w:tcW w:w="3060" w:type="dxa"/>
          </w:tcPr>
          <w:p w14:paraId="5DBEF4E0" w14:textId="771C58C6" w:rsidR="008C03E8" w:rsidRDefault="0028501B" w:rsidP="00463C92">
            <w:pPr>
              <w:rPr>
                <w:rFonts w:ascii="Times New Roman" w:hAnsi="Times New Roman"/>
              </w:rPr>
            </w:pPr>
            <w:r>
              <w:rPr>
                <w:rFonts w:ascii="Times New Roman" w:hAnsi="Times New Roman"/>
              </w:rPr>
              <w:t>a)</w:t>
            </w:r>
            <w:r w:rsidR="003C165B">
              <w:rPr>
                <w:rFonts w:ascii="Times New Roman" w:hAnsi="Times New Roman"/>
              </w:rPr>
              <w:t xml:space="preserve"> </w:t>
            </w:r>
            <w:r w:rsidR="00287CD1">
              <w:rPr>
                <w:rFonts w:ascii="Times New Roman" w:hAnsi="Times New Roman"/>
              </w:rPr>
              <w:t xml:space="preserve">Relay UE </w:t>
            </w:r>
            <w:r w:rsidR="00D04433">
              <w:rPr>
                <w:rFonts w:ascii="Times New Roman" w:hAnsi="Times New Roman"/>
              </w:rPr>
              <w:t>can use pre-configuration to transmit discovery message</w:t>
            </w:r>
            <w:r w:rsidR="00BB087D">
              <w:rPr>
                <w:rFonts w:ascii="Times New Roman" w:hAnsi="Times New Roman"/>
              </w:rPr>
              <w:t>s</w:t>
            </w:r>
            <w:r w:rsidR="00D04433">
              <w:rPr>
                <w:rFonts w:ascii="Times New Roman" w:hAnsi="Times New Roman"/>
              </w:rPr>
              <w:t xml:space="preserve"> when connected to non-SL relay capable gNB</w:t>
            </w:r>
            <w:r w:rsidR="00FE170A">
              <w:rPr>
                <w:rFonts w:ascii="Times New Roman" w:hAnsi="Times New Roman"/>
              </w:rPr>
              <w:t xml:space="preserve">, </w:t>
            </w:r>
            <w:r w:rsidR="00FE170A" w:rsidRPr="00FE170A">
              <w:rPr>
                <w:rFonts w:ascii="Times New Roman" w:hAnsi="Times New Roman"/>
              </w:rPr>
              <w:t>in case its serving carrier is not shared with carrier for sidelink operation</w:t>
            </w:r>
            <w:r w:rsidR="00331A45">
              <w:rPr>
                <w:rFonts w:ascii="Times New Roman" w:hAnsi="Times New Roman"/>
              </w:rPr>
              <w:t>.</w:t>
            </w:r>
          </w:p>
          <w:p w14:paraId="022748A9" w14:textId="77777777" w:rsidR="0028501B" w:rsidRDefault="0028501B" w:rsidP="00463C92">
            <w:pPr>
              <w:rPr>
                <w:rFonts w:ascii="Times New Roman" w:hAnsi="Times New Roman"/>
              </w:rPr>
            </w:pPr>
          </w:p>
          <w:p w14:paraId="3C7C1324" w14:textId="232646C6" w:rsidR="0028501B" w:rsidRPr="00463C92" w:rsidRDefault="0028501B" w:rsidP="00463C92">
            <w:pPr>
              <w:rPr>
                <w:rFonts w:ascii="Times New Roman" w:hAnsi="Times New Roman"/>
              </w:rPr>
            </w:pPr>
            <w:r>
              <w:rPr>
                <w:rFonts w:ascii="Times New Roman" w:hAnsi="Times New Roman"/>
              </w:rPr>
              <w:t>b)</w:t>
            </w:r>
            <w:r w:rsidR="003C165B">
              <w:rPr>
                <w:rFonts w:ascii="Times New Roman" w:hAnsi="Times New Roman"/>
              </w:rPr>
              <w:t xml:space="preserve"> </w:t>
            </w:r>
            <w:r>
              <w:rPr>
                <w:rFonts w:ascii="Times New Roman" w:hAnsi="Times New Roman"/>
              </w:rPr>
              <w:t xml:space="preserve">OOC </w:t>
            </w:r>
            <w:r w:rsidR="001E366C">
              <w:rPr>
                <w:rFonts w:ascii="Times New Roman" w:hAnsi="Times New Roman"/>
              </w:rPr>
              <w:t xml:space="preserve">Remote UE </w:t>
            </w:r>
            <w:r w:rsidR="00EF3200">
              <w:rPr>
                <w:rFonts w:ascii="Times New Roman" w:hAnsi="Times New Roman"/>
              </w:rPr>
              <w:t xml:space="preserve">connected via Relay UE cannot </w:t>
            </w:r>
            <w:r w:rsidR="00820804">
              <w:rPr>
                <w:rFonts w:ascii="Times New Roman" w:hAnsi="Times New Roman"/>
              </w:rPr>
              <w:t xml:space="preserve">obtain </w:t>
            </w:r>
            <w:r w:rsidR="00F04EE1">
              <w:rPr>
                <w:rFonts w:ascii="Times New Roman" w:hAnsi="Times New Roman"/>
              </w:rPr>
              <w:t>radio configuration from serving gNB to transmit discovery message</w:t>
            </w:r>
            <w:r w:rsidR="003C165B">
              <w:rPr>
                <w:rFonts w:ascii="Times New Roman" w:hAnsi="Times New Roman"/>
              </w:rPr>
              <w:t>s</w:t>
            </w:r>
            <w:r w:rsidR="00EF3200">
              <w:rPr>
                <w:rFonts w:ascii="Times New Roman" w:hAnsi="Times New Roman"/>
              </w:rPr>
              <w:t>.</w:t>
            </w:r>
          </w:p>
        </w:tc>
        <w:tc>
          <w:tcPr>
            <w:tcW w:w="1980" w:type="dxa"/>
          </w:tcPr>
          <w:p w14:paraId="7EF7137B" w14:textId="42EE9F4D" w:rsidR="008C03E8" w:rsidRPr="00463C92" w:rsidRDefault="003C165B" w:rsidP="00463C92">
            <w:pPr>
              <w:rPr>
                <w:rFonts w:ascii="Times New Roman" w:hAnsi="Times New Roman"/>
              </w:rPr>
            </w:pPr>
            <w:r>
              <w:rPr>
                <w:rFonts w:ascii="Times New Roman" w:hAnsi="Times New Roman"/>
              </w:rPr>
              <w:t xml:space="preserve">L2-and L3-based relaying will have </w:t>
            </w:r>
            <w:r w:rsidR="00131DD3">
              <w:rPr>
                <w:rFonts w:ascii="Times New Roman" w:hAnsi="Times New Roman"/>
              </w:rPr>
              <w:t>same</w:t>
            </w:r>
            <w:r>
              <w:rPr>
                <w:rFonts w:ascii="Times New Roman" w:hAnsi="Times New Roman"/>
              </w:rPr>
              <w:t xml:space="preserve"> baseline discovery procedure. Differences are highlighted here. </w:t>
            </w:r>
          </w:p>
        </w:tc>
      </w:tr>
      <w:tr w:rsidR="00463C92" w:rsidRPr="00463C92" w14:paraId="6FFD9520" w14:textId="77777777" w:rsidTr="00A12669">
        <w:trPr>
          <w:trHeight w:val="1786"/>
        </w:trPr>
        <w:tc>
          <w:tcPr>
            <w:tcW w:w="1345" w:type="dxa"/>
          </w:tcPr>
          <w:p w14:paraId="0B7B04AA" w14:textId="6D6DFE75" w:rsidR="00463C92" w:rsidRPr="00463C92" w:rsidRDefault="00463C92" w:rsidP="00463C92">
            <w:pPr>
              <w:spacing w:after="160" w:line="259" w:lineRule="auto"/>
              <w:rPr>
                <w:rFonts w:ascii="Times New Roman" w:hAnsi="Times New Roman"/>
              </w:rPr>
            </w:pPr>
            <w:r w:rsidRPr="00463C92">
              <w:rPr>
                <w:rFonts w:ascii="Times New Roman" w:hAnsi="Times New Roman"/>
              </w:rPr>
              <w:t xml:space="preserve">Relay </w:t>
            </w:r>
            <w:r w:rsidR="00973DA7">
              <w:rPr>
                <w:rFonts w:ascii="Times New Roman" w:hAnsi="Times New Roman"/>
              </w:rPr>
              <w:t>(</w:t>
            </w:r>
            <w:r w:rsidRPr="00463C92">
              <w:rPr>
                <w:rFonts w:ascii="Times New Roman" w:hAnsi="Times New Roman"/>
              </w:rPr>
              <w:t>re</w:t>
            </w:r>
            <w:r w:rsidR="00973DA7">
              <w:rPr>
                <w:rFonts w:ascii="Times New Roman" w:hAnsi="Times New Roman"/>
              </w:rPr>
              <w:t xml:space="preserve">-) </w:t>
            </w:r>
            <w:r w:rsidRPr="00463C92">
              <w:rPr>
                <w:rFonts w:ascii="Times New Roman" w:hAnsi="Times New Roman"/>
              </w:rPr>
              <w:t>selection</w:t>
            </w:r>
          </w:p>
        </w:tc>
        <w:tc>
          <w:tcPr>
            <w:tcW w:w="3150" w:type="dxa"/>
          </w:tcPr>
          <w:p w14:paraId="62A4F816" w14:textId="6DCE41F3" w:rsidR="00080953" w:rsidRPr="00463C92" w:rsidRDefault="00080953" w:rsidP="00463C92">
            <w:pPr>
              <w:spacing w:after="160" w:line="259" w:lineRule="auto"/>
              <w:rPr>
                <w:rFonts w:ascii="Times New Roman" w:hAnsi="Times New Roman"/>
              </w:rPr>
            </w:pPr>
            <w:r w:rsidRPr="001447B7">
              <w:rPr>
                <w:rFonts w:ascii="Times New Roman" w:hAnsi="Times New Roman"/>
              </w:rPr>
              <w:t>Common solution</w:t>
            </w:r>
            <w:r>
              <w:rPr>
                <w:rFonts w:ascii="Times New Roman" w:hAnsi="Times New Roman"/>
              </w:rPr>
              <w:t xml:space="preserve"> is utilized. Additional AS layer criteria to be considered during WI phase.</w:t>
            </w:r>
          </w:p>
          <w:p w14:paraId="73AAF249" w14:textId="3B45DCA6" w:rsidR="00463C92" w:rsidRPr="00463C92" w:rsidRDefault="00973DA7" w:rsidP="00463C92">
            <w:pPr>
              <w:spacing w:after="160" w:line="259" w:lineRule="auto"/>
              <w:rPr>
                <w:rFonts w:ascii="Times New Roman" w:hAnsi="Times New Roman"/>
              </w:rPr>
            </w:pPr>
            <w:r>
              <w:rPr>
                <w:rFonts w:ascii="Times New Roman" w:hAnsi="Times New Roman"/>
              </w:rPr>
              <w:t xml:space="preserve">gNB may control </w:t>
            </w:r>
            <w:r w:rsidR="00016123">
              <w:rPr>
                <w:rFonts w:ascii="Times New Roman" w:hAnsi="Times New Roman"/>
              </w:rPr>
              <w:t>relay (re-)</w:t>
            </w:r>
            <w:r w:rsidR="009960E3">
              <w:rPr>
                <w:rFonts w:ascii="Times New Roman" w:hAnsi="Times New Roman"/>
              </w:rPr>
              <w:t xml:space="preserve"> </w:t>
            </w:r>
            <w:r w:rsidR="00016123">
              <w:rPr>
                <w:rFonts w:ascii="Times New Roman" w:hAnsi="Times New Roman"/>
              </w:rPr>
              <w:t xml:space="preserve">selection for </w:t>
            </w:r>
            <w:r>
              <w:rPr>
                <w:rFonts w:ascii="Times New Roman" w:hAnsi="Times New Roman"/>
              </w:rPr>
              <w:t>RRC_CONNECTED remote UE (to be considered in WI phase)</w:t>
            </w:r>
          </w:p>
        </w:tc>
        <w:tc>
          <w:tcPr>
            <w:tcW w:w="3060" w:type="dxa"/>
          </w:tcPr>
          <w:p w14:paraId="135728A7" w14:textId="4379F3C9" w:rsidR="00080953" w:rsidRPr="00463C92" w:rsidRDefault="00080953" w:rsidP="00463C92">
            <w:pPr>
              <w:spacing w:after="160" w:line="259" w:lineRule="auto"/>
              <w:rPr>
                <w:rFonts w:ascii="Times New Roman" w:hAnsi="Times New Roman"/>
              </w:rPr>
            </w:pPr>
            <w:r w:rsidRPr="001447B7">
              <w:rPr>
                <w:rFonts w:ascii="Times New Roman" w:hAnsi="Times New Roman"/>
              </w:rPr>
              <w:t>Common solution</w:t>
            </w:r>
            <w:r>
              <w:rPr>
                <w:rFonts w:ascii="Times New Roman" w:hAnsi="Times New Roman"/>
              </w:rPr>
              <w:t xml:space="preserve"> is utilized. Additional AS layer criteria to be considered during WI phase.</w:t>
            </w:r>
          </w:p>
        </w:tc>
        <w:tc>
          <w:tcPr>
            <w:tcW w:w="1980" w:type="dxa"/>
          </w:tcPr>
          <w:p w14:paraId="11BF3915" w14:textId="6D7EF9E6" w:rsidR="00463C92" w:rsidRPr="00463C92" w:rsidRDefault="00463C92" w:rsidP="00463C92">
            <w:pPr>
              <w:spacing w:after="160" w:line="259" w:lineRule="auto"/>
              <w:rPr>
                <w:rFonts w:ascii="Times New Roman" w:hAnsi="Times New Roman"/>
              </w:rPr>
            </w:pPr>
            <w:r w:rsidRPr="00463C92">
              <w:rPr>
                <w:rFonts w:ascii="Times New Roman" w:hAnsi="Times New Roman"/>
              </w:rPr>
              <w:t xml:space="preserve">L2 and L3-based relaying will have similar </w:t>
            </w:r>
            <w:r w:rsidR="00973DA7">
              <w:rPr>
                <w:rFonts w:ascii="Times New Roman" w:hAnsi="Times New Roman"/>
              </w:rPr>
              <w:t xml:space="preserve">baseline </w:t>
            </w:r>
            <w:r w:rsidRPr="00463C92">
              <w:rPr>
                <w:rFonts w:ascii="Times New Roman" w:hAnsi="Times New Roman"/>
              </w:rPr>
              <w:t>support</w:t>
            </w:r>
            <w:r w:rsidR="003C165B">
              <w:rPr>
                <w:rFonts w:ascii="Times New Roman" w:hAnsi="Times New Roman"/>
              </w:rPr>
              <w:t xml:space="preserve"> of at least</w:t>
            </w:r>
            <w:r w:rsidR="003C165B" w:rsidRPr="00463C92">
              <w:rPr>
                <w:rFonts w:ascii="Times New Roman" w:hAnsi="Times New Roman"/>
              </w:rPr>
              <w:t xml:space="preserve"> NW configured</w:t>
            </w:r>
            <w:r w:rsidR="009960E3">
              <w:rPr>
                <w:rFonts w:ascii="Times New Roman" w:hAnsi="Times New Roman"/>
              </w:rPr>
              <w:t xml:space="preserve"> </w:t>
            </w:r>
            <w:r w:rsidR="003C165B">
              <w:rPr>
                <w:rFonts w:ascii="Times New Roman" w:hAnsi="Times New Roman"/>
              </w:rPr>
              <w:t>/preconfigured</w:t>
            </w:r>
            <w:r w:rsidR="003C165B" w:rsidRPr="00463C92">
              <w:rPr>
                <w:rFonts w:ascii="Times New Roman" w:hAnsi="Times New Roman"/>
              </w:rPr>
              <w:t xml:space="preserve"> PC5 link </w:t>
            </w:r>
            <w:r w:rsidR="003C165B">
              <w:rPr>
                <w:rFonts w:ascii="Times New Roman" w:hAnsi="Times New Roman"/>
              </w:rPr>
              <w:t xml:space="preserve">threshold that the remote UE compares </w:t>
            </w:r>
            <w:r w:rsidR="003C165B">
              <w:rPr>
                <w:rFonts w:ascii="Times New Roman" w:hAnsi="Times New Roman"/>
              </w:rPr>
              <w:lastRenderedPageBreak/>
              <w:t>to its own measurements</w:t>
            </w:r>
          </w:p>
        </w:tc>
      </w:tr>
      <w:tr w:rsidR="00463C92" w:rsidRPr="00463C92" w14:paraId="1ECF2642" w14:textId="77777777" w:rsidTr="00A12669">
        <w:trPr>
          <w:trHeight w:val="583"/>
        </w:trPr>
        <w:tc>
          <w:tcPr>
            <w:tcW w:w="1345" w:type="dxa"/>
          </w:tcPr>
          <w:p w14:paraId="6E4EEF5B" w14:textId="77777777" w:rsidR="00463C92" w:rsidRPr="00463C92" w:rsidRDefault="00463C92" w:rsidP="00463C92">
            <w:pPr>
              <w:spacing w:after="160" w:line="259" w:lineRule="auto"/>
              <w:rPr>
                <w:rFonts w:ascii="Times New Roman" w:hAnsi="Times New Roman"/>
              </w:rPr>
            </w:pPr>
            <w:r w:rsidRPr="00463C92">
              <w:rPr>
                <w:rFonts w:ascii="Times New Roman" w:hAnsi="Times New Roman"/>
              </w:rPr>
              <w:lastRenderedPageBreak/>
              <w:t>Relay/ Remote UE Authorization</w:t>
            </w:r>
          </w:p>
        </w:tc>
        <w:tc>
          <w:tcPr>
            <w:tcW w:w="3150" w:type="dxa"/>
          </w:tcPr>
          <w:p w14:paraId="65415657" w14:textId="6591E5A5" w:rsidR="00463C92" w:rsidRPr="00463C92" w:rsidRDefault="00463C92" w:rsidP="00463C92">
            <w:pPr>
              <w:spacing w:after="160" w:line="259" w:lineRule="auto"/>
              <w:rPr>
                <w:rFonts w:ascii="Times New Roman" w:hAnsi="Times New Roman"/>
              </w:rPr>
            </w:pPr>
            <w:r w:rsidRPr="00463C92">
              <w:rPr>
                <w:rFonts w:ascii="Times New Roman" w:hAnsi="Times New Roman"/>
              </w:rPr>
              <w:t xml:space="preserve">No RAN2 impact </w:t>
            </w:r>
            <w:r w:rsidR="00AA7551">
              <w:rPr>
                <w:rFonts w:ascii="Times New Roman" w:hAnsi="Times New Roman"/>
              </w:rPr>
              <w:t xml:space="preserve">is </w:t>
            </w:r>
            <w:r w:rsidRPr="00463C92">
              <w:rPr>
                <w:rFonts w:ascii="Times New Roman" w:hAnsi="Times New Roman"/>
              </w:rPr>
              <w:t>expected</w:t>
            </w:r>
            <w:r w:rsidR="00AA7551">
              <w:rPr>
                <w:rFonts w:ascii="Times New Roman" w:hAnsi="Times New Roman"/>
              </w:rPr>
              <w:t>.</w:t>
            </w:r>
          </w:p>
          <w:p w14:paraId="169A312F" w14:textId="77777777" w:rsidR="00463C92" w:rsidRPr="00463C92" w:rsidRDefault="00463C92" w:rsidP="00463C92">
            <w:pPr>
              <w:spacing w:after="160" w:line="259" w:lineRule="auto"/>
              <w:rPr>
                <w:rFonts w:ascii="Times New Roman" w:hAnsi="Times New Roman"/>
              </w:rPr>
            </w:pPr>
          </w:p>
        </w:tc>
        <w:tc>
          <w:tcPr>
            <w:tcW w:w="3060" w:type="dxa"/>
          </w:tcPr>
          <w:p w14:paraId="035AD66D" w14:textId="7EC62017" w:rsidR="00463C92" w:rsidRPr="00463C92" w:rsidRDefault="00463C92" w:rsidP="00463C92">
            <w:pPr>
              <w:spacing w:after="160" w:line="259" w:lineRule="auto"/>
              <w:rPr>
                <w:rFonts w:ascii="Times New Roman" w:hAnsi="Times New Roman"/>
              </w:rPr>
            </w:pPr>
            <w:r w:rsidRPr="00463C92">
              <w:rPr>
                <w:rFonts w:ascii="Times New Roman" w:hAnsi="Times New Roman"/>
              </w:rPr>
              <w:t xml:space="preserve">No RAN2 impact </w:t>
            </w:r>
            <w:r w:rsidR="00AA7551">
              <w:rPr>
                <w:rFonts w:ascii="Times New Roman" w:hAnsi="Times New Roman"/>
              </w:rPr>
              <w:t xml:space="preserve">is </w:t>
            </w:r>
            <w:r w:rsidRPr="00463C92">
              <w:rPr>
                <w:rFonts w:ascii="Times New Roman" w:hAnsi="Times New Roman"/>
              </w:rPr>
              <w:t>expected</w:t>
            </w:r>
            <w:r w:rsidR="00DA5919">
              <w:rPr>
                <w:rFonts w:ascii="Times New Roman" w:hAnsi="Times New Roman"/>
              </w:rPr>
              <w:t>.</w:t>
            </w:r>
          </w:p>
        </w:tc>
        <w:tc>
          <w:tcPr>
            <w:tcW w:w="1980" w:type="dxa"/>
          </w:tcPr>
          <w:p w14:paraId="4EE0BD68" w14:textId="79B942F1" w:rsidR="00463C92" w:rsidRPr="00463C92" w:rsidRDefault="00463C92" w:rsidP="00463C92">
            <w:pPr>
              <w:spacing w:after="160" w:line="259" w:lineRule="auto"/>
              <w:rPr>
                <w:rFonts w:ascii="Times New Roman" w:hAnsi="Times New Roman"/>
              </w:rPr>
            </w:pPr>
            <w:r w:rsidRPr="00463C92">
              <w:rPr>
                <w:rFonts w:ascii="Times New Roman" w:hAnsi="Times New Roman"/>
              </w:rPr>
              <w:t>Potential RAN3 impact</w:t>
            </w:r>
            <w:r w:rsidR="00B80F6F">
              <w:rPr>
                <w:rFonts w:ascii="Times New Roman" w:hAnsi="Times New Roman"/>
              </w:rPr>
              <w:t>.</w:t>
            </w:r>
          </w:p>
        </w:tc>
      </w:tr>
      <w:tr w:rsidR="00463C92" w:rsidRPr="00463C92" w14:paraId="1B39E0A8" w14:textId="77777777" w:rsidTr="00A12669">
        <w:trPr>
          <w:trHeight w:val="583"/>
        </w:trPr>
        <w:tc>
          <w:tcPr>
            <w:tcW w:w="1345" w:type="dxa"/>
          </w:tcPr>
          <w:p w14:paraId="0BFB85E6" w14:textId="77777777" w:rsidR="00463C92" w:rsidRPr="00463C92" w:rsidRDefault="00463C92" w:rsidP="00463C92">
            <w:pPr>
              <w:spacing w:after="160" w:line="259" w:lineRule="auto"/>
              <w:rPr>
                <w:rFonts w:ascii="Times New Roman" w:hAnsi="Times New Roman"/>
              </w:rPr>
            </w:pPr>
            <w:r w:rsidRPr="00463C92">
              <w:rPr>
                <w:rFonts w:ascii="Times New Roman" w:hAnsi="Times New Roman"/>
              </w:rPr>
              <w:t>QoS support</w:t>
            </w:r>
          </w:p>
        </w:tc>
        <w:tc>
          <w:tcPr>
            <w:tcW w:w="3150" w:type="dxa"/>
          </w:tcPr>
          <w:p w14:paraId="1C087EAB" w14:textId="01D26B7D" w:rsidR="00463C92" w:rsidRPr="00463C92" w:rsidRDefault="00973DA7" w:rsidP="00F51208">
            <w:pPr>
              <w:spacing w:after="160" w:line="259" w:lineRule="auto"/>
              <w:rPr>
                <w:rFonts w:ascii="Times New Roman" w:hAnsi="Times New Roman"/>
              </w:rPr>
            </w:pPr>
            <w:r>
              <w:rPr>
                <w:rFonts w:ascii="Times New Roman" w:hAnsi="Times New Roman"/>
              </w:rPr>
              <w:t xml:space="preserve"> </w:t>
            </w:r>
            <w:r w:rsidR="00463C92" w:rsidRPr="00463C92">
              <w:rPr>
                <w:rFonts w:ascii="Times New Roman" w:hAnsi="Times New Roman"/>
              </w:rPr>
              <w:t>Network</w:t>
            </w:r>
            <w:r>
              <w:rPr>
                <w:rFonts w:ascii="Times New Roman" w:hAnsi="Times New Roman"/>
              </w:rPr>
              <w:t>/gNB</w:t>
            </w:r>
            <w:r w:rsidR="00463C92" w:rsidRPr="00463C92">
              <w:rPr>
                <w:rFonts w:ascii="Times New Roman" w:hAnsi="Times New Roman"/>
              </w:rPr>
              <w:t xml:space="preserve"> control of QoS</w:t>
            </w:r>
            <w:r>
              <w:rPr>
                <w:rFonts w:ascii="Times New Roman" w:hAnsi="Times New Roman"/>
              </w:rPr>
              <w:t xml:space="preserve"> breakdown over PC5 and Uu links to support end-to-end QoS (between Remote UE and network)</w:t>
            </w:r>
            <w:r w:rsidR="00AA7551">
              <w:rPr>
                <w:rFonts w:ascii="Times New Roman" w:hAnsi="Times New Roman"/>
              </w:rPr>
              <w:t>.</w:t>
            </w:r>
          </w:p>
        </w:tc>
        <w:tc>
          <w:tcPr>
            <w:tcW w:w="3060" w:type="dxa"/>
          </w:tcPr>
          <w:p w14:paraId="4E55EA45" w14:textId="2406905B" w:rsidR="00973DA7" w:rsidRDefault="00973DA7" w:rsidP="00463C92">
            <w:pPr>
              <w:spacing w:after="160" w:line="259" w:lineRule="auto"/>
              <w:rPr>
                <w:rFonts w:ascii="Times New Roman" w:hAnsi="Times New Roman"/>
              </w:rPr>
            </w:pPr>
            <w:r>
              <w:rPr>
                <w:rFonts w:ascii="Times New Roman" w:hAnsi="Times New Roman"/>
              </w:rPr>
              <w:t>a) Left to SA2 solution#24 and solution#25. No RAN2 impact identified for now.</w:t>
            </w:r>
          </w:p>
          <w:p w14:paraId="6D2B3374" w14:textId="336F565E" w:rsidR="00463C92" w:rsidRPr="00463C92" w:rsidRDefault="00973DA7" w:rsidP="00463C92">
            <w:pPr>
              <w:spacing w:after="160" w:line="259" w:lineRule="auto"/>
              <w:rPr>
                <w:rFonts w:ascii="Times New Roman" w:hAnsi="Times New Roman"/>
              </w:rPr>
            </w:pPr>
            <w:r>
              <w:rPr>
                <w:rFonts w:ascii="Times New Roman" w:hAnsi="Times New Roman"/>
              </w:rPr>
              <w:t>b) FFS whether any gNB impact for QoS (pending SA2</w:t>
            </w:r>
            <w:r w:rsidR="1BCFF780" w:rsidRPr="549454B1">
              <w:rPr>
                <w:rFonts w:ascii="Times New Roman" w:hAnsi="Times New Roman"/>
              </w:rPr>
              <w:t xml:space="preserve"> conclusion/progress</w:t>
            </w:r>
            <w:r>
              <w:rPr>
                <w:rFonts w:ascii="Times New Roman" w:hAnsi="Times New Roman"/>
              </w:rPr>
              <w:t>)</w:t>
            </w:r>
            <w:r w:rsidR="00DA5919">
              <w:rPr>
                <w:rFonts w:ascii="Times New Roman" w:hAnsi="Times New Roman"/>
              </w:rPr>
              <w:t>.</w:t>
            </w:r>
          </w:p>
        </w:tc>
        <w:tc>
          <w:tcPr>
            <w:tcW w:w="1980" w:type="dxa"/>
          </w:tcPr>
          <w:p w14:paraId="107AB6FA" w14:textId="399D66C4" w:rsidR="00973DA7" w:rsidRDefault="00973DA7" w:rsidP="00463C92">
            <w:pPr>
              <w:spacing w:after="160" w:line="259" w:lineRule="auto"/>
              <w:rPr>
                <w:rFonts w:ascii="Times New Roman" w:hAnsi="Times New Roman"/>
              </w:rPr>
            </w:pPr>
            <w:r>
              <w:rPr>
                <w:rFonts w:ascii="Times New Roman" w:hAnsi="Times New Roman"/>
              </w:rPr>
              <w:t>RAN2 impact for L2</w:t>
            </w:r>
            <w:r w:rsidR="00286008">
              <w:rPr>
                <w:rFonts w:ascii="Times New Roman" w:hAnsi="Times New Roman"/>
              </w:rPr>
              <w:t>-based relaying</w:t>
            </w:r>
            <w:r w:rsidR="00E71663">
              <w:rPr>
                <w:rFonts w:ascii="Times New Roman" w:hAnsi="Times New Roman"/>
              </w:rPr>
              <w:t xml:space="preserve"> is highlighted.</w:t>
            </w:r>
          </w:p>
          <w:p w14:paraId="2D61C7C7" w14:textId="38E0BC73" w:rsidR="00463C92" w:rsidRPr="00463C92" w:rsidRDefault="00463C92" w:rsidP="00463C92">
            <w:pPr>
              <w:spacing w:after="160" w:line="259" w:lineRule="auto"/>
              <w:rPr>
                <w:rFonts w:ascii="Times New Roman" w:hAnsi="Times New Roman"/>
              </w:rPr>
            </w:pPr>
            <w:r w:rsidRPr="00463C92">
              <w:rPr>
                <w:rFonts w:ascii="Times New Roman" w:hAnsi="Times New Roman"/>
              </w:rPr>
              <w:t xml:space="preserve">Feasibility of Network control </w:t>
            </w:r>
            <w:r w:rsidR="00973DA7">
              <w:rPr>
                <w:rFonts w:ascii="Times New Roman" w:hAnsi="Times New Roman"/>
              </w:rPr>
              <w:t xml:space="preserve">in L2 case </w:t>
            </w:r>
            <w:r w:rsidRPr="00463C92">
              <w:rPr>
                <w:rFonts w:ascii="Times New Roman" w:hAnsi="Times New Roman"/>
              </w:rPr>
              <w:t xml:space="preserve">is considered </w:t>
            </w:r>
            <w:r w:rsidR="43DF4A1E" w:rsidRPr="549454B1">
              <w:rPr>
                <w:rFonts w:ascii="Times New Roman" w:hAnsi="Times New Roman"/>
              </w:rPr>
              <w:t xml:space="preserve">as </w:t>
            </w:r>
            <w:r w:rsidRPr="00463C92">
              <w:rPr>
                <w:rFonts w:ascii="Times New Roman" w:hAnsi="Times New Roman"/>
              </w:rPr>
              <w:t xml:space="preserve">the main difference. </w:t>
            </w:r>
          </w:p>
        </w:tc>
      </w:tr>
      <w:tr w:rsidR="00463C92" w:rsidRPr="00463C92" w14:paraId="4B8336D4" w14:textId="77777777" w:rsidTr="00A12669">
        <w:trPr>
          <w:trHeight w:val="583"/>
        </w:trPr>
        <w:tc>
          <w:tcPr>
            <w:tcW w:w="1345" w:type="dxa"/>
          </w:tcPr>
          <w:p w14:paraId="166C4BD3" w14:textId="77777777" w:rsidR="00463C92" w:rsidRPr="00463C92" w:rsidRDefault="00463C92" w:rsidP="00463C92">
            <w:pPr>
              <w:spacing w:after="160" w:line="259" w:lineRule="auto"/>
              <w:rPr>
                <w:rFonts w:ascii="Times New Roman" w:hAnsi="Times New Roman"/>
              </w:rPr>
            </w:pPr>
            <w:r w:rsidRPr="00463C92">
              <w:rPr>
                <w:rFonts w:ascii="Times New Roman" w:hAnsi="Times New Roman"/>
              </w:rPr>
              <w:t>Service Continuity/ Path Switching</w:t>
            </w:r>
          </w:p>
        </w:tc>
        <w:tc>
          <w:tcPr>
            <w:tcW w:w="3150" w:type="dxa"/>
          </w:tcPr>
          <w:p w14:paraId="2A119112" w14:textId="2BD20988" w:rsidR="00814406" w:rsidRDefault="00E71663" w:rsidP="00973DA7">
            <w:pPr>
              <w:rPr>
                <w:rFonts w:ascii="Times New Roman" w:hAnsi="Times New Roman"/>
              </w:rPr>
            </w:pPr>
            <w:r>
              <w:rPr>
                <w:rFonts w:ascii="Times New Roman" w:hAnsi="Times New Roman"/>
              </w:rPr>
              <w:t xml:space="preserve">a) </w:t>
            </w:r>
            <w:r w:rsidR="00973DA7">
              <w:rPr>
                <w:rFonts w:ascii="Times New Roman" w:hAnsi="Times New Roman"/>
              </w:rPr>
              <w:t xml:space="preserve">Supported </w:t>
            </w:r>
            <w:r w:rsidR="00814406">
              <w:rPr>
                <w:rFonts w:ascii="Times New Roman" w:hAnsi="Times New Roman"/>
              </w:rPr>
              <w:t>using</w:t>
            </w:r>
            <w:r w:rsidR="00973DA7">
              <w:rPr>
                <w:rFonts w:ascii="Times New Roman" w:hAnsi="Times New Roman"/>
              </w:rPr>
              <w:t xml:space="preserve"> </w:t>
            </w:r>
            <w:r w:rsidR="6ADA4CD8" w:rsidRPr="549454B1">
              <w:rPr>
                <w:rFonts w:ascii="Times New Roman" w:hAnsi="Times New Roman"/>
              </w:rPr>
              <w:t xml:space="preserve">Rel-15 NR </w:t>
            </w:r>
            <w:r w:rsidR="00973DA7">
              <w:rPr>
                <w:rFonts w:ascii="Times New Roman" w:hAnsi="Times New Roman"/>
              </w:rPr>
              <w:t xml:space="preserve">handover procedure as baseline. </w:t>
            </w:r>
          </w:p>
          <w:p w14:paraId="2DA09C3B" w14:textId="559D70AB" w:rsidR="00463C92" w:rsidRPr="00463C92" w:rsidRDefault="00E71663" w:rsidP="00973DA7">
            <w:pPr>
              <w:rPr>
                <w:rFonts w:ascii="Times New Roman" w:hAnsi="Times New Roman"/>
              </w:rPr>
            </w:pPr>
            <w:r>
              <w:rPr>
                <w:rFonts w:ascii="Times New Roman" w:hAnsi="Times New Roman"/>
              </w:rPr>
              <w:t xml:space="preserve">b) </w:t>
            </w:r>
            <w:r w:rsidR="00973DA7">
              <w:rPr>
                <w:rFonts w:ascii="Times New Roman" w:hAnsi="Times New Roman"/>
              </w:rPr>
              <w:t xml:space="preserve">Intra-gNB study </w:t>
            </w:r>
            <w:r>
              <w:rPr>
                <w:rFonts w:ascii="Times New Roman" w:hAnsi="Times New Roman"/>
              </w:rPr>
              <w:t xml:space="preserve">has been </w:t>
            </w:r>
            <w:r w:rsidR="00973DA7">
              <w:rPr>
                <w:rFonts w:ascii="Times New Roman" w:hAnsi="Times New Roman"/>
              </w:rPr>
              <w:t>completed. Pending inter-gNB study (may be considered in WI phase).</w:t>
            </w:r>
          </w:p>
        </w:tc>
        <w:tc>
          <w:tcPr>
            <w:tcW w:w="3060" w:type="dxa"/>
          </w:tcPr>
          <w:p w14:paraId="688A91A7" w14:textId="6BF271EA" w:rsidR="00463C92" w:rsidRPr="00463C92" w:rsidRDefault="00973DA7" w:rsidP="00463C92">
            <w:pPr>
              <w:spacing w:after="160" w:line="259" w:lineRule="auto"/>
              <w:rPr>
                <w:rFonts w:ascii="Times New Roman" w:hAnsi="Times New Roman"/>
              </w:rPr>
            </w:pPr>
            <w:r>
              <w:rPr>
                <w:rFonts w:ascii="Times New Roman" w:hAnsi="Times New Roman"/>
              </w:rPr>
              <w:t>Left to upper layer</w:t>
            </w:r>
            <w:r w:rsidR="00D047A2">
              <w:rPr>
                <w:rFonts w:ascii="Times New Roman" w:hAnsi="Times New Roman"/>
              </w:rPr>
              <w:t xml:space="preserve"> handling</w:t>
            </w:r>
            <w:r>
              <w:rPr>
                <w:rFonts w:ascii="Times New Roman" w:hAnsi="Times New Roman"/>
              </w:rPr>
              <w:t xml:space="preserve"> and no RAN2 impact</w:t>
            </w:r>
            <w:r w:rsidR="00D047A2">
              <w:rPr>
                <w:rFonts w:ascii="Times New Roman" w:hAnsi="Times New Roman"/>
              </w:rPr>
              <w:t xml:space="preserve"> is foreseen</w:t>
            </w:r>
            <w:r>
              <w:rPr>
                <w:rFonts w:ascii="Times New Roman" w:hAnsi="Times New Roman"/>
              </w:rPr>
              <w:t>.</w:t>
            </w:r>
          </w:p>
          <w:p w14:paraId="2702A017" w14:textId="77777777" w:rsidR="00463C92" w:rsidRPr="00463C92" w:rsidRDefault="00463C92" w:rsidP="00463C92">
            <w:pPr>
              <w:spacing w:after="160" w:line="259" w:lineRule="auto"/>
              <w:rPr>
                <w:rFonts w:ascii="Times New Roman" w:hAnsi="Times New Roman"/>
              </w:rPr>
            </w:pPr>
          </w:p>
        </w:tc>
        <w:tc>
          <w:tcPr>
            <w:tcW w:w="1980" w:type="dxa"/>
          </w:tcPr>
          <w:p w14:paraId="2AC465D4" w14:textId="6EAEA713" w:rsidR="00463C92" w:rsidRPr="00463C92" w:rsidRDefault="00973DA7" w:rsidP="00463C92">
            <w:pPr>
              <w:spacing w:after="160" w:line="259" w:lineRule="auto"/>
              <w:rPr>
                <w:rFonts w:ascii="Times New Roman" w:hAnsi="Times New Roman"/>
              </w:rPr>
            </w:pPr>
            <w:r>
              <w:rPr>
                <w:rFonts w:ascii="Times New Roman" w:hAnsi="Times New Roman"/>
              </w:rPr>
              <w:t>RAN2 impact for L2</w:t>
            </w:r>
            <w:r w:rsidR="00286008">
              <w:rPr>
                <w:rFonts w:ascii="Times New Roman" w:hAnsi="Times New Roman"/>
              </w:rPr>
              <w:t>-based relaying</w:t>
            </w:r>
            <w:r w:rsidR="00E71663">
              <w:rPr>
                <w:rFonts w:ascii="Times New Roman" w:hAnsi="Times New Roman"/>
              </w:rPr>
              <w:t xml:space="preserve"> is highlighted.</w:t>
            </w:r>
          </w:p>
        </w:tc>
      </w:tr>
      <w:tr w:rsidR="00463C92" w:rsidRPr="00463C92" w14:paraId="2366B30E" w14:textId="77777777" w:rsidTr="00A12669">
        <w:trPr>
          <w:trHeight w:val="583"/>
        </w:trPr>
        <w:tc>
          <w:tcPr>
            <w:tcW w:w="1345" w:type="dxa"/>
          </w:tcPr>
          <w:p w14:paraId="03DB416E" w14:textId="77777777" w:rsidR="00463C92" w:rsidRPr="00463C92" w:rsidRDefault="00463C92" w:rsidP="00463C92">
            <w:pPr>
              <w:spacing w:after="160" w:line="259" w:lineRule="auto"/>
              <w:rPr>
                <w:rFonts w:ascii="Times New Roman" w:hAnsi="Times New Roman"/>
              </w:rPr>
            </w:pPr>
            <w:r w:rsidRPr="00463C92">
              <w:rPr>
                <w:rFonts w:ascii="Times New Roman" w:hAnsi="Times New Roman"/>
              </w:rPr>
              <w:t>Security</w:t>
            </w:r>
          </w:p>
        </w:tc>
        <w:tc>
          <w:tcPr>
            <w:tcW w:w="3150" w:type="dxa"/>
          </w:tcPr>
          <w:p w14:paraId="2E113F28" w14:textId="4A4D02AE" w:rsidR="00463C92" w:rsidRPr="00463C92" w:rsidRDefault="00463C92" w:rsidP="00463C92">
            <w:pPr>
              <w:spacing w:after="160" w:line="259" w:lineRule="auto"/>
              <w:rPr>
                <w:rFonts w:ascii="Times New Roman" w:hAnsi="Times New Roman"/>
              </w:rPr>
            </w:pPr>
            <w:r w:rsidRPr="00463C92">
              <w:rPr>
                <w:rFonts w:ascii="Times New Roman" w:hAnsi="Times New Roman"/>
              </w:rPr>
              <w:t>Relaying below PDCP allows end-to-end security to be achieved using PDCP</w:t>
            </w:r>
            <w:r w:rsidR="00814406">
              <w:rPr>
                <w:rFonts w:ascii="Times New Roman" w:hAnsi="Times New Roman"/>
              </w:rPr>
              <w:t>.</w:t>
            </w:r>
          </w:p>
        </w:tc>
        <w:tc>
          <w:tcPr>
            <w:tcW w:w="3060" w:type="dxa"/>
          </w:tcPr>
          <w:p w14:paraId="66B0A03F" w14:textId="43A91E22" w:rsidR="00463C92" w:rsidRPr="00463C92" w:rsidRDefault="00463C92" w:rsidP="00463C92">
            <w:pPr>
              <w:spacing w:after="160" w:line="259" w:lineRule="auto"/>
              <w:rPr>
                <w:rFonts w:ascii="Times New Roman" w:hAnsi="Times New Roman"/>
              </w:rPr>
            </w:pPr>
            <w:r w:rsidRPr="00463C92">
              <w:rPr>
                <w:rFonts w:ascii="Times New Roman" w:hAnsi="Times New Roman"/>
              </w:rPr>
              <w:t>No RAN2 impact</w:t>
            </w:r>
            <w:r w:rsidR="00D047A2">
              <w:rPr>
                <w:rFonts w:ascii="Times New Roman" w:hAnsi="Times New Roman"/>
              </w:rPr>
              <w:t xml:space="preserve"> is foreseen</w:t>
            </w:r>
            <w:r w:rsidRPr="00463C92">
              <w:rPr>
                <w:rFonts w:ascii="Times New Roman" w:hAnsi="Times New Roman"/>
              </w:rPr>
              <w:t xml:space="preserve">. </w:t>
            </w:r>
            <w:r w:rsidR="00814406">
              <w:rPr>
                <w:rFonts w:ascii="Times New Roman" w:hAnsi="Times New Roman"/>
              </w:rPr>
              <w:t>Left to SA2 solution#23</w:t>
            </w:r>
            <w:r w:rsidR="00814406" w:rsidRPr="00F51208">
              <w:rPr>
                <w:rFonts w:ascii="Times New Roman" w:hAnsi="Times New Roman"/>
              </w:rPr>
              <w:t>. Pending SA3 input.</w:t>
            </w:r>
            <w:r w:rsidRPr="00F51208">
              <w:rPr>
                <w:rFonts w:ascii="Times New Roman" w:hAnsi="Times New Roman"/>
              </w:rPr>
              <w:t xml:space="preserve"> </w:t>
            </w:r>
          </w:p>
          <w:p w14:paraId="21006C00" w14:textId="77777777" w:rsidR="00463C92" w:rsidRPr="00463C92" w:rsidRDefault="00463C92" w:rsidP="00463C92">
            <w:pPr>
              <w:spacing w:after="160" w:line="259" w:lineRule="auto"/>
              <w:rPr>
                <w:rFonts w:ascii="Times New Roman" w:hAnsi="Times New Roman"/>
              </w:rPr>
            </w:pPr>
          </w:p>
        </w:tc>
        <w:tc>
          <w:tcPr>
            <w:tcW w:w="1980" w:type="dxa"/>
          </w:tcPr>
          <w:p w14:paraId="283C110C" w14:textId="58B0BBC3" w:rsidR="00463C92" w:rsidRPr="00463C92" w:rsidRDefault="00814406" w:rsidP="00463C92">
            <w:pPr>
              <w:spacing w:after="160" w:line="259" w:lineRule="auto"/>
              <w:rPr>
                <w:rFonts w:ascii="Times New Roman" w:hAnsi="Times New Roman"/>
              </w:rPr>
            </w:pPr>
            <w:r>
              <w:rPr>
                <w:rFonts w:ascii="Times New Roman" w:hAnsi="Times New Roman"/>
              </w:rPr>
              <w:t>No new impact for L2</w:t>
            </w:r>
            <w:r w:rsidR="00AA7551">
              <w:rPr>
                <w:rFonts w:ascii="Times New Roman" w:hAnsi="Times New Roman"/>
              </w:rPr>
              <w:t>-based relaying.</w:t>
            </w:r>
          </w:p>
        </w:tc>
      </w:tr>
      <w:tr w:rsidR="00463C92" w:rsidRPr="00463C92" w14:paraId="39F6883B" w14:textId="77777777" w:rsidTr="00A12669">
        <w:trPr>
          <w:trHeight w:val="583"/>
        </w:trPr>
        <w:tc>
          <w:tcPr>
            <w:tcW w:w="1345" w:type="dxa"/>
          </w:tcPr>
          <w:p w14:paraId="35EFF4AE" w14:textId="77777777" w:rsidR="00463C92" w:rsidRPr="00463C92" w:rsidRDefault="00463C92" w:rsidP="00463C92">
            <w:pPr>
              <w:spacing w:after="160" w:line="259" w:lineRule="auto"/>
              <w:rPr>
                <w:rFonts w:ascii="Times New Roman" w:hAnsi="Times New Roman"/>
              </w:rPr>
            </w:pPr>
            <w:r w:rsidRPr="00463C92">
              <w:rPr>
                <w:rFonts w:ascii="Times New Roman" w:hAnsi="Times New Roman"/>
              </w:rPr>
              <w:t>Impact on protocol stacks</w:t>
            </w:r>
          </w:p>
        </w:tc>
        <w:tc>
          <w:tcPr>
            <w:tcW w:w="3150" w:type="dxa"/>
          </w:tcPr>
          <w:p w14:paraId="518A93D2" w14:textId="6C44BBED" w:rsidR="00463C92" w:rsidRDefault="00463C92" w:rsidP="00463C92">
            <w:pPr>
              <w:spacing w:after="160" w:line="259" w:lineRule="auto"/>
              <w:rPr>
                <w:rFonts w:ascii="Times New Roman" w:hAnsi="Times New Roman"/>
              </w:rPr>
            </w:pPr>
            <w:r w:rsidRPr="00463C92">
              <w:rPr>
                <w:rFonts w:ascii="Times New Roman" w:hAnsi="Times New Roman"/>
              </w:rPr>
              <w:t xml:space="preserve">a) Adaptation layer above RLC layer </w:t>
            </w:r>
            <w:r w:rsidR="00814406">
              <w:rPr>
                <w:rFonts w:ascii="Times New Roman" w:hAnsi="Times New Roman"/>
              </w:rPr>
              <w:t>over Uu</w:t>
            </w:r>
          </w:p>
          <w:p w14:paraId="1297570A" w14:textId="076CA3FB" w:rsidR="00463C92" w:rsidRPr="00463C92" w:rsidRDefault="00814406" w:rsidP="00814406">
            <w:pPr>
              <w:spacing w:after="160" w:line="259" w:lineRule="auto"/>
              <w:rPr>
                <w:rFonts w:ascii="Times New Roman" w:hAnsi="Times New Roman"/>
              </w:rPr>
            </w:pPr>
            <w:r>
              <w:rPr>
                <w:rFonts w:ascii="Times New Roman" w:hAnsi="Times New Roman"/>
              </w:rPr>
              <w:t xml:space="preserve">b) FFS Adaptation layer over PC5 </w:t>
            </w:r>
          </w:p>
        </w:tc>
        <w:tc>
          <w:tcPr>
            <w:tcW w:w="3060" w:type="dxa"/>
          </w:tcPr>
          <w:p w14:paraId="483015F7" w14:textId="047F14F0" w:rsidR="00463C92" w:rsidRPr="00463C92" w:rsidRDefault="00463C92" w:rsidP="00463C92">
            <w:pPr>
              <w:spacing w:after="160" w:line="259" w:lineRule="auto"/>
              <w:rPr>
                <w:rFonts w:ascii="Times New Roman" w:hAnsi="Times New Roman"/>
              </w:rPr>
            </w:pPr>
            <w:r w:rsidRPr="00463C92">
              <w:rPr>
                <w:rFonts w:ascii="Times New Roman" w:hAnsi="Times New Roman"/>
              </w:rPr>
              <w:t xml:space="preserve">No RAN2 impact </w:t>
            </w:r>
            <w:r w:rsidR="00D047A2">
              <w:rPr>
                <w:rFonts w:ascii="Times New Roman" w:hAnsi="Times New Roman"/>
              </w:rPr>
              <w:t xml:space="preserve">is foreseen </w:t>
            </w:r>
            <w:r w:rsidRPr="00463C92">
              <w:rPr>
                <w:rFonts w:ascii="Times New Roman" w:hAnsi="Times New Roman"/>
              </w:rPr>
              <w:t>[data exchange above IP layer using relay UE’s PDU session]</w:t>
            </w:r>
          </w:p>
        </w:tc>
        <w:tc>
          <w:tcPr>
            <w:tcW w:w="1980" w:type="dxa"/>
          </w:tcPr>
          <w:p w14:paraId="77C77593" w14:textId="6CB2A568" w:rsidR="00463C92" w:rsidRPr="00463C92" w:rsidRDefault="00814406" w:rsidP="00463C92">
            <w:pPr>
              <w:spacing w:after="160" w:line="259" w:lineRule="auto"/>
              <w:rPr>
                <w:rFonts w:ascii="Times New Roman" w:hAnsi="Times New Roman"/>
              </w:rPr>
            </w:pPr>
            <w:r>
              <w:rPr>
                <w:rFonts w:ascii="Times New Roman" w:hAnsi="Times New Roman"/>
              </w:rPr>
              <w:t>RAN2 impact for L2</w:t>
            </w:r>
            <w:r w:rsidR="006E1D74">
              <w:rPr>
                <w:rFonts w:ascii="Times New Roman" w:hAnsi="Times New Roman"/>
              </w:rPr>
              <w:t xml:space="preserve">-based relaying </w:t>
            </w:r>
            <w:r w:rsidR="00AA7551">
              <w:rPr>
                <w:rFonts w:ascii="Times New Roman" w:hAnsi="Times New Roman"/>
              </w:rPr>
              <w:t>is highlighted.</w:t>
            </w:r>
          </w:p>
        </w:tc>
      </w:tr>
    </w:tbl>
    <w:p w14:paraId="63C581A3" w14:textId="420B3698" w:rsidR="00867253" w:rsidRPr="004B59EC" w:rsidRDefault="00FA3BEE" w:rsidP="00FA3BEE">
      <w:pPr>
        <w:pStyle w:val="Heading2"/>
        <w:ind w:left="0" w:firstLine="0"/>
        <w:rPr>
          <w:sz w:val="28"/>
          <w:szCs w:val="18"/>
          <w:lang w:eastAsia="zh-CN"/>
        </w:rPr>
      </w:pPr>
      <w:bookmarkStart w:id="7" w:name="_Toc49150797"/>
      <w:bookmarkStart w:id="8" w:name="_Toc50024466"/>
      <w:r>
        <w:rPr>
          <w:sz w:val="28"/>
          <w:szCs w:val="18"/>
          <w:lang w:eastAsia="zh-CN"/>
        </w:rPr>
        <w:t>2</w:t>
      </w:r>
      <w:r w:rsidR="00761A51" w:rsidRPr="004B59EC">
        <w:rPr>
          <w:sz w:val="28"/>
          <w:szCs w:val="18"/>
          <w:lang w:eastAsia="zh-CN"/>
        </w:rPr>
        <w:t>.2</w:t>
      </w:r>
      <w:r w:rsidR="00761A51" w:rsidRPr="004B59EC">
        <w:rPr>
          <w:sz w:val="28"/>
          <w:szCs w:val="18"/>
          <w:lang w:eastAsia="zh-CN"/>
        </w:rPr>
        <w:tab/>
      </w:r>
      <w:r w:rsidR="0062079E">
        <w:rPr>
          <w:sz w:val="28"/>
          <w:szCs w:val="18"/>
          <w:lang w:eastAsia="zh-CN"/>
        </w:rPr>
        <w:t>UE</w:t>
      </w:r>
      <w:r w:rsidR="00913D92">
        <w:rPr>
          <w:sz w:val="28"/>
          <w:szCs w:val="18"/>
          <w:lang w:eastAsia="zh-CN"/>
        </w:rPr>
        <w:t>-</w:t>
      </w:r>
      <w:r w:rsidR="0062079E">
        <w:rPr>
          <w:sz w:val="28"/>
          <w:szCs w:val="18"/>
          <w:lang w:eastAsia="zh-CN"/>
        </w:rPr>
        <w:t>to</w:t>
      </w:r>
      <w:r w:rsidR="00913D92">
        <w:rPr>
          <w:sz w:val="28"/>
          <w:szCs w:val="18"/>
          <w:lang w:eastAsia="zh-CN"/>
        </w:rPr>
        <w:t>-</w:t>
      </w:r>
      <w:r w:rsidR="0062079E">
        <w:rPr>
          <w:sz w:val="28"/>
          <w:szCs w:val="18"/>
          <w:lang w:eastAsia="zh-CN"/>
        </w:rPr>
        <w:t>UE relay</w:t>
      </w:r>
      <w:r w:rsidR="00761A51" w:rsidRPr="004B59EC">
        <w:rPr>
          <w:sz w:val="28"/>
          <w:szCs w:val="18"/>
          <w:lang w:eastAsia="zh-CN"/>
        </w:rPr>
        <w:t xml:space="preserve"> </w:t>
      </w:r>
    </w:p>
    <w:p w14:paraId="7A521DEE" w14:textId="5C48E6B9" w:rsidR="00913D92" w:rsidRDefault="00CE1259" w:rsidP="00D35D10">
      <w:pPr>
        <w:rPr>
          <w:rFonts w:ascii="Times New Roman" w:hAnsi="Times New Roman"/>
          <w:sz w:val="20"/>
        </w:rPr>
      </w:pPr>
      <w:r>
        <w:rPr>
          <w:rFonts w:ascii="Times New Roman" w:hAnsi="Times New Roman" w:cs="Times New Roman"/>
          <w:sz w:val="20"/>
          <w:szCs w:val="20"/>
        </w:rPr>
        <w:t>Similar to UE-to-NW relaying,</w:t>
      </w:r>
      <w:r w:rsidR="008C0DC0" w:rsidRPr="001447B7">
        <w:rPr>
          <w:rFonts w:ascii="Times New Roman" w:hAnsi="Times New Roman" w:cs="Times New Roman"/>
          <w:sz w:val="20"/>
          <w:szCs w:val="20"/>
        </w:rPr>
        <w:t xml:space="preserve"> L2 and L3 </w:t>
      </w:r>
      <w:r>
        <w:rPr>
          <w:rFonts w:ascii="Times New Roman" w:hAnsi="Times New Roman" w:cs="Times New Roman"/>
          <w:sz w:val="20"/>
          <w:szCs w:val="20"/>
        </w:rPr>
        <w:t xml:space="preserve">UE-to-UE </w:t>
      </w:r>
      <w:r w:rsidR="008C0DC0" w:rsidRPr="001447B7">
        <w:rPr>
          <w:rFonts w:ascii="Times New Roman" w:hAnsi="Times New Roman" w:cs="Times New Roman"/>
          <w:sz w:val="20"/>
          <w:szCs w:val="20"/>
        </w:rPr>
        <w:t xml:space="preserve">relay specific aspects such as </w:t>
      </w:r>
      <w:r w:rsidR="008C0DC0" w:rsidRPr="00F021B1">
        <w:rPr>
          <w:rFonts w:ascii="Times New Roman" w:hAnsi="Times New Roman" w:cs="Times New Roman"/>
          <w:sz w:val="20"/>
          <w:szCs w:val="20"/>
        </w:rPr>
        <w:t>QoS support</w:t>
      </w:r>
      <w:r w:rsidR="008C0DC0">
        <w:rPr>
          <w:rFonts w:ascii="Times New Roman" w:hAnsi="Times New Roman" w:cs="Times New Roman"/>
          <w:sz w:val="20"/>
          <w:szCs w:val="20"/>
        </w:rPr>
        <w:t xml:space="preserve">, </w:t>
      </w:r>
      <w:r w:rsidR="00323581">
        <w:rPr>
          <w:rFonts w:ascii="Times New Roman" w:hAnsi="Times New Roman" w:cs="Times New Roman"/>
          <w:sz w:val="20"/>
          <w:szCs w:val="20"/>
        </w:rPr>
        <w:t>s</w:t>
      </w:r>
      <w:r w:rsidR="008C0DC0" w:rsidRPr="00F021B1">
        <w:rPr>
          <w:rFonts w:ascii="Times New Roman" w:hAnsi="Times New Roman" w:cs="Times New Roman"/>
          <w:sz w:val="20"/>
          <w:szCs w:val="20"/>
        </w:rPr>
        <w:t>ecurity</w:t>
      </w:r>
      <w:r w:rsidR="008C0DC0">
        <w:rPr>
          <w:rFonts w:ascii="Times New Roman" w:hAnsi="Times New Roman" w:cs="Times New Roman"/>
          <w:sz w:val="20"/>
          <w:szCs w:val="20"/>
        </w:rPr>
        <w:t xml:space="preserve"> and </w:t>
      </w:r>
      <w:r w:rsidR="00323581">
        <w:rPr>
          <w:rFonts w:ascii="Times New Roman" w:hAnsi="Times New Roman" w:cs="Times New Roman"/>
          <w:sz w:val="20"/>
          <w:szCs w:val="20"/>
        </w:rPr>
        <w:t>i</w:t>
      </w:r>
      <w:r w:rsidR="008C0DC0" w:rsidRPr="00F021B1">
        <w:rPr>
          <w:rFonts w:ascii="Times New Roman" w:hAnsi="Times New Roman" w:cs="Times New Roman"/>
          <w:sz w:val="20"/>
          <w:szCs w:val="20"/>
        </w:rPr>
        <w:t>mpact on protocol stacks</w:t>
      </w:r>
      <w:r w:rsidR="008C0DC0">
        <w:rPr>
          <w:rFonts w:ascii="Times New Roman" w:hAnsi="Times New Roman" w:cs="Times New Roman"/>
          <w:sz w:val="20"/>
          <w:szCs w:val="20"/>
        </w:rPr>
        <w:t xml:space="preserve"> were </w:t>
      </w:r>
      <w:r w:rsidR="00EA395A">
        <w:rPr>
          <w:rFonts w:ascii="Times New Roman" w:hAnsi="Times New Roman" w:cs="Times New Roman"/>
          <w:sz w:val="20"/>
          <w:szCs w:val="20"/>
        </w:rPr>
        <w:t xml:space="preserve">studied. </w:t>
      </w:r>
      <w:r w:rsidR="00913D92">
        <w:rPr>
          <w:rFonts w:ascii="Times New Roman" w:hAnsi="Times New Roman"/>
          <w:sz w:val="20"/>
        </w:rPr>
        <w:t xml:space="preserve">Most of the aspects to be supported for UE-to-UE relaying were agreed by a majority of companies in part due to the relatively less complex design of this case compared to UE-to-NW relaying. As for the scenarios and requirements, </w:t>
      </w:r>
      <w:r w:rsidR="00814406">
        <w:rPr>
          <w:rFonts w:ascii="Times New Roman" w:hAnsi="Times New Roman"/>
          <w:sz w:val="20"/>
        </w:rPr>
        <w:t xml:space="preserve">UE-to-UE relaying in same cell is agreed to be considered with higher priority than the different </w:t>
      </w:r>
      <w:r w:rsidR="00913D92">
        <w:rPr>
          <w:rFonts w:ascii="Times New Roman" w:hAnsi="Times New Roman"/>
          <w:sz w:val="20"/>
        </w:rPr>
        <w:t xml:space="preserve">cell </w:t>
      </w:r>
      <w:r w:rsidR="00814406">
        <w:rPr>
          <w:rFonts w:ascii="Times New Roman" w:hAnsi="Times New Roman"/>
          <w:sz w:val="20"/>
        </w:rPr>
        <w:t>scenario</w:t>
      </w:r>
      <w:r w:rsidR="00913D92">
        <w:rPr>
          <w:rFonts w:ascii="Times New Roman" w:hAnsi="Times New Roman"/>
          <w:sz w:val="20"/>
        </w:rPr>
        <w:t xml:space="preserve">, </w:t>
      </w:r>
      <w:r w:rsidR="00FA3BEE">
        <w:rPr>
          <w:rFonts w:ascii="Times New Roman" w:hAnsi="Times New Roman"/>
          <w:sz w:val="20"/>
        </w:rPr>
        <w:t>e</w:t>
      </w:r>
      <w:r w:rsidR="00913D92">
        <w:rPr>
          <w:rFonts w:ascii="Times New Roman" w:hAnsi="Times New Roman"/>
          <w:sz w:val="20"/>
        </w:rPr>
        <w:t>specially if there is additional impact due to the different cell scenario</w:t>
      </w:r>
      <w:r w:rsidR="00867253">
        <w:rPr>
          <w:rFonts w:ascii="Times New Roman" w:hAnsi="Times New Roman"/>
          <w:sz w:val="20"/>
        </w:rPr>
        <w:t>.</w:t>
      </w:r>
      <w:r w:rsidR="00F149B8">
        <w:rPr>
          <w:rFonts w:ascii="Times New Roman" w:hAnsi="Times New Roman"/>
          <w:sz w:val="20"/>
        </w:rPr>
        <w:t xml:space="preserve"> </w:t>
      </w:r>
      <w:r w:rsidR="00913D92">
        <w:rPr>
          <w:rFonts w:ascii="Times New Roman" w:hAnsi="Times New Roman"/>
          <w:sz w:val="20"/>
        </w:rPr>
        <w:t xml:space="preserve">This is to ensure that there is minimal RAN2 standard impact from supporting different cases (e.g. Relay UE in the same cell as source UE and </w:t>
      </w:r>
      <w:r w:rsidR="0047680D">
        <w:rPr>
          <w:rFonts w:ascii="Times New Roman" w:hAnsi="Times New Roman"/>
          <w:sz w:val="20"/>
        </w:rPr>
        <w:t xml:space="preserve">destination </w:t>
      </w:r>
      <w:r w:rsidR="00913D92">
        <w:rPr>
          <w:rFonts w:ascii="Times New Roman" w:hAnsi="Times New Roman"/>
          <w:sz w:val="20"/>
        </w:rPr>
        <w:t xml:space="preserve">UE in different cell; relay UE and </w:t>
      </w:r>
      <w:r w:rsidR="0047680D">
        <w:rPr>
          <w:rFonts w:ascii="Times New Roman" w:hAnsi="Times New Roman"/>
          <w:sz w:val="20"/>
        </w:rPr>
        <w:t xml:space="preserve">destination </w:t>
      </w:r>
      <w:r w:rsidR="00913D92">
        <w:rPr>
          <w:rFonts w:ascii="Times New Roman" w:hAnsi="Times New Roman"/>
          <w:sz w:val="20"/>
        </w:rPr>
        <w:t xml:space="preserve">UE in different cell compared to the source UE). </w:t>
      </w:r>
    </w:p>
    <w:p w14:paraId="6512F615" w14:textId="2ADB1364" w:rsidR="00913D92" w:rsidRDefault="00913D92" w:rsidP="00867253">
      <w:pPr>
        <w:pStyle w:val="Heading2"/>
        <w:ind w:left="0" w:firstLine="0"/>
        <w:rPr>
          <w:rFonts w:ascii="Times New Roman" w:hAnsi="Times New Roman"/>
          <w:sz w:val="20"/>
        </w:rPr>
      </w:pPr>
      <w:r>
        <w:rPr>
          <w:rFonts w:ascii="Times New Roman" w:hAnsi="Times New Roman"/>
          <w:sz w:val="20"/>
        </w:rPr>
        <w:lastRenderedPageBreak/>
        <w:t xml:space="preserve">Similar to the situation where the peer UEs can belong to different cells when they are involved in direct sidelink communication, we think that the UE-to-UE relaying may also be supported, however, we need to carefully analyse any new changes required </w:t>
      </w:r>
      <w:r w:rsidR="3B50F6C0" w:rsidRPr="549454B1">
        <w:rPr>
          <w:rFonts w:ascii="Times New Roman" w:hAnsi="Times New Roman"/>
          <w:sz w:val="20"/>
        </w:rPr>
        <w:t>to</w:t>
      </w:r>
      <w:r w:rsidR="00F51208">
        <w:rPr>
          <w:rFonts w:ascii="Times New Roman" w:hAnsi="Times New Roman"/>
          <w:sz w:val="20"/>
        </w:rPr>
        <w:t xml:space="preserve"> </w:t>
      </w:r>
      <w:r>
        <w:rPr>
          <w:rFonts w:ascii="Times New Roman" w:hAnsi="Times New Roman"/>
          <w:sz w:val="20"/>
        </w:rPr>
        <w:t xml:space="preserve">support </w:t>
      </w:r>
      <w:r w:rsidR="0408FE27" w:rsidRPr="549454B1">
        <w:rPr>
          <w:rFonts w:ascii="Times New Roman" w:hAnsi="Times New Roman"/>
          <w:sz w:val="20"/>
        </w:rPr>
        <w:t>the</w:t>
      </w:r>
      <w:r>
        <w:rPr>
          <w:rFonts w:ascii="Times New Roman" w:hAnsi="Times New Roman"/>
          <w:sz w:val="20"/>
        </w:rPr>
        <w:t xml:space="preserve"> different cell scenario. This can be done at the beginning of the WI phase and a decision </w:t>
      </w:r>
      <w:r w:rsidR="6E5BF6BA" w:rsidRPr="549454B1">
        <w:rPr>
          <w:rFonts w:ascii="Times New Roman" w:hAnsi="Times New Roman"/>
          <w:sz w:val="20"/>
        </w:rPr>
        <w:t xml:space="preserve">can be </w:t>
      </w:r>
      <w:r>
        <w:rPr>
          <w:rFonts w:ascii="Times New Roman" w:hAnsi="Times New Roman"/>
          <w:sz w:val="20"/>
        </w:rPr>
        <w:t xml:space="preserve">made accordingly. </w:t>
      </w:r>
    </w:p>
    <w:p w14:paraId="055D7CF9" w14:textId="77777777" w:rsidR="00913D92" w:rsidRDefault="00913D92" w:rsidP="00913D92">
      <w:pPr>
        <w:rPr>
          <w:rFonts w:ascii="Times New Roman" w:hAnsi="Times New Roman" w:cs="Times New Roman"/>
          <w:b/>
          <w:bCs/>
          <w:sz w:val="20"/>
          <w:szCs w:val="20"/>
        </w:rPr>
      </w:pPr>
      <w:r w:rsidRPr="00463C92">
        <w:rPr>
          <w:rFonts w:ascii="Times New Roman" w:hAnsi="Times New Roman" w:cs="Times New Roman"/>
          <w:b/>
          <w:bCs/>
          <w:sz w:val="20"/>
          <w:szCs w:val="20"/>
        </w:rPr>
        <w:t>Observation 2.</w:t>
      </w:r>
      <w:r>
        <w:rPr>
          <w:rFonts w:ascii="Times New Roman" w:hAnsi="Times New Roman" w:cs="Times New Roman"/>
          <w:b/>
          <w:bCs/>
          <w:sz w:val="20"/>
          <w:szCs w:val="20"/>
        </w:rPr>
        <w:t>2</w:t>
      </w:r>
      <w:r w:rsidRPr="00463C92">
        <w:rPr>
          <w:rFonts w:ascii="Times New Roman" w:hAnsi="Times New Roman" w:cs="Times New Roman"/>
          <w:b/>
          <w:bCs/>
          <w:sz w:val="20"/>
          <w:szCs w:val="20"/>
        </w:rPr>
        <w:t xml:space="preserve">.1: </w:t>
      </w:r>
      <w:r>
        <w:rPr>
          <w:rFonts w:ascii="Times New Roman" w:hAnsi="Times New Roman" w:cs="Times New Roman"/>
          <w:b/>
          <w:bCs/>
          <w:sz w:val="20"/>
          <w:szCs w:val="20"/>
        </w:rPr>
        <w:t>Support of different cell scenario for UE-to-UE relaying can be studied in detail at the beginning of WI phase</w:t>
      </w:r>
      <w:r w:rsidRPr="00463C92">
        <w:rPr>
          <w:rFonts w:ascii="Times New Roman" w:hAnsi="Times New Roman" w:cs="Times New Roman"/>
          <w:b/>
          <w:bCs/>
          <w:sz w:val="20"/>
          <w:szCs w:val="20"/>
        </w:rPr>
        <w:t>.</w:t>
      </w:r>
    </w:p>
    <w:p w14:paraId="0EC12D71" w14:textId="3B7766FF" w:rsidR="003E5D97" w:rsidRDefault="00913D92" w:rsidP="00913D92">
      <w:pPr>
        <w:rPr>
          <w:rFonts w:ascii="Times New Roman" w:hAnsi="Times New Roman" w:cs="Times New Roman"/>
          <w:sz w:val="20"/>
          <w:szCs w:val="20"/>
        </w:rPr>
      </w:pPr>
      <w:r>
        <w:rPr>
          <w:rFonts w:ascii="Times New Roman" w:hAnsi="Times New Roman" w:cs="Times New Roman"/>
          <w:sz w:val="20"/>
          <w:szCs w:val="20"/>
        </w:rPr>
        <w:t>As per SA2 evaluation and conclusions</w:t>
      </w:r>
      <w:r w:rsidR="008052A5">
        <w:rPr>
          <w:rFonts w:ascii="Times New Roman" w:hAnsi="Times New Roman" w:cs="Times New Roman"/>
          <w:sz w:val="20"/>
          <w:szCs w:val="20"/>
        </w:rPr>
        <w:t xml:space="preserve"> as provided in the annex</w:t>
      </w:r>
      <w:r>
        <w:rPr>
          <w:rFonts w:ascii="Times New Roman" w:hAnsi="Times New Roman" w:cs="Times New Roman"/>
          <w:sz w:val="20"/>
          <w:szCs w:val="20"/>
        </w:rPr>
        <w:t xml:space="preserve">, both L2 and L3 based UE-to-UE relaying have been considered feasible. </w:t>
      </w:r>
    </w:p>
    <w:p w14:paraId="229F72AA" w14:textId="248CFCD9" w:rsidR="003E5D97" w:rsidRDefault="003E5D97" w:rsidP="00913D92">
      <w:pPr>
        <w:rPr>
          <w:rFonts w:ascii="Times New Roman" w:hAnsi="Times New Roman" w:cs="Times New Roman"/>
          <w:sz w:val="20"/>
          <w:szCs w:val="20"/>
        </w:rPr>
      </w:pPr>
      <w:r>
        <w:rPr>
          <w:rFonts w:ascii="Times New Roman" w:hAnsi="Times New Roman" w:cs="Times New Roman"/>
          <w:b/>
          <w:bCs/>
          <w:sz w:val="20"/>
          <w:szCs w:val="20"/>
        </w:rPr>
        <w:t>Observation 2.2.2: Within their TR 23.752,</w:t>
      </w:r>
      <w:r w:rsidRPr="00463C92">
        <w:rPr>
          <w:rFonts w:ascii="Times New Roman" w:hAnsi="Times New Roman" w:cs="Times New Roman"/>
          <w:b/>
          <w:bCs/>
          <w:sz w:val="20"/>
          <w:szCs w:val="20"/>
        </w:rPr>
        <w:t xml:space="preserve"> SA2 </w:t>
      </w:r>
      <w:r>
        <w:rPr>
          <w:rFonts w:ascii="Times New Roman" w:hAnsi="Times New Roman" w:cs="Times New Roman"/>
          <w:b/>
          <w:bCs/>
          <w:sz w:val="20"/>
          <w:szCs w:val="20"/>
        </w:rPr>
        <w:t>has concluded that no showstoppers have been identified for both L2 and L3-based UE-to-UE Relaying solutions and they recommend both solutions for normative work</w:t>
      </w:r>
      <w:r w:rsidRPr="00463C92">
        <w:rPr>
          <w:rFonts w:ascii="Times New Roman" w:hAnsi="Times New Roman" w:cs="Times New Roman"/>
          <w:b/>
          <w:bCs/>
          <w:sz w:val="20"/>
          <w:szCs w:val="20"/>
        </w:rPr>
        <w:t>.</w:t>
      </w:r>
    </w:p>
    <w:p w14:paraId="7A9DA7AB" w14:textId="26D35B65" w:rsidR="008C0DC0" w:rsidRDefault="00913D92" w:rsidP="00913D92">
      <w:pPr>
        <w:rPr>
          <w:rFonts w:ascii="Times New Roman" w:hAnsi="Times New Roman" w:cs="Times New Roman"/>
          <w:sz w:val="20"/>
          <w:szCs w:val="20"/>
        </w:rPr>
      </w:pPr>
      <w:r>
        <w:rPr>
          <w:rFonts w:ascii="Times New Roman" w:hAnsi="Times New Roman" w:cs="Times New Roman"/>
          <w:sz w:val="20"/>
          <w:szCs w:val="20"/>
        </w:rPr>
        <w:t xml:space="preserve">In RAN2, we have agreed to all the aspects (including QoS, security, protocol stack with the new adaptation layer, etc.) for L2-based relaying while many of the L3 related aspects are left to the scope of SA2 as there is no RAN2 impact identified. </w:t>
      </w:r>
      <w:r w:rsidR="00E822C9">
        <w:rPr>
          <w:rFonts w:ascii="Times New Roman" w:hAnsi="Times New Roman" w:cs="Times New Roman"/>
          <w:sz w:val="20"/>
          <w:szCs w:val="20"/>
        </w:rPr>
        <w:t>Therefore</w:t>
      </w:r>
      <w:r w:rsidR="00383159">
        <w:rPr>
          <w:rFonts w:ascii="Times New Roman" w:hAnsi="Times New Roman" w:cs="Times New Roman"/>
          <w:sz w:val="20"/>
          <w:szCs w:val="20"/>
        </w:rPr>
        <w:t>, it is observed that there is no technical showstopper in supporting L2 and L3 based UE-to-</w:t>
      </w:r>
      <w:r w:rsidR="00E822C9">
        <w:rPr>
          <w:rFonts w:ascii="Times New Roman" w:hAnsi="Times New Roman" w:cs="Times New Roman"/>
          <w:sz w:val="20"/>
          <w:szCs w:val="20"/>
        </w:rPr>
        <w:t>UE</w:t>
      </w:r>
      <w:r w:rsidR="00383159">
        <w:rPr>
          <w:rFonts w:ascii="Times New Roman" w:hAnsi="Times New Roman" w:cs="Times New Roman"/>
          <w:sz w:val="20"/>
          <w:szCs w:val="20"/>
        </w:rPr>
        <w:t xml:space="preserve"> relaying</w:t>
      </w:r>
      <w:r w:rsidR="006040EB">
        <w:rPr>
          <w:rFonts w:ascii="Times New Roman" w:hAnsi="Times New Roman" w:cs="Times New Roman"/>
          <w:sz w:val="20"/>
          <w:szCs w:val="20"/>
        </w:rPr>
        <w:t xml:space="preserve"> from RAN2 point of view</w:t>
      </w:r>
      <w:r w:rsidR="00383159">
        <w:rPr>
          <w:rFonts w:ascii="Times New Roman" w:hAnsi="Times New Roman" w:cs="Times New Roman"/>
          <w:sz w:val="20"/>
          <w:szCs w:val="20"/>
        </w:rPr>
        <w:t>.</w:t>
      </w:r>
      <w:r w:rsidR="00E822C9">
        <w:rPr>
          <w:rFonts w:ascii="Times New Roman" w:hAnsi="Times New Roman" w:cs="Times New Roman"/>
          <w:sz w:val="20"/>
          <w:szCs w:val="20"/>
        </w:rPr>
        <w:t xml:space="preserve"> </w:t>
      </w:r>
      <w:r w:rsidR="003E5D97">
        <w:rPr>
          <w:rFonts w:ascii="Times New Roman" w:hAnsi="Times New Roman" w:cs="Times New Roman"/>
          <w:sz w:val="20"/>
          <w:szCs w:val="20"/>
        </w:rPr>
        <w:t>We are yet to capture this conclusion within our own TR.</w:t>
      </w:r>
    </w:p>
    <w:p w14:paraId="1DF04E6B" w14:textId="05F0D495" w:rsidR="00A87DE9" w:rsidRDefault="00A87DE9" w:rsidP="00A87DE9">
      <w:pPr>
        <w:rPr>
          <w:rFonts w:ascii="Times New Roman" w:hAnsi="Times New Roman" w:cs="Times New Roman"/>
          <w:b/>
          <w:bCs/>
          <w:sz w:val="20"/>
          <w:szCs w:val="20"/>
        </w:rPr>
      </w:pPr>
      <w:r w:rsidRPr="00463C92">
        <w:rPr>
          <w:rFonts w:ascii="Times New Roman" w:hAnsi="Times New Roman" w:cs="Times New Roman"/>
          <w:b/>
          <w:bCs/>
          <w:sz w:val="20"/>
          <w:szCs w:val="20"/>
        </w:rPr>
        <w:t>Observation 2.</w:t>
      </w:r>
      <w:r>
        <w:rPr>
          <w:rFonts w:ascii="Times New Roman" w:hAnsi="Times New Roman" w:cs="Times New Roman"/>
          <w:b/>
          <w:bCs/>
          <w:sz w:val="20"/>
          <w:szCs w:val="20"/>
        </w:rPr>
        <w:t>2</w:t>
      </w:r>
      <w:r w:rsidRPr="00463C92">
        <w:rPr>
          <w:rFonts w:ascii="Times New Roman" w:hAnsi="Times New Roman" w:cs="Times New Roman"/>
          <w:b/>
          <w:bCs/>
          <w:sz w:val="20"/>
          <w:szCs w:val="20"/>
        </w:rPr>
        <w:t>.</w:t>
      </w:r>
      <w:r w:rsidR="003E5D97">
        <w:rPr>
          <w:rFonts w:ascii="Times New Roman" w:hAnsi="Times New Roman" w:cs="Times New Roman"/>
          <w:b/>
          <w:bCs/>
          <w:sz w:val="20"/>
          <w:szCs w:val="20"/>
        </w:rPr>
        <w:t>3</w:t>
      </w:r>
      <w:r w:rsidRPr="00463C92">
        <w:rPr>
          <w:rFonts w:ascii="Times New Roman" w:hAnsi="Times New Roman" w:cs="Times New Roman"/>
          <w:b/>
          <w:bCs/>
          <w:sz w:val="20"/>
          <w:szCs w:val="20"/>
        </w:rPr>
        <w:t xml:space="preserve">: </w:t>
      </w:r>
      <w:r>
        <w:rPr>
          <w:rFonts w:ascii="Times New Roman" w:hAnsi="Times New Roman" w:cs="Times New Roman"/>
          <w:b/>
          <w:bCs/>
          <w:sz w:val="20"/>
          <w:szCs w:val="20"/>
        </w:rPr>
        <w:t>Barring</w:t>
      </w:r>
      <w:r w:rsidRPr="00463C92">
        <w:rPr>
          <w:rFonts w:ascii="Times New Roman" w:hAnsi="Times New Roman" w:cs="Times New Roman"/>
          <w:b/>
          <w:bCs/>
          <w:sz w:val="20"/>
          <w:szCs w:val="20"/>
        </w:rPr>
        <w:t xml:space="preserve"> a </w:t>
      </w:r>
      <w:r>
        <w:rPr>
          <w:rFonts w:ascii="Times New Roman" w:hAnsi="Times New Roman" w:cs="Times New Roman"/>
          <w:b/>
          <w:bCs/>
          <w:sz w:val="20"/>
          <w:szCs w:val="20"/>
        </w:rPr>
        <w:t>couple of leftover</w:t>
      </w:r>
      <w:r w:rsidRPr="00463C92">
        <w:rPr>
          <w:rFonts w:ascii="Times New Roman" w:hAnsi="Times New Roman" w:cs="Times New Roman"/>
          <w:b/>
          <w:bCs/>
          <w:sz w:val="20"/>
          <w:szCs w:val="20"/>
        </w:rPr>
        <w:t xml:space="preserve"> aspects</w:t>
      </w:r>
      <w:r w:rsidR="009121B5">
        <w:rPr>
          <w:rFonts w:ascii="Times New Roman" w:hAnsi="Times New Roman" w:cs="Times New Roman"/>
          <w:b/>
          <w:bCs/>
          <w:sz w:val="20"/>
          <w:szCs w:val="20"/>
        </w:rPr>
        <w:t xml:space="preserve"> that could be handled during WI phase,</w:t>
      </w:r>
      <w:r w:rsidRPr="00463C92">
        <w:rPr>
          <w:rFonts w:ascii="Times New Roman" w:hAnsi="Times New Roman" w:cs="Times New Roman"/>
          <w:b/>
          <w:bCs/>
          <w:sz w:val="20"/>
          <w:szCs w:val="20"/>
        </w:rPr>
        <w:t xml:space="preserve"> </w:t>
      </w:r>
      <w:r>
        <w:rPr>
          <w:rFonts w:ascii="Times New Roman" w:hAnsi="Times New Roman" w:cs="Times New Roman"/>
          <w:b/>
          <w:bCs/>
          <w:sz w:val="20"/>
          <w:szCs w:val="20"/>
        </w:rPr>
        <w:t xml:space="preserve">L2 and L3 based </w:t>
      </w:r>
      <w:r w:rsidRPr="00463C92">
        <w:rPr>
          <w:rFonts w:ascii="Times New Roman" w:hAnsi="Times New Roman" w:cs="Times New Roman"/>
          <w:b/>
          <w:bCs/>
          <w:sz w:val="20"/>
          <w:szCs w:val="20"/>
        </w:rPr>
        <w:t>UE-to-</w:t>
      </w:r>
      <w:r w:rsidR="005926A7">
        <w:rPr>
          <w:rFonts w:ascii="Times New Roman" w:hAnsi="Times New Roman" w:cs="Times New Roman"/>
          <w:b/>
          <w:bCs/>
          <w:sz w:val="20"/>
          <w:szCs w:val="20"/>
        </w:rPr>
        <w:t>UE</w:t>
      </w:r>
      <w:r w:rsidRPr="00463C92">
        <w:rPr>
          <w:rFonts w:ascii="Times New Roman" w:hAnsi="Times New Roman" w:cs="Times New Roman"/>
          <w:b/>
          <w:bCs/>
          <w:sz w:val="20"/>
          <w:szCs w:val="20"/>
        </w:rPr>
        <w:t xml:space="preserve"> Relaying ha</w:t>
      </w:r>
      <w:r>
        <w:rPr>
          <w:rFonts w:ascii="Times New Roman" w:hAnsi="Times New Roman" w:cs="Times New Roman"/>
          <w:b/>
          <w:bCs/>
          <w:sz w:val="20"/>
          <w:szCs w:val="20"/>
        </w:rPr>
        <w:t>ve</w:t>
      </w:r>
      <w:r w:rsidRPr="00463C92">
        <w:rPr>
          <w:rFonts w:ascii="Times New Roman" w:hAnsi="Times New Roman" w:cs="Times New Roman"/>
          <w:b/>
          <w:bCs/>
          <w:sz w:val="20"/>
          <w:szCs w:val="20"/>
        </w:rPr>
        <w:t xml:space="preserve"> been considered feasible in RAN2</w:t>
      </w:r>
      <w:r>
        <w:rPr>
          <w:rFonts w:ascii="Times New Roman" w:hAnsi="Times New Roman" w:cs="Times New Roman"/>
          <w:b/>
          <w:bCs/>
          <w:sz w:val="20"/>
          <w:szCs w:val="20"/>
        </w:rPr>
        <w:t xml:space="preserve"> based on our study.</w:t>
      </w:r>
    </w:p>
    <w:p w14:paraId="76A47383" w14:textId="414E1164" w:rsidR="00A87DE9" w:rsidRDefault="00A87DE9" w:rsidP="00A87DE9">
      <w:pPr>
        <w:rPr>
          <w:rFonts w:ascii="Times New Roman" w:hAnsi="Times New Roman" w:cs="Times New Roman"/>
          <w:sz w:val="20"/>
          <w:szCs w:val="20"/>
        </w:rPr>
      </w:pPr>
      <w:r>
        <w:rPr>
          <w:rFonts w:ascii="Times New Roman" w:hAnsi="Times New Roman" w:cs="Times New Roman"/>
          <w:b/>
          <w:bCs/>
          <w:sz w:val="20"/>
          <w:szCs w:val="20"/>
        </w:rPr>
        <w:t xml:space="preserve">Proposal </w:t>
      </w:r>
      <w:r w:rsidR="00A870C3">
        <w:rPr>
          <w:rFonts w:ascii="Times New Roman" w:hAnsi="Times New Roman" w:cs="Times New Roman"/>
          <w:b/>
          <w:bCs/>
          <w:sz w:val="20"/>
          <w:szCs w:val="20"/>
        </w:rPr>
        <w:t>2.2.1</w:t>
      </w:r>
      <w:r>
        <w:rPr>
          <w:rFonts w:ascii="Times New Roman" w:hAnsi="Times New Roman" w:cs="Times New Roman"/>
          <w:b/>
          <w:bCs/>
          <w:sz w:val="20"/>
          <w:szCs w:val="20"/>
        </w:rPr>
        <w:t>: RAN2 to conclude that both L2 and L3 UE-to-</w:t>
      </w:r>
      <w:r w:rsidR="005B106C">
        <w:rPr>
          <w:rFonts w:ascii="Times New Roman" w:hAnsi="Times New Roman" w:cs="Times New Roman"/>
          <w:b/>
          <w:bCs/>
          <w:sz w:val="20"/>
          <w:szCs w:val="20"/>
        </w:rPr>
        <w:t>UE</w:t>
      </w:r>
      <w:r>
        <w:rPr>
          <w:rFonts w:ascii="Times New Roman" w:hAnsi="Times New Roman" w:cs="Times New Roman"/>
          <w:b/>
          <w:bCs/>
          <w:sz w:val="20"/>
          <w:szCs w:val="20"/>
        </w:rPr>
        <w:t xml:space="preserve"> relaying solutions are feasible from RAN perspective.</w:t>
      </w:r>
    </w:p>
    <w:p w14:paraId="0DE20251" w14:textId="12154A6F" w:rsidR="001A0D72" w:rsidRDefault="009121B5" w:rsidP="00913D92">
      <w:pPr>
        <w:rPr>
          <w:rFonts w:ascii="Times New Roman" w:hAnsi="Times New Roman" w:cs="Times New Roman"/>
          <w:sz w:val="20"/>
          <w:szCs w:val="20"/>
        </w:rPr>
      </w:pPr>
      <w:r w:rsidRPr="009121B5">
        <w:rPr>
          <w:rFonts w:ascii="Times New Roman" w:hAnsi="Times New Roman" w:cs="Times New Roman"/>
          <w:sz w:val="20"/>
          <w:szCs w:val="20"/>
        </w:rPr>
        <w:t>In addition, we need to populate section 6 of the TR, on the comparison for UE-to-UE relay. To aid with this and for evaluation, we summarize the comparison between Layer-2 and Layer-3 relays for UE-to-UE relay in the table below. We also think that it would be beneficial to provide a summary view of feasibility within the TR.</w:t>
      </w:r>
    </w:p>
    <w:p w14:paraId="755D89D1" w14:textId="238AD324" w:rsidR="00913D92" w:rsidRDefault="00913D92" w:rsidP="00913D92">
      <w:pPr>
        <w:rPr>
          <w:rFonts w:ascii="Times New Roman" w:hAnsi="Times New Roman" w:cs="Times New Roman"/>
          <w:b/>
          <w:bCs/>
          <w:sz w:val="20"/>
          <w:szCs w:val="20"/>
        </w:rPr>
      </w:pPr>
      <w:r>
        <w:rPr>
          <w:rFonts w:ascii="Times New Roman" w:hAnsi="Times New Roman" w:cs="Times New Roman"/>
          <w:b/>
          <w:bCs/>
          <w:sz w:val="20"/>
          <w:szCs w:val="20"/>
        </w:rPr>
        <w:t>Proposal 2.</w:t>
      </w:r>
      <w:r w:rsidR="005E28BB">
        <w:rPr>
          <w:rFonts w:ascii="Times New Roman" w:hAnsi="Times New Roman" w:cs="Times New Roman"/>
          <w:b/>
          <w:bCs/>
          <w:sz w:val="20"/>
          <w:szCs w:val="20"/>
        </w:rPr>
        <w:t>2</w:t>
      </w:r>
      <w:r>
        <w:rPr>
          <w:rFonts w:ascii="Times New Roman" w:hAnsi="Times New Roman" w:cs="Times New Roman"/>
          <w:b/>
          <w:bCs/>
          <w:sz w:val="20"/>
          <w:szCs w:val="20"/>
        </w:rPr>
        <w:t>.</w:t>
      </w:r>
      <w:r w:rsidR="00A87DE9">
        <w:rPr>
          <w:rFonts w:ascii="Times New Roman" w:hAnsi="Times New Roman" w:cs="Times New Roman"/>
          <w:b/>
          <w:bCs/>
          <w:sz w:val="20"/>
          <w:szCs w:val="20"/>
        </w:rPr>
        <w:t>2</w:t>
      </w:r>
      <w:r>
        <w:rPr>
          <w:rFonts w:ascii="Times New Roman" w:hAnsi="Times New Roman" w:cs="Times New Roman"/>
          <w:b/>
          <w:bCs/>
          <w:sz w:val="20"/>
          <w:szCs w:val="20"/>
        </w:rPr>
        <w:t xml:space="preserve">: An evaluation summary suggesting that both L2 and L3 based UE-to-UE relaying </w:t>
      </w:r>
      <w:r w:rsidR="005E28BB">
        <w:rPr>
          <w:rFonts w:ascii="Times New Roman" w:hAnsi="Times New Roman" w:cs="Times New Roman"/>
          <w:b/>
          <w:bCs/>
          <w:sz w:val="20"/>
          <w:szCs w:val="20"/>
        </w:rPr>
        <w:t>are</w:t>
      </w:r>
      <w:r>
        <w:rPr>
          <w:rFonts w:ascii="Times New Roman" w:hAnsi="Times New Roman" w:cs="Times New Roman"/>
          <w:b/>
          <w:bCs/>
          <w:sz w:val="20"/>
          <w:szCs w:val="20"/>
        </w:rPr>
        <w:t xml:space="preserve"> feasible is to be included within the TR 38.836. </w:t>
      </w:r>
    </w:p>
    <w:p w14:paraId="4BD0D780" w14:textId="4080BECA" w:rsidR="00913D92" w:rsidRDefault="00913D92" w:rsidP="00913D92">
      <w:pPr>
        <w:widowControl w:val="0"/>
        <w:tabs>
          <w:tab w:val="left" w:pos="907"/>
        </w:tabs>
        <w:spacing w:before="240" w:after="60" w:line="240" w:lineRule="auto"/>
        <w:jc w:val="center"/>
        <w:outlineLvl w:val="2"/>
        <w:rPr>
          <w:rFonts w:ascii="Times New Roman" w:eastAsia="MS Mincho" w:hAnsi="Times New Roman"/>
          <w:bCs/>
          <w:sz w:val="20"/>
          <w:szCs w:val="26"/>
          <w:lang w:val="en-GB" w:eastAsia="en-GB"/>
        </w:rPr>
      </w:pPr>
      <w:r w:rsidRPr="00AE79F8">
        <w:rPr>
          <w:rFonts w:ascii="Times New Roman" w:eastAsia="MS Mincho" w:hAnsi="Times New Roman"/>
          <w:b/>
          <w:sz w:val="20"/>
          <w:szCs w:val="26"/>
          <w:lang w:val="en-GB" w:eastAsia="en-GB"/>
        </w:rPr>
        <w:t xml:space="preserve">Table </w:t>
      </w:r>
      <w:r>
        <w:rPr>
          <w:rFonts w:ascii="Times New Roman" w:eastAsia="MS Mincho" w:hAnsi="Times New Roman"/>
          <w:b/>
          <w:sz w:val="20"/>
          <w:szCs w:val="26"/>
          <w:lang w:val="en-GB" w:eastAsia="en-GB"/>
        </w:rPr>
        <w:t>2</w:t>
      </w:r>
      <w:r w:rsidRPr="00AE79F8">
        <w:rPr>
          <w:rFonts w:ascii="Times New Roman" w:eastAsia="MS Mincho" w:hAnsi="Times New Roman"/>
          <w:b/>
          <w:sz w:val="20"/>
          <w:szCs w:val="26"/>
          <w:lang w:val="en-GB" w:eastAsia="en-GB"/>
        </w:rPr>
        <w:t>. L2 vs. L3-based NR Sidelink UE-to-</w:t>
      </w:r>
      <w:r>
        <w:rPr>
          <w:rFonts w:ascii="Times New Roman" w:eastAsia="MS Mincho" w:hAnsi="Times New Roman"/>
          <w:b/>
          <w:sz w:val="20"/>
          <w:szCs w:val="26"/>
          <w:lang w:val="en-GB" w:eastAsia="en-GB"/>
        </w:rPr>
        <w:t>UE</w:t>
      </w:r>
      <w:r w:rsidRPr="00AE79F8">
        <w:rPr>
          <w:rFonts w:ascii="Times New Roman" w:eastAsia="MS Mincho" w:hAnsi="Times New Roman"/>
          <w:b/>
          <w:sz w:val="20"/>
          <w:szCs w:val="26"/>
          <w:lang w:val="en-GB" w:eastAsia="en-GB"/>
        </w:rPr>
        <w:t xml:space="preserve"> relay</w:t>
      </w:r>
      <w:r>
        <w:rPr>
          <w:rFonts w:ascii="Times New Roman" w:eastAsia="MS Mincho" w:hAnsi="Times New Roman"/>
          <w:b/>
          <w:sz w:val="20"/>
          <w:szCs w:val="26"/>
          <w:lang w:val="en-GB" w:eastAsia="en-GB"/>
        </w:rPr>
        <w:t xml:space="preserve"> </w:t>
      </w:r>
      <w:r w:rsidR="005777E2">
        <w:rPr>
          <w:rFonts w:ascii="Times New Roman" w:eastAsia="MS Mincho" w:hAnsi="Times New Roman"/>
          <w:b/>
          <w:sz w:val="20"/>
          <w:szCs w:val="26"/>
          <w:lang w:val="en-GB" w:eastAsia="en-GB"/>
        </w:rPr>
        <w:t xml:space="preserve">comparison </w:t>
      </w:r>
      <w:r>
        <w:rPr>
          <w:rFonts w:ascii="Times New Roman" w:eastAsia="MS Mincho" w:hAnsi="Times New Roman"/>
          <w:b/>
          <w:sz w:val="20"/>
          <w:szCs w:val="26"/>
          <w:lang w:val="en-GB" w:eastAsia="en-GB"/>
        </w:rPr>
        <w:t>summary</w:t>
      </w:r>
    </w:p>
    <w:tbl>
      <w:tblPr>
        <w:tblStyle w:val="TableGrid"/>
        <w:tblW w:w="9535" w:type="dxa"/>
        <w:tblLayout w:type="fixed"/>
        <w:tblLook w:val="04A0" w:firstRow="1" w:lastRow="0" w:firstColumn="1" w:lastColumn="0" w:noHBand="0" w:noVBand="1"/>
      </w:tblPr>
      <w:tblGrid>
        <w:gridCol w:w="1345"/>
        <w:gridCol w:w="2700"/>
        <w:gridCol w:w="3060"/>
        <w:gridCol w:w="2430"/>
      </w:tblGrid>
      <w:tr w:rsidR="00913D92" w14:paraId="64AE5B58" w14:textId="77777777" w:rsidTr="00A12669">
        <w:trPr>
          <w:trHeight w:val="875"/>
        </w:trPr>
        <w:tc>
          <w:tcPr>
            <w:tcW w:w="1345" w:type="dxa"/>
            <w:shd w:val="clear" w:color="auto" w:fill="D9D9D9" w:themeFill="background1" w:themeFillShade="D9"/>
          </w:tcPr>
          <w:p w14:paraId="25E8261D" w14:textId="77777777" w:rsidR="00913D92" w:rsidRPr="00913D92" w:rsidRDefault="00913D92" w:rsidP="001447B7">
            <w:pPr>
              <w:rPr>
                <w:rFonts w:ascii="Times New Roman" w:hAnsi="Times New Roman" w:cs="Times New Roman"/>
                <w:b/>
                <w:bCs/>
                <w:sz w:val="20"/>
                <w:szCs w:val="20"/>
                <w:lang w:val="en-GB"/>
              </w:rPr>
            </w:pPr>
            <w:r w:rsidRPr="00913D92">
              <w:rPr>
                <w:rFonts w:ascii="Times New Roman" w:hAnsi="Times New Roman" w:cs="Times New Roman"/>
                <w:b/>
                <w:bCs/>
                <w:sz w:val="20"/>
                <w:szCs w:val="20"/>
                <w:lang w:val="en-GB"/>
              </w:rPr>
              <w:t>Relay aspects and RAN2 impacts</w:t>
            </w:r>
          </w:p>
        </w:tc>
        <w:tc>
          <w:tcPr>
            <w:tcW w:w="2700" w:type="dxa"/>
            <w:shd w:val="clear" w:color="auto" w:fill="D9D9D9" w:themeFill="background1" w:themeFillShade="D9"/>
          </w:tcPr>
          <w:p w14:paraId="560AED7E" w14:textId="77777777" w:rsidR="00913D92" w:rsidRPr="00913D92" w:rsidRDefault="00913D92" w:rsidP="001447B7">
            <w:pPr>
              <w:jc w:val="center"/>
              <w:rPr>
                <w:rFonts w:ascii="Times New Roman" w:hAnsi="Times New Roman" w:cs="Times New Roman"/>
                <w:b/>
                <w:bCs/>
                <w:sz w:val="20"/>
                <w:szCs w:val="20"/>
                <w:lang w:val="en-GB"/>
              </w:rPr>
            </w:pPr>
            <w:r w:rsidRPr="00913D92">
              <w:rPr>
                <w:rFonts w:ascii="Times New Roman" w:hAnsi="Times New Roman" w:cs="Times New Roman"/>
                <w:b/>
                <w:bCs/>
                <w:sz w:val="20"/>
                <w:szCs w:val="20"/>
                <w:lang w:val="en-GB"/>
              </w:rPr>
              <w:t>UE-to-UE Relay (L2-based)</w:t>
            </w:r>
          </w:p>
          <w:p w14:paraId="7C45D522" w14:textId="77777777" w:rsidR="00913D92" w:rsidRPr="00913D92" w:rsidRDefault="00913D92" w:rsidP="001447B7">
            <w:pPr>
              <w:rPr>
                <w:rFonts w:ascii="Times New Roman" w:hAnsi="Times New Roman" w:cs="Times New Roman"/>
                <w:b/>
                <w:bCs/>
                <w:sz w:val="20"/>
                <w:szCs w:val="20"/>
                <w:lang w:val="en-GB"/>
              </w:rPr>
            </w:pPr>
          </w:p>
        </w:tc>
        <w:tc>
          <w:tcPr>
            <w:tcW w:w="3060" w:type="dxa"/>
            <w:shd w:val="clear" w:color="auto" w:fill="D9D9D9" w:themeFill="background1" w:themeFillShade="D9"/>
          </w:tcPr>
          <w:p w14:paraId="1E0E7BCE" w14:textId="77777777" w:rsidR="00913D92" w:rsidRPr="00913D92" w:rsidRDefault="00913D92" w:rsidP="001447B7">
            <w:pPr>
              <w:jc w:val="center"/>
              <w:rPr>
                <w:rFonts w:ascii="Times New Roman" w:hAnsi="Times New Roman" w:cs="Times New Roman"/>
                <w:b/>
                <w:bCs/>
                <w:sz w:val="20"/>
                <w:szCs w:val="20"/>
                <w:lang w:val="en-GB"/>
              </w:rPr>
            </w:pPr>
            <w:r w:rsidRPr="00913D92">
              <w:rPr>
                <w:rFonts w:ascii="Times New Roman" w:hAnsi="Times New Roman" w:cs="Times New Roman"/>
                <w:b/>
                <w:bCs/>
                <w:sz w:val="20"/>
                <w:szCs w:val="20"/>
                <w:lang w:val="en-GB"/>
              </w:rPr>
              <w:t>UE-to-UE Relay (L3-based)</w:t>
            </w:r>
          </w:p>
          <w:p w14:paraId="2CB04A74" w14:textId="77777777" w:rsidR="00913D92" w:rsidRPr="00913D92" w:rsidRDefault="00913D92" w:rsidP="001447B7">
            <w:pPr>
              <w:rPr>
                <w:rFonts w:ascii="Times New Roman" w:hAnsi="Times New Roman" w:cs="Times New Roman"/>
                <w:b/>
                <w:bCs/>
                <w:sz w:val="20"/>
                <w:szCs w:val="20"/>
                <w:lang w:val="en-GB"/>
              </w:rPr>
            </w:pPr>
          </w:p>
        </w:tc>
        <w:tc>
          <w:tcPr>
            <w:tcW w:w="2430" w:type="dxa"/>
            <w:shd w:val="clear" w:color="auto" w:fill="D9D9D9" w:themeFill="background1" w:themeFillShade="D9"/>
          </w:tcPr>
          <w:p w14:paraId="02251BF6" w14:textId="77777777" w:rsidR="00913D92" w:rsidRPr="00913D92" w:rsidRDefault="00913D92" w:rsidP="001447B7">
            <w:pPr>
              <w:rPr>
                <w:rFonts w:ascii="Times New Roman" w:hAnsi="Times New Roman" w:cs="Times New Roman"/>
                <w:b/>
                <w:bCs/>
                <w:sz w:val="20"/>
                <w:szCs w:val="20"/>
                <w:lang w:val="en-GB"/>
              </w:rPr>
            </w:pPr>
            <w:r w:rsidRPr="00913D92">
              <w:rPr>
                <w:rFonts w:ascii="Times New Roman" w:hAnsi="Times New Roman" w:cs="Times New Roman"/>
                <w:b/>
                <w:bCs/>
                <w:sz w:val="20"/>
                <w:szCs w:val="20"/>
                <w:lang w:val="en-GB"/>
              </w:rPr>
              <w:t>Comments</w:t>
            </w:r>
          </w:p>
        </w:tc>
      </w:tr>
      <w:tr w:rsidR="00080953" w14:paraId="32B7EDCE" w14:textId="77777777" w:rsidTr="00A12669">
        <w:trPr>
          <w:trHeight w:val="1115"/>
        </w:trPr>
        <w:tc>
          <w:tcPr>
            <w:tcW w:w="1345" w:type="dxa"/>
          </w:tcPr>
          <w:p w14:paraId="7617CABB" w14:textId="107E7F84" w:rsidR="00080953" w:rsidRPr="00463C92" w:rsidRDefault="00080953" w:rsidP="00913D92">
            <w:pPr>
              <w:rPr>
                <w:rFonts w:ascii="Times New Roman" w:eastAsia="SimSun" w:hAnsi="Times New Roman" w:cs="Times New Roman"/>
                <w:sz w:val="20"/>
                <w:szCs w:val="20"/>
              </w:rPr>
            </w:pPr>
            <w:r>
              <w:rPr>
                <w:rFonts w:ascii="Times New Roman" w:eastAsia="SimSun" w:hAnsi="Times New Roman" w:cs="Times New Roman"/>
                <w:sz w:val="20"/>
                <w:szCs w:val="20"/>
              </w:rPr>
              <w:t>Discovery</w:t>
            </w:r>
          </w:p>
        </w:tc>
        <w:tc>
          <w:tcPr>
            <w:tcW w:w="2700" w:type="dxa"/>
          </w:tcPr>
          <w:p w14:paraId="09C9534F" w14:textId="362D0B6F" w:rsidR="00080953" w:rsidDel="00286008" w:rsidRDefault="005F6F39" w:rsidP="00913D92">
            <w:pPr>
              <w:rPr>
                <w:rFonts w:ascii="Times New Roman" w:hAnsi="Times New Roman"/>
              </w:rPr>
            </w:pPr>
            <w:r w:rsidRPr="001447B7">
              <w:rPr>
                <w:rFonts w:ascii="Times New Roman" w:hAnsi="Times New Roman"/>
                <w:sz w:val="20"/>
                <w:szCs w:val="20"/>
              </w:rPr>
              <w:t>Common solution</w:t>
            </w:r>
            <w:r>
              <w:rPr>
                <w:rFonts w:ascii="Times New Roman" w:hAnsi="Times New Roman"/>
                <w:sz w:val="20"/>
                <w:szCs w:val="20"/>
              </w:rPr>
              <w:t xml:space="preserve"> is utilized. </w:t>
            </w:r>
          </w:p>
        </w:tc>
        <w:tc>
          <w:tcPr>
            <w:tcW w:w="3060" w:type="dxa"/>
          </w:tcPr>
          <w:p w14:paraId="0B8DBC6B" w14:textId="59953141" w:rsidR="00080953" w:rsidDel="00286008" w:rsidRDefault="005F6F39" w:rsidP="00913D92">
            <w:pPr>
              <w:rPr>
                <w:rFonts w:ascii="Times New Roman" w:hAnsi="Times New Roman"/>
              </w:rPr>
            </w:pPr>
            <w:r w:rsidRPr="001447B7">
              <w:rPr>
                <w:rFonts w:ascii="Times New Roman" w:hAnsi="Times New Roman"/>
                <w:sz w:val="20"/>
                <w:szCs w:val="20"/>
              </w:rPr>
              <w:t>Common solution</w:t>
            </w:r>
            <w:r>
              <w:rPr>
                <w:rFonts w:ascii="Times New Roman" w:hAnsi="Times New Roman"/>
                <w:sz w:val="20"/>
                <w:szCs w:val="20"/>
              </w:rPr>
              <w:t xml:space="preserve"> is utilized. </w:t>
            </w:r>
          </w:p>
        </w:tc>
        <w:tc>
          <w:tcPr>
            <w:tcW w:w="2430" w:type="dxa"/>
          </w:tcPr>
          <w:p w14:paraId="5782099F" w14:textId="5A40B383" w:rsidR="00080953" w:rsidRPr="00463C92" w:rsidRDefault="00131DD3" w:rsidP="00913D92">
            <w:pPr>
              <w:rPr>
                <w:rFonts w:ascii="Times New Roman" w:eastAsia="SimSun" w:hAnsi="Times New Roman" w:cs="Times New Roman"/>
                <w:sz w:val="20"/>
                <w:szCs w:val="20"/>
              </w:rPr>
            </w:pPr>
            <w:r>
              <w:rPr>
                <w:rFonts w:ascii="Times New Roman" w:eastAsia="SimSun" w:hAnsi="Times New Roman" w:cs="Times New Roman"/>
                <w:sz w:val="20"/>
                <w:szCs w:val="20"/>
              </w:rPr>
              <w:t xml:space="preserve">L2 and L3-based relaying will have same baseline discovery procedure. </w:t>
            </w:r>
          </w:p>
        </w:tc>
      </w:tr>
      <w:tr w:rsidR="00913D92" w14:paraId="12DCB04A" w14:textId="77777777" w:rsidTr="00A12669">
        <w:trPr>
          <w:trHeight w:val="1115"/>
        </w:trPr>
        <w:tc>
          <w:tcPr>
            <w:tcW w:w="1345" w:type="dxa"/>
          </w:tcPr>
          <w:p w14:paraId="0FF33AE8" w14:textId="2ACE462F" w:rsidR="00913D92" w:rsidRPr="00913D92" w:rsidRDefault="00913D92" w:rsidP="00913D92">
            <w:pPr>
              <w:rPr>
                <w:rFonts w:ascii="Times New Roman" w:hAnsi="Times New Roman" w:cs="Times New Roman"/>
                <w:sz w:val="20"/>
                <w:szCs w:val="20"/>
                <w:lang w:val="en-GB"/>
              </w:rPr>
            </w:pPr>
            <w:r w:rsidRPr="00463C92">
              <w:rPr>
                <w:rFonts w:ascii="Times New Roman" w:eastAsia="SimSun" w:hAnsi="Times New Roman" w:cs="Times New Roman"/>
                <w:sz w:val="20"/>
                <w:szCs w:val="20"/>
              </w:rPr>
              <w:t xml:space="preserve">Relay </w:t>
            </w:r>
            <w:r>
              <w:rPr>
                <w:rFonts w:ascii="Times New Roman" w:hAnsi="Times New Roman"/>
              </w:rPr>
              <w:t>(</w:t>
            </w:r>
            <w:r w:rsidRPr="00463C92">
              <w:rPr>
                <w:rFonts w:ascii="Times New Roman" w:eastAsia="SimSun" w:hAnsi="Times New Roman" w:cs="Times New Roman"/>
                <w:sz w:val="20"/>
                <w:szCs w:val="20"/>
              </w:rPr>
              <w:t>re</w:t>
            </w:r>
            <w:r>
              <w:rPr>
                <w:rFonts w:ascii="Times New Roman" w:hAnsi="Times New Roman"/>
              </w:rPr>
              <w:t xml:space="preserve">-) </w:t>
            </w:r>
            <w:r w:rsidRPr="00463C92">
              <w:rPr>
                <w:rFonts w:ascii="Times New Roman" w:eastAsia="SimSun" w:hAnsi="Times New Roman" w:cs="Times New Roman"/>
                <w:sz w:val="20"/>
                <w:szCs w:val="20"/>
              </w:rPr>
              <w:t>selection</w:t>
            </w:r>
          </w:p>
        </w:tc>
        <w:tc>
          <w:tcPr>
            <w:tcW w:w="2700" w:type="dxa"/>
          </w:tcPr>
          <w:p w14:paraId="650D86F3" w14:textId="5F285EFC" w:rsidR="00913D92" w:rsidRPr="00913D92" w:rsidRDefault="00254837" w:rsidP="00913D92">
            <w:pPr>
              <w:spacing w:after="160" w:line="259" w:lineRule="auto"/>
              <w:rPr>
                <w:rFonts w:ascii="Times New Roman" w:eastAsia="SimSun" w:hAnsi="Times New Roman" w:cs="Times New Roman"/>
                <w:sz w:val="20"/>
                <w:szCs w:val="20"/>
              </w:rPr>
            </w:pPr>
            <w:r>
              <w:rPr>
                <w:rFonts w:ascii="Times New Roman" w:hAnsi="Times New Roman"/>
              </w:rPr>
              <w:t xml:space="preserve"> </w:t>
            </w:r>
            <w:r w:rsidRPr="00D35D10">
              <w:rPr>
                <w:rFonts w:ascii="Times New Roman" w:hAnsi="Times New Roman"/>
                <w:sz w:val="20"/>
                <w:szCs w:val="20"/>
              </w:rPr>
              <w:t>Common solution</w:t>
            </w:r>
            <w:r w:rsidR="00063865">
              <w:rPr>
                <w:rFonts w:ascii="Times New Roman" w:hAnsi="Times New Roman"/>
                <w:sz w:val="20"/>
                <w:szCs w:val="20"/>
              </w:rPr>
              <w:t xml:space="preserve"> is utilized. </w:t>
            </w:r>
          </w:p>
        </w:tc>
        <w:tc>
          <w:tcPr>
            <w:tcW w:w="3060" w:type="dxa"/>
          </w:tcPr>
          <w:p w14:paraId="1A89DB4E" w14:textId="2766564B" w:rsidR="00913D92" w:rsidRPr="00913D92" w:rsidRDefault="00063865" w:rsidP="00913D92">
            <w:pPr>
              <w:rPr>
                <w:rFonts w:ascii="Times New Roman" w:hAnsi="Times New Roman" w:cs="Times New Roman"/>
                <w:sz w:val="20"/>
                <w:szCs w:val="20"/>
                <w:lang w:val="en-GB"/>
              </w:rPr>
            </w:pPr>
            <w:r w:rsidRPr="00D35D10">
              <w:rPr>
                <w:rFonts w:ascii="Times New Roman" w:hAnsi="Times New Roman"/>
                <w:sz w:val="20"/>
                <w:szCs w:val="20"/>
              </w:rPr>
              <w:t xml:space="preserve"> </w:t>
            </w:r>
            <w:r w:rsidR="00791E13" w:rsidRPr="001447B7">
              <w:rPr>
                <w:rFonts w:ascii="Times New Roman" w:hAnsi="Times New Roman"/>
                <w:sz w:val="20"/>
                <w:szCs w:val="20"/>
              </w:rPr>
              <w:t>Common solution</w:t>
            </w:r>
            <w:r w:rsidR="00791E13">
              <w:rPr>
                <w:rFonts w:ascii="Times New Roman" w:hAnsi="Times New Roman"/>
                <w:sz w:val="20"/>
                <w:szCs w:val="20"/>
              </w:rPr>
              <w:t xml:space="preserve"> is utilized. </w:t>
            </w:r>
          </w:p>
        </w:tc>
        <w:tc>
          <w:tcPr>
            <w:tcW w:w="2430" w:type="dxa"/>
          </w:tcPr>
          <w:p w14:paraId="35AEED91" w14:textId="5C509339" w:rsidR="00913D92" w:rsidRPr="00913D92" w:rsidRDefault="00913D92" w:rsidP="00913D92">
            <w:pPr>
              <w:rPr>
                <w:rFonts w:ascii="Times New Roman" w:hAnsi="Times New Roman" w:cs="Times New Roman"/>
                <w:sz w:val="20"/>
                <w:szCs w:val="20"/>
                <w:lang w:val="en-GB"/>
              </w:rPr>
            </w:pPr>
            <w:r w:rsidRPr="00463C92">
              <w:rPr>
                <w:rFonts w:ascii="Times New Roman" w:eastAsia="SimSun" w:hAnsi="Times New Roman" w:cs="Times New Roman"/>
                <w:sz w:val="20"/>
                <w:szCs w:val="20"/>
              </w:rPr>
              <w:t>L2 and L3-based relaying will have s</w:t>
            </w:r>
            <w:r w:rsidR="005777E2">
              <w:rPr>
                <w:rFonts w:ascii="Times New Roman" w:eastAsia="SimSun" w:hAnsi="Times New Roman" w:cs="Times New Roman"/>
                <w:sz w:val="20"/>
                <w:szCs w:val="20"/>
              </w:rPr>
              <w:t>ame</w:t>
            </w:r>
            <w:r w:rsidRPr="00463C92">
              <w:rPr>
                <w:rFonts w:ascii="Times New Roman" w:eastAsia="SimSun" w:hAnsi="Times New Roman" w:cs="Times New Roman"/>
                <w:sz w:val="20"/>
                <w:szCs w:val="20"/>
              </w:rPr>
              <w:t xml:space="preserve"> </w:t>
            </w:r>
            <w:r>
              <w:rPr>
                <w:rFonts w:ascii="Times New Roman" w:hAnsi="Times New Roman"/>
              </w:rPr>
              <w:t xml:space="preserve">baseline </w:t>
            </w:r>
            <w:r w:rsidRPr="006E1D74">
              <w:rPr>
                <w:rFonts w:ascii="Times New Roman" w:eastAsia="SimSun" w:hAnsi="Times New Roman" w:cs="Times New Roman"/>
                <w:sz w:val="20"/>
                <w:szCs w:val="20"/>
              </w:rPr>
              <w:t>support</w:t>
            </w:r>
            <w:r w:rsidR="00286008" w:rsidRPr="005F6F39">
              <w:rPr>
                <w:rFonts w:ascii="Times New Roman" w:eastAsia="SimSun" w:hAnsi="Times New Roman" w:cs="Times New Roman"/>
                <w:sz w:val="20"/>
                <w:szCs w:val="20"/>
              </w:rPr>
              <w:t xml:space="preserve"> of </w:t>
            </w:r>
            <w:r w:rsidR="00286008" w:rsidRPr="00D35D10">
              <w:rPr>
                <w:rFonts w:ascii="Times New Roman" w:hAnsi="Times New Roman"/>
                <w:sz w:val="20"/>
                <w:szCs w:val="20"/>
              </w:rPr>
              <w:t>at least</w:t>
            </w:r>
            <w:r w:rsidR="00286008" w:rsidRPr="006E1D74">
              <w:rPr>
                <w:rFonts w:ascii="Times New Roman" w:eastAsia="SimSun" w:hAnsi="Times New Roman" w:cs="Times New Roman"/>
                <w:sz w:val="20"/>
                <w:szCs w:val="20"/>
              </w:rPr>
              <w:t xml:space="preserve"> NW configured/preconfigured PC5 link </w:t>
            </w:r>
            <w:r w:rsidR="00286008" w:rsidRPr="00D35D10">
              <w:rPr>
                <w:rFonts w:ascii="Times New Roman" w:hAnsi="Times New Roman"/>
                <w:sz w:val="20"/>
                <w:szCs w:val="20"/>
              </w:rPr>
              <w:t>threshold that the remote UE compares to its own measurements</w:t>
            </w:r>
            <w:r w:rsidR="006E1D74" w:rsidRPr="00D35D10">
              <w:rPr>
                <w:rFonts w:ascii="Times New Roman" w:hAnsi="Times New Roman"/>
                <w:sz w:val="20"/>
                <w:szCs w:val="20"/>
              </w:rPr>
              <w:t>.</w:t>
            </w:r>
          </w:p>
        </w:tc>
      </w:tr>
      <w:tr w:rsidR="00913D92" w14:paraId="3EDA2364" w14:textId="77777777" w:rsidTr="00A12669">
        <w:trPr>
          <w:trHeight w:val="583"/>
        </w:trPr>
        <w:tc>
          <w:tcPr>
            <w:tcW w:w="1345" w:type="dxa"/>
          </w:tcPr>
          <w:p w14:paraId="3763CDD7" w14:textId="77777777" w:rsidR="00913D92" w:rsidRPr="00913D92" w:rsidRDefault="00913D92" w:rsidP="001447B7">
            <w:pPr>
              <w:rPr>
                <w:rFonts w:ascii="Times New Roman" w:hAnsi="Times New Roman" w:cs="Times New Roman"/>
                <w:sz w:val="20"/>
                <w:szCs w:val="20"/>
                <w:lang w:val="en-GB"/>
              </w:rPr>
            </w:pPr>
            <w:r w:rsidRPr="00913D92">
              <w:rPr>
                <w:rFonts w:ascii="Times New Roman" w:hAnsi="Times New Roman" w:cs="Times New Roman"/>
                <w:sz w:val="20"/>
                <w:szCs w:val="20"/>
                <w:lang w:val="en-GB"/>
              </w:rPr>
              <w:t>Relay/ Remote UE Authorization</w:t>
            </w:r>
          </w:p>
        </w:tc>
        <w:tc>
          <w:tcPr>
            <w:tcW w:w="2700" w:type="dxa"/>
          </w:tcPr>
          <w:p w14:paraId="0ADC8B79" w14:textId="63CD9809" w:rsidR="00913D92" w:rsidRPr="00913D92" w:rsidRDefault="00913D92" w:rsidP="001447B7">
            <w:pPr>
              <w:rPr>
                <w:rFonts w:ascii="Times New Roman" w:hAnsi="Times New Roman" w:cs="Times New Roman"/>
                <w:sz w:val="20"/>
                <w:szCs w:val="20"/>
                <w:lang w:val="en-GB"/>
              </w:rPr>
            </w:pPr>
            <w:r w:rsidRPr="00913D92">
              <w:rPr>
                <w:rFonts w:ascii="Times New Roman" w:hAnsi="Times New Roman" w:cs="Times New Roman"/>
                <w:sz w:val="20"/>
                <w:szCs w:val="20"/>
                <w:lang w:val="en-GB"/>
              </w:rPr>
              <w:t xml:space="preserve">No RAN2 impact </w:t>
            </w:r>
            <w:r w:rsidR="00063865">
              <w:rPr>
                <w:rFonts w:ascii="Times New Roman" w:hAnsi="Times New Roman" w:cs="Times New Roman"/>
                <w:sz w:val="20"/>
                <w:szCs w:val="20"/>
                <w:lang w:val="en-GB"/>
              </w:rPr>
              <w:t xml:space="preserve">is </w:t>
            </w:r>
            <w:r w:rsidRPr="00913D92">
              <w:rPr>
                <w:rFonts w:ascii="Times New Roman" w:hAnsi="Times New Roman" w:cs="Times New Roman"/>
                <w:sz w:val="20"/>
                <w:szCs w:val="20"/>
                <w:lang w:val="en-GB"/>
              </w:rPr>
              <w:t>expected</w:t>
            </w:r>
            <w:r w:rsidR="00B80F6F">
              <w:rPr>
                <w:rFonts w:ascii="Times New Roman" w:hAnsi="Times New Roman" w:cs="Times New Roman"/>
                <w:sz w:val="20"/>
                <w:szCs w:val="20"/>
                <w:lang w:val="en-GB"/>
              </w:rPr>
              <w:t>.</w:t>
            </w:r>
          </w:p>
          <w:p w14:paraId="49DF56AE" w14:textId="77777777" w:rsidR="00913D92" w:rsidRPr="00913D92" w:rsidRDefault="00913D92" w:rsidP="001447B7">
            <w:pPr>
              <w:rPr>
                <w:rFonts w:ascii="Times New Roman" w:hAnsi="Times New Roman" w:cs="Times New Roman"/>
                <w:sz w:val="20"/>
                <w:szCs w:val="20"/>
                <w:lang w:val="en-GB"/>
              </w:rPr>
            </w:pPr>
          </w:p>
        </w:tc>
        <w:tc>
          <w:tcPr>
            <w:tcW w:w="3060" w:type="dxa"/>
          </w:tcPr>
          <w:p w14:paraId="180D341E" w14:textId="614E7A3E" w:rsidR="00913D92" w:rsidRPr="00913D92" w:rsidRDefault="00913D92" w:rsidP="001447B7">
            <w:pPr>
              <w:rPr>
                <w:rFonts w:ascii="Times New Roman" w:hAnsi="Times New Roman" w:cs="Times New Roman"/>
                <w:sz w:val="20"/>
                <w:szCs w:val="20"/>
                <w:lang w:val="en-GB"/>
              </w:rPr>
            </w:pPr>
            <w:r w:rsidRPr="00913D92">
              <w:rPr>
                <w:rFonts w:ascii="Times New Roman" w:hAnsi="Times New Roman" w:cs="Times New Roman"/>
                <w:sz w:val="20"/>
                <w:szCs w:val="20"/>
                <w:lang w:val="en-GB"/>
              </w:rPr>
              <w:t xml:space="preserve">No RAN2 impact </w:t>
            </w:r>
            <w:r w:rsidR="00063865">
              <w:rPr>
                <w:rFonts w:ascii="Times New Roman" w:hAnsi="Times New Roman" w:cs="Times New Roman"/>
                <w:sz w:val="20"/>
                <w:szCs w:val="20"/>
                <w:lang w:val="en-GB"/>
              </w:rPr>
              <w:t xml:space="preserve">is </w:t>
            </w:r>
            <w:r w:rsidRPr="00913D92">
              <w:rPr>
                <w:rFonts w:ascii="Times New Roman" w:hAnsi="Times New Roman" w:cs="Times New Roman"/>
                <w:sz w:val="20"/>
                <w:szCs w:val="20"/>
                <w:lang w:val="en-GB"/>
              </w:rPr>
              <w:t>expected</w:t>
            </w:r>
            <w:r w:rsidR="00B80F6F">
              <w:rPr>
                <w:rFonts w:ascii="Times New Roman" w:hAnsi="Times New Roman" w:cs="Times New Roman"/>
                <w:sz w:val="20"/>
                <w:szCs w:val="20"/>
                <w:lang w:val="en-GB"/>
              </w:rPr>
              <w:t>.</w:t>
            </w:r>
          </w:p>
          <w:p w14:paraId="4D9533BF" w14:textId="77777777" w:rsidR="00913D92" w:rsidRPr="00913D92" w:rsidRDefault="00913D92" w:rsidP="001447B7">
            <w:pPr>
              <w:rPr>
                <w:rFonts w:ascii="Times New Roman" w:hAnsi="Times New Roman" w:cs="Times New Roman"/>
                <w:sz w:val="20"/>
                <w:szCs w:val="20"/>
                <w:lang w:val="en-GB"/>
              </w:rPr>
            </w:pPr>
          </w:p>
        </w:tc>
        <w:tc>
          <w:tcPr>
            <w:tcW w:w="2430" w:type="dxa"/>
          </w:tcPr>
          <w:p w14:paraId="6FEEFFD9" w14:textId="1AEDDFC6" w:rsidR="00913D92" w:rsidRPr="00913D92" w:rsidRDefault="00913D92" w:rsidP="001447B7">
            <w:pPr>
              <w:rPr>
                <w:rFonts w:ascii="Times New Roman" w:hAnsi="Times New Roman" w:cs="Times New Roman"/>
                <w:sz w:val="20"/>
                <w:szCs w:val="20"/>
                <w:lang w:val="en-GB"/>
              </w:rPr>
            </w:pPr>
            <w:r w:rsidRPr="00913D92">
              <w:rPr>
                <w:rFonts w:ascii="Times New Roman" w:hAnsi="Times New Roman" w:cs="Times New Roman"/>
                <w:sz w:val="20"/>
                <w:szCs w:val="20"/>
                <w:lang w:val="en-GB"/>
              </w:rPr>
              <w:t>Potential RAN3 impact</w:t>
            </w:r>
            <w:r w:rsidR="00B80F6F">
              <w:rPr>
                <w:rFonts w:ascii="Times New Roman" w:hAnsi="Times New Roman" w:cs="Times New Roman"/>
                <w:sz w:val="20"/>
                <w:szCs w:val="20"/>
                <w:lang w:val="en-GB"/>
              </w:rPr>
              <w:t>.</w:t>
            </w:r>
            <w:r w:rsidRPr="00913D92">
              <w:rPr>
                <w:rFonts w:ascii="Times New Roman" w:hAnsi="Times New Roman" w:cs="Times New Roman"/>
                <w:sz w:val="20"/>
                <w:szCs w:val="20"/>
                <w:lang w:val="en-GB"/>
              </w:rPr>
              <w:t xml:space="preserve"> </w:t>
            </w:r>
          </w:p>
        </w:tc>
      </w:tr>
      <w:tr w:rsidR="00913D92" w14:paraId="12FA009A" w14:textId="77777777" w:rsidTr="00A12669">
        <w:trPr>
          <w:trHeight w:val="583"/>
        </w:trPr>
        <w:tc>
          <w:tcPr>
            <w:tcW w:w="1345" w:type="dxa"/>
          </w:tcPr>
          <w:p w14:paraId="518C7B09" w14:textId="77777777" w:rsidR="00913D92" w:rsidRPr="00913D92" w:rsidRDefault="00913D92" w:rsidP="001447B7">
            <w:pPr>
              <w:rPr>
                <w:rFonts w:ascii="Times New Roman" w:hAnsi="Times New Roman" w:cs="Times New Roman"/>
                <w:sz w:val="20"/>
                <w:szCs w:val="20"/>
                <w:lang w:val="en-GB"/>
              </w:rPr>
            </w:pPr>
            <w:r w:rsidRPr="00913D92">
              <w:rPr>
                <w:rFonts w:ascii="Times New Roman" w:hAnsi="Times New Roman" w:cs="Times New Roman"/>
                <w:sz w:val="20"/>
                <w:szCs w:val="20"/>
                <w:lang w:val="en-GB"/>
              </w:rPr>
              <w:t>QoS support</w:t>
            </w:r>
          </w:p>
        </w:tc>
        <w:tc>
          <w:tcPr>
            <w:tcW w:w="2700" w:type="dxa"/>
          </w:tcPr>
          <w:p w14:paraId="7C82C45E" w14:textId="6218C4A6" w:rsidR="00913D92" w:rsidRPr="00913D92" w:rsidRDefault="00126215" w:rsidP="001447B7">
            <w:pPr>
              <w:rPr>
                <w:rFonts w:ascii="Times New Roman" w:hAnsi="Times New Roman" w:cs="Times New Roman"/>
                <w:sz w:val="20"/>
                <w:szCs w:val="20"/>
                <w:lang w:val="en-GB"/>
              </w:rPr>
            </w:pPr>
            <w:r>
              <w:rPr>
                <w:rFonts w:ascii="Times New Roman" w:hAnsi="Times New Roman" w:cs="Times New Roman"/>
                <w:sz w:val="20"/>
                <w:szCs w:val="20"/>
                <w:lang w:val="en-GB"/>
              </w:rPr>
              <w:t>Left to upper layer; SA2 solution#31</w:t>
            </w:r>
            <w:r w:rsidR="00EE24A9">
              <w:rPr>
                <w:rFonts w:ascii="Times New Roman" w:hAnsi="Times New Roman" w:cs="Times New Roman"/>
                <w:sz w:val="20"/>
                <w:szCs w:val="20"/>
                <w:lang w:val="en-GB"/>
              </w:rPr>
              <w:t xml:space="preserve"> is agreed to be considered.</w:t>
            </w:r>
          </w:p>
        </w:tc>
        <w:tc>
          <w:tcPr>
            <w:tcW w:w="3060" w:type="dxa"/>
          </w:tcPr>
          <w:p w14:paraId="16FBFBF1" w14:textId="209E7DB8" w:rsidR="00913D92" w:rsidRPr="00913D92" w:rsidRDefault="00126215" w:rsidP="001447B7">
            <w:pPr>
              <w:rPr>
                <w:rFonts w:ascii="Times New Roman" w:hAnsi="Times New Roman" w:cs="Times New Roman"/>
                <w:sz w:val="20"/>
                <w:szCs w:val="20"/>
                <w:lang w:val="en-GB"/>
              </w:rPr>
            </w:pPr>
            <w:r>
              <w:rPr>
                <w:rFonts w:ascii="Times New Roman" w:hAnsi="Times New Roman" w:cs="Times New Roman"/>
                <w:sz w:val="20"/>
                <w:szCs w:val="20"/>
                <w:lang w:val="en-GB"/>
              </w:rPr>
              <w:t>Left to upper layer; SA2 solution#31</w:t>
            </w:r>
            <w:r w:rsidR="00EE24A9">
              <w:rPr>
                <w:rFonts w:ascii="Times New Roman" w:hAnsi="Times New Roman" w:cs="Times New Roman"/>
                <w:sz w:val="20"/>
                <w:szCs w:val="20"/>
                <w:lang w:val="en-GB"/>
              </w:rPr>
              <w:t xml:space="preserve"> is agreed to be considered.</w:t>
            </w:r>
          </w:p>
        </w:tc>
        <w:tc>
          <w:tcPr>
            <w:tcW w:w="2430" w:type="dxa"/>
          </w:tcPr>
          <w:p w14:paraId="5BFCF96F" w14:textId="2D5137C7" w:rsidR="00913D92" w:rsidRPr="00913D92" w:rsidRDefault="00126215" w:rsidP="001447B7">
            <w:pPr>
              <w:rPr>
                <w:rFonts w:ascii="Times New Roman" w:hAnsi="Times New Roman" w:cs="Times New Roman"/>
                <w:sz w:val="20"/>
                <w:szCs w:val="20"/>
                <w:lang w:val="en-GB"/>
              </w:rPr>
            </w:pPr>
            <w:r>
              <w:rPr>
                <w:rFonts w:ascii="Times New Roman" w:hAnsi="Times New Roman" w:cs="Times New Roman"/>
                <w:sz w:val="20"/>
                <w:szCs w:val="20"/>
                <w:lang w:val="en-GB"/>
              </w:rPr>
              <w:t>No RAN2 impact</w:t>
            </w:r>
            <w:r w:rsidR="00EE24A9">
              <w:rPr>
                <w:rFonts w:ascii="Times New Roman" w:hAnsi="Times New Roman" w:cs="Times New Roman"/>
                <w:sz w:val="20"/>
                <w:szCs w:val="20"/>
                <w:lang w:val="en-GB"/>
              </w:rPr>
              <w:t xml:space="preserve"> is foreseen.</w:t>
            </w:r>
          </w:p>
        </w:tc>
      </w:tr>
      <w:tr w:rsidR="00126215" w14:paraId="39C4D605" w14:textId="77777777" w:rsidTr="00A12669">
        <w:trPr>
          <w:trHeight w:val="583"/>
        </w:trPr>
        <w:tc>
          <w:tcPr>
            <w:tcW w:w="1345" w:type="dxa"/>
          </w:tcPr>
          <w:p w14:paraId="16516C01" w14:textId="77777777" w:rsidR="00126215" w:rsidRPr="00913D92" w:rsidRDefault="00126215" w:rsidP="00126215">
            <w:pPr>
              <w:rPr>
                <w:rFonts w:ascii="Times New Roman" w:hAnsi="Times New Roman" w:cs="Times New Roman"/>
                <w:sz w:val="20"/>
                <w:szCs w:val="20"/>
                <w:lang w:val="en-GB"/>
              </w:rPr>
            </w:pPr>
            <w:r w:rsidRPr="00913D92">
              <w:rPr>
                <w:rFonts w:ascii="Times New Roman" w:hAnsi="Times New Roman" w:cs="Times New Roman"/>
                <w:sz w:val="20"/>
                <w:szCs w:val="20"/>
                <w:lang w:val="en-GB"/>
              </w:rPr>
              <w:lastRenderedPageBreak/>
              <w:t>Security</w:t>
            </w:r>
          </w:p>
        </w:tc>
        <w:tc>
          <w:tcPr>
            <w:tcW w:w="2700" w:type="dxa"/>
          </w:tcPr>
          <w:p w14:paraId="1035CE12" w14:textId="0E9139FA" w:rsidR="00126215" w:rsidRPr="00913D92" w:rsidRDefault="00126215" w:rsidP="00126215">
            <w:pPr>
              <w:rPr>
                <w:rFonts w:ascii="Times New Roman" w:hAnsi="Times New Roman" w:cs="Times New Roman"/>
                <w:sz w:val="20"/>
                <w:szCs w:val="20"/>
                <w:lang w:val="en-GB"/>
              </w:rPr>
            </w:pPr>
            <w:r w:rsidRPr="00463C92">
              <w:rPr>
                <w:rFonts w:ascii="Times New Roman" w:eastAsia="SimSun" w:hAnsi="Times New Roman" w:cs="Times New Roman"/>
                <w:sz w:val="20"/>
                <w:szCs w:val="20"/>
              </w:rPr>
              <w:t>Relaying below PDCP allows end-to-end security to be achieved using PDCP</w:t>
            </w:r>
            <w:r>
              <w:rPr>
                <w:rFonts w:ascii="Times New Roman" w:hAnsi="Times New Roman"/>
              </w:rPr>
              <w:t>.</w:t>
            </w:r>
          </w:p>
        </w:tc>
        <w:tc>
          <w:tcPr>
            <w:tcW w:w="3060" w:type="dxa"/>
          </w:tcPr>
          <w:p w14:paraId="7469DDCB" w14:textId="7623202F" w:rsidR="00126215" w:rsidRPr="00EE24A9" w:rsidRDefault="00126215" w:rsidP="00126215">
            <w:pPr>
              <w:spacing w:after="160" w:line="259" w:lineRule="auto"/>
              <w:rPr>
                <w:rFonts w:ascii="Times New Roman" w:eastAsia="SimSun" w:hAnsi="Times New Roman" w:cs="Times New Roman"/>
                <w:sz w:val="20"/>
                <w:szCs w:val="20"/>
              </w:rPr>
            </w:pPr>
            <w:r w:rsidRPr="00EE24A9">
              <w:rPr>
                <w:rFonts w:ascii="Times New Roman" w:eastAsia="SimSun" w:hAnsi="Times New Roman" w:cs="Times New Roman"/>
                <w:sz w:val="20"/>
                <w:szCs w:val="20"/>
              </w:rPr>
              <w:t>No RAN2 impact</w:t>
            </w:r>
            <w:r w:rsidR="00EE24A9">
              <w:rPr>
                <w:rFonts w:ascii="Times New Roman" w:eastAsia="SimSun" w:hAnsi="Times New Roman" w:cs="Times New Roman"/>
                <w:sz w:val="20"/>
                <w:szCs w:val="20"/>
              </w:rPr>
              <w:t xml:space="preserve"> is foreseen</w:t>
            </w:r>
            <w:r w:rsidRPr="00EE24A9">
              <w:rPr>
                <w:rFonts w:ascii="Times New Roman" w:eastAsia="SimSun" w:hAnsi="Times New Roman" w:cs="Times New Roman"/>
                <w:sz w:val="20"/>
                <w:szCs w:val="20"/>
              </w:rPr>
              <w:t xml:space="preserve">. </w:t>
            </w:r>
            <w:r w:rsidRPr="00D35D10">
              <w:rPr>
                <w:rFonts w:ascii="Times New Roman" w:hAnsi="Times New Roman"/>
                <w:sz w:val="20"/>
                <w:szCs w:val="20"/>
              </w:rPr>
              <w:t xml:space="preserve">Left to </w:t>
            </w:r>
            <w:r w:rsidRPr="00F51208">
              <w:rPr>
                <w:rFonts w:ascii="Times New Roman" w:hAnsi="Times New Roman"/>
                <w:sz w:val="20"/>
                <w:szCs w:val="20"/>
              </w:rPr>
              <w:t>SA2</w:t>
            </w:r>
            <w:r w:rsidR="00EE24A9" w:rsidRPr="00F51208">
              <w:rPr>
                <w:rFonts w:ascii="Times New Roman" w:hAnsi="Times New Roman"/>
                <w:sz w:val="20"/>
                <w:szCs w:val="20"/>
              </w:rPr>
              <w:t>.</w:t>
            </w:r>
            <w:r w:rsidRPr="00F51208">
              <w:rPr>
                <w:rFonts w:ascii="Times New Roman" w:hAnsi="Times New Roman"/>
                <w:sz w:val="20"/>
                <w:szCs w:val="20"/>
              </w:rPr>
              <w:t xml:space="preserve"> Pending SA3 input.</w:t>
            </w:r>
            <w:r w:rsidRPr="00F51208">
              <w:rPr>
                <w:rFonts w:ascii="Times New Roman" w:eastAsia="SimSun" w:hAnsi="Times New Roman" w:cs="Times New Roman"/>
                <w:sz w:val="20"/>
                <w:szCs w:val="20"/>
              </w:rPr>
              <w:t xml:space="preserve"> </w:t>
            </w:r>
          </w:p>
          <w:p w14:paraId="5EED2DD0" w14:textId="77777777" w:rsidR="00126215" w:rsidRPr="00913D92" w:rsidRDefault="00126215" w:rsidP="00126215">
            <w:pPr>
              <w:rPr>
                <w:rFonts w:ascii="Times New Roman" w:hAnsi="Times New Roman" w:cs="Times New Roman"/>
                <w:sz w:val="20"/>
                <w:szCs w:val="20"/>
                <w:lang w:val="en-GB"/>
              </w:rPr>
            </w:pPr>
          </w:p>
        </w:tc>
        <w:tc>
          <w:tcPr>
            <w:tcW w:w="2430" w:type="dxa"/>
          </w:tcPr>
          <w:p w14:paraId="4C03684B" w14:textId="3C969B9E" w:rsidR="00126215" w:rsidRPr="00913D92" w:rsidRDefault="00126215" w:rsidP="00126215">
            <w:pPr>
              <w:rPr>
                <w:rFonts w:ascii="Times New Roman" w:hAnsi="Times New Roman" w:cs="Times New Roman"/>
                <w:sz w:val="20"/>
                <w:szCs w:val="20"/>
                <w:lang w:val="en-GB"/>
              </w:rPr>
            </w:pPr>
            <w:r w:rsidRPr="00913D92">
              <w:rPr>
                <w:rFonts w:ascii="Times New Roman" w:hAnsi="Times New Roman" w:cs="Times New Roman"/>
                <w:sz w:val="20"/>
                <w:szCs w:val="20"/>
                <w:lang w:val="en-GB"/>
              </w:rPr>
              <w:t>Pend</w:t>
            </w:r>
            <w:r w:rsidR="005777E2">
              <w:rPr>
                <w:rFonts w:ascii="Times New Roman" w:hAnsi="Times New Roman" w:cs="Times New Roman"/>
                <w:sz w:val="20"/>
                <w:szCs w:val="20"/>
                <w:lang w:val="en-GB"/>
              </w:rPr>
              <w:t>i</w:t>
            </w:r>
            <w:r w:rsidRPr="00913D92">
              <w:rPr>
                <w:rFonts w:ascii="Times New Roman" w:hAnsi="Times New Roman" w:cs="Times New Roman"/>
                <w:sz w:val="20"/>
                <w:szCs w:val="20"/>
                <w:lang w:val="en-GB"/>
              </w:rPr>
              <w:t>ng SA3 input</w:t>
            </w:r>
            <w:r w:rsidR="00EE24A9">
              <w:rPr>
                <w:rFonts w:ascii="Times New Roman" w:hAnsi="Times New Roman" w:cs="Times New Roman"/>
                <w:sz w:val="20"/>
                <w:szCs w:val="20"/>
                <w:lang w:val="en-GB"/>
              </w:rPr>
              <w:t>.</w:t>
            </w:r>
          </w:p>
        </w:tc>
      </w:tr>
      <w:tr w:rsidR="00913D92" w14:paraId="13D303BA" w14:textId="77777777" w:rsidTr="00A12669">
        <w:trPr>
          <w:trHeight w:val="583"/>
        </w:trPr>
        <w:tc>
          <w:tcPr>
            <w:tcW w:w="1345" w:type="dxa"/>
          </w:tcPr>
          <w:p w14:paraId="4F535050" w14:textId="77777777" w:rsidR="00913D92" w:rsidRPr="00913D92" w:rsidRDefault="00913D92" w:rsidP="001447B7">
            <w:pPr>
              <w:rPr>
                <w:rFonts w:ascii="Times New Roman" w:hAnsi="Times New Roman" w:cs="Times New Roman"/>
                <w:sz w:val="20"/>
                <w:szCs w:val="20"/>
                <w:lang w:val="en-GB"/>
              </w:rPr>
            </w:pPr>
            <w:r w:rsidRPr="00913D92">
              <w:rPr>
                <w:rFonts w:ascii="Times New Roman" w:hAnsi="Times New Roman" w:cs="Times New Roman"/>
                <w:sz w:val="20"/>
                <w:szCs w:val="20"/>
                <w:lang w:val="en-GB"/>
              </w:rPr>
              <w:t>Impact on protocol stacks</w:t>
            </w:r>
          </w:p>
        </w:tc>
        <w:tc>
          <w:tcPr>
            <w:tcW w:w="2700" w:type="dxa"/>
          </w:tcPr>
          <w:p w14:paraId="4A3CE660" w14:textId="77777777" w:rsidR="00913D92" w:rsidRPr="00913D92" w:rsidRDefault="00913D92" w:rsidP="001447B7">
            <w:pPr>
              <w:rPr>
                <w:rFonts w:ascii="Times New Roman" w:hAnsi="Times New Roman" w:cs="Times New Roman"/>
                <w:sz w:val="20"/>
                <w:szCs w:val="20"/>
                <w:lang w:val="en-GB"/>
              </w:rPr>
            </w:pPr>
            <w:r w:rsidRPr="00913D92">
              <w:rPr>
                <w:rFonts w:ascii="Times New Roman" w:hAnsi="Times New Roman" w:cs="Times New Roman"/>
                <w:sz w:val="20"/>
                <w:szCs w:val="20"/>
                <w:lang w:val="en-GB"/>
              </w:rPr>
              <w:t>a) Adaptation layer above RLC layer</w:t>
            </w:r>
          </w:p>
          <w:p w14:paraId="1D5EDE7F" w14:textId="77777777" w:rsidR="00913D92" w:rsidRPr="00913D92" w:rsidRDefault="00913D92" w:rsidP="001447B7">
            <w:pPr>
              <w:rPr>
                <w:rFonts w:ascii="Times New Roman" w:hAnsi="Times New Roman" w:cs="Times New Roman"/>
                <w:sz w:val="20"/>
                <w:szCs w:val="20"/>
                <w:lang w:val="en-GB"/>
              </w:rPr>
            </w:pPr>
            <w:r w:rsidRPr="00913D92">
              <w:rPr>
                <w:rFonts w:ascii="Times New Roman" w:hAnsi="Times New Roman" w:cs="Times New Roman"/>
                <w:sz w:val="20"/>
                <w:szCs w:val="20"/>
                <w:lang w:val="en-GB"/>
              </w:rPr>
              <w:t>b) End-to-end PDCP maintained</w:t>
            </w:r>
          </w:p>
          <w:p w14:paraId="5B8A7E02" w14:textId="77777777" w:rsidR="00913D92" w:rsidRPr="00913D92" w:rsidRDefault="00913D92" w:rsidP="001447B7">
            <w:pPr>
              <w:rPr>
                <w:rFonts w:ascii="Times New Roman" w:hAnsi="Times New Roman" w:cs="Times New Roman"/>
                <w:sz w:val="20"/>
                <w:szCs w:val="20"/>
                <w:lang w:val="en-GB"/>
              </w:rPr>
            </w:pPr>
          </w:p>
        </w:tc>
        <w:tc>
          <w:tcPr>
            <w:tcW w:w="3060" w:type="dxa"/>
          </w:tcPr>
          <w:p w14:paraId="6B1104B1" w14:textId="2DE02633" w:rsidR="00913D92" w:rsidRPr="00913D92" w:rsidRDefault="00913D92" w:rsidP="001447B7">
            <w:pPr>
              <w:rPr>
                <w:rFonts w:ascii="Times New Roman" w:hAnsi="Times New Roman" w:cs="Times New Roman"/>
                <w:sz w:val="20"/>
                <w:szCs w:val="20"/>
                <w:lang w:val="en-GB"/>
              </w:rPr>
            </w:pPr>
            <w:r w:rsidRPr="00913D92">
              <w:rPr>
                <w:rFonts w:ascii="Times New Roman" w:hAnsi="Times New Roman" w:cs="Times New Roman"/>
                <w:sz w:val="20"/>
                <w:szCs w:val="20"/>
                <w:lang w:val="en-GB"/>
              </w:rPr>
              <w:t xml:space="preserve">a) No RAN2 impact </w:t>
            </w:r>
            <w:r w:rsidR="00EE24A9">
              <w:rPr>
                <w:rFonts w:ascii="Times New Roman" w:hAnsi="Times New Roman" w:cs="Times New Roman"/>
                <w:sz w:val="20"/>
                <w:szCs w:val="20"/>
                <w:lang w:val="en-GB"/>
              </w:rPr>
              <w:t xml:space="preserve">is foreseen </w:t>
            </w:r>
            <w:r w:rsidRPr="00913D92">
              <w:rPr>
                <w:rFonts w:ascii="Times New Roman" w:hAnsi="Times New Roman" w:cs="Times New Roman"/>
                <w:sz w:val="20"/>
                <w:szCs w:val="20"/>
                <w:lang w:val="en-GB"/>
              </w:rPr>
              <w:t>[data exchange above IP layer]</w:t>
            </w:r>
          </w:p>
          <w:p w14:paraId="06EDDEB5" w14:textId="302C2B38" w:rsidR="00913D92" w:rsidRPr="00913D92" w:rsidRDefault="00913D92" w:rsidP="001447B7">
            <w:pPr>
              <w:rPr>
                <w:rFonts w:ascii="Times New Roman" w:hAnsi="Times New Roman" w:cs="Times New Roman"/>
                <w:sz w:val="20"/>
                <w:szCs w:val="20"/>
                <w:lang w:val="en-GB"/>
              </w:rPr>
            </w:pPr>
            <w:r w:rsidRPr="00913D92">
              <w:rPr>
                <w:rFonts w:ascii="Times New Roman" w:hAnsi="Times New Roman" w:cs="Times New Roman"/>
                <w:sz w:val="20"/>
                <w:szCs w:val="20"/>
                <w:lang w:val="en-GB"/>
              </w:rPr>
              <w:t>b) PDCP is terminated per-link</w:t>
            </w:r>
            <w:r w:rsidR="006E1D74">
              <w:rPr>
                <w:rFonts w:ascii="Times New Roman" w:hAnsi="Times New Roman" w:cs="Times New Roman"/>
                <w:sz w:val="20"/>
                <w:szCs w:val="20"/>
                <w:lang w:val="en-GB"/>
              </w:rPr>
              <w:t>.</w:t>
            </w:r>
          </w:p>
        </w:tc>
        <w:tc>
          <w:tcPr>
            <w:tcW w:w="2430" w:type="dxa"/>
          </w:tcPr>
          <w:p w14:paraId="6E858883" w14:textId="0B627C8B" w:rsidR="00913D92" w:rsidRPr="00913D92" w:rsidRDefault="00126215" w:rsidP="001447B7">
            <w:pPr>
              <w:rPr>
                <w:rFonts w:ascii="Times New Roman" w:hAnsi="Times New Roman" w:cs="Times New Roman"/>
                <w:sz w:val="20"/>
                <w:szCs w:val="20"/>
                <w:lang w:val="en-GB"/>
              </w:rPr>
            </w:pPr>
            <w:r>
              <w:rPr>
                <w:rFonts w:ascii="Times New Roman" w:hAnsi="Times New Roman" w:cs="Times New Roman"/>
                <w:sz w:val="20"/>
                <w:szCs w:val="20"/>
                <w:lang w:val="en-GB"/>
              </w:rPr>
              <w:t>RAN2 impact</w:t>
            </w:r>
            <w:r w:rsidR="006E1D74">
              <w:rPr>
                <w:rFonts w:ascii="Times New Roman" w:hAnsi="Times New Roman" w:cs="Times New Roman"/>
                <w:sz w:val="20"/>
                <w:szCs w:val="20"/>
                <w:lang w:val="en-GB"/>
              </w:rPr>
              <w:t>s</w:t>
            </w:r>
            <w:r>
              <w:rPr>
                <w:rFonts w:ascii="Times New Roman" w:hAnsi="Times New Roman" w:cs="Times New Roman"/>
                <w:sz w:val="20"/>
                <w:szCs w:val="20"/>
                <w:lang w:val="en-GB"/>
              </w:rPr>
              <w:t xml:space="preserve"> for L2 based relay</w:t>
            </w:r>
            <w:r w:rsidR="006E1D74">
              <w:rPr>
                <w:rFonts w:ascii="Times New Roman" w:hAnsi="Times New Roman" w:cs="Times New Roman"/>
                <w:sz w:val="20"/>
                <w:szCs w:val="20"/>
                <w:lang w:val="en-GB"/>
              </w:rPr>
              <w:t>ing is highlighted.</w:t>
            </w:r>
          </w:p>
        </w:tc>
      </w:tr>
    </w:tbl>
    <w:p w14:paraId="64C4EBC3" w14:textId="4A9A26EC" w:rsidR="004F0A9D" w:rsidRPr="00334EF4" w:rsidRDefault="004F0A9D" w:rsidP="00334EF4">
      <w:pPr>
        <w:rPr>
          <w:rFonts w:ascii="Times New Roman" w:eastAsia="DengXian" w:hAnsi="Times New Roman" w:cs="Times New Roman"/>
          <w:szCs w:val="16"/>
          <w:lang w:val="en-GB" w:eastAsia="zh-CN"/>
        </w:rPr>
      </w:pPr>
    </w:p>
    <w:p w14:paraId="6DD929FB" w14:textId="7F11F23C" w:rsidR="008F1BFF" w:rsidRPr="0001531E" w:rsidRDefault="00C118DC" w:rsidP="008F1BFF">
      <w:pPr>
        <w:pStyle w:val="Tdoc"/>
        <w:numPr>
          <w:ilvl w:val="0"/>
          <w:numId w:val="0"/>
        </w:numPr>
        <w:ind w:left="450" w:hanging="360"/>
        <w:rPr>
          <w:i/>
          <w:lang w:val="en-GB"/>
        </w:rPr>
      </w:pPr>
      <w:r>
        <w:t>3</w:t>
      </w:r>
      <w:r w:rsidR="008F1BFF" w:rsidRPr="008C3C68">
        <w:tab/>
      </w:r>
      <w:r w:rsidR="008F1BFF">
        <w:rPr>
          <w:lang w:val="en-GB"/>
        </w:rPr>
        <w:t>Conclusions</w:t>
      </w:r>
    </w:p>
    <w:p w14:paraId="4F4ECCDC" w14:textId="63C77D43" w:rsidR="00761A51" w:rsidRDefault="008F1BFF" w:rsidP="00761A51">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provide our </w:t>
      </w:r>
      <w:r w:rsidR="00AE1D83">
        <w:rPr>
          <w:rFonts w:ascii="Times New Roman" w:eastAsia="Times New Roman" w:hAnsi="Times New Roman"/>
          <w:bCs/>
          <w:sz w:val="20"/>
          <w:szCs w:val="20"/>
          <w:lang w:val="en-GB" w:eastAsia="zh-CN"/>
        </w:rPr>
        <w:t>view on the conclusion of the sideli</w:t>
      </w:r>
      <w:r w:rsidR="002F7C69">
        <w:rPr>
          <w:rFonts w:ascii="Times New Roman" w:eastAsia="Times New Roman" w:hAnsi="Times New Roman"/>
          <w:bCs/>
          <w:sz w:val="20"/>
          <w:szCs w:val="20"/>
          <w:lang w:val="en-GB" w:eastAsia="zh-CN"/>
        </w:rPr>
        <w:t>nk relaying study</w:t>
      </w:r>
      <w:r w:rsidR="00AE1D83">
        <w:rPr>
          <w:rFonts w:ascii="Times New Roman" w:eastAsia="Times New Roman" w:hAnsi="Times New Roman"/>
          <w:bCs/>
          <w:sz w:val="20"/>
          <w:szCs w:val="20"/>
          <w:lang w:val="en-GB" w:eastAsia="zh-CN"/>
        </w:rPr>
        <w:t xml:space="preserve"> </w:t>
      </w:r>
      <w:r w:rsidR="005E28BB">
        <w:rPr>
          <w:rFonts w:ascii="Times New Roman" w:eastAsia="Times New Roman" w:hAnsi="Times New Roman"/>
          <w:bCs/>
          <w:sz w:val="20"/>
          <w:szCs w:val="20"/>
          <w:lang w:val="en-GB" w:eastAsia="zh-CN"/>
        </w:rPr>
        <w:t>and comparison</w:t>
      </w:r>
      <w:r>
        <w:rPr>
          <w:rFonts w:ascii="Times New Roman" w:eastAsia="Times New Roman" w:hAnsi="Times New Roman"/>
          <w:bCs/>
          <w:sz w:val="20"/>
          <w:szCs w:val="20"/>
          <w:lang w:val="en-GB" w:eastAsia="zh-CN"/>
        </w:rPr>
        <w:t xml:space="preserve"> for L2 </w:t>
      </w:r>
      <w:r w:rsidR="005E28BB">
        <w:rPr>
          <w:rFonts w:ascii="Times New Roman" w:eastAsia="Times New Roman" w:hAnsi="Times New Roman"/>
          <w:bCs/>
          <w:sz w:val="20"/>
          <w:szCs w:val="20"/>
          <w:lang w:val="en-GB" w:eastAsia="zh-CN"/>
        </w:rPr>
        <w:t xml:space="preserve">and L3 based </w:t>
      </w:r>
      <w:r>
        <w:rPr>
          <w:rFonts w:ascii="Times New Roman" w:eastAsia="Times New Roman" w:hAnsi="Times New Roman"/>
          <w:bCs/>
          <w:sz w:val="20"/>
          <w:szCs w:val="20"/>
          <w:lang w:val="en-GB" w:eastAsia="zh-CN"/>
        </w:rPr>
        <w:t>UE-to-NW</w:t>
      </w:r>
      <w:r w:rsidR="005E28BB">
        <w:rPr>
          <w:rFonts w:ascii="Times New Roman" w:eastAsia="Times New Roman" w:hAnsi="Times New Roman"/>
          <w:bCs/>
          <w:sz w:val="20"/>
          <w:szCs w:val="20"/>
          <w:lang w:val="en-GB" w:eastAsia="zh-CN"/>
        </w:rPr>
        <w:t xml:space="preserve"> and UE-to-UE</w:t>
      </w:r>
      <w:r>
        <w:rPr>
          <w:rFonts w:ascii="Times New Roman" w:eastAsia="Times New Roman" w:hAnsi="Times New Roman"/>
          <w:bCs/>
          <w:sz w:val="20"/>
          <w:szCs w:val="20"/>
          <w:lang w:val="en-GB" w:eastAsia="zh-CN"/>
        </w:rPr>
        <w:t xml:space="preserve"> NR Sidelink relaying and have the following </w:t>
      </w:r>
      <w:r w:rsidR="002E474D">
        <w:rPr>
          <w:rFonts w:ascii="Times New Roman" w:eastAsia="Times New Roman" w:hAnsi="Times New Roman"/>
          <w:bCs/>
          <w:sz w:val="20"/>
          <w:szCs w:val="20"/>
          <w:lang w:val="en-GB" w:eastAsia="zh-CN"/>
        </w:rPr>
        <w:t xml:space="preserve">observations and </w:t>
      </w:r>
      <w:r>
        <w:rPr>
          <w:rFonts w:ascii="Times New Roman" w:eastAsia="Times New Roman" w:hAnsi="Times New Roman"/>
          <w:bCs/>
          <w:sz w:val="20"/>
          <w:szCs w:val="20"/>
          <w:lang w:val="en-GB" w:eastAsia="zh-CN"/>
        </w:rPr>
        <w:t>proposals:</w:t>
      </w:r>
    </w:p>
    <w:p w14:paraId="339752A4" w14:textId="6BE55FCF" w:rsidR="009960E3" w:rsidRPr="009960E3" w:rsidRDefault="009960E3" w:rsidP="00A870C3">
      <w:pPr>
        <w:rPr>
          <w:rFonts w:ascii="Times New Roman" w:hAnsi="Times New Roman" w:cs="Times New Roman"/>
          <w:b/>
          <w:bCs/>
          <w:sz w:val="20"/>
          <w:szCs w:val="20"/>
          <w:u w:val="single"/>
        </w:rPr>
      </w:pPr>
      <w:r w:rsidRPr="009960E3">
        <w:rPr>
          <w:rFonts w:ascii="Times New Roman" w:hAnsi="Times New Roman" w:cs="Times New Roman"/>
          <w:b/>
          <w:bCs/>
          <w:sz w:val="20"/>
          <w:szCs w:val="20"/>
          <w:u w:val="single"/>
        </w:rPr>
        <w:t>UE-to-NW Relaying</w:t>
      </w:r>
    </w:p>
    <w:p w14:paraId="4BEDB55D" w14:textId="05309380" w:rsidR="00A870C3" w:rsidRDefault="00A870C3" w:rsidP="00A870C3">
      <w:pPr>
        <w:rPr>
          <w:rFonts w:ascii="Times New Roman" w:hAnsi="Times New Roman" w:cs="Times New Roman"/>
          <w:b/>
          <w:bCs/>
          <w:sz w:val="20"/>
          <w:szCs w:val="20"/>
        </w:rPr>
      </w:pPr>
      <w:r w:rsidRPr="00463C92">
        <w:rPr>
          <w:rFonts w:ascii="Times New Roman" w:hAnsi="Times New Roman" w:cs="Times New Roman"/>
          <w:b/>
          <w:bCs/>
          <w:sz w:val="20"/>
          <w:szCs w:val="20"/>
        </w:rPr>
        <w:t>Observation 2.1.</w:t>
      </w:r>
      <w:r>
        <w:rPr>
          <w:rFonts w:ascii="Times New Roman" w:hAnsi="Times New Roman" w:cs="Times New Roman"/>
          <w:b/>
          <w:bCs/>
          <w:sz w:val="20"/>
          <w:szCs w:val="20"/>
        </w:rPr>
        <w:t>1</w:t>
      </w:r>
      <w:r w:rsidRPr="00463C92">
        <w:rPr>
          <w:rFonts w:ascii="Times New Roman" w:hAnsi="Times New Roman" w:cs="Times New Roman"/>
          <w:b/>
          <w:bCs/>
          <w:sz w:val="20"/>
          <w:szCs w:val="20"/>
        </w:rPr>
        <w:t xml:space="preserve">: </w:t>
      </w:r>
      <w:r>
        <w:rPr>
          <w:rFonts w:ascii="Times New Roman" w:hAnsi="Times New Roman" w:cs="Times New Roman"/>
          <w:b/>
          <w:bCs/>
          <w:sz w:val="20"/>
          <w:szCs w:val="20"/>
        </w:rPr>
        <w:t>SA2 has indicated in their TR that they need collaboration from RAN2 for mobility issue for L2 UE-to-NW Relaying case.</w:t>
      </w:r>
    </w:p>
    <w:p w14:paraId="79538095" w14:textId="77777777" w:rsidR="00A870C3" w:rsidRDefault="00A870C3" w:rsidP="00A870C3">
      <w:pPr>
        <w:rPr>
          <w:rFonts w:ascii="Times New Roman" w:hAnsi="Times New Roman" w:cs="Times New Roman"/>
          <w:sz w:val="20"/>
          <w:szCs w:val="20"/>
        </w:rPr>
      </w:pPr>
      <w:r>
        <w:rPr>
          <w:rFonts w:ascii="Times New Roman" w:hAnsi="Times New Roman" w:cs="Times New Roman"/>
          <w:b/>
          <w:bCs/>
          <w:sz w:val="20"/>
          <w:szCs w:val="20"/>
        </w:rPr>
        <w:t xml:space="preserve">Proposal 2.1.1: RAN2 to indicate in an LS to SA2 referring to the intra-gNB path switching scenario as our progress on L2 U2N mobility support or request further clarification if necessary, regarding the note on mobility issue in their TR (on conclusions for the L2-based UE-to-NW relay solution). </w:t>
      </w:r>
    </w:p>
    <w:p w14:paraId="21E51321" w14:textId="771D6FB8" w:rsidR="00A870C3" w:rsidRDefault="00A870C3" w:rsidP="00A870C3">
      <w:pPr>
        <w:rPr>
          <w:rFonts w:ascii="Times New Roman" w:hAnsi="Times New Roman" w:cs="Times New Roman"/>
          <w:b/>
          <w:bCs/>
          <w:sz w:val="20"/>
          <w:szCs w:val="20"/>
        </w:rPr>
      </w:pPr>
      <w:r w:rsidRPr="00A870C3">
        <w:rPr>
          <w:rFonts w:ascii="Times New Roman" w:hAnsi="Times New Roman" w:cs="Times New Roman"/>
          <w:b/>
          <w:bCs/>
          <w:sz w:val="20"/>
          <w:szCs w:val="20"/>
        </w:rPr>
        <w:t xml:space="preserve"> </w:t>
      </w:r>
      <w:r>
        <w:rPr>
          <w:rFonts w:ascii="Times New Roman" w:hAnsi="Times New Roman" w:cs="Times New Roman"/>
          <w:b/>
          <w:bCs/>
          <w:sz w:val="20"/>
          <w:szCs w:val="20"/>
        </w:rPr>
        <w:t xml:space="preserve">Observation 2.1.2: Barring a few editor’s notes within their TR (23.752), </w:t>
      </w:r>
      <w:r w:rsidRPr="00463C92">
        <w:rPr>
          <w:rFonts w:ascii="Times New Roman" w:hAnsi="Times New Roman" w:cs="Times New Roman"/>
          <w:b/>
          <w:bCs/>
          <w:sz w:val="20"/>
          <w:szCs w:val="20"/>
        </w:rPr>
        <w:t xml:space="preserve"> SA2 </w:t>
      </w:r>
      <w:r>
        <w:rPr>
          <w:rFonts w:ascii="Times New Roman" w:hAnsi="Times New Roman" w:cs="Times New Roman"/>
          <w:b/>
          <w:bCs/>
          <w:sz w:val="20"/>
          <w:szCs w:val="20"/>
        </w:rPr>
        <w:t xml:space="preserve"> has concluded that no showstoppers have been identified for both L2 and L3-based UE-to-NW Relaying solutions and they recommend both solutions for normative work subject to RAN2/SA3 conclusions</w:t>
      </w:r>
      <w:r w:rsidRPr="00463C92">
        <w:rPr>
          <w:rFonts w:ascii="Times New Roman" w:hAnsi="Times New Roman" w:cs="Times New Roman"/>
          <w:b/>
          <w:bCs/>
          <w:sz w:val="20"/>
          <w:szCs w:val="20"/>
        </w:rPr>
        <w:t xml:space="preserve">. </w:t>
      </w:r>
    </w:p>
    <w:p w14:paraId="45019067" w14:textId="77777777" w:rsidR="00A870C3" w:rsidRDefault="00A870C3" w:rsidP="00A870C3">
      <w:pPr>
        <w:rPr>
          <w:rFonts w:ascii="Times New Roman" w:hAnsi="Times New Roman" w:cs="Times New Roman"/>
          <w:b/>
          <w:bCs/>
          <w:sz w:val="20"/>
          <w:szCs w:val="20"/>
        </w:rPr>
      </w:pPr>
      <w:r w:rsidRPr="00463C92">
        <w:rPr>
          <w:rFonts w:ascii="Times New Roman" w:hAnsi="Times New Roman" w:cs="Times New Roman"/>
          <w:b/>
          <w:bCs/>
          <w:sz w:val="20"/>
          <w:szCs w:val="20"/>
        </w:rPr>
        <w:t>Observation 2.1.</w:t>
      </w:r>
      <w:r>
        <w:rPr>
          <w:rFonts w:ascii="Times New Roman" w:hAnsi="Times New Roman" w:cs="Times New Roman"/>
          <w:b/>
          <w:bCs/>
          <w:sz w:val="20"/>
          <w:szCs w:val="20"/>
        </w:rPr>
        <w:t>3</w:t>
      </w:r>
      <w:r w:rsidRPr="00463C92">
        <w:rPr>
          <w:rFonts w:ascii="Times New Roman" w:hAnsi="Times New Roman" w:cs="Times New Roman"/>
          <w:b/>
          <w:bCs/>
          <w:sz w:val="20"/>
          <w:szCs w:val="20"/>
        </w:rPr>
        <w:t xml:space="preserve">: </w:t>
      </w:r>
      <w:r>
        <w:rPr>
          <w:rFonts w:ascii="Times New Roman" w:hAnsi="Times New Roman" w:cs="Times New Roman"/>
          <w:b/>
          <w:bCs/>
          <w:sz w:val="20"/>
          <w:szCs w:val="20"/>
        </w:rPr>
        <w:t>Barring</w:t>
      </w:r>
      <w:r w:rsidRPr="00463C92">
        <w:rPr>
          <w:rFonts w:ascii="Times New Roman" w:hAnsi="Times New Roman" w:cs="Times New Roman"/>
          <w:b/>
          <w:bCs/>
          <w:sz w:val="20"/>
          <w:szCs w:val="20"/>
        </w:rPr>
        <w:t xml:space="preserve"> a </w:t>
      </w:r>
      <w:r>
        <w:rPr>
          <w:rFonts w:ascii="Times New Roman" w:hAnsi="Times New Roman" w:cs="Times New Roman"/>
          <w:b/>
          <w:bCs/>
          <w:sz w:val="20"/>
          <w:szCs w:val="20"/>
        </w:rPr>
        <w:t>couple of leftover</w:t>
      </w:r>
      <w:r w:rsidRPr="00463C92">
        <w:rPr>
          <w:rFonts w:ascii="Times New Roman" w:hAnsi="Times New Roman" w:cs="Times New Roman"/>
          <w:b/>
          <w:bCs/>
          <w:sz w:val="20"/>
          <w:szCs w:val="20"/>
        </w:rPr>
        <w:t xml:space="preserve"> aspects</w:t>
      </w:r>
      <w:r>
        <w:rPr>
          <w:rFonts w:ascii="Times New Roman" w:hAnsi="Times New Roman" w:cs="Times New Roman"/>
          <w:b/>
          <w:bCs/>
          <w:sz w:val="20"/>
          <w:szCs w:val="20"/>
        </w:rPr>
        <w:t xml:space="preserve"> that could potentially be resolved during WI phase</w:t>
      </w:r>
      <w:r w:rsidRPr="00463C92">
        <w:rPr>
          <w:rFonts w:ascii="Times New Roman" w:hAnsi="Times New Roman" w:cs="Times New Roman"/>
          <w:b/>
          <w:bCs/>
          <w:sz w:val="20"/>
          <w:szCs w:val="20"/>
        </w:rPr>
        <w:t xml:space="preserve">, </w:t>
      </w:r>
      <w:r w:rsidRPr="549454B1">
        <w:rPr>
          <w:rFonts w:ascii="Times New Roman" w:hAnsi="Times New Roman" w:cs="Times New Roman"/>
          <w:b/>
          <w:bCs/>
          <w:sz w:val="20"/>
          <w:szCs w:val="20"/>
        </w:rPr>
        <w:t xml:space="preserve">L2 and L3 based </w:t>
      </w:r>
      <w:r w:rsidRPr="00463C92">
        <w:rPr>
          <w:rFonts w:ascii="Times New Roman" w:hAnsi="Times New Roman" w:cs="Times New Roman"/>
          <w:b/>
          <w:bCs/>
          <w:sz w:val="20"/>
          <w:szCs w:val="20"/>
        </w:rPr>
        <w:t xml:space="preserve">UE-to-NW Relaying </w:t>
      </w:r>
      <w:r w:rsidRPr="549454B1">
        <w:rPr>
          <w:rFonts w:ascii="Times New Roman" w:hAnsi="Times New Roman" w:cs="Times New Roman"/>
          <w:b/>
          <w:bCs/>
          <w:sz w:val="20"/>
          <w:szCs w:val="20"/>
        </w:rPr>
        <w:t xml:space="preserve">are both </w:t>
      </w:r>
      <w:r w:rsidRPr="00463C92">
        <w:rPr>
          <w:rFonts w:ascii="Times New Roman" w:hAnsi="Times New Roman" w:cs="Times New Roman"/>
          <w:b/>
          <w:bCs/>
          <w:sz w:val="20"/>
          <w:szCs w:val="20"/>
        </w:rPr>
        <w:t xml:space="preserve">considered feasible in RAN2 </w:t>
      </w:r>
      <w:r w:rsidRPr="549454B1">
        <w:rPr>
          <w:rFonts w:ascii="Times New Roman" w:hAnsi="Times New Roman" w:cs="Times New Roman"/>
          <w:b/>
          <w:bCs/>
          <w:sz w:val="20"/>
          <w:szCs w:val="20"/>
        </w:rPr>
        <w:t xml:space="preserve">based on </w:t>
      </w:r>
      <w:r>
        <w:rPr>
          <w:rFonts w:ascii="Times New Roman" w:hAnsi="Times New Roman" w:cs="Times New Roman"/>
          <w:b/>
          <w:bCs/>
          <w:sz w:val="20"/>
          <w:szCs w:val="20"/>
        </w:rPr>
        <w:t>the</w:t>
      </w:r>
      <w:r w:rsidRPr="549454B1">
        <w:rPr>
          <w:rFonts w:ascii="Times New Roman" w:hAnsi="Times New Roman" w:cs="Times New Roman"/>
          <w:b/>
          <w:bCs/>
          <w:sz w:val="20"/>
          <w:szCs w:val="20"/>
        </w:rPr>
        <w:t xml:space="preserve"> study.</w:t>
      </w:r>
    </w:p>
    <w:p w14:paraId="680D9296" w14:textId="258DF2ED" w:rsidR="00A870C3" w:rsidRDefault="00A870C3" w:rsidP="00A870C3">
      <w:pPr>
        <w:rPr>
          <w:rFonts w:ascii="Times New Roman" w:hAnsi="Times New Roman" w:cs="Times New Roman"/>
          <w:b/>
          <w:bCs/>
          <w:sz w:val="20"/>
          <w:szCs w:val="20"/>
        </w:rPr>
      </w:pPr>
      <w:r>
        <w:rPr>
          <w:rFonts w:ascii="Times New Roman" w:hAnsi="Times New Roman" w:cs="Times New Roman"/>
          <w:b/>
          <w:bCs/>
          <w:sz w:val="20"/>
          <w:szCs w:val="20"/>
        </w:rPr>
        <w:t xml:space="preserve">Proposal 2.1.1: RAN2 to conclude that both L2 and L3 UE-to-NW relaying solutions are feasible from RAN perspective. </w:t>
      </w:r>
    </w:p>
    <w:p w14:paraId="0E8FD615" w14:textId="6F04CC57" w:rsidR="00A870C3" w:rsidRDefault="00A870C3" w:rsidP="00A870C3">
      <w:pPr>
        <w:rPr>
          <w:rFonts w:ascii="Times New Roman" w:hAnsi="Times New Roman" w:cs="Times New Roman"/>
          <w:b/>
          <w:bCs/>
          <w:sz w:val="20"/>
          <w:szCs w:val="20"/>
        </w:rPr>
      </w:pPr>
      <w:r>
        <w:rPr>
          <w:rFonts w:ascii="Times New Roman" w:hAnsi="Times New Roman" w:cs="Times New Roman"/>
          <w:b/>
          <w:bCs/>
          <w:sz w:val="20"/>
          <w:szCs w:val="20"/>
        </w:rPr>
        <w:t xml:space="preserve">Proposal 2.1.2: An evaluation summary suggesting that both L2 and L3 based UE-to-NW relaying are feasible is to be included within the TR 38.836. </w:t>
      </w:r>
    </w:p>
    <w:p w14:paraId="36D39080" w14:textId="28098BF8" w:rsidR="009960E3" w:rsidRPr="009960E3" w:rsidRDefault="009960E3" w:rsidP="009960E3">
      <w:pPr>
        <w:rPr>
          <w:rFonts w:ascii="Times New Roman" w:hAnsi="Times New Roman" w:cs="Times New Roman"/>
          <w:b/>
          <w:bCs/>
          <w:sz w:val="20"/>
          <w:szCs w:val="20"/>
          <w:u w:val="single"/>
        </w:rPr>
      </w:pPr>
      <w:r w:rsidRPr="009960E3">
        <w:rPr>
          <w:rFonts w:ascii="Times New Roman" w:hAnsi="Times New Roman" w:cs="Times New Roman"/>
          <w:b/>
          <w:bCs/>
          <w:sz w:val="20"/>
          <w:szCs w:val="20"/>
          <w:u w:val="single"/>
        </w:rPr>
        <w:t>UE-to-</w:t>
      </w:r>
      <w:r>
        <w:rPr>
          <w:rFonts w:ascii="Times New Roman" w:hAnsi="Times New Roman" w:cs="Times New Roman"/>
          <w:b/>
          <w:bCs/>
          <w:sz w:val="20"/>
          <w:szCs w:val="20"/>
          <w:u w:val="single"/>
        </w:rPr>
        <w:t xml:space="preserve">UE </w:t>
      </w:r>
      <w:r w:rsidRPr="009960E3">
        <w:rPr>
          <w:rFonts w:ascii="Times New Roman" w:hAnsi="Times New Roman" w:cs="Times New Roman"/>
          <w:b/>
          <w:bCs/>
          <w:sz w:val="20"/>
          <w:szCs w:val="20"/>
          <w:u w:val="single"/>
        </w:rPr>
        <w:t>Relaying</w:t>
      </w:r>
    </w:p>
    <w:p w14:paraId="17934ED7" w14:textId="77777777" w:rsidR="00A870C3" w:rsidRDefault="00A870C3" w:rsidP="00A870C3">
      <w:pPr>
        <w:rPr>
          <w:rFonts w:ascii="Times New Roman" w:hAnsi="Times New Roman" w:cs="Times New Roman"/>
          <w:b/>
          <w:bCs/>
          <w:sz w:val="20"/>
          <w:szCs w:val="20"/>
        </w:rPr>
      </w:pPr>
      <w:r w:rsidRPr="00463C92">
        <w:rPr>
          <w:rFonts w:ascii="Times New Roman" w:hAnsi="Times New Roman" w:cs="Times New Roman"/>
          <w:b/>
          <w:bCs/>
          <w:sz w:val="20"/>
          <w:szCs w:val="20"/>
        </w:rPr>
        <w:t>Observation 2.</w:t>
      </w:r>
      <w:r>
        <w:rPr>
          <w:rFonts w:ascii="Times New Roman" w:hAnsi="Times New Roman" w:cs="Times New Roman"/>
          <w:b/>
          <w:bCs/>
          <w:sz w:val="20"/>
          <w:szCs w:val="20"/>
        </w:rPr>
        <w:t>2</w:t>
      </w:r>
      <w:r w:rsidRPr="00463C92">
        <w:rPr>
          <w:rFonts w:ascii="Times New Roman" w:hAnsi="Times New Roman" w:cs="Times New Roman"/>
          <w:b/>
          <w:bCs/>
          <w:sz w:val="20"/>
          <w:szCs w:val="20"/>
        </w:rPr>
        <w:t xml:space="preserve">.1: </w:t>
      </w:r>
      <w:r>
        <w:rPr>
          <w:rFonts w:ascii="Times New Roman" w:hAnsi="Times New Roman" w:cs="Times New Roman"/>
          <w:b/>
          <w:bCs/>
          <w:sz w:val="20"/>
          <w:szCs w:val="20"/>
        </w:rPr>
        <w:t>Support of different cell scenario for UE-to-UE relaying can be studied in detail at the beginning of WI phase</w:t>
      </w:r>
      <w:r w:rsidRPr="00463C92">
        <w:rPr>
          <w:rFonts w:ascii="Times New Roman" w:hAnsi="Times New Roman" w:cs="Times New Roman"/>
          <w:b/>
          <w:bCs/>
          <w:sz w:val="20"/>
          <w:szCs w:val="20"/>
        </w:rPr>
        <w:t>.</w:t>
      </w:r>
    </w:p>
    <w:p w14:paraId="2B7968DD" w14:textId="411CB3F5" w:rsidR="00A870C3" w:rsidRDefault="00A870C3" w:rsidP="00A870C3">
      <w:pPr>
        <w:rPr>
          <w:rFonts w:ascii="Times New Roman" w:hAnsi="Times New Roman" w:cs="Times New Roman"/>
          <w:sz w:val="20"/>
          <w:szCs w:val="20"/>
        </w:rPr>
      </w:pPr>
      <w:r>
        <w:rPr>
          <w:rFonts w:ascii="Times New Roman" w:hAnsi="Times New Roman" w:cs="Times New Roman"/>
          <w:b/>
          <w:bCs/>
          <w:sz w:val="20"/>
          <w:szCs w:val="20"/>
        </w:rPr>
        <w:t>Observation 2.2.2: Within their TR 23.752,</w:t>
      </w:r>
      <w:r w:rsidRPr="00463C92">
        <w:rPr>
          <w:rFonts w:ascii="Times New Roman" w:hAnsi="Times New Roman" w:cs="Times New Roman"/>
          <w:b/>
          <w:bCs/>
          <w:sz w:val="20"/>
          <w:szCs w:val="20"/>
        </w:rPr>
        <w:t xml:space="preserve"> SA2 </w:t>
      </w:r>
      <w:r>
        <w:rPr>
          <w:rFonts w:ascii="Times New Roman" w:hAnsi="Times New Roman" w:cs="Times New Roman"/>
          <w:b/>
          <w:bCs/>
          <w:sz w:val="20"/>
          <w:szCs w:val="20"/>
        </w:rPr>
        <w:t xml:space="preserve"> has concluded that no showstoppers have been identified for both L2 and L3-based UE-to-UE Relaying solutions and they recommend both solutions for normative work</w:t>
      </w:r>
      <w:r w:rsidRPr="00463C92">
        <w:rPr>
          <w:rFonts w:ascii="Times New Roman" w:hAnsi="Times New Roman" w:cs="Times New Roman"/>
          <w:b/>
          <w:bCs/>
          <w:sz w:val="20"/>
          <w:szCs w:val="20"/>
        </w:rPr>
        <w:t>.</w:t>
      </w:r>
    </w:p>
    <w:p w14:paraId="463E874D" w14:textId="77777777" w:rsidR="00A870C3" w:rsidRDefault="00A870C3" w:rsidP="00A870C3">
      <w:pPr>
        <w:rPr>
          <w:rFonts w:ascii="Times New Roman" w:hAnsi="Times New Roman" w:cs="Times New Roman"/>
          <w:b/>
          <w:bCs/>
          <w:sz w:val="20"/>
          <w:szCs w:val="20"/>
        </w:rPr>
      </w:pPr>
      <w:r w:rsidRPr="00463C92">
        <w:rPr>
          <w:rFonts w:ascii="Times New Roman" w:hAnsi="Times New Roman" w:cs="Times New Roman"/>
          <w:b/>
          <w:bCs/>
          <w:sz w:val="20"/>
          <w:szCs w:val="20"/>
        </w:rPr>
        <w:t>Observation 2.</w:t>
      </w:r>
      <w:r>
        <w:rPr>
          <w:rFonts w:ascii="Times New Roman" w:hAnsi="Times New Roman" w:cs="Times New Roman"/>
          <w:b/>
          <w:bCs/>
          <w:sz w:val="20"/>
          <w:szCs w:val="20"/>
        </w:rPr>
        <w:t>2</w:t>
      </w:r>
      <w:r w:rsidRPr="00463C92">
        <w:rPr>
          <w:rFonts w:ascii="Times New Roman" w:hAnsi="Times New Roman" w:cs="Times New Roman"/>
          <w:b/>
          <w:bCs/>
          <w:sz w:val="20"/>
          <w:szCs w:val="20"/>
        </w:rPr>
        <w:t>.</w:t>
      </w:r>
      <w:r>
        <w:rPr>
          <w:rFonts w:ascii="Times New Roman" w:hAnsi="Times New Roman" w:cs="Times New Roman"/>
          <w:b/>
          <w:bCs/>
          <w:sz w:val="20"/>
          <w:szCs w:val="20"/>
        </w:rPr>
        <w:t>3</w:t>
      </w:r>
      <w:r w:rsidRPr="00463C92">
        <w:rPr>
          <w:rFonts w:ascii="Times New Roman" w:hAnsi="Times New Roman" w:cs="Times New Roman"/>
          <w:b/>
          <w:bCs/>
          <w:sz w:val="20"/>
          <w:szCs w:val="20"/>
        </w:rPr>
        <w:t xml:space="preserve">: </w:t>
      </w:r>
      <w:r>
        <w:rPr>
          <w:rFonts w:ascii="Times New Roman" w:hAnsi="Times New Roman" w:cs="Times New Roman"/>
          <w:b/>
          <w:bCs/>
          <w:sz w:val="20"/>
          <w:szCs w:val="20"/>
        </w:rPr>
        <w:t>Barring</w:t>
      </w:r>
      <w:r w:rsidRPr="00463C92">
        <w:rPr>
          <w:rFonts w:ascii="Times New Roman" w:hAnsi="Times New Roman" w:cs="Times New Roman"/>
          <w:b/>
          <w:bCs/>
          <w:sz w:val="20"/>
          <w:szCs w:val="20"/>
        </w:rPr>
        <w:t xml:space="preserve"> a </w:t>
      </w:r>
      <w:r>
        <w:rPr>
          <w:rFonts w:ascii="Times New Roman" w:hAnsi="Times New Roman" w:cs="Times New Roman"/>
          <w:b/>
          <w:bCs/>
          <w:sz w:val="20"/>
          <w:szCs w:val="20"/>
        </w:rPr>
        <w:t>couple of leftover</w:t>
      </w:r>
      <w:r w:rsidRPr="00463C92">
        <w:rPr>
          <w:rFonts w:ascii="Times New Roman" w:hAnsi="Times New Roman" w:cs="Times New Roman"/>
          <w:b/>
          <w:bCs/>
          <w:sz w:val="20"/>
          <w:szCs w:val="20"/>
        </w:rPr>
        <w:t xml:space="preserve"> aspects</w:t>
      </w:r>
      <w:r>
        <w:rPr>
          <w:rFonts w:ascii="Times New Roman" w:hAnsi="Times New Roman" w:cs="Times New Roman"/>
          <w:b/>
          <w:bCs/>
          <w:sz w:val="20"/>
          <w:szCs w:val="20"/>
        </w:rPr>
        <w:t xml:space="preserve"> that could be handled during WI phase,</w:t>
      </w:r>
      <w:r w:rsidRPr="00463C92">
        <w:rPr>
          <w:rFonts w:ascii="Times New Roman" w:hAnsi="Times New Roman" w:cs="Times New Roman"/>
          <w:b/>
          <w:bCs/>
          <w:sz w:val="20"/>
          <w:szCs w:val="20"/>
        </w:rPr>
        <w:t xml:space="preserve"> </w:t>
      </w:r>
      <w:r>
        <w:rPr>
          <w:rFonts w:ascii="Times New Roman" w:hAnsi="Times New Roman" w:cs="Times New Roman"/>
          <w:b/>
          <w:bCs/>
          <w:sz w:val="20"/>
          <w:szCs w:val="20"/>
        </w:rPr>
        <w:t xml:space="preserve">L2 and L3 based </w:t>
      </w:r>
      <w:r w:rsidRPr="00463C92">
        <w:rPr>
          <w:rFonts w:ascii="Times New Roman" w:hAnsi="Times New Roman" w:cs="Times New Roman"/>
          <w:b/>
          <w:bCs/>
          <w:sz w:val="20"/>
          <w:szCs w:val="20"/>
        </w:rPr>
        <w:t>UE-to-</w:t>
      </w:r>
      <w:r>
        <w:rPr>
          <w:rFonts w:ascii="Times New Roman" w:hAnsi="Times New Roman" w:cs="Times New Roman"/>
          <w:b/>
          <w:bCs/>
          <w:sz w:val="20"/>
          <w:szCs w:val="20"/>
        </w:rPr>
        <w:t>UE</w:t>
      </w:r>
      <w:r w:rsidRPr="00463C92">
        <w:rPr>
          <w:rFonts w:ascii="Times New Roman" w:hAnsi="Times New Roman" w:cs="Times New Roman"/>
          <w:b/>
          <w:bCs/>
          <w:sz w:val="20"/>
          <w:szCs w:val="20"/>
        </w:rPr>
        <w:t xml:space="preserve"> Relaying ha</w:t>
      </w:r>
      <w:r>
        <w:rPr>
          <w:rFonts w:ascii="Times New Roman" w:hAnsi="Times New Roman" w:cs="Times New Roman"/>
          <w:b/>
          <w:bCs/>
          <w:sz w:val="20"/>
          <w:szCs w:val="20"/>
        </w:rPr>
        <w:t>ve</w:t>
      </w:r>
      <w:r w:rsidRPr="00463C92">
        <w:rPr>
          <w:rFonts w:ascii="Times New Roman" w:hAnsi="Times New Roman" w:cs="Times New Roman"/>
          <w:b/>
          <w:bCs/>
          <w:sz w:val="20"/>
          <w:szCs w:val="20"/>
        </w:rPr>
        <w:t xml:space="preserve"> been considered feasible in RAN2</w:t>
      </w:r>
      <w:r>
        <w:rPr>
          <w:rFonts w:ascii="Times New Roman" w:hAnsi="Times New Roman" w:cs="Times New Roman"/>
          <w:b/>
          <w:bCs/>
          <w:sz w:val="20"/>
          <w:szCs w:val="20"/>
        </w:rPr>
        <w:t xml:space="preserve"> based on our study.</w:t>
      </w:r>
    </w:p>
    <w:p w14:paraId="67D971E2" w14:textId="77777777" w:rsidR="00A870C3" w:rsidRDefault="00A870C3" w:rsidP="00A870C3">
      <w:pPr>
        <w:rPr>
          <w:rFonts w:ascii="Times New Roman" w:hAnsi="Times New Roman" w:cs="Times New Roman"/>
          <w:sz w:val="20"/>
          <w:szCs w:val="20"/>
        </w:rPr>
      </w:pPr>
      <w:r>
        <w:rPr>
          <w:rFonts w:ascii="Times New Roman" w:hAnsi="Times New Roman" w:cs="Times New Roman"/>
          <w:b/>
          <w:bCs/>
          <w:sz w:val="20"/>
          <w:szCs w:val="20"/>
        </w:rPr>
        <w:t>Proposal 2.2.1: RAN2 to conclude that both L2 and L3 UE-to-UE relaying solutions are feasible from RAN perspective.</w:t>
      </w:r>
    </w:p>
    <w:p w14:paraId="362FF4A4" w14:textId="77777777" w:rsidR="00A870C3" w:rsidRDefault="00A870C3" w:rsidP="00A870C3">
      <w:pPr>
        <w:rPr>
          <w:rFonts w:ascii="Times New Roman" w:hAnsi="Times New Roman" w:cs="Times New Roman"/>
          <w:b/>
          <w:bCs/>
          <w:sz w:val="20"/>
          <w:szCs w:val="20"/>
        </w:rPr>
      </w:pPr>
      <w:r>
        <w:rPr>
          <w:rFonts w:ascii="Times New Roman" w:hAnsi="Times New Roman" w:cs="Times New Roman"/>
          <w:b/>
          <w:bCs/>
          <w:sz w:val="20"/>
          <w:szCs w:val="20"/>
        </w:rPr>
        <w:t xml:space="preserve">Proposal 2.2.2: An evaluation summary suggesting that both L2 and L3 based UE-to-UE relaying are feasible is to be included within the TR 38.836. </w:t>
      </w:r>
    </w:p>
    <w:p w14:paraId="58FD3589" w14:textId="6C1B8FE9" w:rsidR="008F1BFF" w:rsidRDefault="008F1BFF" w:rsidP="00482631">
      <w:pPr>
        <w:rPr>
          <w:rFonts w:ascii="Times New Roman" w:hAnsi="Times New Roman" w:cs="Times New Roman"/>
        </w:rPr>
      </w:pPr>
    </w:p>
    <w:p w14:paraId="5041B39F" w14:textId="0D56BA86" w:rsidR="008F1BFF" w:rsidRPr="0001531E" w:rsidRDefault="00C118DC" w:rsidP="008F1BFF">
      <w:pPr>
        <w:pStyle w:val="Tdoc"/>
        <w:numPr>
          <w:ilvl w:val="0"/>
          <w:numId w:val="0"/>
        </w:numPr>
        <w:ind w:left="450" w:hanging="360"/>
        <w:rPr>
          <w:i/>
          <w:lang w:val="en-GB"/>
        </w:rPr>
      </w:pPr>
      <w:r>
        <w:lastRenderedPageBreak/>
        <w:t>4</w:t>
      </w:r>
      <w:r w:rsidR="008F1BFF" w:rsidRPr="008C3C68">
        <w:tab/>
      </w:r>
      <w:r w:rsidR="008F1BFF">
        <w:rPr>
          <w:lang w:val="en-GB"/>
        </w:rPr>
        <w:t>References</w:t>
      </w:r>
    </w:p>
    <w:p w14:paraId="0394BBDF" w14:textId="2083A41A" w:rsidR="008F1BFF" w:rsidRDefault="008F1BFF" w:rsidP="008F1BFF">
      <w:pPr>
        <w:spacing w:after="0" w:line="360" w:lineRule="auto"/>
        <w:ind w:left="270" w:hanging="270"/>
        <w:rPr>
          <w:rFonts w:ascii="Times New Roman" w:hAnsi="Times New Roman"/>
          <w:sz w:val="20"/>
          <w:szCs w:val="20"/>
          <w:lang w:val="en-GB"/>
        </w:rPr>
      </w:pPr>
      <w:r w:rsidRPr="00C94AE1">
        <w:rPr>
          <w:sz w:val="20"/>
          <w:szCs w:val="20"/>
          <w:lang w:val="en-GB"/>
        </w:rPr>
        <w:t xml:space="preserve">[1] </w:t>
      </w:r>
      <w:r>
        <w:rPr>
          <w:rFonts w:ascii="Times New Roman" w:hAnsi="Times New Roman"/>
          <w:sz w:val="20"/>
          <w:szCs w:val="20"/>
          <w:lang w:val="en-GB"/>
        </w:rPr>
        <w:t>RP-193253, SID for Sidelink Relay</w:t>
      </w:r>
      <w:bookmarkEnd w:id="7"/>
      <w:bookmarkEnd w:id="8"/>
    </w:p>
    <w:p w14:paraId="753B3370" w14:textId="5E972B64" w:rsidR="005E28BB" w:rsidRDefault="005E28BB" w:rsidP="008F1BFF">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[2] TR 36.746, </w:t>
      </w:r>
      <w:r w:rsidRPr="005E28BB">
        <w:rPr>
          <w:rFonts w:ascii="Times New Roman" w:hAnsi="Times New Roman"/>
          <w:sz w:val="20"/>
          <w:szCs w:val="20"/>
          <w:lang w:val="en-GB"/>
        </w:rPr>
        <w:t>Study on further enhancements to LTE Device to Device (D2D), UE to network relays for Internet of Things (IoT) and wearables</w:t>
      </w:r>
    </w:p>
    <w:p w14:paraId="6868904A" w14:textId="5A1289A6" w:rsidR="005E28BB" w:rsidRDefault="005E28BB" w:rsidP="005E28BB">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[3] TR 23.752, </w:t>
      </w:r>
      <w:r w:rsidRPr="005E28BB">
        <w:rPr>
          <w:rFonts w:ascii="Times New Roman" w:hAnsi="Times New Roman"/>
          <w:sz w:val="20"/>
          <w:szCs w:val="20"/>
          <w:lang w:val="en-GB"/>
        </w:rPr>
        <w:t>Study on system enhancement for Proximity based Services</w:t>
      </w:r>
      <w:r>
        <w:rPr>
          <w:rFonts w:ascii="Times New Roman" w:hAnsi="Times New Roman"/>
          <w:sz w:val="20"/>
          <w:szCs w:val="20"/>
          <w:lang w:val="en-GB"/>
        </w:rPr>
        <w:t xml:space="preserve"> </w:t>
      </w:r>
      <w:r w:rsidRPr="005E28BB">
        <w:rPr>
          <w:rFonts w:ascii="Times New Roman" w:hAnsi="Times New Roman"/>
          <w:sz w:val="20"/>
          <w:szCs w:val="20"/>
          <w:lang w:val="en-GB"/>
        </w:rPr>
        <w:t>(ProSe) in the 5G System (5GS)</w:t>
      </w:r>
      <w:r>
        <w:rPr>
          <w:rFonts w:ascii="Times New Roman" w:hAnsi="Times New Roman"/>
          <w:sz w:val="20"/>
          <w:szCs w:val="20"/>
          <w:lang w:val="en-GB"/>
        </w:rPr>
        <w:t>, Release-17</w:t>
      </w:r>
    </w:p>
    <w:p w14:paraId="56D81789" w14:textId="5BD09726" w:rsidR="005E28BB" w:rsidRDefault="005E28BB" w:rsidP="005E28BB">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[4] S2-2009229, </w:t>
      </w:r>
      <w:r w:rsidRPr="005E28BB">
        <w:rPr>
          <w:rFonts w:ascii="Times New Roman" w:hAnsi="Times New Roman"/>
          <w:sz w:val="20"/>
          <w:szCs w:val="20"/>
          <w:lang w:val="en-GB"/>
        </w:rPr>
        <w:t>Reply LS to Reply LS on Direct Discovery and Relay</w:t>
      </w:r>
    </w:p>
    <w:p w14:paraId="6C4374A7" w14:textId="0849D051" w:rsidR="005E28BB" w:rsidRDefault="005E28BB" w:rsidP="005E28BB">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[5] TR 38.836, </w:t>
      </w:r>
      <w:r w:rsidRPr="005E28BB">
        <w:rPr>
          <w:rFonts w:ascii="Times New Roman" w:hAnsi="Times New Roman"/>
          <w:sz w:val="20"/>
          <w:szCs w:val="20"/>
          <w:lang w:val="en-GB"/>
        </w:rPr>
        <w:t>Study on NR sidelink relay;</w:t>
      </w:r>
      <w:r>
        <w:rPr>
          <w:rFonts w:ascii="Times New Roman" w:hAnsi="Times New Roman"/>
          <w:sz w:val="20"/>
          <w:szCs w:val="20"/>
          <w:lang w:val="en-GB"/>
        </w:rPr>
        <w:t xml:space="preserve"> </w:t>
      </w:r>
      <w:r w:rsidRPr="005E28BB">
        <w:rPr>
          <w:rFonts w:ascii="Times New Roman" w:hAnsi="Times New Roman"/>
          <w:sz w:val="20"/>
          <w:szCs w:val="20"/>
          <w:lang w:val="en-GB"/>
        </w:rPr>
        <w:t>(Release 17)</w:t>
      </w:r>
    </w:p>
    <w:p w14:paraId="77D5E147" w14:textId="533E4CAB" w:rsidR="005E28BB" w:rsidRDefault="005E28BB" w:rsidP="005E28BB">
      <w:pPr>
        <w:spacing w:after="0" w:line="360" w:lineRule="auto"/>
        <w:ind w:left="270" w:hanging="270"/>
        <w:rPr>
          <w:rFonts w:ascii="Times New Roman" w:hAnsi="Times New Roman"/>
          <w:sz w:val="20"/>
          <w:szCs w:val="20"/>
          <w:lang w:val="en-GB"/>
        </w:rPr>
      </w:pPr>
      <w:r w:rsidRPr="00C118DC">
        <w:rPr>
          <w:rFonts w:ascii="Times New Roman" w:hAnsi="Times New Roman"/>
          <w:sz w:val="20"/>
          <w:szCs w:val="20"/>
          <w:lang w:val="en-GB"/>
        </w:rPr>
        <w:t>[6] R2-2</w:t>
      </w:r>
      <w:r w:rsidR="00657BB2" w:rsidRPr="00C118DC">
        <w:rPr>
          <w:rFonts w:ascii="Times New Roman" w:hAnsi="Times New Roman"/>
          <w:sz w:val="20"/>
          <w:szCs w:val="20"/>
          <w:lang w:val="en-GB"/>
        </w:rPr>
        <w:t>101300</w:t>
      </w:r>
      <w:r w:rsidRPr="00C118DC">
        <w:rPr>
          <w:rFonts w:ascii="Times New Roman" w:hAnsi="Times New Roman"/>
          <w:sz w:val="20"/>
          <w:szCs w:val="20"/>
          <w:lang w:val="en-GB"/>
        </w:rPr>
        <w:t xml:space="preserve">, </w:t>
      </w:r>
      <w:r w:rsidR="00657BB2" w:rsidRPr="00C118DC">
        <w:rPr>
          <w:rFonts w:ascii="Times New Roman" w:hAnsi="Times New Roman"/>
          <w:sz w:val="20"/>
          <w:szCs w:val="20"/>
        </w:rPr>
        <w:t>Inter-gNB Path Switching for L2 U2N Relay</w:t>
      </w:r>
      <w:r w:rsidRPr="00C118DC">
        <w:rPr>
          <w:rFonts w:ascii="Times New Roman" w:hAnsi="Times New Roman"/>
          <w:sz w:val="20"/>
          <w:szCs w:val="20"/>
          <w:lang w:val="en-GB"/>
        </w:rPr>
        <w:t>, Intel Corporation.</w:t>
      </w:r>
    </w:p>
    <w:p w14:paraId="4F81D3D3" w14:textId="77777777" w:rsidR="00C118DC" w:rsidRDefault="00C118DC" w:rsidP="00C118DC">
      <w:pPr>
        <w:spacing w:after="0" w:line="360" w:lineRule="auto"/>
        <w:rPr>
          <w:rFonts w:ascii="Times New Roman" w:hAnsi="Times New Roman"/>
          <w:sz w:val="20"/>
          <w:szCs w:val="20"/>
          <w:lang w:val="en-GB"/>
        </w:rPr>
      </w:pPr>
    </w:p>
    <w:p w14:paraId="42A82449" w14:textId="61574487" w:rsidR="00C118DC" w:rsidRDefault="00C118DC" w:rsidP="00C118DC">
      <w:pPr>
        <w:pStyle w:val="Tdoc"/>
        <w:numPr>
          <w:ilvl w:val="0"/>
          <w:numId w:val="0"/>
        </w:numPr>
        <w:ind w:left="450" w:hanging="360"/>
      </w:pPr>
      <w:r>
        <w:t>5 Text Proposal</w:t>
      </w:r>
    </w:p>
    <w:p w14:paraId="1810197C" w14:textId="77777777" w:rsidR="00C118DC" w:rsidRDefault="00C118DC" w:rsidP="00C118DC">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C118DC" w14:paraId="0A23D9E3" w14:textId="77777777" w:rsidTr="001447B7">
        <w:tc>
          <w:tcPr>
            <w:tcW w:w="9350" w:type="dxa"/>
            <w:shd w:val="clear" w:color="auto" w:fill="FFFF00"/>
          </w:tcPr>
          <w:p w14:paraId="3CAE69F6" w14:textId="77777777" w:rsidR="00C118DC" w:rsidRDefault="00C118DC" w:rsidP="001447B7">
            <w:pPr>
              <w:jc w:val="center"/>
              <w:rPr>
                <w:rFonts w:ascii="Times New Roman" w:hAnsi="Times New Roman" w:cs="Times New Roman"/>
                <w:sz w:val="20"/>
                <w:szCs w:val="20"/>
              </w:rPr>
            </w:pPr>
            <w:r>
              <w:rPr>
                <w:rFonts w:ascii="Times New Roman" w:hAnsi="Times New Roman" w:cs="Times New Roman"/>
                <w:sz w:val="20"/>
                <w:szCs w:val="20"/>
              </w:rPr>
              <w:t>BEGIN – TEXT PROPOSAL</w:t>
            </w:r>
          </w:p>
        </w:tc>
      </w:tr>
    </w:tbl>
    <w:p w14:paraId="1C6A92F0" w14:textId="4855131E" w:rsidR="00C118DC" w:rsidRDefault="00C118DC" w:rsidP="00C118DC">
      <w:pPr>
        <w:keepNext/>
        <w:keepLines/>
        <w:spacing w:before="120" w:after="180" w:line="240" w:lineRule="auto"/>
        <w:ind w:left="1418" w:hanging="1418"/>
        <w:outlineLvl w:val="3"/>
        <w:rPr>
          <w:rFonts w:ascii="Arial" w:eastAsia="DengXian" w:hAnsi="Arial" w:cs="Times New Roman"/>
          <w:sz w:val="24"/>
          <w:szCs w:val="20"/>
          <w:lang w:val="en-GB" w:eastAsia="zh-CN"/>
        </w:rPr>
      </w:pPr>
      <w:bookmarkStart w:id="9" w:name="_Hlk50062504"/>
      <w:r>
        <w:rPr>
          <w:rFonts w:ascii="Arial" w:eastAsia="DengXian" w:hAnsi="Arial" w:cs="Times New Roman"/>
          <w:sz w:val="24"/>
          <w:szCs w:val="20"/>
          <w:lang w:val="en-GB" w:eastAsia="zh-CN"/>
        </w:rPr>
        <w:t>6.      Comparison</w:t>
      </w:r>
    </w:p>
    <w:p w14:paraId="30DC5230" w14:textId="77777777" w:rsidR="009960E3" w:rsidRDefault="009960E3" w:rsidP="009960E3">
      <w:pPr>
        <w:widowControl w:val="0"/>
        <w:tabs>
          <w:tab w:val="left" w:pos="907"/>
        </w:tabs>
        <w:spacing w:before="240" w:after="60" w:line="240" w:lineRule="auto"/>
        <w:outlineLvl w:val="2"/>
        <w:rPr>
          <w:ins w:id="10" w:author="Intel_SB" w:date="2021-01-14T15:31:00Z"/>
          <w:rFonts w:ascii="Times New Roman" w:eastAsia="MS Mincho" w:hAnsi="Times New Roman"/>
          <w:bCs/>
          <w:sz w:val="20"/>
          <w:szCs w:val="26"/>
          <w:lang w:val="en-GB" w:eastAsia="en-GB"/>
        </w:rPr>
      </w:pPr>
      <w:ins w:id="11" w:author="Intel_SB" w:date="2021-01-14T15:31:00Z">
        <w:r>
          <w:rPr>
            <w:rFonts w:ascii="Times New Roman" w:eastAsia="MS Mincho" w:hAnsi="Times New Roman"/>
            <w:bCs/>
            <w:sz w:val="20"/>
            <w:szCs w:val="26"/>
            <w:lang w:val="en-GB" w:eastAsia="en-GB"/>
          </w:rPr>
          <w:t>RAN2 has completed the study on L2 and L3 based UE-to-NW relay and UE-to-UE relay and considers both solutions feasible from RAN2 point of view. Based on the analysis of the different characteristics of L2-based and L3-based UE-to-NW/UE-to-UE Sidelink relaying, the comparison</w:t>
        </w:r>
        <w:r w:rsidRPr="00773AF1">
          <w:rPr>
            <w:rFonts w:ascii="Times New Roman" w:eastAsia="MS Mincho" w:hAnsi="Times New Roman"/>
            <w:bCs/>
            <w:sz w:val="20"/>
            <w:szCs w:val="26"/>
            <w:lang w:val="en-GB" w:eastAsia="en-GB"/>
          </w:rPr>
          <w:t xml:space="preserve"> table</w:t>
        </w:r>
        <w:r>
          <w:rPr>
            <w:rFonts w:ascii="Times New Roman" w:eastAsia="MS Mincho" w:hAnsi="Times New Roman"/>
            <w:bCs/>
            <w:sz w:val="20"/>
            <w:szCs w:val="26"/>
            <w:lang w:val="en-GB" w:eastAsia="en-GB"/>
          </w:rPr>
          <w:t>s</w:t>
        </w:r>
        <w:r w:rsidRPr="00773AF1">
          <w:rPr>
            <w:rFonts w:ascii="Times New Roman" w:eastAsia="MS Mincho" w:hAnsi="Times New Roman"/>
            <w:bCs/>
            <w:sz w:val="20"/>
            <w:szCs w:val="26"/>
            <w:lang w:val="en-GB" w:eastAsia="en-GB"/>
          </w:rPr>
          <w:t xml:space="preserve"> a</w:t>
        </w:r>
        <w:r>
          <w:rPr>
            <w:rFonts w:ascii="Times New Roman" w:eastAsia="MS Mincho" w:hAnsi="Times New Roman"/>
            <w:bCs/>
            <w:sz w:val="20"/>
            <w:szCs w:val="26"/>
            <w:lang w:val="en-GB" w:eastAsia="en-GB"/>
          </w:rPr>
          <w:t>re provided</w:t>
        </w:r>
        <w:r w:rsidRPr="00773AF1">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in the </w:t>
        </w:r>
        <w:r w:rsidRPr="00773AF1">
          <w:rPr>
            <w:rFonts w:ascii="Times New Roman" w:eastAsia="MS Mincho" w:hAnsi="Times New Roman"/>
            <w:bCs/>
            <w:sz w:val="20"/>
            <w:szCs w:val="26"/>
            <w:lang w:val="en-GB" w:eastAsia="en-GB"/>
          </w:rPr>
          <w:t>below</w:t>
        </w:r>
        <w:r>
          <w:rPr>
            <w:rFonts w:ascii="Times New Roman" w:eastAsia="MS Mincho" w:hAnsi="Times New Roman"/>
            <w:bCs/>
            <w:sz w:val="20"/>
            <w:szCs w:val="26"/>
            <w:lang w:val="en-GB" w:eastAsia="en-GB"/>
          </w:rPr>
          <w:t xml:space="preserve"> sections.</w:t>
        </w:r>
      </w:ins>
    </w:p>
    <w:p w14:paraId="02CB53D3" w14:textId="77777777" w:rsidR="009960E3" w:rsidRPr="00884F52" w:rsidRDefault="009960E3" w:rsidP="00C118DC">
      <w:pPr>
        <w:keepNext/>
        <w:keepLines/>
        <w:spacing w:before="120" w:after="180" w:line="240" w:lineRule="auto"/>
        <w:ind w:left="1418" w:hanging="1418"/>
        <w:outlineLvl w:val="3"/>
        <w:rPr>
          <w:rFonts w:ascii="Arial" w:eastAsia="DengXian" w:hAnsi="Arial" w:cs="Times New Roman"/>
          <w:sz w:val="24"/>
          <w:szCs w:val="20"/>
          <w:lang w:val="en-GB" w:eastAsia="zh-CN"/>
        </w:rPr>
      </w:pPr>
    </w:p>
    <w:bookmarkEnd w:id="9"/>
    <w:p w14:paraId="225B3A5A" w14:textId="77777777" w:rsidR="00C118DC" w:rsidRDefault="00C118DC" w:rsidP="00C118DC">
      <w:pPr>
        <w:keepNext/>
        <w:keepLines/>
        <w:spacing w:before="120" w:after="180" w:line="240" w:lineRule="auto"/>
        <w:ind w:left="1418" w:hanging="1418"/>
        <w:outlineLvl w:val="3"/>
        <w:rPr>
          <w:rFonts w:ascii="Arial" w:eastAsia="DengXian" w:hAnsi="Arial" w:cs="Times New Roman"/>
          <w:sz w:val="24"/>
          <w:szCs w:val="20"/>
          <w:lang w:val="en-GB" w:eastAsia="zh-CN"/>
        </w:rPr>
      </w:pPr>
      <w:r>
        <w:rPr>
          <w:rFonts w:ascii="Arial" w:eastAsia="DengXian" w:hAnsi="Arial" w:cs="Times New Roman"/>
          <w:sz w:val="24"/>
          <w:szCs w:val="20"/>
          <w:lang w:val="en-GB" w:eastAsia="zh-CN"/>
        </w:rPr>
        <w:t>6.1     Comparison of UE-to-NW Relay</w:t>
      </w:r>
    </w:p>
    <w:p w14:paraId="40BB481E" w14:textId="77777777" w:rsidR="009960E3" w:rsidRPr="00463C92" w:rsidRDefault="009960E3" w:rsidP="009960E3">
      <w:pPr>
        <w:widowControl w:val="0"/>
        <w:tabs>
          <w:tab w:val="left" w:pos="907"/>
        </w:tabs>
        <w:spacing w:before="240" w:after="60" w:line="240" w:lineRule="auto"/>
        <w:jc w:val="center"/>
        <w:outlineLvl w:val="2"/>
        <w:rPr>
          <w:ins w:id="12" w:author="Intel_SB" w:date="2021-01-14T15:32:00Z"/>
          <w:rFonts w:ascii="Times New Roman" w:eastAsia="MS Mincho" w:hAnsi="Times New Roman" w:cs="Times New Roman"/>
          <w:b/>
          <w:sz w:val="20"/>
          <w:szCs w:val="26"/>
          <w:lang w:val="en-GB" w:eastAsia="en-GB"/>
        </w:rPr>
      </w:pPr>
      <w:ins w:id="13" w:author="Intel_SB" w:date="2021-01-14T15:32:00Z">
        <w:r w:rsidRPr="00463C92">
          <w:rPr>
            <w:rFonts w:ascii="Times New Roman" w:eastAsia="MS Mincho" w:hAnsi="Times New Roman" w:cs="Times New Roman"/>
            <w:b/>
            <w:sz w:val="20"/>
            <w:szCs w:val="26"/>
            <w:lang w:val="en-GB" w:eastAsia="en-GB"/>
          </w:rPr>
          <w:t xml:space="preserve">Table 1. L2 vs. L3-based NR Sidelink UE-to-NW relay </w:t>
        </w:r>
        <w:r>
          <w:rPr>
            <w:rFonts w:ascii="Times New Roman" w:eastAsia="MS Mincho" w:hAnsi="Times New Roman" w:cs="Times New Roman"/>
            <w:b/>
            <w:sz w:val="20"/>
            <w:szCs w:val="26"/>
            <w:lang w:val="en-GB" w:eastAsia="en-GB"/>
          </w:rPr>
          <w:t xml:space="preserve">comparison </w:t>
        </w:r>
        <w:r w:rsidRPr="00463C92">
          <w:rPr>
            <w:rFonts w:ascii="Times New Roman" w:eastAsia="MS Mincho" w:hAnsi="Times New Roman" w:cs="Times New Roman"/>
            <w:b/>
            <w:sz w:val="20"/>
            <w:szCs w:val="26"/>
            <w:lang w:val="en-GB" w:eastAsia="en-GB"/>
          </w:rPr>
          <w:t>summary</w:t>
        </w:r>
      </w:ins>
    </w:p>
    <w:tbl>
      <w:tblPr>
        <w:tblStyle w:val="TableGrid1"/>
        <w:tblW w:w="9805" w:type="dxa"/>
        <w:tblLayout w:type="fixed"/>
        <w:tblLook w:val="04A0" w:firstRow="1" w:lastRow="0" w:firstColumn="1" w:lastColumn="0" w:noHBand="0" w:noVBand="1"/>
      </w:tblPr>
      <w:tblGrid>
        <w:gridCol w:w="1345"/>
        <w:gridCol w:w="2970"/>
        <w:gridCol w:w="3330"/>
        <w:gridCol w:w="2160"/>
      </w:tblGrid>
      <w:tr w:rsidR="009960E3" w:rsidRPr="00463C92" w14:paraId="4671B148" w14:textId="77777777" w:rsidTr="001447B7">
        <w:trPr>
          <w:trHeight w:val="875"/>
          <w:ins w:id="14" w:author="Intel_SB" w:date="2021-01-14T15:32:00Z"/>
        </w:trPr>
        <w:tc>
          <w:tcPr>
            <w:tcW w:w="1345" w:type="dxa"/>
            <w:shd w:val="clear" w:color="auto" w:fill="D9D9D9" w:themeFill="background1" w:themeFillShade="D9"/>
          </w:tcPr>
          <w:p w14:paraId="6BCA7CD7" w14:textId="77777777" w:rsidR="009960E3" w:rsidRPr="00463C92" w:rsidRDefault="009960E3" w:rsidP="001447B7">
            <w:pPr>
              <w:spacing w:after="160" w:line="259" w:lineRule="auto"/>
              <w:rPr>
                <w:ins w:id="15" w:author="Intel_SB" w:date="2021-01-14T15:32:00Z"/>
                <w:rFonts w:ascii="Times New Roman" w:hAnsi="Times New Roman"/>
                <w:b/>
                <w:bCs/>
              </w:rPr>
            </w:pPr>
            <w:ins w:id="16" w:author="Intel_SB" w:date="2021-01-14T15:32:00Z">
              <w:r w:rsidRPr="00463C92">
                <w:rPr>
                  <w:rFonts w:ascii="Times New Roman" w:hAnsi="Times New Roman"/>
                  <w:b/>
                  <w:bCs/>
                </w:rPr>
                <w:t>Relay aspects and RAN2 impacts</w:t>
              </w:r>
            </w:ins>
          </w:p>
        </w:tc>
        <w:tc>
          <w:tcPr>
            <w:tcW w:w="2970" w:type="dxa"/>
            <w:shd w:val="clear" w:color="auto" w:fill="D9D9D9" w:themeFill="background1" w:themeFillShade="D9"/>
          </w:tcPr>
          <w:p w14:paraId="52242B0E" w14:textId="77777777" w:rsidR="009960E3" w:rsidRPr="00463C92" w:rsidRDefault="009960E3" w:rsidP="001447B7">
            <w:pPr>
              <w:spacing w:after="160" w:line="259" w:lineRule="auto"/>
              <w:jc w:val="center"/>
              <w:rPr>
                <w:ins w:id="17" w:author="Intel_SB" w:date="2021-01-14T15:32:00Z"/>
                <w:rFonts w:ascii="Times New Roman" w:hAnsi="Times New Roman"/>
                <w:b/>
                <w:bCs/>
              </w:rPr>
            </w:pPr>
            <w:ins w:id="18" w:author="Intel_SB" w:date="2021-01-14T15:32:00Z">
              <w:r w:rsidRPr="00463C92">
                <w:rPr>
                  <w:rFonts w:ascii="Times New Roman" w:hAnsi="Times New Roman"/>
                  <w:b/>
                  <w:bCs/>
                </w:rPr>
                <w:t>UE-to-NW Relay (L2-based)</w:t>
              </w:r>
            </w:ins>
          </w:p>
          <w:p w14:paraId="5094A81A" w14:textId="77777777" w:rsidR="009960E3" w:rsidRPr="00463C92" w:rsidRDefault="009960E3" w:rsidP="001447B7">
            <w:pPr>
              <w:spacing w:after="160" w:line="259" w:lineRule="auto"/>
              <w:rPr>
                <w:ins w:id="19" w:author="Intel_SB" w:date="2021-01-14T15:32:00Z"/>
                <w:rFonts w:ascii="Times New Roman" w:hAnsi="Times New Roman"/>
                <w:b/>
                <w:bCs/>
              </w:rPr>
            </w:pPr>
          </w:p>
        </w:tc>
        <w:tc>
          <w:tcPr>
            <w:tcW w:w="3330" w:type="dxa"/>
            <w:shd w:val="clear" w:color="auto" w:fill="D9D9D9" w:themeFill="background1" w:themeFillShade="D9"/>
          </w:tcPr>
          <w:p w14:paraId="7201DC7C" w14:textId="77777777" w:rsidR="009960E3" w:rsidRPr="00463C92" w:rsidRDefault="009960E3" w:rsidP="001447B7">
            <w:pPr>
              <w:spacing w:after="160" w:line="259" w:lineRule="auto"/>
              <w:jc w:val="center"/>
              <w:rPr>
                <w:ins w:id="20" w:author="Intel_SB" w:date="2021-01-14T15:32:00Z"/>
                <w:rFonts w:ascii="Times New Roman" w:hAnsi="Times New Roman"/>
                <w:b/>
                <w:bCs/>
              </w:rPr>
            </w:pPr>
            <w:ins w:id="21" w:author="Intel_SB" w:date="2021-01-14T15:32:00Z">
              <w:r w:rsidRPr="00463C92">
                <w:rPr>
                  <w:rFonts w:ascii="Times New Roman" w:hAnsi="Times New Roman"/>
                  <w:b/>
                  <w:bCs/>
                </w:rPr>
                <w:t>UE-to-NW Relay (L3-based)</w:t>
              </w:r>
            </w:ins>
          </w:p>
          <w:p w14:paraId="4C748897" w14:textId="77777777" w:rsidR="009960E3" w:rsidRPr="00463C92" w:rsidRDefault="009960E3" w:rsidP="001447B7">
            <w:pPr>
              <w:spacing w:after="160" w:line="259" w:lineRule="auto"/>
              <w:rPr>
                <w:ins w:id="22" w:author="Intel_SB" w:date="2021-01-14T15:32:00Z"/>
                <w:rFonts w:ascii="Times New Roman" w:hAnsi="Times New Roman"/>
                <w:b/>
                <w:bCs/>
              </w:rPr>
            </w:pPr>
          </w:p>
        </w:tc>
        <w:tc>
          <w:tcPr>
            <w:tcW w:w="2160" w:type="dxa"/>
            <w:shd w:val="clear" w:color="auto" w:fill="D9D9D9" w:themeFill="background1" w:themeFillShade="D9"/>
          </w:tcPr>
          <w:p w14:paraId="2DA8F953" w14:textId="77777777" w:rsidR="009960E3" w:rsidRPr="00463C92" w:rsidRDefault="009960E3" w:rsidP="001447B7">
            <w:pPr>
              <w:spacing w:after="160" w:line="259" w:lineRule="auto"/>
              <w:rPr>
                <w:ins w:id="23" w:author="Intel_SB" w:date="2021-01-14T15:32:00Z"/>
                <w:rFonts w:ascii="Times New Roman" w:hAnsi="Times New Roman"/>
                <w:b/>
                <w:bCs/>
              </w:rPr>
            </w:pPr>
            <w:ins w:id="24" w:author="Intel_SB" w:date="2021-01-14T15:32:00Z">
              <w:r w:rsidRPr="00463C92">
                <w:rPr>
                  <w:rFonts w:ascii="Times New Roman" w:hAnsi="Times New Roman"/>
                  <w:b/>
                  <w:bCs/>
                </w:rPr>
                <w:t>Comments</w:t>
              </w:r>
            </w:ins>
          </w:p>
        </w:tc>
      </w:tr>
      <w:tr w:rsidR="009960E3" w:rsidRPr="00463C92" w14:paraId="7C5A3BB2" w14:textId="77777777" w:rsidTr="001447B7">
        <w:trPr>
          <w:trHeight w:val="1786"/>
          <w:ins w:id="25" w:author="Intel_SB" w:date="2021-01-14T15:32:00Z"/>
        </w:trPr>
        <w:tc>
          <w:tcPr>
            <w:tcW w:w="1345" w:type="dxa"/>
          </w:tcPr>
          <w:p w14:paraId="12AADF9D" w14:textId="77777777" w:rsidR="009960E3" w:rsidRPr="00463C92" w:rsidRDefault="009960E3" w:rsidP="001447B7">
            <w:pPr>
              <w:rPr>
                <w:ins w:id="26" w:author="Intel_SB" w:date="2021-01-14T15:32:00Z"/>
                <w:rFonts w:ascii="Times New Roman" w:hAnsi="Times New Roman"/>
              </w:rPr>
            </w:pPr>
            <w:ins w:id="27" w:author="Intel_SB" w:date="2021-01-14T15:32:00Z">
              <w:r>
                <w:rPr>
                  <w:rFonts w:ascii="Times New Roman" w:hAnsi="Times New Roman"/>
                </w:rPr>
                <w:t>Discovery</w:t>
              </w:r>
            </w:ins>
          </w:p>
        </w:tc>
        <w:tc>
          <w:tcPr>
            <w:tcW w:w="2970" w:type="dxa"/>
          </w:tcPr>
          <w:p w14:paraId="40515650" w14:textId="77777777" w:rsidR="009960E3" w:rsidRDefault="009960E3" w:rsidP="001447B7">
            <w:pPr>
              <w:rPr>
                <w:ins w:id="28" w:author="Intel_SB" w:date="2021-01-14T15:32:00Z"/>
                <w:rFonts w:ascii="Times New Roman" w:hAnsi="Times New Roman"/>
              </w:rPr>
            </w:pPr>
            <w:ins w:id="29" w:author="Intel_SB" w:date="2021-01-14T15:32:00Z">
              <w:r>
                <w:rPr>
                  <w:rFonts w:ascii="Times New Roman" w:hAnsi="Times New Roman"/>
                </w:rPr>
                <w:t>a) Relay UE should always be connected to SL-relay capable gNB to transmit discovery messages.</w:t>
              </w:r>
            </w:ins>
          </w:p>
          <w:p w14:paraId="0B691175" w14:textId="77777777" w:rsidR="009960E3" w:rsidRDefault="009960E3" w:rsidP="001447B7">
            <w:pPr>
              <w:rPr>
                <w:ins w:id="30" w:author="Intel_SB" w:date="2021-01-14T15:32:00Z"/>
                <w:rFonts w:ascii="Times New Roman" w:hAnsi="Times New Roman"/>
              </w:rPr>
            </w:pPr>
          </w:p>
          <w:p w14:paraId="58CF798A" w14:textId="77777777" w:rsidR="009960E3" w:rsidRPr="00463C92" w:rsidRDefault="009960E3" w:rsidP="001447B7">
            <w:pPr>
              <w:rPr>
                <w:ins w:id="31" w:author="Intel_SB" w:date="2021-01-14T15:32:00Z"/>
                <w:rFonts w:ascii="Times New Roman" w:hAnsi="Times New Roman"/>
              </w:rPr>
            </w:pPr>
            <w:ins w:id="32" w:author="Intel_SB" w:date="2021-01-14T15:32:00Z">
              <w:r>
                <w:rPr>
                  <w:rFonts w:ascii="Times New Roman" w:hAnsi="Times New Roman"/>
                </w:rPr>
                <w:t>b) FFS if OOC Remote UE connected via Relay UE can obtain radio configuration from serving gNB to transmit discovery messages.</w:t>
              </w:r>
            </w:ins>
          </w:p>
        </w:tc>
        <w:tc>
          <w:tcPr>
            <w:tcW w:w="3330" w:type="dxa"/>
          </w:tcPr>
          <w:p w14:paraId="2A767A47" w14:textId="77777777" w:rsidR="009960E3" w:rsidRDefault="009960E3" w:rsidP="001447B7">
            <w:pPr>
              <w:rPr>
                <w:ins w:id="33" w:author="Intel_SB" w:date="2021-01-14T15:32:00Z"/>
                <w:rFonts w:ascii="Times New Roman" w:hAnsi="Times New Roman"/>
              </w:rPr>
            </w:pPr>
            <w:ins w:id="34" w:author="Intel_SB" w:date="2021-01-14T15:32:00Z">
              <w:r>
                <w:rPr>
                  <w:rFonts w:ascii="Times New Roman" w:hAnsi="Times New Roman"/>
                </w:rPr>
                <w:t xml:space="preserve">a) Relay UE can use pre-configuration to transmit discovery messages when connected to non-SL relay capable gNB, </w:t>
              </w:r>
              <w:r w:rsidRPr="00FE170A">
                <w:rPr>
                  <w:rFonts w:ascii="Times New Roman" w:hAnsi="Times New Roman"/>
                </w:rPr>
                <w:t>in case its serving carrier is not shared with carrier for sidelink operation</w:t>
              </w:r>
              <w:r>
                <w:rPr>
                  <w:rFonts w:ascii="Times New Roman" w:hAnsi="Times New Roman"/>
                </w:rPr>
                <w:t>.</w:t>
              </w:r>
            </w:ins>
          </w:p>
          <w:p w14:paraId="1E3DB2C9" w14:textId="77777777" w:rsidR="009960E3" w:rsidRDefault="009960E3" w:rsidP="001447B7">
            <w:pPr>
              <w:rPr>
                <w:ins w:id="35" w:author="Intel_SB" w:date="2021-01-14T15:32:00Z"/>
                <w:rFonts w:ascii="Times New Roman" w:hAnsi="Times New Roman"/>
              </w:rPr>
            </w:pPr>
          </w:p>
          <w:p w14:paraId="40009D50" w14:textId="77777777" w:rsidR="009960E3" w:rsidRPr="00463C92" w:rsidRDefault="009960E3" w:rsidP="001447B7">
            <w:pPr>
              <w:rPr>
                <w:ins w:id="36" w:author="Intel_SB" w:date="2021-01-14T15:32:00Z"/>
                <w:rFonts w:ascii="Times New Roman" w:hAnsi="Times New Roman"/>
              </w:rPr>
            </w:pPr>
            <w:ins w:id="37" w:author="Intel_SB" w:date="2021-01-14T15:32:00Z">
              <w:r>
                <w:rPr>
                  <w:rFonts w:ascii="Times New Roman" w:hAnsi="Times New Roman"/>
                </w:rPr>
                <w:t>b) OOC Remote UE connected via Relay UE cannot obtain radio configuration from serving gNB to transmit discovery messages.</w:t>
              </w:r>
            </w:ins>
          </w:p>
        </w:tc>
        <w:tc>
          <w:tcPr>
            <w:tcW w:w="2160" w:type="dxa"/>
          </w:tcPr>
          <w:p w14:paraId="729FED29" w14:textId="77777777" w:rsidR="009960E3" w:rsidRPr="00463C92" w:rsidRDefault="009960E3" w:rsidP="001447B7">
            <w:pPr>
              <w:rPr>
                <w:ins w:id="38" w:author="Intel_SB" w:date="2021-01-14T15:32:00Z"/>
                <w:rFonts w:ascii="Times New Roman" w:hAnsi="Times New Roman"/>
              </w:rPr>
            </w:pPr>
            <w:ins w:id="39" w:author="Intel_SB" w:date="2021-01-14T15:32:00Z">
              <w:r>
                <w:rPr>
                  <w:rFonts w:ascii="Times New Roman" w:hAnsi="Times New Roman"/>
                </w:rPr>
                <w:t xml:space="preserve">L2-and L3-based relaying will have same baseline discovery procedure. Differences are highlighted here. </w:t>
              </w:r>
            </w:ins>
          </w:p>
        </w:tc>
      </w:tr>
      <w:tr w:rsidR="009960E3" w:rsidRPr="00463C92" w14:paraId="3E837E05" w14:textId="77777777" w:rsidTr="001447B7">
        <w:trPr>
          <w:trHeight w:val="1786"/>
          <w:ins w:id="40" w:author="Intel_SB" w:date="2021-01-14T15:32:00Z"/>
        </w:trPr>
        <w:tc>
          <w:tcPr>
            <w:tcW w:w="1345" w:type="dxa"/>
          </w:tcPr>
          <w:p w14:paraId="2CB11AF8" w14:textId="77777777" w:rsidR="009960E3" w:rsidRPr="00463C92" w:rsidRDefault="009960E3" w:rsidP="001447B7">
            <w:pPr>
              <w:spacing w:after="160" w:line="259" w:lineRule="auto"/>
              <w:rPr>
                <w:ins w:id="41" w:author="Intel_SB" w:date="2021-01-14T15:32:00Z"/>
                <w:rFonts w:ascii="Times New Roman" w:hAnsi="Times New Roman"/>
              </w:rPr>
            </w:pPr>
            <w:ins w:id="42" w:author="Intel_SB" w:date="2021-01-14T15:32:00Z">
              <w:r w:rsidRPr="00463C92">
                <w:rPr>
                  <w:rFonts w:ascii="Times New Roman" w:hAnsi="Times New Roman"/>
                </w:rPr>
                <w:t xml:space="preserve">Relay </w:t>
              </w:r>
              <w:r>
                <w:rPr>
                  <w:rFonts w:ascii="Times New Roman" w:hAnsi="Times New Roman"/>
                </w:rPr>
                <w:t>(</w:t>
              </w:r>
              <w:r w:rsidRPr="00463C92">
                <w:rPr>
                  <w:rFonts w:ascii="Times New Roman" w:hAnsi="Times New Roman"/>
                </w:rPr>
                <w:t>re</w:t>
              </w:r>
              <w:r>
                <w:rPr>
                  <w:rFonts w:ascii="Times New Roman" w:hAnsi="Times New Roman"/>
                </w:rPr>
                <w:t xml:space="preserve">-) </w:t>
              </w:r>
              <w:r w:rsidRPr="00463C92">
                <w:rPr>
                  <w:rFonts w:ascii="Times New Roman" w:hAnsi="Times New Roman"/>
                </w:rPr>
                <w:t>selection</w:t>
              </w:r>
            </w:ins>
          </w:p>
        </w:tc>
        <w:tc>
          <w:tcPr>
            <w:tcW w:w="2970" w:type="dxa"/>
          </w:tcPr>
          <w:p w14:paraId="216466F3" w14:textId="77777777" w:rsidR="009960E3" w:rsidRPr="00463C92" w:rsidRDefault="009960E3" w:rsidP="001447B7">
            <w:pPr>
              <w:spacing w:after="160" w:line="259" w:lineRule="auto"/>
              <w:rPr>
                <w:ins w:id="43" w:author="Intel_SB" w:date="2021-01-14T15:32:00Z"/>
                <w:rFonts w:ascii="Times New Roman" w:hAnsi="Times New Roman"/>
              </w:rPr>
            </w:pPr>
            <w:ins w:id="44" w:author="Intel_SB" w:date="2021-01-14T15:32:00Z">
              <w:r w:rsidRPr="001447B7">
                <w:rPr>
                  <w:rFonts w:ascii="Times New Roman" w:hAnsi="Times New Roman"/>
                </w:rPr>
                <w:t>Common solution</w:t>
              </w:r>
              <w:r>
                <w:rPr>
                  <w:rFonts w:ascii="Times New Roman" w:hAnsi="Times New Roman"/>
                </w:rPr>
                <w:t xml:space="preserve"> is utilized. Additional AS layer criteria to be considered during WI phase.</w:t>
              </w:r>
            </w:ins>
          </w:p>
          <w:p w14:paraId="23CE3D5D" w14:textId="77777777" w:rsidR="009960E3" w:rsidRPr="00463C92" w:rsidRDefault="009960E3" w:rsidP="001447B7">
            <w:pPr>
              <w:spacing w:after="160" w:line="259" w:lineRule="auto"/>
              <w:rPr>
                <w:ins w:id="45" w:author="Intel_SB" w:date="2021-01-14T15:32:00Z"/>
                <w:rFonts w:ascii="Times New Roman" w:hAnsi="Times New Roman"/>
              </w:rPr>
            </w:pPr>
            <w:ins w:id="46" w:author="Intel_SB" w:date="2021-01-14T15:32:00Z">
              <w:r>
                <w:rPr>
                  <w:rFonts w:ascii="Times New Roman" w:hAnsi="Times New Roman"/>
                </w:rPr>
                <w:t>gNB may control relay (re-) selection for RRC_CONNECTED remote UE (to be considered in WI phase)</w:t>
              </w:r>
            </w:ins>
          </w:p>
        </w:tc>
        <w:tc>
          <w:tcPr>
            <w:tcW w:w="3330" w:type="dxa"/>
          </w:tcPr>
          <w:p w14:paraId="3A14DE65" w14:textId="77777777" w:rsidR="009960E3" w:rsidRPr="00463C92" w:rsidRDefault="009960E3" w:rsidP="001447B7">
            <w:pPr>
              <w:spacing w:after="160" w:line="259" w:lineRule="auto"/>
              <w:rPr>
                <w:ins w:id="47" w:author="Intel_SB" w:date="2021-01-14T15:32:00Z"/>
                <w:rFonts w:ascii="Times New Roman" w:hAnsi="Times New Roman"/>
              </w:rPr>
            </w:pPr>
            <w:ins w:id="48" w:author="Intel_SB" w:date="2021-01-14T15:32:00Z">
              <w:r w:rsidRPr="001447B7">
                <w:rPr>
                  <w:rFonts w:ascii="Times New Roman" w:hAnsi="Times New Roman"/>
                </w:rPr>
                <w:t>Common solution</w:t>
              </w:r>
              <w:r>
                <w:rPr>
                  <w:rFonts w:ascii="Times New Roman" w:hAnsi="Times New Roman"/>
                </w:rPr>
                <w:t xml:space="preserve"> is utilized. Additional AS layer criteria to be considered during WI phase.</w:t>
              </w:r>
            </w:ins>
          </w:p>
        </w:tc>
        <w:tc>
          <w:tcPr>
            <w:tcW w:w="2160" w:type="dxa"/>
          </w:tcPr>
          <w:p w14:paraId="4DA498B7" w14:textId="77777777" w:rsidR="009960E3" w:rsidRPr="00463C92" w:rsidRDefault="009960E3" w:rsidP="001447B7">
            <w:pPr>
              <w:spacing w:after="160" w:line="259" w:lineRule="auto"/>
              <w:rPr>
                <w:ins w:id="49" w:author="Intel_SB" w:date="2021-01-14T15:32:00Z"/>
                <w:rFonts w:ascii="Times New Roman" w:hAnsi="Times New Roman"/>
              </w:rPr>
            </w:pPr>
            <w:ins w:id="50" w:author="Intel_SB" w:date="2021-01-14T15:32:00Z">
              <w:r w:rsidRPr="00463C92">
                <w:rPr>
                  <w:rFonts w:ascii="Times New Roman" w:hAnsi="Times New Roman"/>
                </w:rPr>
                <w:t xml:space="preserve">L2 and L3-based relaying will have similar </w:t>
              </w:r>
              <w:r>
                <w:rPr>
                  <w:rFonts w:ascii="Times New Roman" w:hAnsi="Times New Roman"/>
                </w:rPr>
                <w:t xml:space="preserve">baseline </w:t>
              </w:r>
              <w:r w:rsidRPr="00463C92">
                <w:rPr>
                  <w:rFonts w:ascii="Times New Roman" w:hAnsi="Times New Roman"/>
                </w:rPr>
                <w:t>support</w:t>
              </w:r>
              <w:r>
                <w:rPr>
                  <w:rFonts w:ascii="Times New Roman" w:hAnsi="Times New Roman"/>
                </w:rPr>
                <w:t xml:space="preserve"> of at least</w:t>
              </w:r>
              <w:r w:rsidRPr="00463C92">
                <w:rPr>
                  <w:rFonts w:ascii="Times New Roman" w:hAnsi="Times New Roman"/>
                </w:rPr>
                <w:t xml:space="preserve"> NW configured</w:t>
              </w:r>
              <w:r>
                <w:rPr>
                  <w:rFonts w:ascii="Times New Roman" w:hAnsi="Times New Roman"/>
                </w:rPr>
                <w:t xml:space="preserve"> /preconfigured</w:t>
              </w:r>
              <w:r w:rsidRPr="00463C92">
                <w:rPr>
                  <w:rFonts w:ascii="Times New Roman" w:hAnsi="Times New Roman"/>
                </w:rPr>
                <w:t xml:space="preserve"> PC5 link </w:t>
              </w:r>
              <w:r>
                <w:rPr>
                  <w:rFonts w:ascii="Times New Roman" w:hAnsi="Times New Roman"/>
                </w:rPr>
                <w:t>threshold that the remote UE compares to its own measurements</w:t>
              </w:r>
            </w:ins>
          </w:p>
        </w:tc>
      </w:tr>
      <w:tr w:rsidR="009960E3" w:rsidRPr="00463C92" w14:paraId="2993FDA3" w14:textId="77777777" w:rsidTr="001447B7">
        <w:trPr>
          <w:trHeight w:val="583"/>
          <w:ins w:id="51" w:author="Intel_SB" w:date="2021-01-14T15:32:00Z"/>
        </w:trPr>
        <w:tc>
          <w:tcPr>
            <w:tcW w:w="1345" w:type="dxa"/>
          </w:tcPr>
          <w:p w14:paraId="558661FA" w14:textId="77777777" w:rsidR="009960E3" w:rsidRPr="00463C92" w:rsidRDefault="009960E3" w:rsidP="001447B7">
            <w:pPr>
              <w:spacing w:after="160" w:line="259" w:lineRule="auto"/>
              <w:rPr>
                <w:ins w:id="52" w:author="Intel_SB" w:date="2021-01-14T15:32:00Z"/>
                <w:rFonts w:ascii="Times New Roman" w:hAnsi="Times New Roman"/>
              </w:rPr>
            </w:pPr>
            <w:ins w:id="53" w:author="Intel_SB" w:date="2021-01-14T15:32:00Z">
              <w:r w:rsidRPr="00463C92">
                <w:rPr>
                  <w:rFonts w:ascii="Times New Roman" w:hAnsi="Times New Roman"/>
                </w:rPr>
                <w:t>Relay/ Remote UE Authorization</w:t>
              </w:r>
            </w:ins>
          </w:p>
        </w:tc>
        <w:tc>
          <w:tcPr>
            <w:tcW w:w="2970" w:type="dxa"/>
          </w:tcPr>
          <w:p w14:paraId="1F699DB2" w14:textId="77777777" w:rsidR="009960E3" w:rsidRPr="00463C92" w:rsidRDefault="009960E3" w:rsidP="001447B7">
            <w:pPr>
              <w:spacing w:after="160" w:line="259" w:lineRule="auto"/>
              <w:rPr>
                <w:ins w:id="54" w:author="Intel_SB" w:date="2021-01-14T15:32:00Z"/>
                <w:rFonts w:ascii="Times New Roman" w:hAnsi="Times New Roman"/>
              </w:rPr>
            </w:pPr>
            <w:ins w:id="55" w:author="Intel_SB" w:date="2021-01-14T15:32:00Z">
              <w:r w:rsidRPr="00463C92">
                <w:rPr>
                  <w:rFonts w:ascii="Times New Roman" w:hAnsi="Times New Roman"/>
                </w:rPr>
                <w:t xml:space="preserve">No RAN2 impact </w:t>
              </w:r>
              <w:r>
                <w:rPr>
                  <w:rFonts w:ascii="Times New Roman" w:hAnsi="Times New Roman"/>
                </w:rPr>
                <w:t xml:space="preserve">is </w:t>
              </w:r>
              <w:r w:rsidRPr="00463C92">
                <w:rPr>
                  <w:rFonts w:ascii="Times New Roman" w:hAnsi="Times New Roman"/>
                </w:rPr>
                <w:t>expected</w:t>
              </w:r>
              <w:r>
                <w:rPr>
                  <w:rFonts w:ascii="Times New Roman" w:hAnsi="Times New Roman"/>
                </w:rPr>
                <w:t>.</w:t>
              </w:r>
            </w:ins>
          </w:p>
          <w:p w14:paraId="31D38264" w14:textId="77777777" w:rsidR="009960E3" w:rsidRPr="00463C92" w:rsidRDefault="009960E3" w:rsidP="001447B7">
            <w:pPr>
              <w:spacing w:after="160" w:line="259" w:lineRule="auto"/>
              <w:rPr>
                <w:ins w:id="56" w:author="Intel_SB" w:date="2021-01-14T15:32:00Z"/>
                <w:rFonts w:ascii="Times New Roman" w:hAnsi="Times New Roman"/>
              </w:rPr>
            </w:pPr>
          </w:p>
        </w:tc>
        <w:tc>
          <w:tcPr>
            <w:tcW w:w="3330" w:type="dxa"/>
          </w:tcPr>
          <w:p w14:paraId="1A3E102B" w14:textId="77777777" w:rsidR="009960E3" w:rsidRPr="00463C92" w:rsidRDefault="009960E3" w:rsidP="001447B7">
            <w:pPr>
              <w:spacing w:after="160" w:line="259" w:lineRule="auto"/>
              <w:rPr>
                <w:ins w:id="57" w:author="Intel_SB" w:date="2021-01-14T15:32:00Z"/>
                <w:rFonts w:ascii="Times New Roman" w:hAnsi="Times New Roman"/>
              </w:rPr>
            </w:pPr>
            <w:ins w:id="58" w:author="Intel_SB" w:date="2021-01-14T15:32:00Z">
              <w:r w:rsidRPr="00463C92">
                <w:rPr>
                  <w:rFonts w:ascii="Times New Roman" w:hAnsi="Times New Roman"/>
                </w:rPr>
                <w:t xml:space="preserve">No RAN2 impact </w:t>
              </w:r>
              <w:r>
                <w:rPr>
                  <w:rFonts w:ascii="Times New Roman" w:hAnsi="Times New Roman"/>
                </w:rPr>
                <w:t xml:space="preserve">is </w:t>
              </w:r>
              <w:r w:rsidRPr="00463C92">
                <w:rPr>
                  <w:rFonts w:ascii="Times New Roman" w:hAnsi="Times New Roman"/>
                </w:rPr>
                <w:t>expected</w:t>
              </w:r>
              <w:r>
                <w:rPr>
                  <w:rFonts w:ascii="Times New Roman" w:hAnsi="Times New Roman"/>
                </w:rPr>
                <w:t>.</w:t>
              </w:r>
            </w:ins>
          </w:p>
        </w:tc>
        <w:tc>
          <w:tcPr>
            <w:tcW w:w="2160" w:type="dxa"/>
          </w:tcPr>
          <w:p w14:paraId="59FF134B" w14:textId="77777777" w:rsidR="009960E3" w:rsidRPr="00463C92" w:rsidRDefault="009960E3" w:rsidP="001447B7">
            <w:pPr>
              <w:spacing w:after="160" w:line="259" w:lineRule="auto"/>
              <w:rPr>
                <w:ins w:id="59" w:author="Intel_SB" w:date="2021-01-14T15:32:00Z"/>
                <w:rFonts w:ascii="Times New Roman" w:hAnsi="Times New Roman"/>
              </w:rPr>
            </w:pPr>
            <w:ins w:id="60" w:author="Intel_SB" w:date="2021-01-14T15:32:00Z">
              <w:r w:rsidRPr="00463C92">
                <w:rPr>
                  <w:rFonts w:ascii="Times New Roman" w:hAnsi="Times New Roman"/>
                </w:rPr>
                <w:t>Potential RAN3 impact</w:t>
              </w:r>
              <w:r>
                <w:rPr>
                  <w:rFonts w:ascii="Times New Roman" w:hAnsi="Times New Roman"/>
                </w:rPr>
                <w:t>.</w:t>
              </w:r>
            </w:ins>
          </w:p>
        </w:tc>
      </w:tr>
      <w:tr w:rsidR="009960E3" w:rsidRPr="00463C92" w14:paraId="3D1EC1AC" w14:textId="77777777" w:rsidTr="001447B7">
        <w:trPr>
          <w:trHeight w:val="583"/>
          <w:ins w:id="61" w:author="Intel_SB" w:date="2021-01-14T15:32:00Z"/>
        </w:trPr>
        <w:tc>
          <w:tcPr>
            <w:tcW w:w="1345" w:type="dxa"/>
          </w:tcPr>
          <w:p w14:paraId="2D762471" w14:textId="77777777" w:rsidR="009960E3" w:rsidRPr="00463C92" w:rsidRDefault="009960E3" w:rsidP="001447B7">
            <w:pPr>
              <w:spacing w:after="160" w:line="259" w:lineRule="auto"/>
              <w:rPr>
                <w:ins w:id="62" w:author="Intel_SB" w:date="2021-01-14T15:32:00Z"/>
                <w:rFonts w:ascii="Times New Roman" w:hAnsi="Times New Roman"/>
              </w:rPr>
            </w:pPr>
            <w:ins w:id="63" w:author="Intel_SB" w:date="2021-01-14T15:32:00Z">
              <w:r w:rsidRPr="00463C92">
                <w:rPr>
                  <w:rFonts w:ascii="Times New Roman" w:hAnsi="Times New Roman"/>
                </w:rPr>
                <w:t>QoS support</w:t>
              </w:r>
            </w:ins>
          </w:p>
        </w:tc>
        <w:tc>
          <w:tcPr>
            <w:tcW w:w="2970" w:type="dxa"/>
          </w:tcPr>
          <w:p w14:paraId="2860CECE" w14:textId="77777777" w:rsidR="009960E3" w:rsidRPr="00463C92" w:rsidRDefault="009960E3" w:rsidP="001447B7">
            <w:pPr>
              <w:spacing w:after="160" w:line="259" w:lineRule="auto"/>
              <w:rPr>
                <w:ins w:id="64" w:author="Intel_SB" w:date="2021-01-14T15:32:00Z"/>
                <w:rFonts w:ascii="Times New Roman" w:hAnsi="Times New Roman"/>
              </w:rPr>
            </w:pPr>
            <w:ins w:id="65" w:author="Intel_SB" w:date="2021-01-14T15:32:00Z">
              <w:r w:rsidRPr="00463C92">
                <w:rPr>
                  <w:rFonts w:ascii="Times New Roman" w:hAnsi="Times New Roman"/>
                </w:rPr>
                <w:t>Network</w:t>
              </w:r>
              <w:r>
                <w:rPr>
                  <w:rFonts w:ascii="Times New Roman" w:hAnsi="Times New Roman"/>
                </w:rPr>
                <w:t>/gNB</w:t>
              </w:r>
              <w:r w:rsidRPr="00463C92">
                <w:rPr>
                  <w:rFonts w:ascii="Times New Roman" w:hAnsi="Times New Roman"/>
                </w:rPr>
                <w:t xml:space="preserve"> control of QoS</w:t>
              </w:r>
              <w:r>
                <w:rPr>
                  <w:rFonts w:ascii="Times New Roman" w:hAnsi="Times New Roman"/>
                </w:rPr>
                <w:t xml:space="preserve"> breakdown over PC5 and Uu links to support end-to-end QoS (between Remote UE and network).</w:t>
              </w:r>
            </w:ins>
          </w:p>
        </w:tc>
        <w:tc>
          <w:tcPr>
            <w:tcW w:w="3330" w:type="dxa"/>
          </w:tcPr>
          <w:p w14:paraId="24EA80D1" w14:textId="77777777" w:rsidR="009960E3" w:rsidRDefault="009960E3" w:rsidP="001447B7">
            <w:pPr>
              <w:spacing w:after="160" w:line="259" w:lineRule="auto"/>
              <w:rPr>
                <w:ins w:id="66" w:author="Intel_SB" w:date="2021-01-14T15:32:00Z"/>
                <w:rFonts w:ascii="Times New Roman" w:hAnsi="Times New Roman"/>
              </w:rPr>
            </w:pPr>
            <w:ins w:id="67" w:author="Intel_SB" w:date="2021-01-14T15:32:00Z">
              <w:r>
                <w:rPr>
                  <w:rFonts w:ascii="Times New Roman" w:hAnsi="Times New Roman"/>
                </w:rPr>
                <w:t>a) Left to SA2 solution#24 and solution#25. No RAN2 impact identified for now.</w:t>
              </w:r>
            </w:ins>
          </w:p>
          <w:p w14:paraId="535C8C72" w14:textId="77777777" w:rsidR="009960E3" w:rsidRPr="00463C92" w:rsidRDefault="009960E3" w:rsidP="001447B7">
            <w:pPr>
              <w:spacing w:after="160" w:line="259" w:lineRule="auto"/>
              <w:rPr>
                <w:ins w:id="68" w:author="Intel_SB" w:date="2021-01-14T15:32:00Z"/>
                <w:rFonts w:ascii="Times New Roman" w:hAnsi="Times New Roman"/>
              </w:rPr>
            </w:pPr>
            <w:ins w:id="69" w:author="Intel_SB" w:date="2021-01-14T15:32:00Z">
              <w:r>
                <w:rPr>
                  <w:rFonts w:ascii="Times New Roman" w:hAnsi="Times New Roman"/>
                </w:rPr>
                <w:t>b) FFS whether any gNB impact for QoS (pending SA2</w:t>
              </w:r>
              <w:r w:rsidRPr="549454B1">
                <w:rPr>
                  <w:rFonts w:ascii="Times New Roman" w:hAnsi="Times New Roman"/>
                </w:rPr>
                <w:t xml:space="preserve"> conclusion/progress</w:t>
              </w:r>
              <w:r>
                <w:rPr>
                  <w:rFonts w:ascii="Times New Roman" w:hAnsi="Times New Roman"/>
                </w:rPr>
                <w:t>).</w:t>
              </w:r>
            </w:ins>
          </w:p>
        </w:tc>
        <w:tc>
          <w:tcPr>
            <w:tcW w:w="2160" w:type="dxa"/>
          </w:tcPr>
          <w:p w14:paraId="2084C5EF" w14:textId="77777777" w:rsidR="009960E3" w:rsidRDefault="009960E3" w:rsidP="001447B7">
            <w:pPr>
              <w:spacing w:after="160" w:line="259" w:lineRule="auto"/>
              <w:rPr>
                <w:ins w:id="70" w:author="Intel_SB" w:date="2021-01-14T15:32:00Z"/>
                <w:rFonts w:ascii="Times New Roman" w:hAnsi="Times New Roman"/>
              </w:rPr>
            </w:pPr>
            <w:ins w:id="71" w:author="Intel_SB" w:date="2021-01-14T15:32:00Z">
              <w:r>
                <w:rPr>
                  <w:rFonts w:ascii="Times New Roman" w:hAnsi="Times New Roman"/>
                </w:rPr>
                <w:t>RAN2 impact for L2-based relaying is highlighted.</w:t>
              </w:r>
            </w:ins>
          </w:p>
          <w:p w14:paraId="20AA3778" w14:textId="77777777" w:rsidR="009960E3" w:rsidRPr="00463C92" w:rsidRDefault="009960E3" w:rsidP="001447B7">
            <w:pPr>
              <w:spacing w:after="160" w:line="259" w:lineRule="auto"/>
              <w:rPr>
                <w:ins w:id="72" w:author="Intel_SB" w:date="2021-01-14T15:32:00Z"/>
                <w:rFonts w:ascii="Times New Roman" w:hAnsi="Times New Roman"/>
              </w:rPr>
            </w:pPr>
            <w:ins w:id="73" w:author="Intel_SB" w:date="2021-01-14T15:32:00Z">
              <w:r w:rsidRPr="00463C92">
                <w:rPr>
                  <w:rFonts w:ascii="Times New Roman" w:hAnsi="Times New Roman"/>
                </w:rPr>
                <w:t xml:space="preserve">Feasibility of Network control </w:t>
              </w:r>
              <w:r>
                <w:rPr>
                  <w:rFonts w:ascii="Times New Roman" w:hAnsi="Times New Roman"/>
                </w:rPr>
                <w:t xml:space="preserve">in L2 case </w:t>
              </w:r>
              <w:r w:rsidRPr="00463C92">
                <w:rPr>
                  <w:rFonts w:ascii="Times New Roman" w:hAnsi="Times New Roman"/>
                </w:rPr>
                <w:t xml:space="preserve">is considered </w:t>
              </w:r>
              <w:r w:rsidRPr="549454B1">
                <w:rPr>
                  <w:rFonts w:ascii="Times New Roman" w:hAnsi="Times New Roman"/>
                </w:rPr>
                <w:t xml:space="preserve">as </w:t>
              </w:r>
              <w:r w:rsidRPr="00463C92">
                <w:rPr>
                  <w:rFonts w:ascii="Times New Roman" w:hAnsi="Times New Roman"/>
                </w:rPr>
                <w:t xml:space="preserve">the main difference. </w:t>
              </w:r>
            </w:ins>
          </w:p>
        </w:tc>
      </w:tr>
      <w:tr w:rsidR="009960E3" w:rsidRPr="00463C92" w14:paraId="1B3C5588" w14:textId="77777777" w:rsidTr="001447B7">
        <w:trPr>
          <w:trHeight w:val="583"/>
          <w:ins w:id="74" w:author="Intel_SB" w:date="2021-01-14T15:32:00Z"/>
        </w:trPr>
        <w:tc>
          <w:tcPr>
            <w:tcW w:w="1345" w:type="dxa"/>
          </w:tcPr>
          <w:p w14:paraId="5FF8BD79" w14:textId="77777777" w:rsidR="009960E3" w:rsidRPr="00463C92" w:rsidRDefault="009960E3" w:rsidP="001447B7">
            <w:pPr>
              <w:spacing w:after="160" w:line="259" w:lineRule="auto"/>
              <w:rPr>
                <w:ins w:id="75" w:author="Intel_SB" w:date="2021-01-14T15:32:00Z"/>
                <w:rFonts w:ascii="Times New Roman" w:hAnsi="Times New Roman"/>
              </w:rPr>
            </w:pPr>
            <w:ins w:id="76" w:author="Intel_SB" w:date="2021-01-14T15:32:00Z">
              <w:r w:rsidRPr="00463C92">
                <w:rPr>
                  <w:rFonts w:ascii="Times New Roman" w:hAnsi="Times New Roman"/>
                </w:rPr>
                <w:t>Service Continuity/ Path Switching</w:t>
              </w:r>
            </w:ins>
          </w:p>
        </w:tc>
        <w:tc>
          <w:tcPr>
            <w:tcW w:w="2970" w:type="dxa"/>
          </w:tcPr>
          <w:p w14:paraId="6489AA90" w14:textId="77777777" w:rsidR="009960E3" w:rsidRDefault="009960E3" w:rsidP="001447B7">
            <w:pPr>
              <w:rPr>
                <w:ins w:id="77" w:author="Intel_SB" w:date="2021-01-14T15:32:00Z"/>
                <w:rFonts w:ascii="Times New Roman" w:hAnsi="Times New Roman"/>
              </w:rPr>
            </w:pPr>
            <w:ins w:id="78" w:author="Intel_SB" w:date="2021-01-14T15:32:00Z">
              <w:r>
                <w:rPr>
                  <w:rFonts w:ascii="Times New Roman" w:hAnsi="Times New Roman"/>
                </w:rPr>
                <w:t xml:space="preserve">a) Supported using </w:t>
              </w:r>
              <w:r w:rsidRPr="549454B1">
                <w:rPr>
                  <w:rFonts w:ascii="Times New Roman" w:hAnsi="Times New Roman"/>
                </w:rPr>
                <w:t xml:space="preserve">Rel-15 NR </w:t>
              </w:r>
              <w:r>
                <w:rPr>
                  <w:rFonts w:ascii="Times New Roman" w:hAnsi="Times New Roman"/>
                </w:rPr>
                <w:t xml:space="preserve">handover procedure as baseline. </w:t>
              </w:r>
            </w:ins>
          </w:p>
          <w:p w14:paraId="10614DD4" w14:textId="77777777" w:rsidR="009960E3" w:rsidRPr="00463C92" w:rsidRDefault="009960E3" w:rsidP="001447B7">
            <w:pPr>
              <w:rPr>
                <w:ins w:id="79" w:author="Intel_SB" w:date="2021-01-14T15:32:00Z"/>
                <w:rFonts w:ascii="Times New Roman" w:hAnsi="Times New Roman"/>
              </w:rPr>
            </w:pPr>
            <w:ins w:id="80" w:author="Intel_SB" w:date="2021-01-14T15:32:00Z">
              <w:r>
                <w:rPr>
                  <w:rFonts w:ascii="Times New Roman" w:hAnsi="Times New Roman"/>
                </w:rPr>
                <w:t>b) Intra-gNB study has been completed. Pending inter-gNB study (may be considered in WI phase).</w:t>
              </w:r>
            </w:ins>
          </w:p>
        </w:tc>
        <w:tc>
          <w:tcPr>
            <w:tcW w:w="3330" w:type="dxa"/>
          </w:tcPr>
          <w:p w14:paraId="7FF366A0" w14:textId="77777777" w:rsidR="009960E3" w:rsidRPr="00463C92" w:rsidRDefault="009960E3" w:rsidP="001447B7">
            <w:pPr>
              <w:spacing w:after="160" w:line="259" w:lineRule="auto"/>
              <w:rPr>
                <w:ins w:id="81" w:author="Intel_SB" w:date="2021-01-14T15:32:00Z"/>
                <w:rFonts w:ascii="Times New Roman" w:hAnsi="Times New Roman"/>
              </w:rPr>
            </w:pPr>
            <w:ins w:id="82" w:author="Intel_SB" w:date="2021-01-14T15:32:00Z">
              <w:r>
                <w:rPr>
                  <w:rFonts w:ascii="Times New Roman" w:hAnsi="Times New Roman"/>
                </w:rPr>
                <w:t>Left to upper layer handling and no RAN2 impact is foreseen.</w:t>
              </w:r>
            </w:ins>
          </w:p>
          <w:p w14:paraId="37B4F333" w14:textId="77777777" w:rsidR="009960E3" w:rsidRPr="00463C92" w:rsidRDefault="009960E3" w:rsidP="001447B7">
            <w:pPr>
              <w:spacing w:after="160" w:line="259" w:lineRule="auto"/>
              <w:rPr>
                <w:ins w:id="83" w:author="Intel_SB" w:date="2021-01-14T15:32:00Z"/>
                <w:rFonts w:ascii="Times New Roman" w:hAnsi="Times New Roman"/>
              </w:rPr>
            </w:pPr>
          </w:p>
        </w:tc>
        <w:tc>
          <w:tcPr>
            <w:tcW w:w="2160" w:type="dxa"/>
          </w:tcPr>
          <w:p w14:paraId="33E2B4BC" w14:textId="77777777" w:rsidR="009960E3" w:rsidRPr="00463C92" w:rsidRDefault="009960E3" w:rsidP="001447B7">
            <w:pPr>
              <w:spacing w:after="160" w:line="259" w:lineRule="auto"/>
              <w:rPr>
                <w:ins w:id="84" w:author="Intel_SB" w:date="2021-01-14T15:32:00Z"/>
                <w:rFonts w:ascii="Times New Roman" w:hAnsi="Times New Roman"/>
              </w:rPr>
            </w:pPr>
            <w:ins w:id="85" w:author="Intel_SB" w:date="2021-01-14T15:32:00Z">
              <w:r>
                <w:rPr>
                  <w:rFonts w:ascii="Times New Roman" w:hAnsi="Times New Roman"/>
                </w:rPr>
                <w:t>RAN2 impact for L2-based relaying is highlighted.</w:t>
              </w:r>
            </w:ins>
          </w:p>
        </w:tc>
      </w:tr>
      <w:tr w:rsidR="009960E3" w:rsidRPr="00463C92" w14:paraId="42730B98" w14:textId="77777777" w:rsidTr="001447B7">
        <w:trPr>
          <w:trHeight w:val="583"/>
          <w:ins w:id="86" w:author="Intel_SB" w:date="2021-01-14T15:32:00Z"/>
        </w:trPr>
        <w:tc>
          <w:tcPr>
            <w:tcW w:w="1345" w:type="dxa"/>
          </w:tcPr>
          <w:p w14:paraId="74AA15F3" w14:textId="77777777" w:rsidR="009960E3" w:rsidRPr="00463C92" w:rsidRDefault="009960E3" w:rsidP="001447B7">
            <w:pPr>
              <w:spacing w:after="160" w:line="259" w:lineRule="auto"/>
              <w:rPr>
                <w:ins w:id="87" w:author="Intel_SB" w:date="2021-01-14T15:32:00Z"/>
                <w:rFonts w:ascii="Times New Roman" w:hAnsi="Times New Roman"/>
              </w:rPr>
            </w:pPr>
            <w:ins w:id="88" w:author="Intel_SB" w:date="2021-01-14T15:32:00Z">
              <w:r w:rsidRPr="00463C92">
                <w:rPr>
                  <w:rFonts w:ascii="Times New Roman" w:hAnsi="Times New Roman"/>
                </w:rPr>
                <w:t>Security</w:t>
              </w:r>
            </w:ins>
          </w:p>
        </w:tc>
        <w:tc>
          <w:tcPr>
            <w:tcW w:w="2970" w:type="dxa"/>
          </w:tcPr>
          <w:p w14:paraId="3C18F96C" w14:textId="77777777" w:rsidR="009960E3" w:rsidRPr="00463C92" w:rsidRDefault="009960E3" w:rsidP="001447B7">
            <w:pPr>
              <w:spacing w:after="160" w:line="259" w:lineRule="auto"/>
              <w:rPr>
                <w:ins w:id="89" w:author="Intel_SB" w:date="2021-01-14T15:32:00Z"/>
                <w:rFonts w:ascii="Times New Roman" w:hAnsi="Times New Roman"/>
              </w:rPr>
            </w:pPr>
            <w:ins w:id="90" w:author="Intel_SB" w:date="2021-01-14T15:32:00Z">
              <w:r w:rsidRPr="00463C92">
                <w:rPr>
                  <w:rFonts w:ascii="Times New Roman" w:hAnsi="Times New Roman"/>
                </w:rPr>
                <w:t>Relaying below PDCP allows end-to-end security to be achieved using PDCP</w:t>
              </w:r>
              <w:r>
                <w:rPr>
                  <w:rFonts w:ascii="Times New Roman" w:hAnsi="Times New Roman"/>
                </w:rPr>
                <w:t>.</w:t>
              </w:r>
            </w:ins>
          </w:p>
        </w:tc>
        <w:tc>
          <w:tcPr>
            <w:tcW w:w="3330" w:type="dxa"/>
          </w:tcPr>
          <w:p w14:paraId="25257EAD" w14:textId="77777777" w:rsidR="009960E3" w:rsidRPr="00463C92" w:rsidRDefault="009960E3" w:rsidP="001447B7">
            <w:pPr>
              <w:spacing w:after="160" w:line="259" w:lineRule="auto"/>
              <w:rPr>
                <w:ins w:id="91" w:author="Intel_SB" w:date="2021-01-14T15:32:00Z"/>
                <w:rFonts w:ascii="Times New Roman" w:hAnsi="Times New Roman"/>
              </w:rPr>
            </w:pPr>
            <w:ins w:id="92" w:author="Intel_SB" w:date="2021-01-14T15:32:00Z">
              <w:r w:rsidRPr="00463C92">
                <w:rPr>
                  <w:rFonts w:ascii="Times New Roman" w:hAnsi="Times New Roman"/>
                </w:rPr>
                <w:t xml:space="preserve">No </w:t>
              </w:r>
              <w:r w:rsidRPr="00F51208">
                <w:rPr>
                  <w:rFonts w:ascii="Times New Roman" w:hAnsi="Times New Roman"/>
                </w:rPr>
                <w:t xml:space="preserve">RAN2 impact is foreseen. Left to SA2 solution#23. Pending SA3 input. </w:t>
              </w:r>
            </w:ins>
          </w:p>
          <w:p w14:paraId="2A796F8B" w14:textId="77777777" w:rsidR="009960E3" w:rsidRPr="00463C92" w:rsidRDefault="009960E3" w:rsidP="001447B7">
            <w:pPr>
              <w:spacing w:after="160" w:line="259" w:lineRule="auto"/>
              <w:rPr>
                <w:ins w:id="93" w:author="Intel_SB" w:date="2021-01-14T15:32:00Z"/>
                <w:rFonts w:ascii="Times New Roman" w:hAnsi="Times New Roman"/>
              </w:rPr>
            </w:pPr>
          </w:p>
        </w:tc>
        <w:tc>
          <w:tcPr>
            <w:tcW w:w="2160" w:type="dxa"/>
          </w:tcPr>
          <w:p w14:paraId="0FB8DFEC" w14:textId="77777777" w:rsidR="009960E3" w:rsidRPr="00463C92" w:rsidRDefault="009960E3" w:rsidP="001447B7">
            <w:pPr>
              <w:spacing w:after="160" w:line="259" w:lineRule="auto"/>
              <w:rPr>
                <w:ins w:id="94" w:author="Intel_SB" w:date="2021-01-14T15:32:00Z"/>
                <w:rFonts w:ascii="Times New Roman" w:hAnsi="Times New Roman"/>
              </w:rPr>
            </w:pPr>
            <w:ins w:id="95" w:author="Intel_SB" w:date="2021-01-14T15:32:00Z">
              <w:r>
                <w:rPr>
                  <w:rFonts w:ascii="Times New Roman" w:hAnsi="Times New Roman"/>
                </w:rPr>
                <w:t>No new impact for L2-based relaying.</w:t>
              </w:r>
            </w:ins>
          </w:p>
        </w:tc>
      </w:tr>
      <w:tr w:rsidR="009960E3" w:rsidRPr="00463C92" w14:paraId="67378FC1" w14:textId="77777777" w:rsidTr="001447B7">
        <w:trPr>
          <w:trHeight w:val="583"/>
          <w:ins w:id="96" w:author="Intel_SB" w:date="2021-01-14T15:32:00Z"/>
        </w:trPr>
        <w:tc>
          <w:tcPr>
            <w:tcW w:w="1345" w:type="dxa"/>
          </w:tcPr>
          <w:p w14:paraId="52909C29" w14:textId="77777777" w:rsidR="009960E3" w:rsidRPr="00463C92" w:rsidRDefault="009960E3" w:rsidP="001447B7">
            <w:pPr>
              <w:spacing w:after="160" w:line="259" w:lineRule="auto"/>
              <w:rPr>
                <w:ins w:id="97" w:author="Intel_SB" w:date="2021-01-14T15:32:00Z"/>
                <w:rFonts w:ascii="Times New Roman" w:hAnsi="Times New Roman"/>
              </w:rPr>
            </w:pPr>
            <w:ins w:id="98" w:author="Intel_SB" w:date="2021-01-14T15:32:00Z">
              <w:r w:rsidRPr="00463C92">
                <w:rPr>
                  <w:rFonts w:ascii="Times New Roman" w:hAnsi="Times New Roman"/>
                </w:rPr>
                <w:t>Impact on protocol stacks</w:t>
              </w:r>
            </w:ins>
          </w:p>
        </w:tc>
        <w:tc>
          <w:tcPr>
            <w:tcW w:w="2970" w:type="dxa"/>
          </w:tcPr>
          <w:p w14:paraId="10C3B7D9" w14:textId="77777777" w:rsidR="009960E3" w:rsidRDefault="009960E3" w:rsidP="001447B7">
            <w:pPr>
              <w:spacing w:after="160" w:line="259" w:lineRule="auto"/>
              <w:rPr>
                <w:ins w:id="99" w:author="Intel_SB" w:date="2021-01-14T15:32:00Z"/>
                <w:rFonts w:ascii="Times New Roman" w:hAnsi="Times New Roman"/>
              </w:rPr>
            </w:pPr>
            <w:ins w:id="100" w:author="Intel_SB" w:date="2021-01-14T15:32:00Z">
              <w:r w:rsidRPr="00463C92">
                <w:rPr>
                  <w:rFonts w:ascii="Times New Roman" w:hAnsi="Times New Roman"/>
                </w:rPr>
                <w:t xml:space="preserve">a) Adaptation layer above RLC layer </w:t>
              </w:r>
              <w:r>
                <w:rPr>
                  <w:rFonts w:ascii="Times New Roman" w:hAnsi="Times New Roman"/>
                </w:rPr>
                <w:t>over Uu</w:t>
              </w:r>
            </w:ins>
          </w:p>
          <w:p w14:paraId="3F70C956" w14:textId="77777777" w:rsidR="009960E3" w:rsidRPr="00463C92" w:rsidRDefault="009960E3" w:rsidP="001447B7">
            <w:pPr>
              <w:spacing w:after="160" w:line="259" w:lineRule="auto"/>
              <w:rPr>
                <w:ins w:id="101" w:author="Intel_SB" w:date="2021-01-14T15:32:00Z"/>
                <w:rFonts w:ascii="Times New Roman" w:hAnsi="Times New Roman"/>
              </w:rPr>
            </w:pPr>
            <w:ins w:id="102" w:author="Intel_SB" w:date="2021-01-14T15:32:00Z">
              <w:r>
                <w:rPr>
                  <w:rFonts w:ascii="Times New Roman" w:hAnsi="Times New Roman"/>
                </w:rPr>
                <w:t xml:space="preserve">b) FFS Adaptation layer over PC5 </w:t>
              </w:r>
            </w:ins>
          </w:p>
        </w:tc>
        <w:tc>
          <w:tcPr>
            <w:tcW w:w="3330" w:type="dxa"/>
          </w:tcPr>
          <w:p w14:paraId="64E8C959" w14:textId="77777777" w:rsidR="009960E3" w:rsidRPr="00463C92" w:rsidRDefault="009960E3" w:rsidP="001447B7">
            <w:pPr>
              <w:spacing w:after="160" w:line="259" w:lineRule="auto"/>
              <w:rPr>
                <w:ins w:id="103" w:author="Intel_SB" w:date="2021-01-14T15:32:00Z"/>
                <w:rFonts w:ascii="Times New Roman" w:hAnsi="Times New Roman"/>
              </w:rPr>
            </w:pPr>
            <w:ins w:id="104" w:author="Intel_SB" w:date="2021-01-14T15:32:00Z">
              <w:r w:rsidRPr="00463C92">
                <w:rPr>
                  <w:rFonts w:ascii="Times New Roman" w:hAnsi="Times New Roman"/>
                </w:rPr>
                <w:t xml:space="preserve">No RAN2 impact </w:t>
              </w:r>
              <w:r>
                <w:rPr>
                  <w:rFonts w:ascii="Times New Roman" w:hAnsi="Times New Roman"/>
                </w:rPr>
                <w:t xml:space="preserve">is foreseen </w:t>
              </w:r>
              <w:r w:rsidRPr="00463C92">
                <w:rPr>
                  <w:rFonts w:ascii="Times New Roman" w:hAnsi="Times New Roman"/>
                </w:rPr>
                <w:t>[data exchange above IP layer using relay UE’s PDU session]</w:t>
              </w:r>
            </w:ins>
          </w:p>
        </w:tc>
        <w:tc>
          <w:tcPr>
            <w:tcW w:w="2160" w:type="dxa"/>
          </w:tcPr>
          <w:p w14:paraId="518144C1" w14:textId="77777777" w:rsidR="009960E3" w:rsidRPr="00463C92" w:rsidRDefault="009960E3" w:rsidP="001447B7">
            <w:pPr>
              <w:spacing w:after="160" w:line="259" w:lineRule="auto"/>
              <w:rPr>
                <w:ins w:id="105" w:author="Intel_SB" w:date="2021-01-14T15:32:00Z"/>
                <w:rFonts w:ascii="Times New Roman" w:hAnsi="Times New Roman"/>
              </w:rPr>
            </w:pPr>
            <w:ins w:id="106" w:author="Intel_SB" w:date="2021-01-14T15:32:00Z">
              <w:r>
                <w:rPr>
                  <w:rFonts w:ascii="Times New Roman" w:hAnsi="Times New Roman"/>
                </w:rPr>
                <w:t>RAN2 impact for L2-based relaying is highlighted.</w:t>
              </w:r>
            </w:ins>
          </w:p>
        </w:tc>
      </w:tr>
    </w:tbl>
    <w:p w14:paraId="2E7CC537" w14:textId="77777777" w:rsidR="00C118DC" w:rsidRPr="00884F52" w:rsidRDefault="00C118DC" w:rsidP="00C118DC">
      <w:pPr>
        <w:keepNext/>
        <w:keepLines/>
        <w:spacing w:before="120" w:after="180" w:line="240" w:lineRule="auto"/>
        <w:ind w:left="1418" w:hanging="1418"/>
        <w:outlineLvl w:val="3"/>
        <w:rPr>
          <w:rFonts w:ascii="Arial" w:eastAsia="DengXian" w:hAnsi="Arial" w:cs="Times New Roman"/>
          <w:sz w:val="24"/>
          <w:szCs w:val="20"/>
          <w:lang w:val="en-GB" w:eastAsia="zh-CN"/>
        </w:rPr>
      </w:pPr>
    </w:p>
    <w:p w14:paraId="03A6A959" w14:textId="77777777" w:rsidR="00C118DC" w:rsidRPr="00884F52" w:rsidRDefault="00C118DC" w:rsidP="00C118DC">
      <w:pPr>
        <w:keepNext/>
        <w:keepLines/>
        <w:spacing w:before="120" w:after="180" w:line="240" w:lineRule="auto"/>
        <w:ind w:left="1418" w:hanging="1418"/>
        <w:outlineLvl w:val="3"/>
        <w:rPr>
          <w:rFonts w:ascii="Arial" w:eastAsia="DengXian" w:hAnsi="Arial" w:cs="Times New Roman"/>
          <w:sz w:val="24"/>
          <w:szCs w:val="20"/>
          <w:lang w:val="en-GB" w:eastAsia="zh-CN"/>
        </w:rPr>
      </w:pPr>
      <w:r>
        <w:rPr>
          <w:rFonts w:ascii="Arial" w:eastAsia="DengXian" w:hAnsi="Arial" w:cs="Times New Roman"/>
          <w:sz w:val="24"/>
          <w:szCs w:val="20"/>
          <w:lang w:val="en-GB" w:eastAsia="zh-CN"/>
        </w:rPr>
        <w:t>6.2     Comparison of UE-to-UE Relay</w:t>
      </w:r>
    </w:p>
    <w:p w14:paraId="10475FE3" w14:textId="77777777" w:rsidR="009960E3" w:rsidRDefault="009960E3" w:rsidP="009960E3">
      <w:pPr>
        <w:widowControl w:val="0"/>
        <w:tabs>
          <w:tab w:val="left" w:pos="907"/>
        </w:tabs>
        <w:spacing w:before="240" w:after="60" w:line="240" w:lineRule="auto"/>
        <w:jc w:val="center"/>
        <w:outlineLvl w:val="2"/>
        <w:rPr>
          <w:ins w:id="107" w:author="Intel_SB" w:date="2021-01-14T15:32:00Z"/>
          <w:rFonts w:ascii="Times New Roman" w:eastAsia="MS Mincho" w:hAnsi="Times New Roman"/>
          <w:bCs/>
          <w:sz w:val="20"/>
          <w:szCs w:val="26"/>
          <w:lang w:val="en-GB" w:eastAsia="en-GB"/>
        </w:rPr>
      </w:pPr>
      <w:ins w:id="108" w:author="Intel_SB" w:date="2021-01-14T15:32:00Z">
        <w:r w:rsidRPr="00AE79F8">
          <w:rPr>
            <w:rFonts w:ascii="Times New Roman" w:eastAsia="MS Mincho" w:hAnsi="Times New Roman"/>
            <w:b/>
            <w:sz w:val="20"/>
            <w:szCs w:val="26"/>
            <w:lang w:val="en-GB" w:eastAsia="en-GB"/>
          </w:rPr>
          <w:t xml:space="preserve">Table </w:t>
        </w:r>
        <w:r>
          <w:rPr>
            <w:rFonts w:ascii="Times New Roman" w:eastAsia="MS Mincho" w:hAnsi="Times New Roman"/>
            <w:b/>
            <w:sz w:val="20"/>
            <w:szCs w:val="26"/>
            <w:lang w:val="en-GB" w:eastAsia="en-GB"/>
          </w:rPr>
          <w:t>2</w:t>
        </w:r>
        <w:r w:rsidRPr="00AE79F8">
          <w:rPr>
            <w:rFonts w:ascii="Times New Roman" w:eastAsia="MS Mincho" w:hAnsi="Times New Roman"/>
            <w:b/>
            <w:sz w:val="20"/>
            <w:szCs w:val="26"/>
            <w:lang w:val="en-GB" w:eastAsia="en-GB"/>
          </w:rPr>
          <w:t>. L2 vs. L3-based NR Sidelink UE-to-</w:t>
        </w:r>
        <w:r>
          <w:rPr>
            <w:rFonts w:ascii="Times New Roman" w:eastAsia="MS Mincho" w:hAnsi="Times New Roman"/>
            <w:b/>
            <w:sz w:val="20"/>
            <w:szCs w:val="26"/>
            <w:lang w:val="en-GB" w:eastAsia="en-GB"/>
          </w:rPr>
          <w:t>UE</w:t>
        </w:r>
        <w:r w:rsidRPr="00AE79F8">
          <w:rPr>
            <w:rFonts w:ascii="Times New Roman" w:eastAsia="MS Mincho" w:hAnsi="Times New Roman"/>
            <w:b/>
            <w:sz w:val="20"/>
            <w:szCs w:val="26"/>
            <w:lang w:val="en-GB" w:eastAsia="en-GB"/>
          </w:rPr>
          <w:t xml:space="preserve"> relay</w:t>
        </w:r>
        <w:r>
          <w:rPr>
            <w:rFonts w:ascii="Times New Roman" w:eastAsia="MS Mincho" w:hAnsi="Times New Roman"/>
            <w:b/>
            <w:sz w:val="20"/>
            <w:szCs w:val="26"/>
            <w:lang w:val="en-GB" w:eastAsia="en-GB"/>
          </w:rPr>
          <w:t xml:space="preserve"> comparison summary</w:t>
        </w:r>
      </w:ins>
    </w:p>
    <w:tbl>
      <w:tblPr>
        <w:tblStyle w:val="TableGrid"/>
        <w:tblW w:w="9805" w:type="dxa"/>
        <w:tblLayout w:type="fixed"/>
        <w:tblLook w:val="04A0" w:firstRow="1" w:lastRow="0" w:firstColumn="1" w:lastColumn="0" w:noHBand="0" w:noVBand="1"/>
      </w:tblPr>
      <w:tblGrid>
        <w:gridCol w:w="1345"/>
        <w:gridCol w:w="2970"/>
        <w:gridCol w:w="3330"/>
        <w:gridCol w:w="2160"/>
      </w:tblGrid>
      <w:tr w:rsidR="009960E3" w14:paraId="7BB503D8" w14:textId="77777777" w:rsidTr="001447B7">
        <w:trPr>
          <w:trHeight w:val="875"/>
          <w:ins w:id="109" w:author="Intel_SB" w:date="2021-01-14T15:32:00Z"/>
        </w:trPr>
        <w:tc>
          <w:tcPr>
            <w:tcW w:w="1345" w:type="dxa"/>
            <w:shd w:val="clear" w:color="auto" w:fill="D9D9D9" w:themeFill="background1" w:themeFillShade="D9"/>
          </w:tcPr>
          <w:p w14:paraId="1D36304E" w14:textId="77777777" w:rsidR="009960E3" w:rsidRPr="00913D92" w:rsidRDefault="009960E3" w:rsidP="001447B7">
            <w:pPr>
              <w:rPr>
                <w:ins w:id="110" w:author="Intel_SB" w:date="2021-01-14T15:32:00Z"/>
                <w:rFonts w:ascii="Times New Roman" w:hAnsi="Times New Roman" w:cs="Times New Roman"/>
                <w:b/>
                <w:bCs/>
                <w:sz w:val="20"/>
                <w:szCs w:val="20"/>
                <w:lang w:val="en-GB"/>
              </w:rPr>
            </w:pPr>
            <w:ins w:id="111" w:author="Intel_SB" w:date="2021-01-14T15:32:00Z">
              <w:r w:rsidRPr="00913D92">
                <w:rPr>
                  <w:rFonts w:ascii="Times New Roman" w:hAnsi="Times New Roman" w:cs="Times New Roman"/>
                  <w:b/>
                  <w:bCs/>
                  <w:sz w:val="20"/>
                  <w:szCs w:val="20"/>
                  <w:lang w:val="en-GB"/>
                </w:rPr>
                <w:t>Relay aspects and RAN2 impacts</w:t>
              </w:r>
            </w:ins>
          </w:p>
        </w:tc>
        <w:tc>
          <w:tcPr>
            <w:tcW w:w="2970" w:type="dxa"/>
            <w:shd w:val="clear" w:color="auto" w:fill="D9D9D9" w:themeFill="background1" w:themeFillShade="D9"/>
          </w:tcPr>
          <w:p w14:paraId="42E7D396" w14:textId="77777777" w:rsidR="009960E3" w:rsidRPr="00913D92" w:rsidRDefault="009960E3" w:rsidP="001447B7">
            <w:pPr>
              <w:jc w:val="center"/>
              <w:rPr>
                <w:ins w:id="112" w:author="Intel_SB" w:date="2021-01-14T15:32:00Z"/>
                <w:rFonts w:ascii="Times New Roman" w:hAnsi="Times New Roman" w:cs="Times New Roman"/>
                <w:b/>
                <w:bCs/>
                <w:sz w:val="20"/>
                <w:szCs w:val="20"/>
                <w:lang w:val="en-GB"/>
              </w:rPr>
            </w:pPr>
            <w:ins w:id="113" w:author="Intel_SB" w:date="2021-01-14T15:32:00Z">
              <w:r w:rsidRPr="00913D92">
                <w:rPr>
                  <w:rFonts w:ascii="Times New Roman" w:hAnsi="Times New Roman" w:cs="Times New Roman"/>
                  <w:b/>
                  <w:bCs/>
                  <w:sz w:val="20"/>
                  <w:szCs w:val="20"/>
                  <w:lang w:val="en-GB"/>
                </w:rPr>
                <w:t>UE-to-UE Relay (L2-based)</w:t>
              </w:r>
            </w:ins>
          </w:p>
          <w:p w14:paraId="52AD049F" w14:textId="77777777" w:rsidR="009960E3" w:rsidRPr="00913D92" w:rsidRDefault="009960E3" w:rsidP="001447B7">
            <w:pPr>
              <w:rPr>
                <w:ins w:id="114" w:author="Intel_SB" w:date="2021-01-14T15:32:00Z"/>
                <w:rFonts w:ascii="Times New Roman" w:hAnsi="Times New Roman" w:cs="Times New Roman"/>
                <w:b/>
                <w:bCs/>
                <w:sz w:val="20"/>
                <w:szCs w:val="20"/>
                <w:lang w:val="en-GB"/>
              </w:rPr>
            </w:pPr>
          </w:p>
        </w:tc>
        <w:tc>
          <w:tcPr>
            <w:tcW w:w="3330" w:type="dxa"/>
            <w:shd w:val="clear" w:color="auto" w:fill="D9D9D9" w:themeFill="background1" w:themeFillShade="D9"/>
          </w:tcPr>
          <w:p w14:paraId="52972D83" w14:textId="77777777" w:rsidR="009960E3" w:rsidRPr="00913D92" w:rsidRDefault="009960E3" w:rsidP="001447B7">
            <w:pPr>
              <w:jc w:val="center"/>
              <w:rPr>
                <w:ins w:id="115" w:author="Intel_SB" w:date="2021-01-14T15:32:00Z"/>
                <w:rFonts w:ascii="Times New Roman" w:hAnsi="Times New Roman" w:cs="Times New Roman"/>
                <w:b/>
                <w:bCs/>
                <w:sz w:val="20"/>
                <w:szCs w:val="20"/>
                <w:lang w:val="en-GB"/>
              </w:rPr>
            </w:pPr>
            <w:ins w:id="116" w:author="Intel_SB" w:date="2021-01-14T15:32:00Z">
              <w:r w:rsidRPr="00913D92">
                <w:rPr>
                  <w:rFonts w:ascii="Times New Roman" w:hAnsi="Times New Roman" w:cs="Times New Roman"/>
                  <w:b/>
                  <w:bCs/>
                  <w:sz w:val="20"/>
                  <w:szCs w:val="20"/>
                  <w:lang w:val="en-GB"/>
                </w:rPr>
                <w:t>UE-to-UE Relay (L3-based)</w:t>
              </w:r>
            </w:ins>
          </w:p>
          <w:p w14:paraId="0CB9EE0F" w14:textId="77777777" w:rsidR="009960E3" w:rsidRPr="00913D92" w:rsidRDefault="009960E3" w:rsidP="001447B7">
            <w:pPr>
              <w:rPr>
                <w:ins w:id="117" w:author="Intel_SB" w:date="2021-01-14T15:32:00Z"/>
                <w:rFonts w:ascii="Times New Roman" w:hAnsi="Times New Roman" w:cs="Times New Roman"/>
                <w:b/>
                <w:bCs/>
                <w:sz w:val="20"/>
                <w:szCs w:val="20"/>
                <w:lang w:val="en-GB"/>
              </w:rPr>
            </w:pPr>
          </w:p>
        </w:tc>
        <w:tc>
          <w:tcPr>
            <w:tcW w:w="2160" w:type="dxa"/>
            <w:shd w:val="clear" w:color="auto" w:fill="D9D9D9" w:themeFill="background1" w:themeFillShade="D9"/>
          </w:tcPr>
          <w:p w14:paraId="53EE6567" w14:textId="77777777" w:rsidR="009960E3" w:rsidRPr="00913D92" w:rsidRDefault="009960E3" w:rsidP="001447B7">
            <w:pPr>
              <w:rPr>
                <w:ins w:id="118" w:author="Intel_SB" w:date="2021-01-14T15:32:00Z"/>
                <w:rFonts w:ascii="Times New Roman" w:hAnsi="Times New Roman" w:cs="Times New Roman"/>
                <w:b/>
                <w:bCs/>
                <w:sz w:val="20"/>
                <w:szCs w:val="20"/>
                <w:lang w:val="en-GB"/>
              </w:rPr>
            </w:pPr>
            <w:ins w:id="119" w:author="Intel_SB" w:date="2021-01-14T15:32:00Z">
              <w:r w:rsidRPr="00913D92">
                <w:rPr>
                  <w:rFonts w:ascii="Times New Roman" w:hAnsi="Times New Roman" w:cs="Times New Roman"/>
                  <w:b/>
                  <w:bCs/>
                  <w:sz w:val="20"/>
                  <w:szCs w:val="20"/>
                  <w:lang w:val="en-GB"/>
                </w:rPr>
                <w:t>Comments</w:t>
              </w:r>
            </w:ins>
          </w:p>
        </w:tc>
      </w:tr>
      <w:tr w:rsidR="009960E3" w14:paraId="60463089" w14:textId="77777777" w:rsidTr="001447B7">
        <w:trPr>
          <w:trHeight w:val="1115"/>
          <w:ins w:id="120" w:author="Intel_SB" w:date="2021-01-14T15:32:00Z"/>
        </w:trPr>
        <w:tc>
          <w:tcPr>
            <w:tcW w:w="1345" w:type="dxa"/>
          </w:tcPr>
          <w:p w14:paraId="6A617718" w14:textId="77777777" w:rsidR="009960E3" w:rsidRPr="00463C92" w:rsidRDefault="009960E3" w:rsidP="001447B7">
            <w:pPr>
              <w:rPr>
                <w:ins w:id="121" w:author="Intel_SB" w:date="2021-01-14T15:32:00Z"/>
                <w:rFonts w:ascii="Times New Roman" w:eastAsia="SimSun" w:hAnsi="Times New Roman" w:cs="Times New Roman"/>
                <w:sz w:val="20"/>
                <w:szCs w:val="20"/>
              </w:rPr>
            </w:pPr>
            <w:ins w:id="122" w:author="Intel_SB" w:date="2021-01-14T15:32:00Z">
              <w:r>
                <w:rPr>
                  <w:rFonts w:ascii="Times New Roman" w:eastAsia="SimSun" w:hAnsi="Times New Roman" w:cs="Times New Roman"/>
                  <w:sz w:val="20"/>
                  <w:szCs w:val="20"/>
                </w:rPr>
                <w:t>Discovery</w:t>
              </w:r>
            </w:ins>
          </w:p>
        </w:tc>
        <w:tc>
          <w:tcPr>
            <w:tcW w:w="2970" w:type="dxa"/>
          </w:tcPr>
          <w:p w14:paraId="3822B6DA" w14:textId="77777777" w:rsidR="009960E3" w:rsidDel="00286008" w:rsidRDefault="009960E3" w:rsidP="001447B7">
            <w:pPr>
              <w:rPr>
                <w:ins w:id="123" w:author="Intel_SB" w:date="2021-01-14T15:32:00Z"/>
                <w:rFonts w:ascii="Times New Roman" w:hAnsi="Times New Roman"/>
              </w:rPr>
            </w:pPr>
            <w:ins w:id="124" w:author="Intel_SB" w:date="2021-01-14T15:32:00Z">
              <w:r w:rsidRPr="001447B7">
                <w:rPr>
                  <w:rFonts w:ascii="Times New Roman" w:hAnsi="Times New Roman"/>
                  <w:sz w:val="20"/>
                  <w:szCs w:val="20"/>
                </w:rPr>
                <w:t>Common solution</w:t>
              </w:r>
              <w:r>
                <w:rPr>
                  <w:rFonts w:ascii="Times New Roman" w:hAnsi="Times New Roman"/>
                  <w:sz w:val="20"/>
                  <w:szCs w:val="20"/>
                </w:rPr>
                <w:t xml:space="preserve"> is utilized. </w:t>
              </w:r>
            </w:ins>
          </w:p>
        </w:tc>
        <w:tc>
          <w:tcPr>
            <w:tcW w:w="3330" w:type="dxa"/>
          </w:tcPr>
          <w:p w14:paraId="26CD8896" w14:textId="77777777" w:rsidR="009960E3" w:rsidDel="00286008" w:rsidRDefault="009960E3" w:rsidP="001447B7">
            <w:pPr>
              <w:rPr>
                <w:ins w:id="125" w:author="Intel_SB" w:date="2021-01-14T15:32:00Z"/>
                <w:rFonts w:ascii="Times New Roman" w:hAnsi="Times New Roman"/>
              </w:rPr>
            </w:pPr>
            <w:ins w:id="126" w:author="Intel_SB" w:date="2021-01-14T15:32:00Z">
              <w:r w:rsidRPr="001447B7">
                <w:rPr>
                  <w:rFonts w:ascii="Times New Roman" w:hAnsi="Times New Roman"/>
                  <w:sz w:val="20"/>
                  <w:szCs w:val="20"/>
                </w:rPr>
                <w:t>Common solution</w:t>
              </w:r>
              <w:r>
                <w:rPr>
                  <w:rFonts w:ascii="Times New Roman" w:hAnsi="Times New Roman"/>
                  <w:sz w:val="20"/>
                  <w:szCs w:val="20"/>
                </w:rPr>
                <w:t xml:space="preserve"> is utilized. </w:t>
              </w:r>
            </w:ins>
          </w:p>
        </w:tc>
        <w:tc>
          <w:tcPr>
            <w:tcW w:w="2160" w:type="dxa"/>
          </w:tcPr>
          <w:p w14:paraId="35FDAF98" w14:textId="77777777" w:rsidR="009960E3" w:rsidRPr="00463C92" w:rsidRDefault="009960E3" w:rsidP="001447B7">
            <w:pPr>
              <w:rPr>
                <w:ins w:id="127" w:author="Intel_SB" w:date="2021-01-14T15:32:00Z"/>
                <w:rFonts w:ascii="Times New Roman" w:eastAsia="SimSun" w:hAnsi="Times New Roman" w:cs="Times New Roman"/>
                <w:sz w:val="20"/>
                <w:szCs w:val="20"/>
              </w:rPr>
            </w:pPr>
            <w:ins w:id="128" w:author="Intel_SB" w:date="2021-01-14T15:32:00Z">
              <w:r>
                <w:rPr>
                  <w:rFonts w:ascii="Times New Roman" w:eastAsia="SimSun" w:hAnsi="Times New Roman" w:cs="Times New Roman"/>
                  <w:sz w:val="20"/>
                  <w:szCs w:val="20"/>
                </w:rPr>
                <w:t xml:space="preserve">L2 and L3-based relaying will have same baseline discovery procedure. </w:t>
              </w:r>
            </w:ins>
          </w:p>
        </w:tc>
      </w:tr>
      <w:tr w:rsidR="009960E3" w14:paraId="4F8DB612" w14:textId="77777777" w:rsidTr="001447B7">
        <w:trPr>
          <w:trHeight w:val="1115"/>
          <w:ins w:id="129" w:author="Intel_SB" w:date="2021-01-14T15:32:00Z"/>
        </w:trPr>
        <w:tc>
          <w:tcPr>
            <w:tcW w:w="1345" w:type="dxa"/>
          </w:tcPr>
          <w:p w14:paraId="7FC0DB32" w14:textId="77777777" w:rsidR="009960E3" w:rsidRPr="00913D92" w:rsidRDefault="009960E3" w:rsidP="001447B7">
            <w:pPr>
              <w:rPr>
                <w:ins w:id="130" w:author="Intel_SB" w:date="2021-01-14T15:32:00Z"/>
                <w:rFonts w:ascii="Times New Roman" w:hAnsi="Times New Roman" w:cs="Times New Roman"/>
                <w:sz w:val="20"/>
                <w:szCs w:val="20"/>
                <w:lang w:val="en-GB"/>
              </w:rPr>
            </w:pPr>
            <w:ins w:id="131" w:author="Intel_SB" w:date="2021-01-14T15:32:00Z">
              <w:r w:rsidRPr="00463C92">
                <w:rPr>
                  <w:rFonts w:ascii="Times New Roman" w:eastAsia="SimSun" w:hAnsi="Times New Roman" w:cs="Times New Roman"/>
                  <w:sz w:val="20"/>
                  <w:szCs w:val="20"/>
                </w:rPr>
                <w:t xml:space="preserve">Relay </w:t>
              </w:r>
              <w:r>
                <w:rPr>
                  <w:rFonts w:ascii="Times New Roman" w:hAnsi="Times New Roman"/>
                </w:rPr>
                <w:t>(</w:t>
              </w:r>
              <w:r w:rsidRPr="00463C92">
                <w:rPr>
                  <w:rFonts w:ascii="Times New Roman" w:eastAsia="SimSun" w:hAnsi="Times New Roman" w:cs="Times New Roman"/>
                  <w:sz w:val="20"/>
                  <w:szCs w:val="20"/>
                </w:rPr>
                <w:t>re</w:t>
              </w:r>
              <w:r>
                <w:rPr>
                  <w:rFonts w:ascii="Times New Roman" w:hAnsi="Times New Roman"/>
                </w:rPr>
                <w:t xml:space="preserve">-) </w:t>
              </w:r>
              <w:r w:rsidRPr="00463C92">
                <w:rPr>
                  <w:rFonts w:ascii="Times New Roman" w:eastAsia="SimSun" w:hAnsi="Times New Roman" w:cs="Times New Roman"/>
                  <w:sz w:val="20"/>
                  <w:szCs w:val="20"/>
                </w:rPr>
                <w:t>selection</w:t>
              </w:r>
            </w:ins>
          </w:p>
        </w:tc>
        <w:tc>
          <w:tcPr>
            <w:tcW w:w="2970" w:type="dxa"/>
          </w:tcPr>
          <w:p w14:paraId="24A60ECB" w14:textId="77777777" w:rsidR="009960E3" w:rsidRPr="00913D92" w:rsidRDefault="009960E3" w:rsidP="001447B7">
            <w:pPr>
              <w:spacing w:after="160" w:line="259" w:lineRule="auto"/>
              <w:rPr>
                <w:ins w:id="132" w:author="Intel_SB" w:date="2021-01-14T15:32:00Z"/>
                <w:rFonts w:ascii="Times New Roman" w:eastAsia="SimSun" w:hAnsi="Times New Roman" w:cs="Times New Roman"/>
                <w:sz w:val="20"/>
                <w:szCs w:val="20"/>
              </w:rPr>
            </w:pPr>
            <w:ins w:id="133" w:author="Intel_SB" w:date="2021-01-14T15:32:00Z">
              <w:r>
                <w:rPr>
                  <w:rFonts w:ascii="Times New Roman" w:hAnsi="Times New Roman"/>
                </w:rPr>
                <w:t xml:space="preserve"> </w:t>
              </w:r>
              <w:r w:rsidRPr="001447B7">
                <w:rPr>
                  <w:rFonts w:ascii="Times New Roman" w:hAnsi="Times New Roman"/>
                  <w:sz w:val="20"/>
                  <w:szCs w:val="20"/>
                </w:rPr>
                <w:t>Common solution</w:t>
              </w:r>
              <w:r>
                <w:rPr>
                  <w:rFonts w:ascii="Times New Roman" w:hAnsi="Times New Roman"/>
                  <w:sz w:val="20"/>
                  <w:szCs w:val="20"/>
                </w:rPr>
                <w:t xml:space="preserve"> is utilized. </w:t>
              </w:r>
            </w:ins>
          </w:p>
        </w:tc>
        <w:tc>
          <w:tcPr>
            <w:tcW w:w="3330" w:type="dxa"/>
          </w:tcPr>
          <w:p w14:paraId="11923E84" w14:textId="77777777" w:rsidR="009960E3" w:rsidRPr="00913D92" w:rsidRDefault="009960E3" w:rsidP="001447B7">
            <w:pPr>
              <w:rPr>
                <w:ins w:id="134" w:author="Intel_SB" w:date="2021-01-14T15:32:00Z"/>
                <w:rFonts w:ascii="Times New Roman" w:hAnsi="Times New Roman" w:cs="Times New Roman"/>
                <w:sz w:val="20"/>
                <w:szCs w:val="20"/>
                <w:lang w:val="en-GB"/>
              </w:rPr>
            </w:pPr>
            <w:ins w:id="135" w:author="Intel_SB" w:date="2021-01-14T15:32:00Z">
              <w:r w:rsidRPr="001447B7">
                <w:rPr>
                  <w:rFonts w:ascii="Times New Roman" w:hAnsi="Times New Roman"/>
                  <w:sz w:val="20"/>
                  <w:szCs w:val="20"/>
                </w:rPr>
                <w:t xml:space="preserve"> Common solution</w:t>
              </w:r>
              <w:r>
                <w:rPr>
                  <w:rFonts w:ascii="Times New Roman" w:hAnsi="Times New Roman"/>
                  <w:sz w:val="20"/>
                  <w:szCs w:val="20"/>
                </w:rPr>
                <w:t xml:space="preserve"> is utilized. </w:t>
              </w:r>
            </w:ins>
          </w:p>
        </w:tc>
        <w:tc>
          <w:tcPr>
            <w:tcW w:w="2160" w:type="dxa"/>
          </w:tcPr>
          <w:p w14:paraId="32750D58" w14:textId="77777777" w:rsidR="009960E3" w:rsidRPr="00913D92" w:rsidRDefault="009960E3" w:rsidP="001447B7">
            <w:pPr>
              <w:rPr>
                <w:ins w:id="136" w:author="Intel_SB" w:date="2021-01-14T15:32:00Z"/>
                <w:rFonts w:ascii="Times New Roman" w:hAnsi="Times New Roman" w:cs="Times New Roman"/>
                <w:sz w:val="20"/>
                <w:szCs w:val="20"/>
                <w:lang w:val="en-GB"/>
              </w:rPr>
            </w:pPr>
            <w:ins w:id="137" w:author="Intel_SB" w:date="2021-01-14T15:32:00Z">
              <w:r w:rsidRPr="00463C92">
                <w:rPr>
                  <w:rFonts w:ascii="Times New Roman" w:eastAsia="SimSun" w:hAnsi="Times New Roman" w:cs="Times New Roman"/>
                  <w:sz w:val="20"/>
                  <w:szCs w:val="20"/>
                </w:rPr>
                <w:t>L2 and L3-based relaying will have s</w:t>
              </w:r>
              <w:r>
                <w:rPr>
                  <w:rFonts w:ascii="Times New Roman" w:eastAsia="SimSun" w:hAnsi="Times New Roman" w:cs="Times New Roman"/>
                  <w:sz w:val="20"/>
                  <w:szCs w:val="20"/>
                </w:rPr>
                <w:t>ame</w:t>
              </w:r>
              <w:r w:rsidRPr="00463C92">
                <w:rPr>
                  <w:rFonts w:ascii="Times New Roman" w:eastAsia="SimSun" w:hAnsi="Times New Roman" w:cs="Times New Roman"/>
                  <w:sz w:val="20"/>
                  <w:szCs w:val="20"/>
                </w:rPr>
                <w:t xml:space="preserve"> </w:t>
              </w:r>
              <w:r w:rsidRPr="00DE025B">
                <w:rPr>
                  <w:rFonts w:ascii="Times New Roman" w:eastAsia="SimSun" w:hAnsi="Times New Roman" w:cs="Times New Roman"/>
                  <w:sz w:val="20"/>
                  <w:szCs w:val="20"/>
                </w:rPr>
                <w:t xml:space="preserve">baseline </w:t>
              </w:r>
              <w:r w:rsidRPr="006E1D74">
                <w:rPr>
                  <w:rFonts w:ascii="Times New Roman" w:eastAsia="SimSun" w:hAnsi="Times New Roman" w:cs="Times New Roman"/>
                  <w:sz w:val="20"/>
                  <w:szCs w:val="20"/>
                </w:rPr>
                <w:t>support</w:t>
              </w:r>
              <w:r w:rsidRPr="005F6F39">
                <w:rPr>
                  <w:rFonts w:ascii="Times New Roman" w:eastAsia="SimSun" w:hAnsi="Times New Roman" w:cs="Times New Roman"/>
                  <w:sz w:val="20"/>
                  <w:szCs w:val="20"/>
                </w:rPr>
                <w:t xml:space="preserve"> of </w:t>
              </w:r>
              <w:r w:rsidRPr="00DE025B">
                <w:rPr>
                  <w:rFonts w:ascii="Times New Roman" w:eastAsia="SimSun" w:hAnsi="Times New Roman" w:cs="Times New Roman"/>
                  <w:sz w:val="20"/>
                  <w:szCs w:val="20"/>
                </w:rPr>
                <w:t>at least</w:t>
              </w:r>
              <w:r w:rsidRPr="006E1D74">
                <w:rPr>
                  <w:rFonts w:ascii="Times New Roman" w:eastAsia="SimSun" w:hAnsi="Times New Roman" w:cs="Times New Roman"/>
                  <w:sz w:val="20"/>
                  <w:szCs w:val="20"/>
                </w:rPr>
                <w:t xml:space="preserve"> NW configured</w:t>
              </w:r>
              <w:r>
                <w:rPr>
                  <w:rFonts w:ascii="Times New Roman" w:eastAsia="SimSun" w:hAnsi="Times New Roman" w:cs="Times New Roman"/>
                  <w:sz w:val="20"/>
                  <w:szCs w:val="20"/>
                </w:rPr>
                <w:t xml:space="preserve"> </w:t>
              </w:r>
              <w:r w:rsidRPr="006E1D74">
                <w:rPr>
                  <w:rFonts w:ascii="Times New Roman" w:eastAsia="SimSun" w:hAnsi="Times New Roman" w:cs="Times New Roman"/>
                  <w:sz w:val="20"/>
                  <w:szCs w:val="20"/>
                </w:rPr>
                <w:t xml:space="preserve">/preconfigured PC5 link </w:t>
              </w:r>
              <w:r w:rsidRPr="001447B7">
                <w:rPr>
                  <w:rFonts w:ascii="Times New Roman" w:hAnsi="Times New Roman"/>
                  <w:sz w:val="20"/>
                  <w:szCs w:val="20"/>
                </w:rPr>
                <w:t>threshold that the remote UE compares to its own measurements.</w:t>
              </w:r>
            </w:ins>
          </w:p>
        </w:tc>
      </w:tr>
      <w:tr w:rsidR="009960E3" w14:paraId="55C63476" w14:textId="77777777" w:rsidTr="001447B7">
        <w:trPr>
          <w:trHeight w:val="583"/>
          <w:ins w:id="138" w:author="Intel_SB" w:date="2021-01-14T15:32:00Z"/>
        </w:trPr>
        <w:tc>
          <w:tcPr>
            <w:tcW w:w="1345" w:type="dxa"/>
          </w:tcPr>
          <w:p w14:paraId="0A8EA6DC" w14:textId="77777777" w:rsidR="009960E3" w:rsidRPr="00913D92" w:rsidRDefault="009960E3" w:rsidP="001447B7">
            <w:pPr>
              <w:rPr>
                <w:ins w:id="139" w:author="Intel_SB" w:date="2021-01-14T15:32:00Z"/>
                <w:rFonts w:ascii="Times New Roman" w:hAnsi="Times New Roman" w:cs="Times New Roman"/>
                <w:sz w:val="20"/>
                <w:szCs w:val="20"/>
                <w:lang w:val="en-GB"/>
              </w:rPr>
            </w:pPr>
            <w:ins w:id="140" w:author="Intel_SB" w:date="2021-01-14T15:32:00Z">
              <w:r w:rsidRPr="00913D92">
                <w:rPr>
                  <w:rFonts w:ascii="Times New Roman" w:hAnsi="Times New Roman" w:cs="Times New Roman"/>
                  <w:sz w:val="20"/>
                  <w:szCs w:val="20"/>
                  <w:lang w:val="en-GB"/>
                </w:rPr>
                <w:t>Relay/ Remote UE Authorization</w:t>
              </w:r>
            </w:ins>
          </w:p>
        </w:tc>
        <w:tc>
          <w:tcPr>
            <w:tcW w:w="2970" w:type="dxa"/>
          </w:tcPr>
          <w:p w14:paraId="1DA402FE" w14:textId="77777777" w:rsidR="009960E3" w:rsidRPr="00913D92" w:rsidRDefault="009960E3" w:rsidP="001447B7">
            <w:pPr>
              <w:rPr>
                <w:ins w:id="141" w:author="Intel_SB" w:date="2021-01-14T15:32:00Z"/>
                <w:rFonts w:ascii="Times New Roman" w:hAnsi="Times New Roman" w:cs="Times New Roman"/>
                <w:sz w:val="20"/>
                <w:szCs w:val="20"/>
                <w:lang w:val="en-GB"/>
              </w:rPr>
            </w:pPr>
            <w:ins w:id="142" w:author="Intel_SB" w:date="2021-01-14T15:32:00Z">
              <w:r w:rsidRPr="00913D92">
                <w:rPr>
                  <w:rFonts w:ascii="Times New Roman" w:hAnsi="Times New Roman" w:cs="Times New Roman"/>
                  <w:sz w:val="20"/>
                  <w:szCs w:val="20"/>
                  <w:lang w:val="en-GB"/>
                </w:rPr>
                <w:t xml:space="preserve">No RAN2 impact </w:t>
              </w:r>
              <w:r>
                <w:rPr>
                  <w:rFonts w:ascii="Times New Roman" w:hAnsi="Times New Roman" w:cs="Times New Roman"/>
                  <w:sz w:val="20"/>
                  <w:szCs w:val="20"/>
                  <w:lang w:val="en-GB"/>
                </w:rPr>
                <w:t xml:space="preserve">is </w:t>
              </w:r>
              <w:r w:rsidRPr="00913D92">
                <w:rPr>
                  <w:rFonts w:ascii="Times New Roman" w:hAnsi="Times New Roman" w:cs="Times New Roman"/>
                  <w:sz w:val="20"/>
                  <w:szCs w:val="20"/>
                  <w:lang w:val="en-GB"/>
                </w:rPr>
                <w:t>expected</w:t>
              </w:r>
              <w:r>
                <w:rPr>
                  <w:rFonts w:ascii="Times New Roman" w:hAnsi="Times New Roman" w:cs="Times New Roman"/>
                  <w:sz w:val="20"/>
                  <w:szCs w:val="20"/>
                  <w:lang w:val="en-GB"/>
                </w:rPr>
                <w:t>.</w:t>
              </w:r>
            </w:ins>
          </w:p>
          <w:p w14:paraId="38137F2C" w14:textId="77777777" w:rsidR="009960E3" w:rsidRPr="00913D92" w:rsidRDefault="009960E3" w:rsidP="001447B7">
            <w:pPr>
              <w:rPr>
                <w:ins w:id="143" w:author="Intel_SB" w:date="2021-01-14T15:32:00Z"/>
                <w:rFonts w:ascii="Times New Roman" w:hAnsi="Times New Roman" w:cs="Times New Roman"/>
                <w:sz w:val="20"/>
                <w:szCs w:val="20"/>
                <w:lang w:val="en-GB"/>
              </w:rPr>
            </w:pPr>
          </w:p>
        </w:tc>
        <w:tc>
          <w:tcPr>
            <w:tcW w:w="3330" w:type="dxa"/>
          </w:tcPr>
          <w:p w14:paraId="5F029DF7" w14:textId="77777777" w:rsidR="009960E3" w:rsidRPr="00913D92" w:rsidRDefault="009960E3" w:rsidP="001447B7">
            <w:pPr>
              <w:rPr>
                <w:ins w:id="144" w:author="Intel_SB" w:date="2021-01-14T15:32:00Z"/>
                <w:rFonts w:ascii="Times New Roman" w:hAnsi="Times New Roman" w:cs="Times New Roman"/>
                <w:sz w:val="20"/>
                <w:szCs w:val="20"/>
                <w:lang w:val="en-GB"/>
              </w:rPr>
            </w:pPr>
            <w:ins w:id="145" w:author="Intel_SB" w:date="2021-01-14T15:32:00Z">
              <w:r w:rsidRPr="00913D92">
                <w:rPr>
                  <w:rFonts w:ascii="Times New Roman" w:hAnsi="Times New Roman" w:cs="Times New Roman"/>
                  <w:sz w:val="20"/>
                  <w:szCs w:val="20"/>
                  <w:lang w:val="en-GB"/>
                </w:rPr>
                <w:t xml:space="preserve">No RAN2 impact </w:t>
              </w:r>
              <w:r>
                <w:rPr>
                  <w:rFonts w:ascii="Times New Roman" w:hAnsi="Times New Roman" w:cs="Times New Roman"/>
                  <w:sz w:val="20"/>
                  <w:szCs w:val="20"/>
                  <w:lang w:val="en-GB"/>
                </w:rPr>
                <w:t xml:space="preserve">is </w:t>
              </w:r>
              <w:r w:rsidRPr="00913D92">
                <w:rPr>
                  <w:rFonts w:ascii="Times New Roman" w:hAnsi="Times New Roman" w:cs="Times New Roman"/>
                  <w:sz w:val="20"/>
                  <w:szCs w:val="20"/>
                  <w:lang w:val="en-GB"/>
                </w:rPr>
                <w:t>expected</w:t>
              </w:r>
              <w:r>
                <w:rPr>
                  <w:rFonts w:ascii="Times New Roman" w:hAnsi="Times New Roman" w:cs="Times New Roman"/>
                  <w:sz w:val="20"/>
                  <w:szCs w:val="20"/>
                  <w:lang w:val="en-GB"/>
                </w:rPr>
                <w:t>.</w:t>
              </w:r>
            </w:ins>
          </w:p>
          <w:p w14:paraId="0272E48D" w14:textId="77777777" w:rsidR="009960E3" w:rsidRPr="00913D92" w:rsidRDefault="009960E3" w:rsidP="001447B7">
            <w:pPr>
              <w:rPr>
                <w:ins w:id="146" w:author="Intel_SB" w:date="2021-01-14T15:32:00Z"/>
                <w:rFonts w:ascii="Times New Roman" w:hAnsi="Times New Roman" w:cs="Times New Roman"/>
                <w:sz w:val="20"/>
                <w:szCs w:val="20"/>
                <w:lang w:val="en-GB"/>
              </w:rPr>
            </w:pPr>
          </w:p>
        </w:tc>
        <w:tc>
          <w:tcPr>
            <w:tcW w:w="2160" w:type="dxa"/>
          </w:tcPr>
          <w:p w14:paraId="0CB6A435" w14:textId="77777777" w:rsidR="009960E3" w:rsidRPr="00913D92" w:rsidRDefault="009960E3" w:rsidP="001447B7">
            <w:pPr>
              <w:rPr>
                <w:ins w:id="147" w:author="Intel_SB" w:date="2021-01-14T15:32:00Z"/>
                <w:rFonts w:ascii="Times New Roman" w:hAnsi="Times New Roman" w:cs="Times New Roman"/>
                <w:sz w:val="20"/>
                <w:szCs w:val="20"/>
                <w:lang w:val="en-GB"/>
              </w:rPr>
            </w:pPr>
            <w:ins w:id="148" w:author="Intel_SB" w:date="2021-01-14T15:32:00Z">
              <w:r w:rsidRPr="00913D92">
                <w:rPr>
                  <w:rFonts w:ascii="Times New Roman" w:hAnsi="Times New Roman" w:cs="Times New Roman"/>
                  <w:sz w:val="20"/>
                  <w:szCs w:val="20"/>
                  <w:lang w:val="en-GB"/>
                </w:rPr>
                <w:t>Potential RAN3 impact</w:t>
              </w:r>
              <w:r>
                <w:rPr>
                  <w:rFonts w:ascii="Times New Roman" w:hAnsi="Times New Roman" w:cs="Times New Roman"/>
                  <w:sz w:val="20"/>
                  <w:szCs w:val="20"/>
                  <w:lang w:val="en-GB"/>
                </w:rPr>
                <w:t>.</w:t>
              </w:r>
              <w:r w:rsidRPr="00913D92">
                <w:rPr>
                  <w:rFonts w:ascii="Times New Roman" w:hAnsi="Times New Roman" w:cs="Times New Roman"/>
                  <w:sz w:val="20"/>
                  <w:szCs w:val="20"/>
                  <w:lang w:val="en-GB"/>
                </w:rPr>
                <w:t xml:space="preserve"> </w:t>
              </w:r>
            </w:ins>
          </w:p>
        </w:tc>
      </w:tr>
      <w:tr w:rsidR="009960E3" w14:paraId="63B4357C" w14:textId="77777777" w:rsidTr="001447B7">
        <w:trPr>
          <w:trHeight w:val="583"/>
          <w:ins w:id="149" w:author="Intel_SB" w:date="2021-01-14T15:32:00Z"/>
        </w:trPr>
        <w:tc>
          <w:tcPr>
            <w:tcW w:w="1345" w:type="dxa"/>
          </w:tcPr>
          <w:p w14:paraId="2FD76DF9" w14:textId="77777777" w:rsidR="009960E3" w:rsidRPr="00913D92" w:rsidRDefault="009960E3" w:rsidP="001447B7">
            <w:pPr>
              <w:rPr>
                <w:ins w:id="150" w:author="Intel_SB" w:date="2021-01-14T15:32:00Z"/>
                <w:rFonts w:ascii="Times New Roman" w:hAnsi="Times New Roman" w:cs="Times New Roman"/>
                <w:sz w:val="20"/>
                <w:szCs w:val="20"/>
                <w:lang w:val="en-GB"/>
              </w:rPr>
            </w:pPr>
            <w:ins w:id="151" w:author="Intel_SB" w:date="2021-01-14T15:32:00Z">
              <w:r w:rsidRPr="00913D92">
                <w:rPr>
                  <w:rFonts w:ascii="Times New Roman" w:hAnsi="Times New Roman" w:cs="Times New Roman"/>
                  <w:sz w:val="20"/>
                  <w:szCs w:val="20"/>
                  <w:lang w:val="en-GB"/>
                </w:rPr>
                <w:t>QoS support</w:t>
              </w:r>
            </w:ins>
          </w:p>
        </w:tc>
        <w:tc>
          <w:tcPr>
            <w:tcW w:w="2970" w:type="dxa"/>
          </w:tcPr>
          <w:p w14:paraId="76A2AF36" w14:textId="77777777" w:rsidR="009960E3" w:rsidRPr="00913D92" w:rsidRDefault="009960E3" w:rsidP="001447B7">
            <w:pPr>
              <w:rPr>
                <w:ins w:id="152" w:author="Intel_SB" w:date="2021-01-14T15:32:00Z"/>
                <w:rFonts w:ascii="Times New Roman" w:hAnsi="Times New Roman" w:cs="Times New Roman"/>
                <w:sz w:val="20"/>
                <w:szCs w:val="20"/>
                <w:lang w:val="en-GB"/>
              </w:rPr>
            </w:pPr>
            <w:ins w:id="153" w:author="Intel_SB" w:date="2021-01-14T15:32:00Z">
              <w:r>
                <w:rPr>
                  <w:rFonts w:ascii="Times New Roman" w:hAnsi="Times New Roman" w:cs="Times New Roman"/>
                  <w:sz w:val="20"/>
                  <w:szCs w:val="20"/>
                  <w:lang w:val="en-GB"/>
                </w:rPr>
                <w:t>Left to upper layer; SA2 solution#31 is agreed to be considered.</w:t>
              </w:r>
            </w:ins>
          </w:p>
        </w:tc>
        <w:tc>
          <w:tcPr>
            <w:tcW w:w="3330" w:type="dxa"/>
          </w:tcPr>
          <w:p w14:paraId="5A28AEF0" w14:textId="77777777" w:rsidR="009960E3" w:rsidRPr="00913D92" w:rsidRDefault="009960E3" w:rsidP="001447B7">
            <w:pPr>
              <w:rPr>
                <w:ins w:id="154" w:author="Intel_SB" w:date="2021-01-14T15:32:00Z"/>
                <w:rFonts w:ascii="Times New Roman" w:hAnsi="Times New Roman" w:cs="Times New Roman"/>
                <w:sz w:val="20"/>
                <w:szCs w:val="20"/>
                <w:lang w:val="en-GB"/>
              </w:rPr>
            </w:pPr>
            <w:ins w:id="155" w:author="Intel_SB" w:date="2021-01-14T15:32:00Z">
              <w:r>
                <w:rPr>
                  <w:rFonts w:ascii="Times New Roman" w:hAnsi="Times New Roman" w:cs="Times New Roman"/>
                  <w:sz w:val="20"/>
                  <w:szCs w:val="20"/>
                  <w:lang w:val="en-GB"/>
                </w:rPr>
                <w:t>Left to upper layer; SA2 solution#31 is agreed to be considered.</w:t>
              </w:r>
            </w:ins>
          </w:p>
        </w:tc>
        <w:tc>
          <w:tcPr>
            <w:tcW w:w="2160" w:type="dxa"/>
          </w:tcPr>
          <w:p w14:paraId="65CC24FF" w14:textId="77777777" w:rsidR="009960E3" w:rsidRPr="00913D92" w:rsidRDefault="009960E3" w:rsidP="001447B7">
            <w:pPr>
              <w:rPr>
                <w:ins w:id="156" w:author="Intel_SB" w:date="2021-01-14T15:32:00Z"/>
                <w:rFonts w:ascii="Times New Roman" w:hAnsi="Times New Roman" w:cs="Times New Roman"/>
                <w:sz w:val="20"/>
                <w:szCs w:val="20"/>
                <w:lang w:val="en-GB"/>
              </w:rPr>
            </w:pPr>
            <w:ins w:id="157" w:author="Intel_SB" w:date="2021-01-14T15:32:00Z">
              <w:r>
                <w:rPr>
                  <w:rFonts w:ascii="Times New Roman" w:hAnsi="Times New Roman" w:cs="Times New Roman"/>
                  <w:sz w:val="20"/>
                  <w:szCs w:val="20"/>
                  <w:lang w:val="en-GB"/>
                </w:rPr>
                <w:t>No RAN2 impact is foreseen.</w:t>
              </w:r>
            </w:ins>
          </w:p>
        </w:tc>
      </w:tr>
      <w:tr w:rsidR="009960E3" w14:paraId="031C851E" w14:textId="77777777" w:rsidTr="001447B7">
        <w:trPr>
          <w:trHeight w:val="583"/>
          <w:ins w:id="158" w:author="Intel_SB" w:date="2021-01-14T15:32:00Z"/>
        </w:trPr>
        <w:tc>
          <w:tcPr>
            <w:tcW w:w="1345" w:type="dxa"/>
          </w:tcPr>
          <w:p w14:paraId="1374B0A3" w14:textId="77777777" w:rsidR="009960E3" w:rsidRPr="00913D92" w:rsidRDefault="009960E3" w:rsidP="001447B7">
            <w:pPr>
              <w:rPr>
                <w:ins w:id="159" w:author="Intel_SB" w:date="2021-01-14T15:32:00Z"/>
                <w:rFonts w:ascii="Times New Roman" w:hAnsi="Times New Roman" w:cs="Times New Roman"/>
                <w:sz w:val="20"/>
                <w:szCs w:val="20"/>
                <w:lang w:val="en-GB"/>
              </w:rPr>
            </w:pPr>
            <w:ins w:id="160" w:author="Intel_SB" w:date="2021-01-14T15:32:00Z">
              <w:r w:rsidRPr="00913D92">
                <w:rPr>
                  <w:rFonts w:ascii="Times New Roman" w:hAnsi="Times New Roman" w:cs="Times New Roman"/>
                  <w:sz w:val="20"/>
                  <w:szCs w:val="20"/>
                  <w:lang w:val="en-GB"/>
                </w:rPr>
                <w:t>Security</w:t>
              </w:r>
            </w:ins>
          </w:p>
        </w:tc>
        <w:tc>
          <w:tcPr>
            <w:tcW w:w="2970" w:type="dxa"/>
          </w:tcPr>
          <w:p w14:paraId="7EA927D7" w14:textId="77777777" w:rsidR="009960E3" w:rsidRPr="00913D92" w:rsidRDefault="009960E3" w:rsidP="001447B7">
            <w:pPr>
              <w:rPr>
                <w:ins w:id="161" w:author="Intel_SB" w:date="2021-01-14T15:32:00Z"/>
                <w:rFonts w:ascii="Times New Roman" w:hAnsi="Times New Roman" w:cs="Times New Roman"/>
                <w:sz w:val="20"/>
                <w:szCs w:val="20"/>
                <w:lang w:val="en-GB"/>
              </w:rPr>
            </w:pPr>
            <w:ins w:id="162" w:author="Intel_SB" w:date="2021-01-14T15:32:00Z">
              <w:r w:rsidRPr="00463C92">
                <w:rPr>
                  <w:rFonts w:ascii="Times New Roman" w:eastAsia="SimSun" w:hAnsi="Times New Roman" w:cs="Times New Roman"/>
                  <w:sz w:val="20"/>
                  <w:szCs w:val="20"/>
                </w:rPr>
                <w:t>Relaying below PDCP allows end-to-end security to be achieved using PDCP</w:t>
              </w:r>
              <w:r>
                <w:rPr>
                  <w:rFonts w:ascii="Times New Roman" w:hAnsi="Times New Roman"/>
                </w:rPr>
                <w:t>.</w:t>
              </w:r>
            </w:ins>
          </w:p>
        </w:tc>
        <w:tc>
          <w:tcPr>
            <w:tcW w:w="3330" w:type="dxa"/>
          </w:tcPr>
          <w:p w14:paraId="3A6A6003" w14:textId="77777777" w:rsidR="009960E3" w:rsidRPr="00EE24A9" w:rsidRDefault="009960E3" w:rsidP="001447B7">
            <w:pPr>
              <w:spacing w:after="160" w:line="259" w:lineRule="auto"/>
              <w:rPr>
                <w:ins w:id="163" w:author="Intel_SB" w:date="2021-01-14T15:32:00Z"/>
                <w:rFonts w:ascii="Times New Roman" w:eastAsia="SimSun" w:hAnsi="Times New Roman" w:cs="Times New Roman"/>
                <w:sz w:val="20"/>
                <w:szCs w:val="20"/>
              </w:rPr>
            </w:pPr>
            <w:ins w:id="164" w:author="Intel_SB" w:date="2021-01-14T15:32:00Z">
              <w:r w:rsidRPr="00EE24A9">
                <w:rPr>
                  <w:rFonts w:ascii="Times New Roman" w:eastAsia="SimSun" w:hAnsi="Times New Roman" w:cs="Times New Roman"/>
                  <w:sz w:val="20"/>
                  <w:szCs w:val="20"/>
                </w:rPr>
                <w:t>No RAN2 impact</w:t>
              </w:r>
              <w:r>
                <w:rPr>
                  <w:rFonts w:ascii="Times New Roman" w:eastAsia="SimSun" w:hAnsi="Times New Roman" w:cs="Times New Roman"/>
                  <w:sz w:val="20"/>
                  <w:szCs w:val="20"/>
                </w:rPr>
                <w:t xml:space="preserve"> is foreseen</w:t>
              </w:r>
              <w:r w:rsidRPr="00EE24A9">
                <w:rPr>
                  <w:rFonts w:ascii="Times New Roman" w:eastAsia="SimSun" w:hAnsi="Times New Roman" w:cs="Times New Roman"/>
                  <w:sz w:val="20"/>
                  <w:szCs w:val="20"/>
                </w:rPr>
                <w:t xml:space="preserve">. </w:t>
              </w:r>
              <w:r w:rsidRPr="001447B7">
                <w:rPr>
                  <w:rFonts w:ascii="Times New Roman" w:hAnsi="Times New Roman"/>
                  <w:sz w:val="20"/>
                  <w:szCs w:val="20"/>
                </w:rPr>
                <w:t xml:space="preserve">Left to </w:t>
              </w:r>
              <w:r w:rsidRPr="00F51208">
                <w:rPr>
                  <w:rFonts w:ascii="Times New Roman" w:hAnsi="Times New Roman"/>
                  <w:sz w:val="20"/>
                  <w:szCs w:val="20"/>
                </w:rPr>
                <w:t xml:space="preserve">SA2. </w:t>
              </w:r>
              <w:r w:rsidRPr="00F51208">
                <w:rPr>
                  <w:rFonts w:ascii="Times New Roman" w:hAnsi="Times New Roman"/>
                  <w:i/>
                  <w:iCs/>
                  <w:sz w:val="20"/>
                  <w:szCs w:val="20"/>
                </w:rPr>
                <w:t>Pending SA3 input.</w:t>
              </w:r>
              <w:r w:rsidRPr="00F51208">
                <w:rPr>
                  <w:rFonts w:ascii="Times New Roman" w:eastAsia="SimSun" w:hAnsi="Times New Roman" w:cs="Times New Roman"/>
                  <w:sz w:val="20"/>
                  <w:szCs w:val="20"/>
                </w:rPr>
                <w:t xml:space="preserve"> </w:t>
              </w:r>
            </w:ins>
          </w:p>
          <w:p w14:paraId="1DF22524" w14:textId="77777777" w:rsidR="009960E3" w:rsidRPr="00913D92" w:rsidRDefault="009960E3" w:rsidP="001447B7">
            <w:pPr>
              <w:rPr>
                <w:ins w:id="165" w:author="Intel_SB" w:date="2021-01-14T15:32:00Z"/>
                <w:rFonts w:ascii="Times New Roman" w:hAnsi="Times New Roman" w:cs="Times New Roman"/>
                <w:sz w:val="20"/>
                <w:szCs w:val="20"/>
                <w:lang w:val="en-GB"/>
              </w:rPr>
            </w:pPr>
          </w:p>
        </w:tc>
        <w:tc>
          <w:tcPr>
            <w:tcW w:w="2160" w:type="dxa"/>
          </w:tcPr>
          <w:p w14:paraId="6D878595" w14:textId="77777777" w:rsidR="009960E3" w:rsidRPr="00913D92" w:rsidRDefault="009960E3" w:rsidP="001447B7">
            <w:pPr>
              <w:rPr>
                <w:ins w:id="166" w:author="Intel_SB" w:date="2021-01-14T15:32:00Z"/>
                <w:rFonts w:ascii="Times New Roman" w:hAnsi="Times New Roman" w:cs="Times New Roman"/>
                <w:sz w:val="20"/>
                <w:szCs w:val="20"/>
                <w:lang w:val="en-GB"/>
              </w:rPr>
            </w:pPr>
            <w:ins w:id="167" w:author="Intel_SB" w:date="2021-01-14T15:32:00Z">
              <w:r w:rsidRPr="00913D92">
                <w:rPr>
                  <w:rFonts w:ascii="Times New Roman" w:hAnsi="Times New Roman" w:cs="Times New Roman"/>
                  <w:sz w:val="20"/>
                  <w:szCs w:val="20"/>
                  <w:lang w:val="en-GB"/>
                </w:rPr>
                <w:t>Pend</w:t>
              </w:r>
              <w:r>
                <w:rPr>
                  <w:rFonts w:ascii="Times New Roman" w:hAnsi="Times New Roman" w:cs="Times New Roman"/>
                  <w:sz w:val="20"/>
                  <w:szCs w:val="20"/>
                  <w:lang w:val="en-GB"/>
                </w:rPr>
                <w:t>i</w:t>
              </w:r>
              <w:r w:rsidRPr="00913D92">
                <w:rPr>
                  <w:rFonts w:ascii="Times New Roman" w:hAnsi="Times New Roman" w:cs="Times New Roman"/>
                  <w:sz w:val="20"/>
                  <w:szCs w:val="20"/>
                  <w:lang w:val="en-GB"/>
                </w:rPr>
                <w:t>ng SA3 input</w:t>
              </w:r>
              <w:r>
                <w:rPr>
                  <w:rFonts w:ascii="Times New Roman" w:hAnsi="Times New Roman" w:cs="Times New Roman"/>
                  <w:sz w:val="20"/>
                  <w:szCs w:val="20"/>
                  <w:lang w:val="en-GB"/>
                </w:rPr>
                <w:t>.</w:t>
              </w:r>
            </w:ins>
          </w:p>
        </w:tc>
      </w:tr>
      <w:tr w:rsidR="009960E3" w14:paraId="54C24654" w14:textId="77777777" w:rsidTr="001447B7">
        <w:trPr>
          <w:trHeight w:val="583"/>
          <w:ins w:id="168" w:author="Intel_SB" w:date="2021-01-14T15:32:00Z"/>
        </w:trPr>
        <w:tc>
          <w:tcPr>
            <w:tcW w:w="1345" w:type="dxa"/>
          </w:tcPr>
          <w:p w14:paraId="782B773C" w14:textId="77777777" w:rsidR="009960E3" w:rsidRPr="00913D92" w:rsidRDefault="009960E3" w:rsidP="001447B7">
            <w:pPr>
              <w:rPr>
                <w:ins w:id="169" w:author="Intel_SB" w:date="2021-01-14T15:32:00Z"/>
                <w:rFonts w:ascii="Times New Roman" w:hAnsi="Times New Roman" w:cs="Times New Roman"/>
                <w:sz w:val="20"/>
                <w:szCs w:val="20"/>
                <w:lang w:val="en-GB"/>
              </w:rPr>
            </w:pPr>
            <w:ins w:id="170" w:author="Intel_SB" w:date="2021-01-14T15:32:00Z">
              <w:r w:rsidRPr="00913D92">
                <w:rPr>
                  <w:rFonts w:ascii="Times New Roman" w:hAnsi="Times New Roman" w:cs="Times New Roman"/>
                  <w:sz w:val="20"/>
                  <w:szCs w:val="20"/>
                  <w:lang w:val="en-GB"/>
                </w:rPr>
                <w:t>Impact on protocol stacks</w:t>
              </w:r>
            </w:ins>
          </w:p>
        </w:tc>
        <w:tc>
          <w:tcPr>
            <w:tcW w:w="2970" w:type="dxa"/>
          </w:tcPr>
          <w:p w14:paraId="368A2080" w14:textId="77777777" w:rsidR="009960E3" w:rsidRPr="00913D92" w:rsidRDefault="009960E3" w:rsidP="001447B7">
            <w:pPr>
              <w:rPr>
                <w:ins w:id="171" w:author="Intel_SB" w:date="2021-01-14T15:32:00Z"/>
                <w:rFonts w:ascii="Times New Roman" w:hAnsi="Times New Roman" w:cs="Times New Roman"/>
                <w:sz w:val="20"/>
                <w:szCs w:val="20"/>
                <w:lang w:val="en-GB"/>
              </w:rPr>
            </w:pPr>
            <w:ins w:id="172" w:author="Intel_SB" w:date="2021-01-14T15:32:00Z">
              <w:r w:rsidRPr="00913D92">
                <w:rPr>
                  <w:rFonts w:ascii="Times New Roman" w:hAnsi="Times New Roman" w:cs="Times New Roman"/>
                  <w:sz w:val="20"/>
                  <w:szCs w:val="20"/>
                  <w:lang w:val="en-GB"/>
                </w:rPr>
                <w:t>a) Adaptation layer above RLC layer</w:t>
              </w:r>
            </w:ins>
          </w:p>
          <w:p w14:paraId="6C0DA809" w14:textId="77777777" w:rsidR="009960E3" w:rsidRPr="00913D92" w:rsidRDefault="009960E3" w:rsidP="001447B7">
            <w:pPr>
              <w:rPr>
                <w:ins w:id="173" w:author="Intel_SB" w:date="2021-01-14T15:32:00Z"/>
                <w:rFonts w:ascii="Times New Roman" w:hAnsi="Times New Roman" w:cs="Times New Roman"/>
                <w:sz w:val="20"/>
                <w:szCs w:val="20"/>
                <w:lang w:val="en-GB"/>
              </w:rPr>
            </w:pPr>
            <w:ins w:id="174" w:author="Intel_SB" w:date="2021-01-14T15:32:00Z">
              <w:r w:rsidRPr="00913D92">
                <w:rPr>
                  <w:rFonts w:ascii="Times New Roman" w:hAnsi="Times New Roman" w:cs="Times New Roman"/>
                  <w:sz w:val="20"/>
                  <w:szCs w:val="20"/>
                  <w:lang w:val="en-GB"/>
                </w:rPr>
                <w:t>b) End-to-end PDCP maintained</w:t>
              </w:r>
            </w:ins>
          </w:p>
          <w:p w14:paraId="62F463CB" w14:textId="77777777" w:rsidR="009960E3" w:rsidRPr="00913D92" w:rsidRDefault="009960E3" w:rsidP="001447B7">
            <w:pPr>
              <w:rPr>
                <w:ins w:id="175" w:author="Intel_SB" w:date="2021-01-14T15:32:00Z"/>
                <w:rFonts w:ascii="Times New Roman" w:hAnsi="Times New Roman" w:cs="Times New Roman"/>
                <w:sz w:val="20"/>
                <w:szCs w:val="20"/>
                <w:lang w:val="en-GB"/>
              </w:rPr>
            </w:pPr>
          </w:p>
        </w:tc>
        <w:tc>
          <w:tcPr>
            <w:tcW w:w="3330" w:type="dxa"/>
          </w:tcPr>
          <w:p w14:paraId="54A54CC5" w14:textId="77777777" w:rsidR="009960E3" w:rsidRPr="00913D92" w:rsidRDefault="009960E3" w:rsidP="001447B7">
            <w:pPr>
              <w:rPr>
                <w:ins w:id="176" w:author="Intel_SB" w:date="2021-01-14T15:32:00Z"/>
                <w:rFonts w:ascii="Times New Roman" w:hAnsi="Times New Roman" w:cs="Times New Roman"/>
                <w:sz w:val="20"/>
                <w:szCs w:val="20"/>
                <w:lang w:val="en-GB"/>
              </w:rPr>
            </w:pPr>
            <w:ins w:id="177" w:author="Intel_SB" w:date="2021-01-14T15:32:00Z">
              <w:r w:rsidRPr="00913D92">
                <w:rPr>
                  <w:rFonts w:ascii="Times New Roman" w:hAnsi="Times New Roman" w:cs="Times New Roman"/>
                  <w:sz w:val="20"/>
                  <w:szCs w:val="20"/>
                  <w:lang w:val="en-GB"/>
                </w:rPr>
                <w:t xml:space="preserve">a) No RAN2 impact </w:t>
              </w:r>
              <w:r>
                <w:rPr>
                  <w:rFonts w:ascii="Times New Roman" w:hAnsi="Times New Roman" w:cs="Times New Roman"/>
                  <w:sz w:val="20"/>
                  <w:szCs w:val="20"/>
                  <w:lang w:val="en-GB"/>
                </w:rPr>
                <w:t xml:space="preserve">is foreseen </w:t>
              </w:r>
              <w:r w:rsidRPr="00913D92">
                <w:rPr>
                  <w:rFonts w:ascii="Times New Roman" w:hAnsi="Times New Roman" w:cs="Times New Roman"/>
                  <w:sz w:val="20"/>
                  <w:szCs w:val="20"/>
                  <w:lang w:val="en-GB"/>
                </w:rPr>
                <w:t>[data exchange above IP layer]</w:t>
              </w:r>
            </w:ins>
          </w:p>
          <w:p w14:paraId="647EFC3A" w14:textId="77777777" w:rsidR="009960E3" w:rsidRPr="00913D92" w:rsidRDefault="009960E3" w:rsidP="001447B7">
            <w:pPr>
              <w:rPr>
                <w:ins w:id="178" w:author="Intel_SB" w:date="2021-01-14T15:32:00Z"/>
                <w:rFonts w:ascii="Times New Roman" w:hAnsi="Times New Roman" w:cs="Times New Roman"/>
                <w:sz w:val="20"/>
                <w:szCs w:val="20"/>
                <w:lang w:val="en-GB"/>
              </w:rPr>
            </w:pPr>
            <w:ins w:id="179" w:author="Intel_SB" w:date="2021-01-14T15:32:00Z">
              <w:r w:rsidRPr="00913D92">
                <w:rPr>
                  <w:rFonts w:ascii="Times New Roman" w:hAnsi="Times New Roman" w:cs="Times New Roman"/>
                  <w:sz w:val="20"/>
                  <w:szCs w:val="20"/>
                  <w:lang w:val="en-GB"/>
                </w:rPr>
                <w:t>b) PDCP is terminated per-link</w:t>
              </w:r>
              <w:r>
                <w:rPr>
                  <w:rFonts w:ascii="Times New Roman" w:hAnsi="Times New Roman" w:cs="Times New Roman"/>
                  <w:sz w:val="20"/>
                  <w:szCs w:val="20"/>
                  <w:lang w:val="en-GB"/>
                </w:rPr>
                <w:t>.</w:t>
              </w:r>
            </w:ins>
          </w:p>
        </w:tc>
        <w:tc>
          <w:tcPr>
            <w:tcW w:w="2160" w:type="dxa"/>
          </w:tcPr>
          <w:p w14:paraId="769F3507" w14:textId="77777777" w:rsidR="009960E3" w:rsidRPr="00913D92" w:rsidRDefault="009960E3" w:rsidP="001447B7">
            <w:pPr>
              <w:rPr>
                <w:ins w:id="180" w:author="Intel_SB" w:date="2021-01-14T15:32:00Z"/>
                <w:rFonts w:ascii="Times New Roman" w:hAnsi="Times New Roman" w:cs="Times New Roman"/>
                <w:sz w:val="20"/>
                <w:szCs w:val="20"/>
                <w:lang w:val="en-GB"/>
              </w:rPr>
            </w:pPr>
            <w:ins w:id="181" w:author="Intel_SB" w:date="2021-01-14T15:32:00Z">
              <w:r>
                <w:rPr>
                  <w:rFonts w:ascii="Times New Roman" w:hAnsi="Times New Roman" w:cs="Times New Roman"/>
                  <w:sz w:val="20"/>
                  <w:szCs w:val="20"/>
                  <w:lang w:val="en-GB"/>
                </w:rPr>
                <w:t>RAN2 impacts for L2 based relaying is highlighted.</w:t>
              </w:r>
            </w:ins>
          </w:p>
        </w:tc>
      </w:tr>
    </w:tbl>
    <w:p w14:paraId="5DA6031C" w14:textId="77777777" w:rsidR="00C118DC" w:rsidRPr="00334EF4" w:rsidRDefault="00C118DC" w:rsidP="00C118DC">
      <w:pPr>
        <w:rPr>
          <w:rFonts w:ascii="Times New Roman" w:eastAsia="DengXian" w:hAnsi="Times New Roman" w:cs="Times New Roman"/>
          <w:szCs w:val="16"/>
          <w:lang w:val="en-GB" w:eastAsia="zh-CN"/>
        </w:rPr>
      </w:pPr>
    </w:p>
    <w:tbl>
      <w:tblPr>
        <w:tblStyle w:val="TableGrid"/>
        <w:tblW w:w="0" w:type="auto"/>
        <w:tblLook w:val="04A0" w:firstRow="1" w:lastRow="0" w:firstColumn="1" w:lastColumn="0" w:noHBand="0" w:noVBand="1"/>
      </w:tblPr>
      <w:tblGrid>
        <w:gridCol w:w="9350"/>
      </w:tblGrid>
      <w:tr w:rsidR="00C118DC" w14:paraId="4EC25A48" w14:textId="77777777" w:rsidTr="001447B7">
        <w:tc>
          <w:tcPr>
            <w:tcW w:w="9350" w:type="dxa"/>
            <w:shd w:val="clear" w:color="auto" w:fill="FFFF00"/>
          </w:tcPr>
          <w:p w14:paraId="7D62B4E3" w14:textId="22B358BC" w:rsidR="00C118DC" w:rsidRDefault="00C118DC" w:rsidP="001447B7">
            <w:pPr>
              <w:jc w:val="center"/>
              <w:rPr>
                <w:rFonts w:ascii="Times New Roman" w:hAnsi="Times New Roman" w:cs="Times New Roman"/>
                <w:sz w:val="20"/>
                <w:szCs w:val="20"/>
              </w:rPr>
            </w:pPr>
            <w:r w:rsidRPr="004C50CC">
              <w:rPr>
                <w:rFonts w:ascii="Times New Roman" w:eastAsia="DengXian" w:hAnsi="Times New Roman" w:cs="Times New Roman"/>
                <w:sz w:val="20"/>
                <w:szCs w:val="20"/>
                <w:lang w:val="en-GB" w:eastAsia="zh-CN"/>
              </w:rPr>
              <w:t xml:space="preserve"> </w:t>
            </w:r>
            <w:r>
              <w:rPr>
                <w:rFonts w:ascii="Times New Roman" w:hAnsi="Times New Roman" w:cs="Times New Roman"/>
                <w:sz w:val="20"/>
                <w:szCs w:val="20"/>
              </w:rPr>
              <w:t>END – TEXT PROPOSAL</w:t>
            </w:r>
          </w:p>
        </w:tc>
      </w:tr>
    </w:tbl>
    <w:p w14:paraId="12E5D9E9" w14:textId="77777777" w:rsidR="00C118DC" w:rsidRDefault="00C118DC" w:rsidP="00D35D10">
      <w:pPr>
        <w:spacing w:after="0" w:line="360" w:lineRule="auto"/>
        <w:rPr>
          <w:rFonts w:ascii="Times New Roman" w:hAnsi="Times New Roman"/>
          <w:sz w:val="20"/>
          <w:szCs w:val="20"/>
          <w:lang w:val="en-GB"/>
        </w:rPr>
      </w:pPr>
    </w:p>
    <w:p w14:paraId="798CAABE" w14:textId="326D5120" w:rsidR="0025139B" w:rsidRDefault="0025139B" w:rsidP="0025139B">
      <w:pPr>
        <w:pStyle w:val="Tdoc"/>
        <w:numPr>
          <w:ilvl w:val="0"/>
          <w:numId w:val="0"/>
        </w:numPr>
        <w:ind w:left="450" w:hanging="360"/>
      </w:pPr>
      <w:r>
        <w:t>6 Annex</w:t>
      </w:r>
    </w:p>
    <w:p w14:paraId="1C5051D4" w14:textId="42BB1025" w:rsidR="00BA4845" w:rsidRPr="00D35D10" w:rsidRDefault="00EF51B8" w:rsidP="00BA4845">
      <w:pPr>
        <w:spacing w:after="0" w:line="360" w:lineRule="auto"/>
        <w:ind w:left="270" w:hanging="270"/>
        <w:rPr>
          <w:rFonts w:ascii="Times New Roman" w:hAnsi="Times New Roman"/>
          <w:b/>
          <w:bCs/>
          <w:sz w:val="24"/>
          <w:szCs w:val="24"/>
          <w:u w:val="single"/>
          <w:lang w:val="en-GB"/>
        </w:rPr>
      </w:pPr>
      <w:r>
        <w:rPr>
          <w:rFonts w:ascii="Times New Roman" w:hAnsi="Times New Roman"/>
          <w:b/>
          <w:bCs/>
          <w:sz w:val="24"/>
          <w:szCs w:val="24"/>
          <w:u w:val="single"/>
          <w:lang w:val="en-GB"/>
        </w:rPr>
        <w:t xml:space="preserve">Excerpts from </w:t>
      </w:r>
      <w:r w:rsidR="00BA4845" w:rsidRPr="00D35D10">
        <w:rPr>
          <w:rFonts w:ascii="Times New Roman" w:hAnsi="Times New Roman"/>
          <w:b/>
          <w:bCs/>
          <w:sz w:val="24"/>
          <w:szCs w:val="24"/>
          <w:u w:val="single"/>
          <w:lang w:val="en-GB"/>
        </w:rPr>
        <w:t>TR 23.752</w:t>
      </w:r>
    </w:p>
    <w:p w14:paraId="7C9DE22A" w14:textId="77777777" w:rsidR="00700C1E" w:rsidRPr="00D35D10" w:rsidRDefault="00700C1E" w:rsidP="00700C1E">
      <w:pPr>
        <w:rPr>
          <w:rFonts w:ascii="Times New Roman" w:eastAsiaTheme="minorEastAsia" w:hAnsi="Times New Roman" w:cs="Times New Roman"/>
          <w:sz w:val="20"/>
          <w:szCs w:val="20"/>
          <w:lang w:val="en-GB"/>
        </w:rPr>
      </w:pPr>
      <w:r w:rsidRPr="00D35D10">
        <w:rPr>
          <w:rFonts w:ascii="Times New Roman" w:eastAsiaTheme="minorEastAsia" w:hAnsi="Times New Roman" w:cs="Times New Roman"/>
          <w:sz w:val="20"/>
          <w:szCs w:val="20"/>
          <w:lang w:val="en-GB"/>
        </w:rPr>
        <w:t>For Key Issue #3 (Support of UE-to-Network Relay), the followings are taken as interim conclusions:</w:t>
      </w:r>
    </w:p>
    <w:p w14:paraId="4FFA5413" w14:textId="77777777" w:rsidR="00700C1E" w:rsidRPr="00A7799E" w:rsidRDefault="00700C1E" w:rsidP="00700C1E">
      <w:pPr>
        <w:pStyle w:val="B1"/>
        <w:rPr>
          <w:lang w:eastAsia="zh-CN"/>
        </w:rPr>
      </w:pPr>
      <w:r w:rsidRPr="00A7799E">
        <w:t>-</w:t>
      </w:r>
      <w:r w:rsidRPr="00A7799E">
        <w:tab/>
        <w:t>UE-to-Network Relay conclusions are subject to confirmation from RAN WG2 and SA WG3 for normative work.</w:t>
      </w:r>
    </w:p>
    <w:p w14:paraId="51784F9E" w14:textId="03DCD435" w:rsidR="00700C1E" w:rsidRDefault="00700C1E" w:rsidP="00700C1E">
      <w:pPr>
        <w:pStyle w:val="B1"/>
        <w:rPr>
          <w:lang w:eastAsia="zh-CN"/>
        </w:rPr>
      </w:pPr>
      <w:r w:rsidRPr="00A7799E">
        <w:rPr>
          <w:lang w:eastAsia="zh-CN"/>
        </w:rPr>
        <w:t>-</w:t>
      </w:r>
      <w:r w:rsidRPr="00A7799E">
        <w:rPr>
          <w:lang w:eastAsia="zh-CN"/>
        </w:rPr>
        <w:tab/>
        <w:t>The final decision on whether or not to proceed with Layer-2 and/or Layer-3 into normative work will be made in cooperation with other WGs.</w:t>
      </w:r>
    </w:p>
    <w:p w14:paraId="2AD19D06" w14:textId="0608D7ED" w:rsidR="00BA4845" w:rsidRPr="00BA4845" w:rsidRDefault="00BA4845" w:rsidP="00BA4845">
      <w:pPr>
        <w:spacing w:after="0" w:line="360" w:lineRule="auto"/>
        <w:ind w:left="270" w:hanging="270"/>
        <w:rPr>
          <w:rFonts w:ascii="Times New Roman" w:hAnsi="Times New Roman"/>
          <w:sz w:val="20"/>
          <w:szCs w:val="20"/>
          <w:lang w:val="en-GB"/>
        </w:rPr>
      </w:pPr>
      <w:r w:rsidRPr="00BA4845">
        <w:rPr>
          <w:rFonts w:ascii="Times New Roman" w:hAnsi="Times New Roman"/>
          <w:sz w:val="20"/>
          <w:szCs w:val="20"/>
          <w:lang w:val="en-GB"/>
        </w:rPr>
        <w:t>The following is taken as interim conclusions for the L3 UE-to-Network Relay solution:</w:t>
      </w:r>
    </w:p>
    <w:p w14:paraId="4681CBF1" w14:textId="77777777" w:rsidR="00BA4845" w:rsidRPr="00BA4845" w:rsidRDefault="00BA4845" w:rsidP="00BA4845">
      <w:pPr>
        <w:spacing w:after="0" w:line="360" w:lineRule="auto"/>
        <w:ind w:left="270" w:hanging="270"/>
        <w:rPr>
          <w:rFonts w:ascii="Times New Roman" w:hAnsi="Times New Roman"/>
          <w:sz w:val="20"/>
          <w:szCs w:val="20"/>
          <w:lang w:val="en-GB"/>
        </w:rPr>
      </w:pPr>
      <w:r w:rsidRPr="00BA4845">
        <w:rPr>
          <w:rFonts w:ascii="Times New Roman" w:hAnsi="Times New Roman"/>
          <w:sz w:val="20"/>
          <w:szCs w:val="20"/>
          <w:lang w:val="en-GB"/>
        </w:rPr>
        <w:t>-</w:t>
      </w:r>
      <w:r w:rsidRPr="00BA4845">
        <w:rPr>
          <w:rFonts w:ascii="Times New Roman" w:hAnsi="Times New Roman"/>
          <w:sz w:val="20"/>
          <w:szCs w:val="20"/>
          <w:lang w:val="en-GB"/>
        </w:rPr>
        <w:tab/>
        <w:t>No showstopper has been identified by SA WG2 for L3 UE-to-Network solution. SA WG2 recommends L3 UE-to-Network Relay proceed into normative work, subject to RAN WG2 and SA WG3 conclusion.</w:t>
      </w:r>
    </w:p>
    <w:p w14:paraId="03FD10F3" w14:textId="5C99925D" w:rsidR="00FF5F45" w:rsidRDefault="006130CA" w:rsidP="00FF5F45">
      <w:pPr>
        <w:spacing w:after="0" w:line="360" w:lineRule="auto"/>
        <w:rPr>
          <w:rFonts w:ascii="Times New Roman" w:hAnsi="Times New Roman"/>
          <w:sz w:val="20"/>
          <w:szCs w:val="20"/>
          <w:lang w:val="en-GB"/>
        </w:rPr>
      </w:pPr>
      <w:r>
        <w:rPr>
          <w:rFonts w:ascii="Times New Roman" w:hAnsi="Times New Roman"/>
          <w:sz w:val="20"/>
          <w:szCs w:val="20"/>
          <w:lang w:val="en-GB"/>
        </w:rPr>
        <w:t>…</w:t>
      </w:r>
    </w:p>
    <w:p w14:paraId="45E2EF6E" w14:textId="77777777" w:rsidR="006130CA" w:rsidRPr="00D35D10" w:rsidRDefault="006130CA" w:rsidP="006130CA">
      <w:pPr>
        <w:rPr>
          <w:rFonts w:ascii="Times New Roman" w:eastAsiaTheme="minorEastAsia" w:hAnsi="Times New Roman" w:cs="Times New Roman"/>
          <w:sz w:val="20"/>
          <w:szCs w:val="20"/>
          <w:lang w:val="en-GB" w:eastAsia="zh-CN"/>
        </w:rPr>
      </w:pPr>
      <w:r w:rsidRPr="00D35D10">
        <w:rPr>
          <w:rFonts w:ascii="Times New Roman" w:eastAsiaTheme="minorEastAsia" w:hAnsi="Times New Roman" w:cs="Times New Roman"/>
          <w:sz w:val="20"/>
          <w:szCs w:val="20"/>
          <w:lang w:val="en-GB" w:eastAsia="zh-CN"/>
        </w:rPr>
        <w:t>The followings are taken as interim conclusions for the L2 UE-to-Network Relay solution:</w:t>
      </w:r>
    </w:p>
    <w:p w14:paraId="2E08279A" w14:textId="77777777" w:rsidR="006130CA" w:rsidRPr="00A7799E" w:rsidRDefault="006130CA" w:rsidP="006130CA">
      <w:pPr>
        <w:pStyle w:val="B1"/>
      </w:pPr>
      <w:r w:rsidRPr="00A7799E">
        <w:rPr>
          <w:lang w:eastAsia="zh-CN"/>
        </w:rPr>
        <w:t>-</w:t>
      </w:r>
      <w:r w:rsidRPr="00A7799E">
        <w:rPr>
          <w:lang w:eastAsia="zh-CN"/>
        </w:rPr>
        <w:tab/>
        <w:t xml:space="preserve">No showstopper has been identified by SA WG2 for </w:t>
      </w:r>
      <w:r w:rsidRPr="00A7799E">
        <w:t>L2 UE-to-Network Relay solution. SA</w:t>
      </w:r>
      <w:r w:rsidRPr="00A7799E">
        <w:rPr>
          <w:lang w:eastAsia="zh-CN"/>
        </w:rPr>
        <w:t> WG</w:t>
      </w:r>
      <w:r w:rsidRPr="00A7799E">
        <w:t>2 recommends L2 UE-to-Network Relay solution proceed into normative work, subject to RAN</w:t>
      </w:r>
      <w:r w:rsidRPr="00A7799E">
        <w:rPr>
          <w:lang w:eastAsia="zh-CN"/>
        </w:rPr>
        <w:t> WG</w:t>
      </w:r>
      <w:r w:rsidRPr="00A7799E">
        <w:t>2 and SA</w:t>
      </w:r>
      <w:r w:rsidRPr="00A7799E">
        <w:rPr>
          <w:lang w:eastAsia="zh-CN"/>
        </w:rPr>
        <w:t> WG</w:t>
      </w:r>
      <w:r w:rsidRPr="00A7799E">
        <w:t>3 conclusion.</w:t>
      </w:r>
    </w:p>
    <w:p w14:paraId="04798B55" w14:textId="5BD8F25A" w:rsidR="006130CA" w:rsidRDefault="0040399D" w:rsidP="00FF5F45">
      <w:pPr>
        <w:spacing w:after="0" w:line="360" w:lineRule="auto"/>
        <w:rPr>
          <w:rFonts w:ascii="Times New Roman" w:hAnsi="Times New Roman"/>
          <w:sz w:val="20"/>
          <w:szCs w:val="20"/>
          <w:lang w:val="en-GB"/>
        </w:rPr>
      </w:pPr>
      <w:r>
        <w:rPr>
          <w:rFonts w:ascii="Times New Roman" w:hAnsi="Times New Roman"/>
          <w:sz w:val="20"/>
          <w:szCs w:val="20"/>
          <w:lang w:val="en-GB"/>
        </w:rPr>
        <w:t>…</w:t>
      </w:r>
    </w:p>
    <w:p w14:paraId="3370AE31" w14:textId="77777777" w:rsidR="0040399D" w:rsidRPr="00A7799E" w:rsidRDefault="0040399D" w:rsidP="0040399D">
      <w:pPr>
        <w:pStyle w:val="NO"/>
      </w:pPr>
      <w:r w:rsidRPr="00A7799E">
        <w:rPr>
          <w:noProof/>
          <w:lang w:eastAsia="zh-CN"/>
        </w:rPr>
        <w:t>NOTE 2:</w:t>
      </w:r>
      <w:r w:rsidRPr="00A7799E">
        <w:rPr>
          <w:noProof/>
          <w:lang w:eastAsia="zh-CN"/>
        </w:rPr>
        <w:tab/>
      </w:r>
      <w:r w:rsidRPr="00A7799E">
        <w:t>It is left to RAN</w:t>
      </w:r>
      <w:r w:rsidRPr="00A7799E">
        <w:rPr>
          <w:rFonts w:eastAsiaTheme="minorEastAsia"/>
          <w:lang w:eastAsia="zh-CN"/>
        </w:rPr>
        <w:t> WG</w:t>
      </w:r>
      <w:r w:rsidRPr="00A7799E">
        <w:t>2 and to decide how to support end-to-end QoS between the Remote UE and RAN.</w:t>
      </w:r>
    </w:p>
    <w:p w14:paraId="04D759EF" w14:textId="77777777" w:rsidR="0040399D" w:rsidRPr="00A7799E" w:rsidRDefault="0040399D" w:rsidP="0040399D">
      <w:pPr>
        <w:pStyle w:val="NO"/>
      </w:pPr>
      <w:r w:rsidRPr="00A7799E">
        <w:t>NOTE 3:</w:t>
      </w:r>
      <w:r w:rsidRPr="00A7799E">
        <w:tab/>
        <w:t>It is left to RAN</w:t>
      </w:r>
      <w:r w:rsidRPr="00A7799E">
        <w:rPr>
          <w:rFonts w:eastAsiaTheme="minorEastAsia"/>
          <w:lang w:eastAsia="zh-CN"/>
        </w:rPr>
        <w:t> WG</w:t>
      </w:r>
      <w:r w:rsidRPr="00A7799E">
        <w:t>2 and SA</w:t>
      </w:r>
      <w:r w:rsidRPr="00A7799E">
        <w:rPr>
          <w:rFonts w:eastAsiaTheme="minorEastAsia"/>
          <w:lang w:eastAsia="zh-CN"/>
        </w:rPr>
        <w:t> WG</w:t>
      </w:r>
      <w:r w:rsidRPr="00A7799E">
        <w:t>3 to decide the details of how to support end-to-end security between the Remote UE and RAN.</w:t>
      </w:r>
    </w:p>
    <w:p w14:paraId="54A1C7EA" w14:textId="77777777" w:rsidR="0040399D" w:rsidRPr="00A7799E" w:rsidRDefault="0040399D" w:rsidP="0040399D">
      <w:pPr>
        <w:pStyle w:val="EditorsNote"/>
      </w:pPr>
      <w:r w:rsidRPr="00A7799E">
        <w:t>Editor's note:</w:t>
      </w:r>
      <w:r w:rsidRPr="00A7799E">
        <w:tab/>
        <w:t>The radio aspects of relay (re-)selection criteria and procedures, and service continuity for L2 U2N Relay are still under discussion in RAN WG2 in TR 38.836 [32] and will be determined by RAN WG2.</w:t>
      </w:r>
    </w:p>
    <w:p w14:paraId="5D7F4EA6" w14:textId="77777777" w:rsidR="0040399D" w:rsidRPr="00A7799E" w:rsidRDefault="0040399D" w:rsidP="0040399D">
      <w:pPr>
        <w:pStyle w:val="EditorsNote"/>
      </w:pPr>
      <w:r w:rsidRPr="00A7799E">
        <w:t>Editor's note:</w:t>
      </w:r>
      <w:r w:rsidRPr="00A7799E">
        <w:tab/>
        <w:t>For mobility issue, SA WG2 may need further study after RAN WG progress.</w:t>
      </w:r>
    </w:p>
    <w:p w14:paraId="2CD6470E" w14:textId="0A90D6A0" w:rsidR="0040399D" w:rsidRDefault="00612F1C" w:rsidP="00FF5F45">
      <w:pPr>
        <w:spacing w:after="0" w:line="360" w:lineRule="auto"/>
        <w:rPr>
          <w:rFonts w:ascii="Times New Roman" w:hAnsi="Times New Roman"/>
          <w:sz w:val="20"/>
          <w:szCs w:val="20"/>
          <w:lang w:val="en-GB"/>
        </w:rPr>
      </w:pPr>
      <w:r>
        <w:rPr>
          <w:rFonts w:ascii="Times New Roman" w:hAnsi="Times New Roman"/>
          <w:sz w:val="20"/>
          <w:szCs w:val="20"/>
          <w:lang w:val="en-GB"/>
        </w:rPr>
        <w:t>…</w:t>
      </w:r>
    </w:p>
    <w:p w14:paraId="2BC6CC4E" w14:textId="77777777" w:rsidR="00612F1C" w:rsidRPr="00D35D10" w:rsidRDefault="00612F1C" w:rsidP="00612F1C">
      <w:pPr>
        <w:rPr>
          <w:rFonts w:ascii="Times New Roman" w:eastAsiaTheme="minorEastAsia" w:hAnsi="Times New Roman" w:cs="Times New Roman"/>
          <w:sz w:val="20"/>
          <w:szCs w:val="20"/>
          <w:lang w:val="en-GB"/>
        </w:rPr>
      </w:pPr>
      <w:r w:rsidRPr="00D35D10">
        <w:rPr>
          <w:rFonts w:ascii="Times New Roman" w:eastAsiaTheme="minorEastAsia" w:hAnsi="Times New Roman" w:cs="Times New Roman"/>
          <w:sz w:val="20"/>
          <w:szCs w:val="20"/>
          <w:lang w:val="en-GB"/>
        </w:rPr>
        <w:t>The followings are taken as interim conclusion for Layer-3 UE-to-UE relay:</w:t>
      </w:r>
    </w:p>
    <w:p w14:paraId="0498A1E8" w14:textId="77777777" w:rsidR="00612F1C" w:rsidRPr="00A7799E" w:rsidRDefault="00612F1C" w:rsidP="00612F1C">
      <w:pPr>
        <w:pStyle w:val="B1"/>
      </w:pPr>
      <w:r w:rsidRPr="00A7799E">
        <w:rPr>
          <w:lang w:eastAsia="zh-CN"/>
        </w:rPr>
        <w:t>-</w:t>
      </w:r>
      <w:r w:rsidRPr="00A7799E">
        <w:rPr>
          <w:lang w:eastAsia="zh-CN"/>
        </w:rPr>
        <w:tab/>
      </w:r>
      <w:r w:rsidRPr="00A7799E">
        <w:t>No showstopper has been identified by SA2 for L3 UE-to-UE solution. SA WG2 recommends L3 UE-to-UE Relay proceed into normative work, subject to RAN2 and SA3 conclusion.</w:t>
      </w:r>
    </w:p>
    <w:p w14:paraId="5C61B76E" w14:textId="23ACE32D" w:rsidR="00612F1C" w:rsidRDefault="00BC59FF" w:rsidP="00FF5F45">
      <w:pPr>
        <w:spacing w:after="0" w:line="360" w:lineRule="auto"/>
        <w:rPr>
          <w:rFonts w:ascii="Times New Roman" w:hAnsi="Times New Roman"/>
          <w:sz w:val="20"/>
          <w:szCs w:val="20"/>
          <w:lang w:val="en-GB"/>
        </w:rPr>
      </w:pPr>
      <w:r>
        <w:rPr>
          <w:rFonts w:ascii="Times New Roman" w:hAnsi="Times New Roman"/>
          <w:sz w:val="20"/>
          <w:szCs w:val="20"/>
          <w:lang w:val="en-GB"/>
        </w:rPr>
        <w:t>…</w:t>
      </w:r>
    </w:p>
    <w:p w14:paraId="59F57A31" w14:textId="77777777" w:rsidR="00BC59FF" w:rsidRPr="00D35D10" w:rsidRDefault="00BC59FF" w:rsidP="00BC59FF">
      <w:pPr>
        <w:jc w:val="both"/>
        <w:rPr>
          <w:rFonts w:ascii="Times New Roman" w:eastAsiaTheme="minorEastAsia" w:hAnsi="Times New Roman" w:cs="Times New Roman"/>
          <w:sz w:val="20"/>
          <w:szCs w:val="20"/>
          <w:lang w:val="en-GB"/>
        </w:rPr>
      </w:pPr>
      <w:r w:rsidRPr="00D35D10">
        <w:rPr>
          <w:rFonts w:ascii="Times New Roman" w:eastAsiaTheme="minorEastAsia" w:hAnsi="Times New Roman" w:cs="Times New Roman"/>
          <w:sz w:val="20"/>
          <w:szCs w:val="20"/>
          <w:lang w:val="en-GB"/>
        </w:rPr>
        <w:t>The following are taken as interim conclusions for the L2 UE-to-UE Relay:</w:t>
      </w:r>
    </w:p>
    <w:p w14:paraId="395D8211" w14:textId="77777777" w:rsidR="00BC59FF" w:rsidRPr="00A7799E" w:rsidRDefault="00BC59FF" w:rsidP="00BC59FF">
      <w:pPr>
        <w:pStyle w:val="B1"/>
      </w:pPr>
      <w:r w:rsidRPr="00A7799E">
        <w:t>-</w:t>
      </w:r>
      <w:r w:rsidRPr="00A7799E">
        <w:tab/>
        <w:t>No showstopper has been identified by SA WG2 for L2 UE-to-UE solution. SA WG2 recommends L2 UE-to-UE Relay proceed into normative work.</w:t>
      </w:r>
    </w:p>
    <w:p w14:paraId="53539EF7" w14:textId="77777777" w:rsidR="00BC59FF" w:rsidRPr="00A7799E" w:rsidRDefault="00BC59FF" w:rsidP="00BC59FF">
      <w:pPr>
        <w:pStyle w:val="NO"/>
        <w:rPr>
          <w:rFonts w:eastAsiaTheme="minorEastAsia"/>
          <w:lang w:eastAsia="zh-CN"/>
        </w:rPr>
      </w:pPr>
      <w:r w:rsidRPr="00A7799E">
        <w:rPr>
          <w:lang w:eastAsia="zh-CN"/>
        </w:rPr>
        <w:t>NOTE  1:</w:t>
      </w:r>
      <w:r w:rsidRPr="00A7799E">
        <w:rPr>
          <w:lang w:eastAsia="zh-CN"/>
        </w:rPr>
        <w:tab/>
        <w:t xml:space="preserve">The operation procedures for supporting the L2 UE-to-UE Relay need coordination with RAN2 to decide how the </w:t>
      </w:r>
      <w:r w:rsidRPr="00A7799E">
        <w:t>UE-to-UE Relay performs the data/signalling routing.</w:t>
      </w:r>
    </w:p>
    <w:p w14:paraId="4A064CEF" w14:textId="77777777" w:rsidR="00BC59FF" w:rsidRPr="00A7799E" w:rsidRDefault="00BC59FF" w:rsidP="00BC59FF">
      <w:pPr>
        <w:pStyle w:val="B1"/>
        <w:rPr>
          <w:lang w:eastAsia="zh-CN"/>
        </w:rPr>
      </w:pPr>
      <w:r w:rsidRPr="00A7799E">
        <w:rPr>
          <w:lang w:eastAsia="zh-CN"/>
        </w:rPr>
        <w:t>-</w:t>
      </w:r>
      <w:r w:rsidRPr="00A7799E">
        <w:rPr>
          <w:lang w:eastAsia="zh-CN"/>
        </w:rPr>
        <w:tab/>
        <w:t>For UE-to-UE Relay discovery, both Model A and Model B are supported. It is recommended that Relay discovery is integrated into the PC5 unicast link establishment procedure.</w:t>
      </w:r>
    </w:p>
    <w:p w14:paraId="6EC2598B" w14:textId="77777777" w:rsidR="00BC59FF" w:rsidRPr="00A7799E" w:rsidRDefault="00BC59FF" w:rsidP="00BC59FF">
      <w:pPr>
        <w:pStyle w:val="B1"/>
        <w:rPr>
          <w:lang w:eastAsia="zh-CN"/>
        </w:rPr>
      </w:pPr>
      <w:r w:rsidRPr="00A7799E">
        <w:rPr>
          <w:lang w:eastAsia="zh-CN"/>
        </w:rPr>
        <w:t>-</w:t>
      </w:r>
      <w:r w:rsidRPr="00A7799E">
        <w:rPr>
          <w:lang w:eastAsia="zh-CN"/>
        </w:rPr>
        <w:tab/>
        <w:t xml:space="preserve">For QoS handling, Sol#31 </w:t>
      </w:r>
      <w:r w:rsidRPr="00A7799E">
        <w:rPr>
          <w:lang w:eastAsia="ko-KR"/>
        </w:rPr>
        <w:t>can be taken as baseline</w:t>
      </w:r>
      <w:r w:rsidRPr="00A7799E">
        <w:rPr>
          <w:lang w:eastAsia="zh-CN"/>
        </w:rPr>
        <w:t>.</w:t>
      </w:r>
    </w:p>
    <w:p w14:paraId="30F218D7" w14:textId="77777777" w:rsidR="00BC59FF" w:rsidRPr="00A7799E" w:rsidRDefault="00BC59FF" w:rsidP="00BC59FF">
      <w:pPr>
        <w:pStyle w:val="NO"/>
        <w:rPr>
          <w:lang w:eastAsia="zh-CN"/>
        </w:rPr>
      </w:pPr>
      <w:r w:rsidRPr="00A7799E">
        <w:rPr>
          <w:lang w:eastAsia="zh-CN"/>
        </w:rPr>
        <w:t>NOTE 2:</w:t>
      </w:r>
      <w:r w:rsidRPr="00A7799E">
        <w:rPr>
          <w:lang w:eastAsia="zh-CN"/>
        </w:rPr>
        <w:tab/>
        <w:t>It is left to RAN</w:t>
      </w:r>
      <w:r w:rsidRPr="00A7799E">
        <w:t> WG</w:t>
      </w:r>
      <w:r w:rsidRPr="00A7799E">
        <w:rPr>
          <w:lang w:eastAsia="zh-CN"/>
        </w:rPr>
        <w:t>2 to support the QoS enforcement in AS layer</w:t>
      </w:r>
      <w:r w:rsidRPr="00A7799E">
        <w:t>.</w:t>
      </w:r>
    </w:p>
    <w:p w14:paraId="52AFC6F2" w14:textId="77777777" w:rsidR="00BC59FF" w:rsidRPr="00A7799E" w:rsidRDefault="00BC59FF" w:rsidP="00BC59FF">
      <w:pPr>
        <w:pStyle w:val="B1"/>
      </w:pPr>
      <w:r w:rsidRPr="00A7799E">
        <w:t>-</w:t>
      </w:r>
      <w:r w:rsidRPr="00A7799E">
        <w:tab/>
        <w:t>For Relay reselection, the negotiated UE-to-UE Relay reselection in Sol#50 and the Relay selection in Sol#8 can be used under different conditions. Both Sol#50 and Sol#8 can be taken as baseline.</w:t>
      </w:r>
    </w:p>
    <w:p w14:paraId="3C701FC2" w14:textId="77777777" w:rsidR="00BC59FF" w:rsidRPr="00A7799E" w:rsidRDefault="00BC59FF" w:rsidP="00BC59FF">
      <w:pPr>
        <w:pStyle w:val="NO"/>
        <w:rPr>
          <w:lang w:eastAsia="zh-CN"/>
        </w:rPr>
      </w:pPr>
      <w:r w:rsidRPr="00A7799E">
        <w:rPr>
          <w:lang w:eastAsia="zh-CN"/>
        </w:rPr>
        <w:t>NOTE 3:</w:t>
      </w:r>
      <w:r w:rsidRPr="00A7799E">
        <w:rPr>
          <w:lang w:eastAsia="zh-CN"/>
        </w:rPr>
        <w:tab/>
        <w:t>It is left to RAN</w:t>
      </w:r>
      <w:r w:rsidRPr="00A7799E">
        <w:t> WG</w:t>
      </w:r>
      <w:r w:rsidRPr="00A7799E">
        <w:rPr>
          <w:lang w:eastAsia="zh-CN"/>
        </w:rPr>
        <w:t xml:space="preserve">2 to decide the radio criteria on </w:t>
      </w:r>
      <w:r w:rsidRPr="00A7799E">
        <w:rPr>
          <w:rFonts w:eastAsiaTheme="minorEastAsia"/>
          <w:lang w:eastAsia="zh-CN"/>
        </w:rPr>
        <w:t xml:space="preserve">Relay </w:t>
      </w:r>
      <w:r w:rsidRPr="00A7799E">
        <w:rPr>
          <w:lang w:eastAsia="zh-CN"/>
        </w:rPr>
        <w:t>reselection.</w:t>
      </w:r>
    </w:p>
    <w:p w14:paraId="347F3A42" w14:textId="77777777" w:rsidR="00BC59FF" w:rsidRPr="00A7799E" w:rsidRDefault="00BC59FF" w:rsidP="00BC59FF">
      <w:pPr>
        <w:pStyle w:val="NO"/>
        <w:rPr>
          <w:lang w:eastAsia="zh-CN"/>
        </w:rPr>
      </w:pPr>
      <w:r w:rsidRPr="00A7799E">
        <w:rPr>
          <w:lang w:eastAsia="zh-CN"/>
        </w:rPr>
        <w:t>NOTE 4:</w:t>
      </w:r>
      <w:r w:rsidRPr="00A7799E">
        <w:rPr>
          <w:lang w:eastAsia="zh-CN"/>
        </w:rPr>
        <w:tab/>
        <w:t>It is left to RAN</w:t>
      </w:r>
      <w:r w:rsidRPr="00A7799E">
        <w:t> WG</w:t>
      </w:r>
      <w:r w:rsidRPr="00A7799E">
        <w:rPr>
          <w:lang w:eastAsia="zh-CN"/>
        </w:rPr>
        <w:t>2 and SA</w:t>
      </w:r>
      <w:r w:rsidRPr="00A7799E">
        <w:t> WG</w:t>
      </w:r>
      <w:r w:rsidRPr="00A7799E">
        <w:rPr>
          <w:lang w:eastAsia="zh-CN"/>
        </w:rPr>
        <w:t xml:space="preserve">3 to decide the details of how to support end-to-end security between the </w:t>
      </w:r>
      <w:r w:rsidRPr="00A7799E">
        <w:t>Source UE and Target UE</w:t>
      </w:r>
      <w:r w:rsidRPr="00A7799E">
        <w:rPr>
          <w:lang w:eastAsia="zh-CN"/>
        </w:rPr>
        <w:t>.</w:t>
      </w:r>
    </w:p>
    <w:p w14:paraId="3A93FA48" w14:textId="77777777" w:rsidR="00BC59FF" w:rsidRDefault="00BC59FF" w:rsidP="00D35D10">
      <w:pPr>
        <w:spacing w:after="0" w:line="360" w:lineRule="auto"/>
        <w:rPr>
          <w:rFonts w:ascii="Times New Roman" w:hAnsi="Times New Roman"/>
          <w:sz w:val="20"/>
          <w:szCs w:val="20"/>
          <w:lang w:val="en-GB"/>
        </w:rPr>
      </w:pPr>
    </w:p>
    <w:sectPr w:rsidR="00BC59FF">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62BA3CC" w16cex:dateUtc="2021-01-14T17:11:55.421Z"/>
  <w16cex:commentExtensible w16cex:durableId="16315382" w16cex:dateUtc="2021-01-14T17:20:07.61Z"/>
  <w16cex:commentExtensible w16cex:durableId="3B33B382" w16cex:dateUtc="2021-01-14T17:23:33.23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25096" w14:textId="77777777" w:rsidR="00A26E94" w:rsidRDefault="00A26E94" w:rsidP="00761A51">
      <w:pPr>
        <w:spacing w:after="0" w:line="240" w:lineRule="auto"/>
      </w:pPr>
      <w:r>
        <w:separator/>
      </w:r>
    </w:p>
  </w:endnote>
  <w:endnote w:type="continuationSeparator" w:id="0">
    <w:p w14:paraId="14816A5F" w14:textId="77777777" w:rsidR="00A26E94" w:rsidRDefault="00A26E94" w:rsidP="00761A51">
      <w:pPr>
        <w:spacing w:after="0" w:line="240" w:lineRule="auto"/>
      </w:pPr>
      <w:r>
        <w:continuationSeparator/>
      </w:r>
    </w:p>
  </w:endnote>
  <w:endnote w:type="continuationNotice" w:id="1">
    <w:p w14:paraId="2DC12F2E" w14:textId="77777777" w:rsidR="00A26E94" w:rsidRDefault="00A26E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5E3A0" w14:textId="77777777" w:rsidR="00A26E94" w:rsidRDefault="00A26E94" w:rsidP="00761A51">
      <w:pPr>
        <w:spacing w:after="0" w:line="240" w:lineRule="auto"/>
      </w:pPr>
      <w:r>
        <w:separator/>
      </w:r>
    </w:p>
  </w:footnote>
  <w:footnote w:type="continuationSeparator" w:id="0">
    <w:p w14:paraId="5D6C9870" w14:textId="77777777" w:rsidR="00A26E94" w:rsidRDefault="00A26E94" w:rsidP="00761A51">
      <w:pPr>
        <w:spacing w:after="0" w:line="240" w:lineRule="auto"/>
      </w:pPr>
      <w:r>
        <w:continuationSeparator/>
      </w:r>
    </w:p>
  </w:footnote>
  <w:footnote w:type="continuationNotice" w:id="1">
    <w:p w14:paraId="4BA844FB" w14:textId="77777777" w:rsidR="00A26E94" w:rsidRDefault="00A26E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21F40"/>
    <w:multiLevelType w:val="hybridMultilevel"/>
    <w:tmpl w:val="21B8D3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5963D1"/>
    <w:multiLevelType w:val="hybridMultilevel"/>
    <w:tmpl w:val="AAD899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4871C0"/>
    <w:multiLevelType w:val="hybridMultilevel"/>
    <w:tmpl w:val="2B8C07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6578A"/>
    <w:multiLevelType w:val="hybridMultilevel"/>
    <w:tmpl w:val="97FE5C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F43F2C"/>
    <w:multiLevelType w:val="hybridMultilevel"/>
    <w:tmpl w:val="389E8D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CE46A8"/>
    <w:multiLevelType w:val="multilevel"/>
    <w:tmpl w:val="5AC0055A"/>
    <w:lvl w:ilvl="0">
      <w:start w:val="1"/>
      <w:numFmt w:val="decimal"/>
      <w:pStyle w:val="Tdoc"/>
      <w:lvlText w:val="%1."/>
      <w:lvlJc w:val="left"/>
      <w:pPr>
        <w:ind w:left="450" w:hanging="360"/>
      </w:pPr>
      <w:rPr>
        <w:b w:val="0"/>
        <w:i w:val="0"/>
      </w:rPr>
    </w:lvl>
    <w:lvl w:ilvl="1">
      <w:start w:val="1"/>
      <w:numFmt w:val="decimal"/>
      <w:lvlText w:val="%1.%2"/>
      <w:lvlJc w:val="left"/>
      <w:pPr>
        <w:ind w:left="540" w:hanging="720"/>
      </w:pPr>
    </w:lvl>
    <w:lvl w:ilvl="2">
      <w:start w:val="1"/>
      <w:numFmt w:val="decimal"/>
      <w:lvlText w:val="%1.%2.%3"/>
      <w:lvlJc w:val="left"/>
      <w:pPr>
        <w:ind w:left="540" w:hanging="720"/>
      </w:pPr>
    </w:lvl>
    <w:lvl w:ilvl="3">
      <w:start w:val="1"/>
      <w:numFmt w:val="decimal"/>
      <w:isLgl/>
      <w:lvlText w:val="%1.%2.%3.%4"/>
      <w:lvlJc w:val="left"/>
      <w:pPr>
        <w:ind w:left="900" w:hanging="1080"/>
      </w:pPr>
      <w:rPr>
        <w:rFonts w:hint="default"/>
      </w:rPr>
    </w:lvl>
    <w:lvl w:ilvl="4">
      <w:start w:val="1"/>
      <w:numFmt w:val="decimal"/>
      <w:isLgl/>
      <w:lvlText w:val="%1.%2.%3.%4.%5"/>
      <w:lvlJc w:val="left"/>
      <w:pPr>
        <w:ind w:left="1260" w:hanging="1440"/>
      </w:pPr>
      <w:rPr>
        <w:rFonts w:hint="default"/>
      </w:rPr>
    </w:lvl>
    <w:lvl w:ilvl="5">
      <w:start w:val="1"/>
      <w:numFmt w:val="decimal"/>
      <w:isLgl/>
      <w:lvlText w:val="%1.%2.%3.%4.%5.%6"/>
      <w:lvlJc w:val="left"/>
      <w:pPr>
        <w:ind w:left="1620" w:hanging="1800"/>
      </w:pPr>
      <w:rPr>
        <w:rFonts w:hint="default"/>
      </w:rPr>
    </w:lvl>
    <w:lvl w:ilvl="6">
      <w:start w:val="1"/>
      <w:numFmt w:val="decimal"/>
      <w:isLgl/>
      <w:lvlText w:val="%1.%2.%3.%4.%5.%6.%7"/>
      <w:lvlJc w:val="left"/>
      <w:pPr>
        <w:ind w:left="1620" w:hanging="1800"/>
      </w:pPr>
      <w:rPr>
        <w:rFonts w:hint="default"/>
      </w:rPr>
    </w:lvl>
    <w:lvl w:ilvl="7">
      <w:start w:val="1"/>
      <w:numFmt w:val="decimal"/>
      <w:isLgl/>
      <w:lvlText w:val="%1.%2.%3.%4.%5.%6.%7.%8"/>
      <w:lvlJc w:val="left"/>
      <w:pPr>
        <w:ind w:left="1980" w:hanging="2160"/>
      </w:pPr>
      <w:rPr>
        <w:rFonts w:hint="default"/>
      </w:rPr>
    </w:lvl>
    <w:lvl w:ilvl="8">
      <w:start w:val="1"/>
      <w:numFmt w:val="decimal"/>
      <w:isLgl/>
      <w:lvlText w:val="%1.%2.%3.%4.%5.%6.%7.%8.%9"/>
      <w:lvlJc w:val="left"/>
      <w:pPr>
        <w:ind w:left="2340" w:hanging="2520"/>
      </w:pPr>
      <w:rPr>
        <w:rFont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SB">
    <w15:presenceInfo w15:providerId="None" w15:userId="Intel_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10D"/>
    <w:rsid w:val="00003231"/>
    <w:rsid w:val="00014E57"/>
    <w:rsid w:val="00016123"/>
    <w:rsid w:val="00023E93"/>
    <w:rsid w:val="0002745F"/>
    <w:rsid w:val="00030633"/>
    <w:rsid w:val="00031A00"/>
    <w:rsid w:val="00031D00"/>
    <w:rsid w:val="00033669"/>
    <w:rsid w:val="000476FF"/>
    <w:rsid w:val="00056124"/>
    <w:rsid w:val="00063865"/>
    <w:rsid w:val="0006611A"/>
    <w:rsid w:val="00067A70"/>
    <w:rsid w:val="00080953"/>
    <w:rsid w:val="0008305C"/>
    <w:rsid w:val="00083F7E"/>
    <w:rsid w:val="00094B48"/>
    <w:rsid w:val="000A7F3C"/>
    <w:rsid w:val="000C1383"/>
    <w:rsid w:val="000D6950"/>
    <w:rsid w:val="000F26D0"/>
    <w:rsid w:val="00122165"/>
    <w:rsid w:val="00125B2A"/>
    <w:rsid w:val="00126215"/>
    <w:rsid w:val="00127C3E"/>
    <w:rsid w:val="00131DD3"/>
    <w:rsid w:val="00177ECD"/>
    <w:rsid w:val="001907A4"/>
    <w:rsid w:val="00192787"/>
    <w:rsid w:val="001A0D72"/>
    <w:rsid w:val="001A21D5"/>
    <w:rsid w:val="001A54D6"/>
    <w:rsid w:val="001B3F46"/>
    <w:rsid w:val="001B65A3"/>
    <w:rsid w:val="001E0D13"/>
    <w:rsid w:val="001E366C"/>
    <w:rsid w:val="001F1D80"/>
    <w:rsid w:val="001F1D92"/>
    <w:rsid w:val="00206323"/>
    <w:rsid w:val="00211713"/>
    <w:rsid w:val="002166C5"/>
    <w:rsid w:val="00224ED5"/>
    <w:rsid w:val="00225952"/>
    <w:rsid w:val="00226DB9"/>
    <w:rsid w:val="002450C0"/>
    <w:rsid w:val="00245F1D"/>
    <w:rsid w:val="0025139B"/>
    <w:rsid w:val="00254837"/>
    <w:rsid w:val="002612EA"/>
    <w:rsid w:val="00262D88"/>
    <w:rsid w:val="0027424B"/>
    <w:rsid w:val="0028501B"/>
    <w:rsid w:val="00286008"/>
    <w:rsid w:val="00287CD1"/>
    <w:rsid w:val="00293EEF"/>
    <w:rsid w:val="002B1C35"/>
    <w:rsid w:val="002B5CD3"/>
    <w:rsid w:val="002D2703"/>
    <w:rsid w:val="002E28DF"/>
    <w:rsid w:val="002E4018"/>
    <w:rsid w:val="002E474D"/>
    <w:rsid w:val="002E704B"/>
    <w:rsid w:val="002E756F"/>
    <w:rsid w:val="002F1E5B"/>
    <w:rsid w:val="002F1F63"/>
    <w:rsid w:val="002F276B"/>
    <w:rsid w:val="002F3017"/>
    <w:rsid w:val="002F471C"/>
    <w:rsid w:val="002F7C69"/>
    <w:rsid w:val="00300866"/>
    <w:rsid w:val="00302FF2"/>
    <w:rsid w:val="00307D0A"/>
    <w:rsid w:val="003119E4"/>
    <w:rsid w:val="00323581"/>
    <w:rsid w:val="00323F30"/>
    <w:rsid w:val="00331A45"/>
    <w:rsid w:val="00334EF4"/>
    <w:rsid w:val="00340B31"/>
    <w:rsid w:val="003561FC"/>
    <w:rsid w:val="00373E2E"/>
    <w:rsid w:val="003816C5"/>
    <w:rsid w:val="00383159"/>
    <w:rsid w:val="003864D7"/>
    <w:rsid w:val="00394201"/>
    <w:rsid w:val="003A4F94"/>
    <w:rsid w:val="003A676C"/>
    <w:rsid w:val="003A72D9"/>
    <w:rsid w:val="003C165B"/>
    <w:rsid w:val="003D6CDD"/>
    <w:rsid w:val="003D7A20"/>
    <w:rsid w:val="003E4604"/>
    <w:rsid w:val="003E5D97"/>
    <w:rsid w:val="003E701A"/>
    <w:rsid w:val="003F6B1A"/>
    <w:rsid w:val="004017CB"/>
    <w:rsid w:val="0040399D"/>
    <w:rsid w:val="00405237"/>
    <w:rsid w:val="004070D1"/>
    <w:rsid w:val="004250DB"/>
    <w:rsid w:val="00430707"/>
    <w:rsid w:val="0043116C"/>
    <w:rsid w:val="004353BA"/>
    <w:rsid w:val="00436C79"/>
    <w:rsid w:val="004440B9"/>
    <w:rsid w:val="0044566D"/>
    <w:rsid w:val="004601D5"/>
    <w:rsid w:val="00463C92"/>
    <w:rsid w:val="004703C5"/>
    <w:rsid w:val="00471A5A"/>
    <w:rsid w:val="0047680D"/>
    <w:rsid w:val="00481037"/>
    <w:rsid w:val="00482631"/>
    <w:rsid w:val="00483D2C"/>
    <w:rsid w:val="004871EE"/>
    <w:rsid w:val="00497063"/>
    <w:rsid w:val="004A028B"/>
    <w:rsid w:val="004A135E"/>
    <w:rsid w:val="004A1608"/>
    <w:rsid w:val="004B59EC"/>
    <w:rsid w:val="004B7FD4"/>
    <w:rsid w:val="004C50CC"/>
    <w:rsid w:val="004E51B1"/>
    <w:rsid w:val="004E77F3"/>
    <w:rsid w:val="004F0A9D"/>
    <w:rsid w:val="004F1D7E"/>
    <w:rsid w:val="004F38E8"/>
    <w:rsid w:val="00510684"/>
    <w:rsid w:val="005156AE"/>
    <w:rsid w:val="00521C6D"/>
    <w:rsid w:val="00523CF3"/>
    <w:rsid w:val="00526E93"/>
    <w:rsid w:val="00552157"/>
    <w:rsid w:val="0057186F"/>
    <w:rsid w:val="00574535"/>
    <w:rsid w:val="005777E2"/>
    <w:rsid w:val="00590DF5"/>
    <w:rsid w:val="005926A7"/>
    <w:rsid w:val="005950CC"/>
    <w:rsid w:val="005A2224"/>
    <w:rsid w:val="005B106C"/>
    <w:rsid w:val="005B358D"/>
    <w:rsid w:val="005B4CB1"/>
    <w:rsid w:val="005E0B10"/>
    <w:rsid w:val="005E28BB"/>
    <w:rsid w:val="005E5F6F"/>
    <w:rsid w:val="005F6F39"/>
    <w:rsid w:val="00601251"/>
    <w:rsid w:val="006040EB"/>
    <w:rsid w:val="00612F1C"/>
    <w:rsid w:val="006130CA"/>
    <w:rsid w:val="0062079E"/>
    <w:rsid w:val="00621CC5"/>
    <w:rsid w:val="00627A05"/>
    <w:rsid w:val="006372A2"/>
    <w:rsid w:val="006515EC"/>
    <w:rsid w:val="00656E25"/>
    <w:rsid w:val="00657BB2"/>
    <w:rsid w:val="00666F0E"/>
    <w:rsid w:val="00673981"/>
    <w:rsid w:val="006832A2"/>
    <w:rsid w:val="006848E8"/>
    <w:rsid w:val="0069415E"/>
    <w:rsid w:val="00694649"/>
    <w:rsid w:val="006A045C"/>
    <w:rsid w:val="006A1027"/>
    <w:rsid w:val="006A61DF"/>
    <w:rsid w:val="006A67E1"/>
    <w:rsid w:val="006B3912"/>
    <w:rsid w:val="006C0202"/>
    <w:rsid w:val="006C1736"/>
    <w:rsid w:val="006C347A"/>
    <w:rsid w:val="006C5085"/>
    <w:rsid w:val="006D44BD"/>
    <w:rsid w:val="006D6131"/>
    <w:rsid w:val="006E1D74"/>
    <w:rsid w:val="006F0AF2"/>
    <w:rsid w:val="006F5F6F"/>
    <w:rsid w:val="006F6E09"/>
    <w:rsid w:val="006F743E"/>
    <w:rsid w:val="007004FA"/>
    <w:rsid w:val="00700C1E"/>
    <w:rsid w:val="00710E39"/>
    <w:rsid w:val="007231AC"/>
    <w:rsid w:val="007331CD"/>
    <w:rsid w:val="00733757"/>
    <w:rsid w:val="00734529"/>
    <w:rsid w:val="00745BE2"/>
    <w:rsid w:val="00752509"/>
    <w:rsid w:val="00753A4F"/>
    <w:rsid w:val="00755FCE"/>
    <w:rsid w:val="00761A51"/>
    <w:rsid w:val="00766684"/>
    <w:rsid w:val="007817E2"/>
    <w:rsid w:val="00791E13"/>
    <w:rsid w:val="007963DF"/>
    <w:rsid w:val="007A5079"/>
    <w:rsid w:val="008052A5"/>
    <w:rsid w:val="00807A80"/>
    <w:rsid w:val="00810695"/>
    <w:rsid w:val="00813FAA"/>
    <w:rsid w:val="00814406"/>
    <w:rsid w:val="00820804"/>
    <w:rsid w:val="008548CE"/>
    <w:rsid w:val="00855985"/>
    <w:rsid w:val="0085676D"/>
    <w:rsid w:val="00857048"/>
    <w:rsid w:val="00867253"/>
    <w:rsid w:val="00884C75"/>
    <w:rsid w:val="00884F52"/>
    <w:rsid w:val="008A0458"/>
    <w:rsid w:val="008A3D73"/>
    <w:rsid w:val="008A6FB5"/>
    <w:rsid w:val="008B2366"/>
    <w:rsid w:val="008B71F1"/>
    <w:rsid w:val="008C03E8"/>
    <w:rsid w:val="008C0DC0"/>
    <w:rsid w:val="008C3906"/>
    <w:rsid w:val="008E5910"/>
    <w:rsid w:val="008E5FE3"/>
    <w:rsid w:val="008F1BFF"/>
    <w:rsid w:val="008F1E98"/>
    <w:rsid w:val="008F5F8D"/>
    <w:rsid w:val="00902E06"/>
    <w:rsid w:val="00905C1D"/>
    <w:rsid w:val="009121B5"/>
    <w:rsid w:val="009135DD"/>
    <w:rsid w:val="00913D92"/>
    <w:rsid w:val="0091621A"/>
    <w:rsid w:val="00916773"/>
    <w:rsid w:val="0092551A"/>
    <w:rsid w:val="0093350A"/>
    <w:rsid w:val="00934E60"/>
    <w:rsid w:val="0095617F"/>
    <w:rsid w:val="009568BB"/>
    <w:rsid w:val="00964955"/>
    <w:rsid w:val="009708A7"/>
    <w:rsid w:val="00973DA7"/>
    <w:rsid w:val="009745F6"/>
    <w:rsid w:val="00983AEE"/>
    <w:rsid w:val="009960E3"/>
    <w:rsid w:val="009C1E95"/>
    <w:rsid w:val="009C7935"/>
    <w:rsid w:val="009E2EA7"/>
    <w:rsid w:val="009F5B76"/>
    <w:rsid w:val="00A0017E"/>
    <w:rsid w:val="00A12669"/>
    <w:rsid w:val="00A26E94"/>
    <w:rsid w:val="00A31ACA"/>
    <w:rsid w:val="00A3316D"/>
    <w:rsid w:val="00A81180"/>
    <w:rsid w:val="00A870C3"/>
    <w:rsid w:val="00A875B3"/>
    <w:rsid w:val="00A87DE9"/>
    <w:rsid w:val="00A9584A"/>
    <w:rsid w:val="00AA68FF"/>
    <w:rsid w:val="00AA7551"/>
    <w:rsid w:val="00AC62DE"/>
    <w:rsid w:val="00AE104B"/>
    <w:rsid w:val="00AE149C"/>
    <w:rsid w:val="00AE1D83"/>
    <w:rsid w:val="00B112EE"/>
    <w:rsid w:val="00B17376"/>
    <w:rsid w:val="00B355D7"/>
    <w:rsid w:val="00B35F62"/>
    <w:rsid w:val="00B365D7"/>
    <w:rsid w:val="00B429E7"/>
    <w:rsid w:val="00B4515E"/>
    <w:rsid w:val="00B47A80"/>
    <w:rsid w:val="00B53813"/>
    <w:rsid w:val="00B6221E"/>
    <w:rsid w:val="00B6694B"/>
    <w:rsid w:val="00B710B7"/>
    <w:rsid w:val="00B73525"/>
    <w:rsid w:val="00B80F6F"/>
    <w:rsid w:val="00B87858"/>
    <w:rsid w:val="00B92BF6"/>
    <w:rsid w:val="00BA4845"/>
    <w:rsid w:val="00BA51BB"/>
    <w:rsid w:val="00BB087D"/>
    <w:rsid w:val="00BC236F"/>
    <w:rsid w:val="00BC4398"/>
    <w:rsid w:val="00BC59FF"/>
    <w:rsid w:val="00BD51F3"/>
    <w:rsid w:val="00BF1B78"/>
    <w:rsid w:val="00BF3E3C"/>
    <w:rsid w:val="00BF5FCC"/>
    <w:rsid w:val="00C00DF5"/>
    <w:rsid w:val="00C118DC"/>
    <w:rsid w:val="00C1370F"/>
    <w:rsid w:val="00C21F1C"/>
    <w:rsid w:val="00C3178E"/>
    <w:rsid w:val="00C3647A"/>
    <w:rsid w:val="00C566DF"/>
    <w:rsid w:val="00C6403A"/>
    <w:rsid w:val="00C65144"/>
    <w:rsid w:val="00C80F44"/>
    <w:rsid w:val="00C85A2C"/>
    <w:rsid w:val="00CB0EA1"/>
    <w:rsid w:val="00CB13A6"/>
    <w:rsid w:val="00CC0671"/>
    <w:rsid w:val="00CC3B96"/>
    <w:rsid w:val="00CC7BE2"/>
    <w:rsid w:val="00CD7768"/>
    <w:rsid w:val="00CE1259"/>
    <w:rsid w:val="00CE1FCE"/>
    <w:rsid w:val="00CE2473"/>
    <w:rsid w:val="00CE43F1"/>
    <w:rsid w:val="00D04433"/>
    <w:rsid w:val="00D047A2"/>
    <w:rsid w:val="00D077ED"/>
    <w:rsid w:val="00D22FA0"/>
    <w:rsid w:val="00D26CAB"/>
    <w:rsid w:val="00D27B3E"/>
    <w:rsid w:val="00D35D10"/>
    <w:rsid w:val="00D374BB"/>
    <w:rsid w:val="00D42C80"/>
    <w:rsid w:val="00D512F2"/>
    <w:rsid w:val="00D539EC"/>
    <w:rsid w:val="00D61281"/>
    <w:rsid w:val="00D704ED"/>
    <w:rsid w:val="00D7410D"/>
    <w:rsid w:val="00D81B51"/>
    <w:rsid w:val="00D81CCC"/>
    <w:rsid w:val="00D81FAB"/>
    <w:rsid w:val="00D82ED6"/>
    <w:rsid w:val="00D91479"/>
    <w:rsid w:val="00D956C7"/>
    <w:rsid w:val="00DA4ABF"/>
    <w:rsid w:val="00DA5919"/>
    <w:rsid w:val="00DA626F"/>
    <w:rsid w:val="00DA7285"/>
    <w:rsid w:val="00DB503F"/>
    <w:rsid w:val="00DC605C"/>
    <w:rsid w:val="00DE025B"/>
    <w:rsid w:val="00DE42BA"/>
    <w:rsid w:val="00DF3A78"/>
    <w:rsid w:val="00E0027F"/>
    <w:rsid w:val="00E5734D"/>
    <w:rsid w:val="00E61F68"/>
    <w:rsid w:val="00E71663"/>
    <w:rsid w:val="00E75C6E"/>
    <w:rsid w:val="00E76C29"/>
    <w:rsid w:val="00E81268"/>
    <w:rsid w:val="00E822C9"/>
    <w:rsid w:val="00E96E4E"/>
    <w:rsid w:val="00EA292C"/>
    <w:rsid w:val="00EA395A"/>
    <w:rsid w:val="00EB3FDC"/>
    <w:rsid w:val="00EC58FE"/>
    <w:rsid w:val="00ED3CCC"/>
    <w:rsid w:val="00ED68C6"/>
    <w:rsid w:val="00EE24A9"/>
    <w:rsid w:val="00EF2725"/>
    <w:rsid w:val="00EF3200"/>
    <w:rsid w:val="00EF51B8"/>
    <w:rsid w:val="00EF5D36"/>
    <w:rsid w:val="00F0186D"/>
    <w:rsid w:val="00F021B1"/>
    <w:rsid w:val="00F04EE1"/>
    <w:rsid w:val="00F076B8"/>
    <w:rsid w:val="00F11F4C"/>
    <w:rsid w:val="00F1289D"/>
    <w:rsid w:val="00F149B8"/>
    <w:rsid w:val="00F31679"/>
    <w:rsid w:val="00F37119"/>
    <w:rsid w:val="00F46EF8"/>
    <w:rsid w:val="00F477EE"/>
    <w:rsid w:val="00F51208"/>
    <w:rsid w:val="00F526DF"/>
    <w:rsid w:val="00F52E3D"/>
    <w:rsid w:val="00F743C9"/>
    <w:rsid w:val="00F76ADE"/>
    <w:rsid w:val="00F779D5"/>
    <w:rsid w:val="00FA3BEE"/>
    <w:rsid w:val="00FA70DD"/>
    <w:rsid w:val="00FB27DD"/>
    <w:rsid w:val="00FC240F"/>
    <w:rsid w:val="00FE15CF"/>
    <w:rsid w:val="00FE170A"/>
    <w:rsid w:val="00FE31F8"/>
    <w:rsid w:val="00FF402E"/>
    <w:rsid w:val="00FF5F45"/>
    <w:rsid w:val="02C76DE0"/>
    <w:rsid w:val="0408FE27"/>
    <w:rsid w:val="05B9107D"/>
    <w:rsid w:val="06976E97"/>
    <w:rsid w:val="08610D00"/>
    <w:rsid w:val="0CE8908B"/>
    <w:rsid w:val="100708F0"/>
    <w:rsid w:val="13154570"/>
    <w:rsid w:val="1A6B42F9"/>
    <w:rsid w:val="1BCFF780"/>
    <w:rsid w:val="1D194810"/>
    <w:rsid w:val="1D4279E3"/>
    <w:rsid w:val="1E3574AF"/>
    <w:rsid w:val="1E823BE8"/>
    <w:rsid w:val="1F751F4C"/>
    <w:rsid w:val="2A25B241"/>
    <w:rsid w:val="2F008BEA"/>
    <w:rsid w:val="329A0770"/>
    <w:rsid w:val="33D7243B"/>
    <w:rsid w:val="37FF69EE"/>
    <w:rsid w:val="3A0CBFF2"/>
    <w:rsid w:val="3B50F6C0"/>
    <w:rsid w:val="3D4460B4"/>
    <w:rsid w:val="43DF4A1E"/>
    <w:rsid w:val="46FE9A31"/>
    <w:rsid w:val="4F80F6C8"/>
    <w:rsid w:val="50ACB8FB"/>
    <w:rsid w:val="548ACF12"/>
    <w:rsid w:val="549454B1"/>
    <w:rsid w:val="54A46098"/>
    <w:rsid w:val="556A8E91"/>
    <w:rsid w:val="579C8EE3"/>
    <w:rsid w:val="5D99825D"/>
    <w:rsid w:val="607DE5D6"/>
    <w:rsid w:val="6293FCD5"/>
    <w:rsid w:val="66E5E051"/>
    <w:rsid w:val="6ADA4CD8"/>
    <w:rsid w:val="6E5BF6BA"/>
    <w:rsid w:val="713EECA1"/>
    <w:rsid w:val="767BBB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8243BA"/>
  <w15:chartTrackingRefBased/>
  <w15:docId w15:val="{EC639347-8352-47C6-BDEF-F3E05158F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D7410D"/>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D7410D"/>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D74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7410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41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10D"/>
    <w:rPr>
      <w:rFonts w:ascii="Segoe UI" w:hAnsi="Segoe UI" w:cs="Segoe UI"/>
      <w:sz w:val="18"/>
      <w:szCs w:val="18"/>
    </w:rPr>
  </w:style>
  <w:style w:type="character" w:customStyle="1" w:styleId="Heading1Char">
    <w:name w:val="Heading 1 Char"/>
    <w:basedOn w:val="DefaultParagraphFont"/>
    <w:link w:val="Heading1"/>
    <w:rsid w:val="00D7410D"/>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D7410D"/>
    <w:rPr>
      <w:rFonts w:ascii="Arial" w:eastAsiaTheme="minorEastAsia" w:hAnsi="Arial" w:cs="Times New Roman"/>
      <w:sz w:val="32"/>
      <w:szCs w:val="20"/>
      <w:lang w:val="en-GB"/>
    </w:rPr>
  </w:style>
  <w:style w:type="paragraph" w:customStyle="1" w:styleId="EX">
    <w:name w:val="EX"/>
    <w:basedOn w:val="Normal"/>
    <w:rsid w:val="00D7410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EW">
    <w:name w:val="EW"/>
    <w:basedOn w:val="EX"/>
    <w:rsid w:val="00D7410D"/>
    <w:pPr>
      <w:spacing w:after="0"/>
    </w:pPr>
  </w:style>
  <w:style w:type="paragraph" w:customStyle="1" w:styleId="B1">
    <w:name w:val="B1"/>
    <w:basedOn w:val="Normal"/>
    <w:link w:val="B1Char"/>
    <w:qFormat/>
    <w:rsid w:val="00D7410D"/>
    <w:pPr>
      <w:spacing w:after="180" w:line="240" w:lineRule="auto"/>
      <w:ind w:left="568" w:hanging="284"/>
    </w:pPr>
    <w:rPr>
      <w:rFonts w:ascii="Times New Roman" w:eastAsiaTheme="minorEastAsia" w:hAnsi="Times New Roman" w:cs="Times New Roman"/>
      <w:sz w:val="20"/>
      <w:szCs w:val="20"/>
      <w:lang w:val="en-GB"/>
    </w:rPr>
  </w:style>
  <w:style w:type="paragraph" w:customStyle="1" w:styleId="Guidance">
    <w:name w:val="Guidance"/>
    <w:basedOn w:val="Normal"/>
    <w:rsid w:val="00D7410D"/>
    <w:pPr>
      <w:spacing w:after="180" w:line="240" w:lineRule="auto"/>
    </w:pPr>
    <w:rPr>
      <w:rFonts w:ascii="Times New Roman" w:eastAsiaTheme="minorEastAsia" w:hAnsi="Times New Roman" w:cs="Times New Roman"/>
      <w:i/>
      <w:color w:val="0000FF"/>
      <w:sz w:val="20"/>
      <w:szCs w:val="20"/>
      <w:lang w:val="en-GB"/>
    </w:rPr>
  </w:style>
  <w:style w:type="character" w:customStyle="1" w:styleId="Heading3Char">
    <w:name w:val="Heading 3 Char"/>
    <w:basedOn w:val="DefaultParagraphFont"/>
    <w:link w:val="Heading3"/>
    <w:uiPriority w:val="9"/>
    <w:rsid w:val="00D7410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7410D"/>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76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49B8"/>
    <w:pPr>
      <w:ind w:left="720"/>
      <w:contextualSpacing/>
    </w:pPr>
  </w:style>
  <w:style w:type="character" w:styleId="CommentReference">
    <w:name w:val="annotation reference"/>
    <w:basedOn w:val="DefaultParagraphFont"/>
    <w:unhideWhenUsed/>
    <w:rsid w:val="00023E93"/>
    <w:rPr>
      <w:sz w:val="16"/>
      <w:szCs w:val="16"/>
    </w:rPr>
  </w:style>
  <w:style w:type="paragraph" w:styleId="CommentText">
    <w:name w:val="annotation text"/>
    <w:basedOn w:val="Normal"/>
    <w:link w:val="CommentTextChar"/>
    <w:uiPriority w:val="99"/>
    <w:semiHidden/>
    <w:unhideWhenUsed/>
    <w:rsid w:val="00023E93"/>
    <w:pPr>
      <w:spacing w:line="240" w:lineRule="auto"/>
    </w:pPr>
    <w:rPr>
      <w:sz w:val="20"/>
      <w:szCs w:val="20"/>
    </w:rPr>
  </w:style>
  <w:style w:type="character" w:customStyle="1" w:styleId="CommentTextChar">
    <w:name w:val="Comment Text Char"/>
    <w:basedOn w:val="DefaultParagraphFont"/>
    <w:link w:val="CommentText"/>
    <w:uiPriority w:val="99"/>
    <w:semiHidden/>
    <w:rsid w:val="00023E93"/>
    <w:rPr>
      <w:sz w:val="20"/>
      <w:szCs w:val="20"/>
    </w:rPr>
  </w:style>
  <w:style w:type="paragraph" w:styleId="CommentSubject">
    <w:name w:val="annotation subject"/>
    <w:basedOn w:val="CommentText"/>
    <w:next w:val="CommentText"/>
    <w:link w:val="CommentSubjectChar"/>
    <w:uiPriority w:val="99"/>
    <w:semiHidden/>
    <w:unhideWhenUsed/>
    <w:rsid w:val="00023E93"/>
    <w:rPr>
      <w:b/>
      <w:bCs/>
    </w:rPr>
  </w:style>
  <w:style w:type="character" w:customStyle="1" w:styleId="CommentSubjectChar">
    <w:name w:val="Comment Subject Char"/>
    <w:basedOn w:val="CommentTextChar"/>
    <w:link w:val="CommentSubject"/>
    <w:uiPriority w:val="99"/>
    <w:semiHidden/>
    <w:rsid w:val="00023E93"/>
    <w:rPr>
      <w:b/>
      <w:bCs/>
      <w:sz w:val="20"/>
      <w:szCs w:val="20"/>
    </w:rPr>
  </w:style>
  <w:style w:type="paragraph" w:styleId="NormalWeb">
    <w:name w:val="Normal (Web)"/>
    <w:basedOn w:val="Normal"/>
    <w:uiPriority w:val="99"/>
    <w:unhideWhenUsed/>
    <w:rsid w:val="00334E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GPPHeader">
    <w:name w:val="3GPP_Header"/>
    <w:basedOn w:val="Normal"/>
    <w:rsid w:val="00C85A2C"/>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85A2C"/>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85A2C"/>
    <w:rPr>
      <w:rFonts w:ascii="Arial" w:eastAsia="SimSun" w:hAnsi="Arial" w:cs="Times New Roman"/>
      <w:b/>
      <w:noProof/>
      <w:sz w:val="18"/>
      <w:szCs w:val="20"/>
    </w:rPr>
  </w:style>
  <w:style w:type="paragraph" w:customStyle="1" w:styleId="CRCoverPage">
    <w:name w:val="CR Cover Page"/>
    <w:rsid w:val="00C85A2C"/>
    <w:pPr>
      <w:spacing w:after="120" w:line="240" w:lineRule="auto"/>
    </w:pPr>
    <w:rPr>
      <w:rFonts w:ascii="Arial" w:eastAsia="MS Mincho" w:hAnsi="Arial" w:cs="Times New Roman"/>
      <w:sz w:val="20"/>
      <w:szCs w:val="20"/>
      <w:lang w:val="en-GB"/>
    </w:rPr>
  </w:style>
  <w:style w:type="paragraph" w:customStyle="1" w:styleId="TAR">
    <w:name w:val="TAR"/>
    <w:basedOn w:val="Normal"/>
    <w:rsid w:val="00C85A2C"/>
    <w:pPr>
      <w:keepNext/>
      <w:keepLines/>
      <w:overflowPunct w:val="0"/>
      <w:autoSpaceDE w:val="0"/>
      <w:autoSpaceDN w:val="0"/>
      <w:adjustRightInd w:val="0"/>
      <w:spacing w:after="0" w:line="240" w:lineRule="auto"/>
      <w:jc w:val="right"/>
      <w:textAlignment w:val="baseline"/>
    </w:pPr>
    <w:rPr>
      <w:rFonts w:ascii="Arial" w:eastAsia="SimSun" w:hAnsi="Arial" w:cs="Times New Roman"/>
      <w:sz w:val="18"/>
      <w:szCs w:val="20"/>
      <w:lang w:val="x-none"/>
    </w:rPr>
  </w:style>
  <w:style w:type="paragraph" w:customStyle="1" w:styleId="Tdoc">
    <w:name w:val="Tdoc"/>
    <w:basedOn w:val="Normal"/>
    <w:link w:val="TdocChar"/>
    <w:qFormat/>
    <w:rsid w:val="008F1BFF"/>
    <w:pPr>
      <w:keepNext/>
      <w:keepLines/>
      <w:widowControl w:val="0"/>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noProof/>
      <w:sz w:val="32"/>
      <w:szCs w:val="20"/>
      <w:lang w:eastAsia="zh-CN"/>
    </w:rPr>
  </w:style>
  <w:style w:type="character" w:customStyle="1" w:styleId="TdocChar">
    <w:name w:val="Tdoc Char"/>
    <w:link w:val="Tdoc"/>
    <w:rsid w:val="008F1BFF"/>
    <w:rPr>
      <w:rFonts w:ascii="Arial" w:eastAsia="Arial" w:hAnsi="Arial" w:cs="Times New Roman"/>
      <w:noProof/>
      <w:sz w:val="32"/>
      <w:szCs w:val="20"/>
      <w:lang w:eastAsia="zh-CN"/>
    </w:rPr>
  </w:style>
  <w:style w:type="paragraph" w:styleId="Footer">
    <w:name w:val="footer"/>
    <w:basedOn w:val="Normal"/>
    <w:link w:val="FooterChar"/>
    <w:uiPriority w:val="99"/>
    <w:unhideWhenUsed/>
    <w:rsid w:val="00B735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3525"/>
  </w:style>
  <w:style w:type="paragraph" w:customStyle="1" w:styleId="EditorsNote">
    <w:name w:val="Editor's Note"/>
    <w:basedOn w:val="Normal"/>
    <w:link w:val="EditorsNoteChar"/>
    <w:qFormat/>
    <w:rsid w:val="003E4604"/>
    <w:pPr>
      <w:keepLines/>
      <w:spacing w:after="180" w:line="240" w:lineRule="auto"/>
      <w:ind w:left="1701" w:hanging="1417"/>
    </w:pPr>
    <w:rPr>
      <w:rFonts w:ascii="Times New Roman" w:eastAsia="SimSun" w:hAnsi="Times New Roman" w:cs="Times New Roman"/>
      <w:color w:val="FF0000"/>
      <w:sz w:val="20"/>
      <w:szCs w:val="20"/>
      <w:lang w:val="en-GB"/>
    </w:rPr>
  </w:style>
  <w:style w:type="character" w:customStyle="1" w:styleId="EditorsNoteChar">
    <w:name w:val="Editor's Note Char"/>
    <w:link w:val="EditorsNote"/>
    <w:rsid w:val="003E4604"/>
    <w:rPr>
      <w:rFonts w:ascii="Times New Roman" w:eastAsia="SimSun" w:hAnsi="Times New Roman" w:cs="Times New Roman"/>
      <w:color w:val="FF0000"/>
      <w:sz w:val="20"/>
      <w:szCs w:val="20"/>
      <w:lang w:val="en-GB"/>
    </w:rPr>
  </w:style>
  <w:style w:type="table" w:customStyle="1" w:styleId="TableGrid1">
    <w:name w:val="Table Grid1"/>
    <w:basedOn w:val="TableNormal"/>
    <w:next w:val="TableGrid"/>
    <w:uiPriority w:val="39"/>
    <w:rsid w:val="00463C92"/>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00C1E"/>
    <w:rPr>
      <w:rFonts w:ascii="Times New Roman" w:eastAsiaTheme="minorEastAsia" w:hAnsi="Times New Roman" w:cs="Times New Roman"/>
      <w:sz w:val="20"/>
      <w:szCs w:val="20"/>
      <w:lang w:val="en-GB"/>
    </w:rPr>
  </w:style>
  <w:style w:type="paragraph" w:customStyle="1" w:styleId="NO">
    <w:name w:val="NO"/>
    <w:basedOn w:val="Normal"/>
    <w:link w:val="NOChar"/>
    <w:qFormat/>
    <w:rsid w:val="0040399D"/>
    <w:pPr>
      <w:keepLines/>
      <w:spacing w:after="180" w:line="240" w:lineRule="auto"/>
      <w:ind w:left="1135" w:hanging="851"/>
    </w:pPr>
    <w:rPr>
      <w:rFonts w:ascii="Times New Roman" w:eastAsia="SimSun" w:hAnsi="Times New Roman" w:cs="Times New Roman"/>
      <w:sz w:val="20"/>
      <w:szCs w:val="20"/>
      <w:lang w:val="en-GB"/>
    </w:rPr>
  </w:style>
  <w:style w:type="character" w:customStyle="1" w:styleId="NOChar">
    <w:name w:val="NO Char"/>
    <w:link w:val="NO"/>
    <w:locked/>
    <w:rsid w:val="0040399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2549">
      <w:bodyDiv w:val="1"/>
      <w:marLeft w:val="0"/>
      <w:marRight w:val="0"/>
      <w:marTop w:val="0"/>
      <w:marBottom w:val="0"/>
      <w:divBdr>
        <w:top w:val="none" w:sz="0" w:space="0" w:color="auto"/>
        <w:left w:val="none" w:sz="0" w:space="0" w:color="auto"/>
        <w:bottom w:val="none" w:sz="0" w:space="0" w:color="auto"/>
        <w:right w:val="none" w:sz="0" w:space="0" w:color="auto"/>
      </w:divBdr>
    </w:div>
    <w:div w:id="631449991">
      <w:bodyDiv w:val="1"/>
      <w:marLeft w:val="0"/>
      <w:marRight w:val="0"/>
      <w:marTop w:val="0"/>
      <w:marBottom w:val="0"/>
      <w:divBdr>
        <w:top w:val="none" w:sz="0" w:space="0" w:color="auto"/>
        <w:left w:val="none" w:sz="0" w:space="0" w:color="auto"/>
        <w:bottom w:val="none" w:sz="0" w:space="0" w:color="auto"/>
        <w:right w:val="none" w:sz="0" w:space="0" w:color="auto"/>
      </w:divBdr>
    </w:div>
    <w:div w:id="1234775649">
      <w:bodyDiv w:val="1"/>
      <w:marLeft w:val="0"/>
      <w:marRight w:val="0"/>
      <w:marTop w:val="0"/>
      <w:marBottom w:val="0"/>
      <w:divBdr>
        <w:top w:val="none" w:sz="0" w:space="0" w:color="auto"/>
        <w:left w:val="none" w:sz="0" w:space="0" w:color="auto"/>
        <w:bottom w:val="none" w:sz="0" w:space="0" w:color="auto"/>
        <w:right w:val="none" w:sz="0" w:space="0" w:color="auto"/>
      </w:divBdr>
      <w:divsChild>
        <w:div w:id="13577336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abaf1a45c92344f6"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9692f0a8fab37009274ebee547044b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c365b10b1f9adc0aaacfb30289f81712"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DA26E-6F82-4AE0-B480-CE9F88952657}">
  <ds:schemaRefs>
    <ds:schemaRef ds:uri="http://schemas.microsoft.com/sharepoint/v3/contenttype/forms"/>
  </ds:schemaRefs>
</ds:datastoreItem>
</file>

<file path=customXml/itemProps2.xml><?xml version="1.0" encoding="utf-8"?>
<ds:datastoreItem xmlns:ds="http://schemas.openxmlformats.org/officeDocument/2006/customXml" ds:itemID="{718281F5-77F8-44A8-AB67-260E0527FE89}">
  <ds:schemaRefs>
    <ds:schemaRef ds:uri="http://schemas.microsoft.com/office/2006/documentManagement/types"/>
    <ds:schemaRef ds:uri="http://schemas.openxmlformats.org/package/2006/metadata/core-properties"/>
    <ds:schemaRef ds:uri="http://schemas.microsoft.com/office/2006/metadata/properties"/>
    <ds:schemaRef ds:uri="cfa6e706-8601-4650-be9b-147c2ee1b24b"/>
    <ds:schemaRef ds:uri="http://purl.org/dc/elements/1.1/"/>
    <ds:schemaRef ds:uri="http://purl.org/dc/dcmitype/"/>
    <ds:schemaRef ds:uri="http://schemas.microsoft.com/office/infopath/2007/PartnerControls"/>
    <ds:schemaRef ds:uri="afff7df5-a137-4180-a445-635b252ac6e7"/>
    <ds:schemaRef ds:uri="http://www.w3.org/XML/1998/namespace"/>
    <ds:schemaRef ds:uri="http://purl.org/dc/terms/"/>
  </ds:schemaRefs>
</ds:datastoreItem>
</file>

<file path=customXml/itemProps3.xml><?xml version="1.0" encoding="utf-8"?>
<ds:datastoreItem xmlns:ds="http://schemas.openxmlformats.org/officeDocument/2006/customXml" ds:itemID="{1A951A83-79B6-45F2-BF53-4799295D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DE16E2-5646-4F74-ADBA-1AEAA40B7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3226</Words>
  <Characters>18391</Characters>
  <Application>Microsoft Office Word</Application>
  <DocSecurity>4</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Intel_SB</dc:creator>
  <cp:keywords/>
  <dc:description/>
  <cp:lastModifiedBy>Heo, Youn Hyoung</cp:lastModifiedBy>
  <cp:revision>2</cp:revision>
  <dcterms:created xsi:type="dcterms:W3CDTF">2021-01-15T01:27:00Z</dcterms:created>
  <dcterms:modified xsi:type="dcterms:W3CDTF">2021-01-15T01:27:00Z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ies>
</file>