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E0E27B" w14:textId="3178FA61" w:rsidR="009A0757" w:rsidRPr="009A0757" w:rsidRDefault="009A0757" w:rsidP="009A0757">
      <w:pPr>
        <w:tabs>
          <w:tab w:val="left" w:pos="1701"/>
          <w:tab w:val="right" w:pos="9639"/>
        </w:tabs>
        <w:spacing w:after="0"/>
        <w:textAlignment w:val="auto"/>
        <w:rPr>
          <w:rFonts w:ascii="Arial" w:eastAsia="맑은 고딕" w:hAnsi="Arial"/>
          <w:b/>
          <w:sz w:val="24"/>
          <w:lang w:eastAsia="ko-KR"/>
        </w:rPr>
      </w:pPr>
      <w:bookmarkStart w:id="0" w:name="_Toc60776760"/>
      <w:bookmarkStart w:id="1" w:name="_Toc60867541"/>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A0757">
        <w:rPr>
          <w:rFonts w:ascii="Arial" w:hAnsi="Arial"/>
          <w:b/>
          <w:sz w:val="24"/>
          <w:lang w:eastAsia="zh-CN"/>
        </w:rPr>
        <w:t>3GPP TSG-RAN WG2 Meeting #113-e</w:t>
      </w:r>
      <w:r w:rsidRPr="009A0757">
        <w:rPr>
          <w:rFonts w:ascii="Arial" w:eastAsia="맑은 고딕" w:hAnsi="Arial"/>
          <w:b/>
          <w:sz w:val="24"/>
          <w:lang w:eastAsia="ko-KR"/>
        </w:rPr>
        <w:t xml:space="preserve">   </w:t>
      </w:r>
      <w:r w:rsidR="00865D00">
        <w:rPr>
          <w:rFonts w:ascii="Arial" w:eastAsia="맑은 고딕" w:hAnsi="Arial"/>
          <w:b/>
          <w:sz w:val="24"/>
          <w:lang w:eastAsia="ko-KR"/>
        </w:rPr>
        <w:t xml:space="preserve">     </w:t>
      </w:r>
      <w:r w:rsidR="00C17946">
        <w:rPr>
          <w:rFonts w:ascii="Arial" w:eastAsia="맑은 고딕" w:hAnsi="Arial"/>
          <w:b/>
          <w:sz w:val="24"/>
          <w:lang w:eastAsia="ko-KR"/>
        </w:rPr>
        <w:t xml:space="preserve">     </w:t>
      </w:r>
      <w:r w:rsidR="00865D00">
        <w:rPr>
          <w:rFonts w:ascii="Arial" w:eastAsia="맑은 고딕" w:hAnsi="Arial"/>
          <w:b/>
          <w:sz w:val="24"/>
          <w:lang w:eastAsia="ko-KR"/>
        </w:rPr>
        <w:t xml:space="preserve">                     </w:t>
      </w:r>
      <w:r w:rsidRPr="009A0757">
        <w:rPr>
          <w:rFonts w:ascii="Arial" w:hAnsi="Arial"/>
          <w:b/>
          <w:sz w:val="24"/>
          <w:lang w:eastAsia="zh-CN"/>
        </w:rPr>
        <w:t>R2-2</w:t>
      </w:r>
      <w:r w:rsidR="00DB1CD8" w:rsidRPr="00DB1CD8">
        <w:rPr>
          <w:rFonts w:ascii="Arial" w:hAnsi="Arial"/>
          <w:b/>
          <w:sz w:val="24"/>
          <w:lang w:eastAsia="zh-CN"/>
        </w:rPr>
        <w:t>100411</w:t>
      </w:r>
    </w:p>
    <w:p w14:paraId="0881567F" w14:textId="37F26C8F" w:rsidR="00865D00" w:rsidRPr="009A0757" w:rsidRDefault="009A0757" w:rsidP="00865D00">
      <w:pPr>
        <w:widowControl w:val="0"/>
        <w:tabs>
          <w:tab w:val="right" w:pos="9639"/>
        </w:tabs>
        <w:spacing w:after="0"/>
        <w:rPr>
          <w:rFonts w:ascii="Arial" w:hAnsi="Arial"/>
          <w:i/>
          <w:sz w:val="24"/>
          <w:lang w:val="en-US" w:eastAsia="zh-CN"/>
        </w:rPr>
      </w:pPr>
      <w:r w:rsidRPr="009A0757">
        <w:rPr>
          <w:rFonts w:ascii="Arial" w:hAnsi="Arial"/>
          <w:b/>
          <w:sz w:val="24"/>
          <w:lang w:val="en-US" w:eastAsia="zh-CN"/>
        </w:rPr>
        <w:t xml:space="preserve">Online, Jan 25 – Feb 5 2021                </w:t>
      </w:r>
      <w:r w:rsidR="00865D00">
        <w:rPr>
          <w:rFonts w:ascii="Arial" w:hAnsi="Arial"/>
          <w:b/>
          <w:sz w:val="24"/>
          <w:lang w:val="en-US" w:eastAsia="zh-CN"/>
        </w:rPr>
        <w:t xml:space="preserve">           </w:t>
      </w:r>
      <w:r w:rsidRPr="009A0757">
        <w:rPr>
          <w:rFonts w:ascii="Arial" w:hAnsi="Arial"/>
          <w:b/>
          <w:sz w:val="24"/>
          <w:lang w:val="en-US" w:eastAsia="zh-CN"/>
        </w:rPr>
        <w:t xml:space="preserve"> </w:t>
      </w:r>
      <w:r w:rsidR="00865D00" w:rsidRPr="009A0757">
        <w:rPr>
          <w:rFonts w:ascii="Arial" w:hAnsi="Arial"/>
          <w:i/>
          <w:sz w:val="24"/>
          <w:lang w:val="en-US" w:eastAsia="zh-CN"/>
        </w:rPr>
        <w:t>(Revision of R2-2010979)</w:t>
      </w:r>
    </w:p>
    <w:p w14:paraId="62DC1FE8" w14:textId="3490652E" w:rsidR="009A0757" w:rsidRPr="009A0757" w:rsidRDefault="009A0757" w:rsidP="00865D00">
      <w:pPr>
        <w:widowControl w:val="0"/>
        <w:tabs>
          <w:tab w:val="right" w:pos="9639"/>
        </w:tabs>
        <w:spacing w:after="0"/>
        <w:rPr>
          <w:rFonts w:ascii="Arial" w:hAnsi="Arial"/>
          <w:i/>
          <w:sz w:val="24"/>
          <w:lang w:val="en-US" w:eastAsia="zh-CN"/>
        </w:rPr>
      </w:pPr>
      <w:r w:rsidRPr="009A0757">
        <w:rPr>
          <w:rFonts w:ascii="Arial" w:hAnsi="Arial"/>
          <w:b/>
          <w:sz w:val="24"/>
          <w:lang w:val="en-US" w:eastAsia="zh-CN"/>
        </w:rPr>
        <w:t xml:space="preserve">     </w:t>
      </w:r>
      <w:r w:rsidR="00C17946">
        <w:rPr>
          <w:rFonts w:ascii="Arial" w:hAnsi="Arial"/>
          <w:b/>
          <w:sz w:val="24"/>
          <w:lang w:val="en-US" w:eastAsia="zh-CN"/>
        </w:rPr>
        <w:t xml:space="preserve">                                        </w:t>
      </w:r>
      <w:r w:rsidRPr="009A0757">
        <w:rPr>
          <w:rFonts w:ascii="Arial" w:hAnsi="Arial"/>
          <w:b/>
          <w:sz w:val="24"/>
          <w:lang w:val="en-US" w:eastAsia="zh-CN"/>
        </w:rPr>
        <w:t xml:space="preserve"> </w:t>
      </w:r>
      <w:r w:rsidRPr="009A0757">
        <w:rPr>
          <w:rFonts w:ascii="Arial" w:eastAsia="맑은 고딕" w:hAnsi="Arial"/>
          <w:b/>
          <w:sz w:val="24"/>
          <w:lang w:eastAsia="ko-KR"/>
        </w:rPr>
        <w:t xml:space="preserve">                            </w:t>
      </w:r>
      <w:r w:rsidRPr="009A0757">
        <w:rPr>
          <w:rFonts w:ascii="Arial" w:hAnsi="Arial"/>
          <w:b/>
          <w:bCs/>
          <w:sz w:val="24"/>
          <w:lang w:eastAsia="zh-CN"/>
        </w:rPr>
        <w:tab/>
      </w:r>
    </w:p>
    <w:p w14:paraId="31C0E8C4" w14:textId="77777777" w:rsidR="009A0757" w:rsidRPr="009A0757" w:rsidRDefault="009A0757" w:rsidP="009A0757">
      <w:pPr>
        <w:overflowPunct/>
        <w:autoSpaceDE/>
        <w:autoSpaceDN/>
        <w:adjustRightInd/>
        <w:spacing w:after="120"/>
        <w:ind w:left="1980" w:hanging="1980"/>
        <w:textAlignment w:val="auto"/>
        <w:rPr>
          <w:rFonts w:ascii="Arial" w:eastAsia="MS Mincho" w:hAnsi="Arial" w:cs="Arial"/>
          <w:b/>
          <w:bCs/>
          <w:sz w:val="24"/>
          <w:lang w:eastAsia="en-US"/>
        </w:rPr>
      </w:pPr>
      <w:r w:rsidRPr="009A0757">
        <w:rPr>
          <w:rFonts w:ascii="Arial" w:eastAsia="MS Mincho" w:hAnsi="Arial" w:cs="Arial"/>
          <w:b/>
          <w:bCs/>
          <w:sz w:val="24"/>
          <w:lang w:eastAsia="en-US"/>
        </w:rPr>
        <w:t>Agenda item:</w:t>
      </w:r>
      <w:r w:rsidRPr="009A0757">
        <w:rPr>
          <w:rFonts w:ascii="Arial" w:eastAsia="MS Mincho" w:hAnsi="Arial" w:cs="Arial"/>
          <w:b/>
          <w:bCs/>
          <w:sz w:val="24"/>
          <w:lang w:eastAsia="en-US"/>
        </w:rPr>
        <w:tab/>
        <w:t>6.15</w:t>
      </w:r>
    </w:p>
    <w:p w14:paraId="50AE66BE" w14:textId="77777777" w:rsidR="009A0757" w:rsidRPr="009A0757" w:rsidRDefault="009A0757" w:rsidP="009A0757">
      <w:pPr>
        <w:tabs>
          <w:tab w:val="left" w:pos="1985"/>
        </w:tabs>
        <w:ind w:left="1985" w:hanging="1985"/>
        <w:rPr>
          <w:rFonts w:ascii="Arial" w:hAnsi="Arial" w:cs="Arial"/>
          <w:b/>
          <w:bCs/>
          <w:sz w:val="24"/>
          <w:lang w:eastAsia="en-US"/>
        </w:rPr>
      </w:pPr>
      <w:r w:rsidRPr="009A0757">
        <w:rPr>
          <w:rFonts w:ascii="Arial" w:hAnsi="Arial" w:cs="Arial"/>
          <w:b/>
          <w:bCs/>
          <w:sz w:val="24"/>
          <w:lang w:eastAsia="en-US"/>
        </w:rPr>
        <w:t>Source:</w:t>
      </w:r>
      <w:r w:rsidRPr="009A0757">
        <w:rPr>
          <w:rFonts w:ascii="Arial" w:hAnsi="Arial" w:cs="Arial"/>
          <w:b/>
          <w:bCs/>
          <w:sz w:val="24"/>
          <w:lang w:eastAsia="en-US"/>
        </w:rPr>
        <w:tab/>
        <w:t>Samsung</w:t>
      </w:r>
    </w:p>
    <w:p w14:paraId="4DA86210" w14:textId="77777777" w:rsidR="009A0757" w:rsidRPr="009A0757" w:rsidRDefault="009A0757" w:rsidP="009A0757">
      <w:pPr>
        <w:ind w:left="1985" w:hanging="1985"/>
        <w:rPr>
          <w:rFonts w:ascii="Arial" w:hAnsi="Arial" w:cs="Arial"/>
          <w:b/>
          <w:bCs/>
          <w:sz w:val="24"/>
          <w:lang w:eastAsia="en-US"/>
        </w:rPr>
      </w:pPr>
      <w:r w:rsidRPr="009A0757">
        <w:rPr>
          <w:rFonts w:ascii="Arial" w:hAnsi="Arial" w:cs="Arial"/>
          <w:b/>
          <w:bCs/>
          <w:sz w:val="24"/>
          <w:lang w:eastAsia="en-US"/>
        </w:rPr>
        <w:t>Title:</w:t>
      </w:r>
      <w:r w:rsidRPr="009A0757">
        <w:rPr>
          <w:rFonts w:ascii="Arial" w:hAnsi="Arial" w:cs="Arial"/>
          <w:b/>
          <w:bCs/>
          <w:sz w:val="24"/>
          <w:lang w:eastAsia="en-US"/>
        </w:rPr>
        <w:tab/>
        <w:t>Discussion on support of additional DC location reporting for intra-band UL CA</w:t>
      </w:r>
    </w:p>
    <w:p w14:paraId="4FC6CDE3" w14:textId="77777777" w:rsidR="009A0757" w:rsidRPr="009A0757" w:rsidRDefault="009A0757" w:rsidP="009A0757">
      <w:pPr>
        <w:ind w:left="1980" w:hanging="1980"/>
        <w:rPr>
          <w:rFonts w:ascii="Arial" w:hAnsi="Arial" w:cs="Arial"/>
          <w:b/>
          <w:bCs/>
          <w:sz w:val="24"/>
          <w:lang w:eastAsia="en-US"/>
        </w:rPr>
      </w:pPr>
      <w:r w:rsidRPr="009A0757">
        <w:rPr>
          <w:rFonts w:ascii="Arial" w:hAnsi="Arial" w:cs="Arial"/>
          <w:b/>
          <w:bCs/>
          <w:sz w:val="24"/>
          <w:lang w:eastAsia="en-US"/>
        </w:rPr>
        <w:t>Document for:</w:t>
      </w:r>
      <w:r w:rsidRPr="009A0757">
        <w:rPr>
          <w:rFonts w:ascii="Arial" w:hAnsi="Arial" w:cs="Arial"/>
          <w:b/>
          <w:bCs/>
          <w:sz w:val="24"/>
          <w:lang w:eastAsia="en-US"/>
        </w:rPr>
        <w:tab/>
        <w:t>Discussion &amp; Decision</w:t>
      </w:r>
    </w:p>
    <w:p w14:paraId="18D561A6" w14:textId="77777777" w:rsidR="009A0757" w:rsidRPr="009A0757" w:rsidRDefault="009A0757" w:rsidP="009A0757">
      <w:pPr>
        <w:keepNext/>
        <w:keepLines/>
        <w:pBdr>
          <w:top w:val="single" w:sz="12" w:space="3" w:color="auto"/>
        </w:pBdr>
        <w:tabs>
          <w:tab w:val="num" w:pos="432"/>
        </w:tabs>
        <w:spacing w:before="240"/>
        <w:ind w:left="432" w:hanging="432"/>
        <w:outlineLvl w:val="0"/>
        <w:rPr>
          <w:rFonts w:ascii="Arial" w:eastAsia="SimSun" w:hAnsi="Arial"/>
          <w:sz w:val="36"/>
          <w:lang w:val="en-US" w:eastAsia="en-US"/>
        </w:rPr>
      </w:pPr>
      <w:r w:rsidRPr="009A0757">
        <w:rPr>
          <w:rFonts w:ascii="Arial" w:eastAsia="SimSun" w:hAnsi="Arial"/>
          <w:sz w:val="36"/>
          <w:lang w:val="en-US" w:eastAsia="en-US"/>
        </w:rPr>
        <w:t>Introduction</w:t>
      </w:r>
    </w:p>
    <w:p w14:paraId="4D0FCB29" w14:textId="77777777" w:rsidR="009A0757" w:rsidRPr="009A0757" w:rsidRDefault="009A0757" w:rsidP="009A0757">
      <w:pPr>
        <w:rPr>
          <w:rFonts w:eastAsia="맑은 고딕"/>
          <w:lang w:val="en-US" w:eastAsia="ko-KR"/>
        </w:rPr>
      </w:pPr>
      <w:r w:rsidRPr="009A0757">
        <w:rPr>
          <w:rFonts w:eastAsia="맑은 고딕"/>
          <w:lang w:val="en-US" w:eastAsia="ko-KR"/>
        </w:rPr>
        <w:t xml:space="preserve">At RAN#90-e meeting, the following proposal was endorsed on the subject of DC location reporting for intra-band UL CA [1]. </w:t>
      </w:r>
    </w:p>
    <w:p w14:paraId="71F1C406" w14:textId="77777777" w:rsidR="009A0757" w:rsidRPr="009A0757" w:rsidRDefault="009A0757" w:rsidP="009A0757">
      <w:pPr>
        <w:pBdr>
          <w:top w:val="single" w:sz="4" w:space="1" w:color="auto"/>
          <w:left w:val="single" w:sz="4" w:space="4" w:color="auto"/>
          <w:bottom w:val="single" w:sz="4" w:space="1" w:color="auto"/>
          <w:right w:val="single" w:sz="4" w:space="4" w:color="auto"/>
        </w:pBdr>
        <w:ind w:leftChars="142" w:left="284" w:rightChars="189" w:right="378" w:firstLine="720"/>
        <w:rPr>
          <w:rFonts w:ascii="Calibri" w:hAnsi="Calibri" w:cs="Calibri"/>
          <w:b/>
          <w:bCs/>
          <w:i/>
          <w:iCs/>
          <w:color w:val="000000"/>
          <w:sz w:val="22"/>
          <w:szCs w:val="22"/>
          <w:lang w:eastAsia="en-US"/>
        </w:rPr>
      </w:pPr>
      <w:r w:rsidRPr="009A0757">
        <w:rPr>
          <w:rFonts w:ascii="Calibri" w:hAnsi="Calibri" w:cs="Calibri"/>
          <w:b/>
          <w:bCs/>
          <w:i/>
          <w:iCs/>
          <w:color w:val="000000"/>
          <w:sz w:val="22"/>
          <w:szCs w:val="22"/>
          <w:lang w:eastAsia="en-US"/>
        </w:rPr>
        <w:t>Proposal 2ter</w:t>
      </w:r>
      <w:r w:rsidRPr="009A0757">
        <w:rPr>
          <w:rFonts w:ascii="Calibri" w:hAnsi="Calibri" w:cs="Calibri"/>
          <w:i/>
          <w:iCs/>
          <w:color w:val="000000"/>
          <w:sz w:val="22"/>
          <w:szCs w:val="22"/>
          <w:lang w:eastAsia="en-US"/>
        </w:rPr>
        <w:t xml:space="preserve">: </w:t>
      </w:r>
      <w:r w:rsidRPr="009A0757">
        <w:rPr>
          <w:rFonts w:ascii="Calibri" w:hAnsi="Calibri" w:cs="Calibri"/>
          <w:b/>
          <w:bCs/>
          <w:i/>
          <w:iCs/>
          <w:color w:val="000000"/>
          <w:sz w:val="22"/>
          <w:szCs w:val="22"/>
          <w:highlight w:val="yellow"/>
          <w:lang w:eastAsia="en-US"/>
        </w:rPr>
        <w:t>RAN to task RAN2 to complete the Rel-16 RRC based DC location reporting signalling for 2 UL CCs in RAN#91e</w:t>
      </w:r>
      <w:r w:rsidRPr="009A0757">
        <w:rPr>
          <w:rFonts w:ascii="Calibri" w:hAnsi="Calibri" w:cs="Calibri"/>
          <w:b/>
          <w:bCs/>
          <w:i/>
          <w:iCs/>
          <w:color w:val="000000"/>
          <w:sz w:val="22"/>
          <w:szCs w:val="22"/>
          <w:lang w:eastAsia="en-US"/>
        </w:rPr>
        <w:t>, i.e. RAN2 should provide either agreed or, if agreement is not possible, technically endorsed CRs to RAN#91e, addressing the case of 2 UL CCs</w:t>
      </w:r>
      <w:r w:rsidRPr="009A0757">
        <w:rPr>
          <w:rFonts w:ascii="Calibri" w:hAnsi="Calibri" w:cs="Calibri"/>
          <w:b/>
          <w:bCs/>
          <w:i/>
          <w:iCs/>
          <w:color w:val="000000"/>
          <w:sz w:val="22"/>
          <w:szCs w:val="22"/>
          <w:highlight w:val="yellow"/>
          <w:lang w:eastAsia="en-US"/>
        </w:rPr>
        <w:t>. It would be better if solutions also consider the signalling overhead and future proofness aspects</w:t>
      </w:r>
      <w:r w:rsidRPr="009A0757">
        <w:rPr>
          <w:rFonts w:ascii="Calibri" w:hAnsi="Calibri" w:cs="Calibri"/>
          <w:b/>
          <w:bCs/>
          <w:i/>
          <w:iCs/>
          <w:color w:val="000000"/>
          <w:sz w:val="22"/>
          <w:szCs w:val="22"/>
          <w:lang w:eastAsia="en-US"/>
        </w:rPr>
        <w:t>.  </w:t>
      </w:r>
    </w:p>
    <w:p w14:paraId="62FA1C1B" w14:textId="77777777" w:rsidR="009A0757" w:rsidRPr="009A0757" w:rsidRDefault="009A0757" w:rsidP="009A0757">
      <w:pPr>
        <w:rPr>
          <w:rFonts w:eastAsia="맑은 고딕"/>
          <w:lang w:eastAsia="ko-KR"/>
        </w:rPr>
      </w:pPr>
      <w:r w:rsidRPr="009A0757">
        <w:rPr>
          <w:rFonts w:eastAsia="맑은 고딕" w:hint="eastAsia"/>
          <w:lang w:eastAsia="ko-KR"/>
        </w:rPr>
        <w:t>This contribution</w:t>
      </w:r>
      <w:r w:rsidRPr="009A0757">
        <w:rPr>
          <w:rFonts w:eastAsia="맑은 고딕"/>
          <w:lang w:eastAsia="ko-KR"/>
        </w:rPr>
        <w:t xml:space="preserve"> discusses this aspect.  </w:t>
      </w:r>
    </w:p>
    <w:p w14:paraId="30151073" w14:textId="77777777" w:rsidR="009A0757" w:rsidRPr="009A0757" w:rsidRDefault="009A0757" w:rsidP="009A0757">
      <w:pPr>
        <w:keepNext/>
        <w:keepLines/>
        <w:pBdr>
          <w:top w:val="single" w:sz="12" w:space="3" w:color="auto"/>
        </w:pBdr>
        <w:tabs>
          <w:tab w:val="num" w:pos="432"/>
        </w:tabs>
        <w:spacing w:before="240"/>
        <w:ind w:left="432" w:hanging="432"/>
        <w:outlineLvl w:val="0"/>
        <w:rPr>
          <w:rFonts w:ascii="Arial" w:eastAsia="SimSun" w:hAnsi="Arial"/>
          <w:sz w:val="36"/>
          <w:lang w:val="en-US" w:eastAsia="en-US"/>
        </w:rPr>
      </w:pPr>
      <w:r w:rsidRPr="009A0757">
        <w:rPr>
          <w:rFonts w:ascii="Arial" w:eastAsia="SimSun" w:hAnsi="Arial"/>
          <w:sz w:val="36"/>
          <w:lang w:val="en-US" w:eastAsia="en-US"/>
        </w:rPr>
        <w:t>Discussion</w:t>
      </w:r>
    </w:p>
    <w:p w14:paraId="3324E10C" w14:textId="77777777" w:rsidR="009A0757" w:rsidRPr="009A0757" w:rsidRDefault="009A0757" w:rsidP="009A0757">
      <w:pPr>
        <w:rPr>
          <w:rFonts w:eastAsia="맑은 고딕"/>
          <w:lang w:val="en-US" w:eastAsia="ko-KR"/>
        </w:rPr>
      </w:pPr>
      <w:r w:rsidRPr="009A0757">
        <w:rPr>
          <w:rFonts w:eastAsia="맑은 고딕" w:hint="eastAsia"/>
          <w:lang w:val="en-US" w:eastAsia="ko-KR"/>
        </w:rPr>
        <w:t xml:space="preserve">If network does not know exact DC location, network may not cancel </w:t>
      </w:r>
      <w:r w:rsidRPr="009A0757">
        <w:rPr>
          <w:rFonts w:eastAsia="맑은 고딕"/>
          <w:lang w:val="en-US" w:eastAsia="ko-KR"/>
        </w:rPr>
        <w:t xml:space="preserve">correctly </w:t>
      </w:r>
      <w:r w:rsidRPr="009A0757">
        <w:rPr>
          <w:rFonts w:eastAsia="맑은 고딕" w:hint="eastAsia"/>
          <w:lang w:val="en-US" w:eastAsia="ko-KR"/>
        </w:rPr>
        <w:t xml:space="preserve">the carrier leakage of the uplink modulated signal. </w:t>
      </w:r>
      <w:r w:rsidRPr="009A0757">
        <w:rPr>
          <w:rFonts w:eastAsia="맑은 고딕"/>
          <w:lang w:val="en-US" w:eastAsia="ko-KR"/>
        </w:rPr>
        <w:t xml:space="preserve">Consequently, there will be IQ offset in the demodulation. Thus, DC location reporting is useful from network to achieve good demodulation performance, especially for higher order modulation. </w:t>
      </w:r>
    </w:p>
    <w:p w14:paraId="28DA57F6" w14:textId="77777777" w:rsidR="009A0757" w:rsidRPr="009A0757" w:rsidRDefault="009A0757" w:rsidP="009A0757">
      <w:pPr>
        <w:rPr>
          <w:rFonts w:eastAsia="맑은 고딕"/>
          <w:b/>
          <w:lang w:val="en-US" w:eastAsia="ko-KR"/>
        </w:rPr>
      </w:pPr>
      <w:r w:rsidRPr="009A0757">
        <w:rPr>
          <w:rFonts w:eastAsia="맑은 고딕"/>
          <w:b/>
          <w:lang w:val="en-US" w:eastAsia="ko-KR"/>
        </w:rPr>
        <w:t xml:space="preserve">Observation 1: DC location reporting is useful from network to achieve good demodulation performance, especially for higher order modulation. </w:t>
      </w:r>
    </w:p>
    <w:p w14:paraId="11B01F6A" w14:textId="38DEDDC5" w:rsidR="00865D00" w:rsidRPr="00865D00" w:rsidRDefault="009A0757" w:rsidP="009A0757">
      <w:pPr>
        <w:rPr>
          <w:rFonts w:eastAsia="맑은 고딕"/>
          <w:lang w:val="en-US" w:eastAsia="ko-KR"/>
        </w:rPr>
      </w:pPr>
      <w:r w:rsidRPr="009A0757">
        <w:rPr>
          <w:rFonts w:eastAsia="맑은 고딕"/>
          <w:lang w:val="en-US" w:eastAsia="ko-KR"/>
        </w:rPr>
        <w:t xml:space="preserve">Current DC location reporting mechanism is that if network </w:t>
      </w:r>
      <w:r w:rsidR="00D31646">
        <w:rPr>
          <w:rFonts w:eastAsia="맑은 고딕"/>
          <w:lang w:val="en-US" w:eastAsia="ko-KR"/>
        </w:rPr>
        <w:t xml:space="preserve">enables UE </w:t>
      </w:r>
      <w:r w:rsidRPr="009A0757">
        <w:rPr>
          <w:rFonts w:eastAsia="맑은 고딕"/>
          <w:lang w:val="en-US" w:eastAsia="ko-KR"/>
        </w:rPr>
        <w:t xml:space="preserve">to report DC location information, UE </w:t>
      </w:r>
      <w:r w:rsidR="00B82432">
        <w:rPr>
          <w:rFonts w:eastAsia="맑은 고딕"/>
          <w:lang w:val="en-US" w:eastAsia="ko-KR"/>
        </w:rPr>
        <w:t xml:space="preserve">just </w:t>
      </w:r>
      <w:r w:rsidRPr="009A0757">
        <w:rPr>
          <w:rFonts w:eastAsia="맑은 고딕"/>
          <w:lang w:val="en-US" w:eastAsia="ko-KR"/>
        </w:rPr>
        <w:t xml:space="preserve">reports </w:t>
      </w:r>
      <w:r w:rsidR="00B82432">
        <w:rPr>
          <w:rFonts w:eastAsia="맑은 고딕"/>
          <w:lang w:val="en-US" w:eastAsia="ko-KR"/>
        </w:rPr>
        <w:t xml:space="preserve">whole DC location information e.g. DC locations per serving cell for each configured UL BWP. </w:t>
      </w:r>
      <w:r w:rsidRPr="009A0757">
        <w:rPr>
          <w:rFonts w:eastAsia="맑은 고딕"/>
          <w:lang w:val="en-US" w:eastAsia="ko-KR"/>
        </w:rPr>
        <w:t xml:space="preserve">Note that </w:t>
      </w:r>
      <w:r w:rsidR="00B82432">
        <w:rPr>
          <w:rFonts w:eastAsia="맑은 고딕"/>
          <w:lang w:val="en-US" w:eastAsia="ko-KR"/>
        </w:rPr>
        <w:t xml:space="preserve">this reporting mechanism </w:t>
      </w:r>
      <w:r w:rsidRPr="009A0757">
        <w:rPr>
          <w:rFonts w:eastAsia="맑은 고딕"/>
          <w:lang w:val="en-US" w:eastAsia="ko-KR"/>
        </w:rPr>
        <w:t xml:space="preserve">is designed for a single UL CC, without considering multiple UL CCs of intra-band UL CA. </w:t>
      </w:r>
      <w:r w:rsidR="00865D00">
        <w:rPr>
          <w:rFonts w:eastAsia="맑은 고딕"/>
          <w:lang w:val="en-US" w:eastAsia="ko-KR"/>
        </w:rPr>
        <w:t>T</w:t>
      </w:r>
      <w:r w:rsidR="00865D00" w:rsidRPr="009A0757">
        <w:rPr>
          <w:rFonts w:eastAsia="맑은 고딕"/>
          <w:lang w:val="en-US" w:eastAsia="ko-KR"/>
        </w:rPr>
        <w:t xml:space="preserve">here is no concern on signalling overhead from reporting whole DC location information </w:t>
      </w:r>
      <w:r w:rsidR="00865D00">
        <w:rPr>
          <w:rFonts w:eastAsia="맑은 고딕"/>
          <w:lang w:val="en-US" w:eastAsia="ko-KR"/>
        </w:rPr>
        <w:t>a</w:t>
      </w:r>
      <w:r w:rsidRPr="009A0757">
        <w:rPr>
          <w:rFonts w:eastAsia="맑은 고딕"/>
          <w:lang w:val="en-US" w:eastAsia="ko-KR"/>
        </w:rPr>
        <w:t>s the number of DC locations for eac</w:t>
      </w:r>
      <w:r w:rsidR="00B82432">
        <w:rPr>
          <w:rFonts w:eastAsia="맑은 고딕"/>
          <w:lang w:val="en-US" w:eastAsia="ko-KR"/>
        </w:rPr>
        <w:t>h serving cell can be</w:t>
      </w:r>
      <w:r w:rsidRPr="009A0757">
        <w:rPr>
          <w:rFonts w:eastAsia="맑은 고딕"/>
          <w:lang w:val="en-US" w:eastAsia="ko-KR"/>
        </w:rPr>
        <w:t xml:space="preserve"> up to 4</w:t>
      </w:r>
      <w:r w:rsidR="00865D00">
        <w:rPr>
          <w:rFonts w:eastAsia="맑은 고딕"/>
          <w:lang w:val="en-US" w:eastAsia="ko-KR"/>
        </w:rPr>
        <w:t>.</w:t>
      </w:r>
      <w:r w:rsidRPr="009A0757">
        <w:rPr>
          <w:rFonts w:eastAsia="맑은 고딕"/>
          <w:lang w:val="en-US" w:eastAsia="ko-KR"/>
        </w:rPr>
        <w:t xml:space="preserve"> </w:t>
      </w:r>
    </w:p>
    <w:p w14:paraId="09540B52" w14:textId="101C42AA" w:rsidR="009A0757" w:rsidRPr="009A0757" w:rsidRDefault="009A0757" w:rsidP="009A0757">
      <w:pPr>
        <w:rPr>
          <w:rFonts w:eastAsia="맑은 고딕"/>
          <w:lang w:val="en-US" w:eastAsia="ko-KR"/>
        </w:rPr>
      </w:pPr>
      <w:r w:rsidRPr="009A0757">
        <w:rPr>
          <w:rFonts w:eastAsia="맑은 고딕"/>
          <w:lang w:val="en-US" w:eastAsia="ko-KR"/>
        </w:rPr>
        <w:t xml:space="preserve">On the other hand, </w:t>
      </w:r>
      <w:r w:rsidR="00865D00">
        <w:rPr>
          <w:rFonts w:eastAsia="맑은 고딕"/>
          <w:lang w:val="en-US" w:eastAsia="ko-KR"/>
        </w:rPr>
        <w:t>if we need to consider</w:t>
      </w:r>
      <w:r w:rsidRPr="009A0757">
        <w:rPr>
          <w:rFonts w:eastAsia="맑은 고딕"/>
          <w:lang w:val="en-US" w:eastAsia="ko-KR"/>
        </w:rPr>
        <w:t xml:space="preserve"> </w:t>
      </w:r>
      <w:r w:rsidR="00865D00">
        <w:rPr>
          <w:rFonts w:eastAsia="맑은 고딕"/>
          <w:lang w:val="en-US" w:eastAsia="ko-KR"/>
        </w:rPr>
        <w:t>multiple UL CCs of intra-band UL CA</w:t>
      </w:r>
      <w:r w:rsidRPr="009A0757">
        <w:rPr>
          <w:rFonts w:eastAsia="맑은 고딕"/>
          <w:lang w:val="en-US" w:eastAsia="ko-KR"/>
        </w:rPr>
        <w:t xml:space="preserve">, just direct extension of existing DC location reporting signalling will incur significant signalling overhead as shown below.  </w:t>
      </w:r>
    </w:p>
    <w:tbl>
      <w:tblPr>
        <w:tblW w:w="0" w:type="auto"/>
        <w:tblLayout w:type="fixed"/>
        <w:tblCellMar>
          <w:left w:w="0" w:type="dxa"/>
          <w:right w:w="0" w:type="dxa"/>
        </w:tblCellMar>
        <w:tblLook w:val="04A0" w:firstRow="1" w:lastRow="0" w:firstColumn="1" w:lastColumn="0" w:noHBand="0" w:noVBand="1"/>
      </w:tblPr>
      <w:tblGrid>
        <w:gridCol w:w="2400"/>
        <w:gridCol w:w="1200"/>
        <w:gridCol w:w="1800"/>
        <w:gridCol w:w="1800"/>
        <w:gridCol w:w="1800"/>
      </w:tblGrid>
      <w:tr w:rsidR="00865D00" w:rsidRPr="00865D00" w14:paraId="52C0C369" w14:textId="77777777" w:rsidTr="00865D00">
        <w:trPr>
          <w:trHeight w:val="20"/>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A29BD3" w14:textId="77777777" w:rsidR="00865D00" w:rsidRPr="00865D00" w:rsidRDefault="00865D00" w:rsidP="00865D00">
            <w:pPr>
              <w:jc w:val="both"/>
              <w:rPr>
                <w:rFonts w:eastAsia="맑은 고딕"/>
                <w:lang w:val="en-US" w:eastAsia="ko-KR"/>
              </w:rPr>
            </w:pPr>
            <w:r w:rsidRPr="00865D00">
              <w:rPr>
                <w:rFonts w:eastAsia="맑은 고딕" w:hint="eastAsia"/>
                <w:lang w:val="en-US" w:eastAsia="ko-KR"/>
              </w:rPr>
              <w:t># of UL CCs</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408FF8" w14:textId="77777777" w:rsidR="00865D00" w:rsidRPr="00865D00" w:rsidRDefault="00865D00" w:rsidP="00865D00">
            <w:pPr>
              <w:jc w:val="both"/>
              <w:rPr>
                <w:rFonts w:eastAsia="맑은 고딕"/>
                <w:lang w:val="en-US" w:eastAsia="ko-KR"/>
              </w:rPr>
            </w:pPr>
            <w:r w:rsidRPr="00865D00">
              <w:rPr>
                <w:rFonts w:eastAsia="맑은 고딕" w:hint="eastAsia"/>
                <w:lang w:val="en-US" w:eastAsia="ko-KR"/>
              </w:rPr>
              <w:t>2</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DFFE48" w14:textId="77777777" w:rsidR="00865D00" w:rsidRPr="00865D00" w:rsidRDefault="00865D00" w:rsidP="00865D00">
            <w:pPr>
              <w:jc w:val="both"/>
              <w:rPr>
                <w:rFonts w:eastAsia="맑은 고딕"/>
                <w:lang w:val="en-US" w:eastAsia="ko-KR"/>
              </w:rPr>
            </w:pPr>
            <w:r w:rsidRPr="00865D00">
              <w:rPr>
                <w:rFonts w:eastAsia="맑은 고딕" w:hint="eastAsia"/>
                <w:lang w:val="en-US" w:eastAsia="ko-KR"/>
              </w:rPr>
              <w:t>3</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2ABF48" w14:textId="77777777" w:rsidR="00865D00" w:rsidRPr="00865D00" w:rsidRDefault="00865D00" w:rsidP="00865D00">
            <w:pPr>
              <w:jc w:val="both"/>
              <w:rPr>
                <w:rFonts w:eastAsia="맑은 고딕"/>
                <w:lang w:val="en-US" w:eastAsia="ko-KR"/>
              </w:rPr>
            </w:pPr>
            <w:r w:rsidRPr="00865D00">
              <w:rPr>
                <w:rFonts w:eastAsia="맑은 고딕" w:hint="eastAsia"/>
                <w:lang w:val="en-US" w:eastAsia="ko-KR"/>
              </w:rPr>
              <w:t>4</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F93706" w14:textId="77777777" w:rsidR="00865D00" w:rsidRPr="00865D00" w:rsidRDefault="00865D00" w:rsidP="00865D00">
            <w:pPr>
              <w:jc w:val="both"/>
              <w:rPr>
                <w:rFonts w:eastAsia="맑은 고딕"/>
                <w:lang w:val="en-US" w:eastAsia="ko-KR"/>
              </w:rPr>
            </w:pPr>
            <w:r w:rsidRPr="00865D00">
              <w:rPr>
                <w:rFonts w:eastAsia="맑은 고딕" w:hint="eastAsia"/>
                <w:lang w:val="en-US" w:eastAsia="ko-KR"/>
              </w:rPr>
              <w:t>5</w:t>
            </w:r>
          </w:p>
        </w:tc>
      </w:tr>
      <w:tr w:rsidR="00865D00" w:rsidRPr="00865D00" w14:paraId="0DF319D5" w14:textId="77777777" w:rsidTr="00865D00">
        <w:trPr>
          <w:trHeight w:val="20"/>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157214" w14:textId="77777777" w:rsidR="00865D00" w:rsidRPr="00865D00" w:rsidRDefault="00865D00" w:rsidP="00865D00">
            <w:pPr>
              <w:jc w:val="both"/>
              <w:rPr>
                <w:rFonts w:eastAsia="맑은 고딕"/>
                <w:lang w:val="en-US" w:eastAsia="ko-KR"/>
              </w:rPr>
            </w:pPr>
            <w:r w:rsidRPr="00865D00">
              <w:rPr>
                <w:rFonts w:eastAsia="맑은 고딕" w:hint="eastAsia"/>
                <w:lang w:val="en-US" w:eastAsia="ko-KR"/>
              </w:rPr>
              <w:t>Max # of DC locations</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C6486C" w14:textId="77777777" w:rsidR="00865D00" w:rsidRPr="00865D00" w:rsidRDefault="00865D00" w:rsidP="00865D00">
            <w:pPr>
              <w:jc w:val="both"/>
              <w:rPr>
                <w:rFonts w:eastAsia="맑은 고딕"/>
                <w:lang w:val="en-US" w:eastAsia="ko-KR"/>
              </w:rPr>
            </w:pPr>
            <w:r w:rsidRPr="00865D00">
              <w:rPr>
                <w:rFonts w:eastAsia="맑은 고딕" w:hint="eastAsia"/>
                <w:lang w:val="en-US" w:eastAsia="ko-KR"/>
              </w:rPr>
              <w:t>16</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D54B4C" w14:textId="77777777" w:rsidR="00865D00" w:rsidRPr="00865D00" w:rsidRDefault="00865D00" w:rsidP="00865D00">
            <w:pPr>
              <w:jc w:val="both"/>
              <w:rPr>
                <w:rFonts w:eastAsia="맑은 고딕"/>
                <w:lang w:val="en-US" w:eastAsia="ko-KR"/>
              </w:rPr>
            </w:pPr>
            <w:r w:rsidRPr="00865D00">
              <w:rPr>
                <w:rFonts w:eastAsia="맑은 고딕" w:hint="eastAsia"/>
                <w:lang w:val="en-US" w:eastAsia="ko-KR"/>
              </w:rPr>
              <w:t>112</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B68A62" w14:textId="77777777" w:rsidR="00865D00" w:rsidRPr="00865D00" w:rsidRDefault="00865D00" w:rsidP="00865D00">
            <w:pPr>
              <w:jc w:val="both"/>
              <w:rPr>
                <w:rFonts w:eastAsia="맑은 고딕"/>
                <w:lang w:val="en-US" w:eastAsia="ko-KR"/>
              </w:rPr>
            </w:pPr>
            <w:r w:rsidRPr="00865D00">
              <w:rPr>
                <w:rFonts w:eastAsia="맑은 고딕" w:hint="eastAsia"/>
                <w:lang w:val="en-US" w:eastAsia="ko-KR"/>
              </w:rPr>
              <w:t>608</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E7C166" w14:textId="77777777" w:rsidR="00865D00" w:rsidRPr="00865D00" w:rsidRDefault="00865D00" w:rsidP="00865D00">
            <w:pPr>
              <w:jc w:val="both"/>
              <w:rPr>
                <w:rFonts w:eastAsia="맑은 고딕"/>
                <w:lang w:val="en-US" w:eastAsia="ko-KR"/>
              </w:rPr>
            </w:pPr>
            <w:r w:rsidRPr="00865D00">
              <w:rPr>
                <w:rFonts w:eastAsia="맑은 고딕" w:hint="eastAsia"/>
                <w:lang w:val="en-US" w:eastAsia="ko-KR"/>
              </w:rPr>
              <w:t>3104</w:t>
            </w:r>
          </w:p>
        </w:tc>
      </w:tr>
    </w:tbl>
    <w:p w14:paraId="5AD88217" w14:textId="09A2D974" w:rsidR="009A0757" w:rsidRPr="009A0757" w:rsidRDefault="009A0757" w:rsidP="009A0757">
      <w:pPr>
        <w:rPr>
          <w:rFonts w:eastAsia="맑은 고딕"/>
          <w:lang w:val="en-US" w:eastAsia="ko-KR"/>
        </w:rPr>
      </w:pPr>
      <w:r w:rsidRPr="009A0757">
        <w:rPr>
          <w:rFonts w:eastAsia="맑은 고딕" w:hint="eastAsia"/>
          <w:lang w:val="en-US" w:eastAsia="ko-KR"/>
        </w:rPr>
        <w:t xml:space="preserve">Thus, as RAN plenary </w:t>
      </w:r>
      <w:r w:rsidRPr="009A0757">
        <w:rPr>
          <w:rFonts w:eastAsia="맑은 고딕"/>
          <w:lang w:val="en-US" w:eastAsia="ko-KR"/>
        </w:rPr>
        <w:t xml:space="preserve">tasked, it is not preferable to define direct extension of existing DC location signalling as it is neither future proof nor scalable given that more than 2 UL CCs of intra-band UL CA are expected to be supported in future release. </w:t>
      </w:r>
    </w:p>
    <w:p w14:paraId="3F03A55D" w14:textId="77777777" w:rsidR="009A0757" w:rsidRPr="009A0757" w:rsidRDefault="009A0757" w:rsidP="009A0757">
      <w:pPr>
        <w:rPr>
          <w:rFonts w:eastAsia="맑은 고딕"/>
          <w:b/>
          <w:lang w:val="en-US" w:eastAsia="ko-KR"/>
        </w:rPr>
      </w:pPr>
      <w:r w:rsidRPr="009A0757">
        <w:rPr>
          <w:rFonts w:eastAsia="맑은 고딕"/>
          <w:b/>
          <w:lang w:val="en-US" w:eastAsia="ko-KR"/>
        </w:rPr>
        <w:t xml:space="preserve">Observation 2: Direct extension of existing DC location signalling (i.e. reporting DC locations for each possible UL BWP combinations) is neither future proof nor scalable. </w:t>
      </w:r>
    </w:p>
    <w:p w14:paraId="09EBC80A" w14:textId="4BEEC5F3" w:rsidR="009A0757" w:rsidRPr="009A0757" w:rsidRDefault="009A0757" w:rsidP="009A0757">
      <w:pPr>
        <w:rPr>
          <w:rFonts w:eastAsia="맑은 고딕"/>
          <w:lang w:val="x-none" w:eastAsia="ko-KR"/>
        </w:rPr>
      </w:pPr>
      <w:r w:rsidRPr="009A0757">
        <w:rPr>
          <w:rFonts w:eastAsia="맑은 고딕"/>
          <w:lang w:val="x-none" w:eastAsia="ko-KR"/>
        </w:rPr>
        <w:t xml:space="preserve">It is unlikely that network needs to know whole DC location information for all possible UL BWP combinations. Instead, it is </w:t>
      </w:r>
      <w:r w:rsidR="00865D00">
        <w:rPr>
          <w:rFonts w:eastAsia="맑은 고딕"/>
          <w:lang w:val="x-none" w:eastAsia="ko-KR"/>
        </w:rPr>
        <w:t xml:space="preserve">more </w:t>
      </w:r>
      <w:r w:rsidRPr="009A0757">
        <w:rPr>
          <w:rFonts w:eastAsia="맑은 고딕"/>
          <w:lang w:val="x-none" w:eastAsia="ko-KR"/>
        </w:rPr>
        <w:t xml:space="preserve">expected that network </w:t>
      </w:r>
      <w:r w:rsidR="00865D00">
        <w:rPr>
          <w:rFonts w:eastAsia="맑은 고딕"/>
          <w:lang w:val="x-none" w:eastAsia="ko-KR"/>
        </w:rPr>
        <w:t>is interested in</w:t>
      </w:r>
      <w:r w:rsidRPr="009A0757">
        <w:rPr>
          <w:rFonts w:eastAsia="맑은 고딕"/>
          <w:lang w:val="x-none" w:eastAsia="ko-KR"/>
        </w:rPr>
        <w:t xml:space="preserve"> know</w:t>
      </w:r>
      <w:r w:rsidR="00865D00">
        <w:rPr>
          <w:rFonts w:eastAsia="맑은 고딕"/>
          <w:lang w:val="x-none" w:eastAsia="ko-KR"/>
        </w:rPr>
        <w:t>ing</w:t>
      </w:r>
      <w:r w:rsidRPr="009A0757">
        <w:rPr>
          <w:rFonts w:eastAsia="맑은 고딕"/>
          <w:lang w:val="x-none" w:eastAsia="ko-KR"/>
        </w:rPr>
        <w:t xml:space="preserve"> DC locations for (part of) the UL BWP combinations among all possible UL BWP combinations. </w:t>
      </w:r>
    </w:p>
    <w:p w14:paraId="3565E6A6" w14:textId="5C8D03DB" w:rsidR="009A0757" w:rsidRPr="009A0757" w:rsidRDefault="009A0757" w:rsidP="009A0757">
      <w:pPr>
        <w:spacing w:before="240"/>
        <w:rPr>
          <w:rFonts w:eastAsia="맑은 고딕"/>
          <w:b/>
          <w:lang w:val="x-none" w:eastAsia="ko-KR"/>
        </w:rPr>
      </w:pPr>
      <w:r w:rsidRPr="009A0757">
        <w:rPr>
          <w:rFonts w:eastAsia="맑은 고딕"/>
          <w:b/>
          <w:lang w:val="x-none" w:eastAsia="ko-KR"/>
        </w:rPr>
        <w:t xml:space="preserve">Observation 3: It is expected that NW </w:t>
      </w:r>
      <w:r w:rsidR="008C3C8A">
        <w:rPr>
          <w:rFonts w:eastAsia="맑은 고딕"/>
          <w:b/>
          <w:lang w:val="x-none" w:eastAsia="ko-KR"/>
        </w:rPr>
        <w:t>wants to know</w:t>
      </w:r>
      <w:r w:rsidRPr="009A0757">
        <w:rPr>
          <w:rFonts w:eastAsia="맑은 고딕"/>
          <w:b/>
          <w:lang w:val="x-none" w:eastAsia="ko-KR"/>
        </w:rPr>
        <w:t xml:space="preserve"> DC locations for (part of) the UL BWP combinations among all possible UL BWP combinations.</w:t>
      </w:r>
    </w:p>
    <w:p w14:paraId="214E3EEE" w14:textId="069FEBC7" w:rsidR="009A0757" w:rsidRPr="009A0757" w:rsidRDefault="009A0757" w:rsidP="009A0757">
      <w:pPr>
        <w:rPr>
          <w:rFonts w:eastAsia="맑은 고딕"/>
          <w:lang w:val="x-none" w:eastAsia="ko-KR"/>
        </w:rPr>
      </w:pPr>
      <w:r w:rsidRPr="009A0757">
        <w:rPr>
          <w:rFonts w:eastAsia="맑은 고딕"/>
          <w:lang w:val="x-none" w:eastAsia="ko-KR"/>
        </w:rPr>
        <w:lastRenderedPageBreak/>
        <w:t xml:space="preserve">To support signalling to be future proof and scalable, we think that it is allowed for network to request UE </w:t>
      </w:r>
      <w:r w:rsidRPr="009A0757">
        <w:rPr>
          <w:rFonts w:eastAsia="맑은 고딕" w:hint="eastAsia"/>
          <w:lang w:val="x-none" w:eastAsia="ko-KR"/>
        </w:rPr>
        <w:t xml:space="preserve">to report </w:t>
      </w:r>
      <w:r w:rsidRPr="009A0757">
        <w:rPr>
          <w:rFonts w:eastAsia="맑은 고딕"/>
          <w:lang w:val="x-none" w:eastAsia="ko-KR"/>
        </w:rPr>
        <w:t xml:space="preserve">DC locations for part of the UL BWP combinations among all possible UL BWP combinations. For example, for 2 UL CCs, </w:t>
      </w:r>
      <w:r w:rsidRPr="009A0757">
        <w:rPr>
          <w:rFonts w:eastAsia="맑은 고딕" w:hint="eastAsia"/>
          <w:lang w:val="x-none" w:eastAsia="ko-KR"/>
        </w:rPr>
        <w:t xml:space="preserve">if </w:t>
      </w:r>
      <w:r w:rsidRPr="009A0757">
        <w:rPr>
          <w:rFonts w:eastAsia="맑은 고딕"/>
          <w:lang w:val="x-none" w:eastAsia="ko-KR"/>
        </w:rPr>
        <w:t>network is interested in knowing DC locations for 4 UL BWP combinations among 16 UL BWP combinations to guarantee reasonable demodulation performance of higher order modulation</w:t>
      </w:r>
      <w:r w:rsidR="008C3C8A">
        <w:rPr>
          <w:rFonts w:eastAsia="맑은 고딕"/>
          <w:lang w:val="x-none" w:eastAsia="ko-KR"/>
        </w:rPr>
        <w:t xml:space="preserve"> for uplink</w:t>
      </w:r>
      <w:r w:rsidRPr="009A0757">
        <w:rPr>
          <w:rFonts w:eastAsia="맑은 고딕"/>
          <w:lang w:val="x-none" w:eastAsia="ko-KR"/>
        </w:rPr>
        <w:t xml:space="preserve">, network can include its concerned UL BWP combinations. Then UE responds to report DC locations per each requested UL BWP combination to </w:t>
      </w:r>
      <w:r w:rsidRPr="009A0757">
        <w:rPr>
          <w:rFonts w:eastAsia="맑은 고딕" w:hint="eastAsia"/>
          <w:lang w:val="x-none" w:eastAsia="ko-KR"/>
        </w:rPr>
        <w:t>netw</w:t>
      </w:r>
      <w:r w:rsidRPr="009A0757">
        <w:rPr>
          <w:rFonts w:eastAsia="맑은 고딕"/>
          <w:lang w:val="x-none" w:eastAsia="ko-KR"/>
        </w:rPr>
        <w:t>ork.</w:t>
      </w:r>
    </w:p>
    <w:p w14:paraId="51D0F505" w14:textId="04047B07" w:rsidR="009A0757" w:rsidRPr="009A0757" w:rsidRDefault="009A0757" w:rsidP="009A0757">
      <w:pPr>
        <w:spacing w:before="240"/>
        <w:rPr>
          <w:rFonts w:eastAsia="맑은 고딕"/>
          <w:b/>
          <w:lang w:val="x-none" w:eastAsia="ko-KR"/>
        </w:rPr>
      </w:pPr>
      <w:r w:rsidRPr="009A0757">
        <w:rPr>
          <w:rFonts w:eastAsia="맑은 고딕"/>
          <w:b/>
          <w:lang w:val="x-none" w:eastAsia="ko-KR"/>
        </w:rPr>
        <w:t xml:space="preserve">Proposal: For intra-band UL CA, NW </w:t>
      </w:r>
      <w:r w:rsidR="008C3C8A">
        <w:rPr>
          <w:rFonts w:eastAsia="맑은 고딕"/>
          <w:b/>
          <w:lang w:val="x-none" w:eastAsia="ko-KR"/>
        </w:rPr>
        <w:t>includes</w:t>
      </w:r>
      <w:r w:rsidR="00CB2C8C">
        <w:rPr>
          <w:rFonts w:eastAsia="맑은 고딕"/>
          <w:b/>
          <w:lang w:val="x-none" w:eastAsia="ko-KR"/>
        </w:rPr>
        <w:t xml:space="preserve"> </w:t>
      </w:r>
      <w:r w:rsidRPr="009A0757">
        <w:rPr>
          <w:rFonts w:eastAsia="맑은 고딕"/>
          <w:b/>
          <w:lang w:val="x-none" w:eastAsia="ko-KR"/>
        </w:rPr>
        <w:t>part of the UL BWP combinations among all possible UL BWP combinations</w:t>
      </w:r>
      <w:r w:rsidR="008C3C8A">
        <w:rPr>
          <w:rFonts w:eastAsia="맑은 고딕"/>
          <w:b/>
          <w:lang w:val="x-none" w:eastAsia="ko-KR"/>
        </w:rPr>
        <w:t xml:space="preserve"> for </w:t>
      </w:r>
      <w:r w:rsidR="00B1651F">
        <w:rPr>
          <w:rFonts w:eastAsia="맑은 고딕"/>
          <w:b/>
          <w:lang w:val="x-none" w:eastAsia="ko-KR"/>
        </w:rPr>
        <w:t xml:space="preserve">interested </w:t>
      </w:r>
      <w:r w:rsidR="008C3C8A">
        <w:rPr>
          <w:rFonts w:eastAsia="맑은 고딕"/>
          <w:b/>
          <w:lang w:val="x-none" w:eastAsia="ko-KR"/>
        </w:rPr>
        <w:t>DC location information</w:t>
      </w:r>
      <w:r w:rsidRPr="009A0757">
        <w:rPr>
          <w:rFonts w:eastAsia="맑은 고딕"/>
          <w:b/>
          <w:lang w:val="x-none" w:eastAsia="ko-KR"/>
        </w:rPr>
        <w:t xml:space="preserve">. Then UE reports DC locations per each </w:t>
      </w:r>
      <w:r w:rsidR="00CB2C8C">
        <w:rPr>
          <w:rFonts w:eastAsia="맑은 고딕"/>
          <w:b/>
          <w:lang w:val="x-none" w:eastAsia="ko-KR"/>
        </w:rPr>
        <w:t>requested</w:t>
      </w:r>
      <w:r w:rsidRPr="009A0757">
        <w:rPr>
          <w:rFonts w:eastAsia="맑은 고딕"/>
          <w:b/>
          <w:lang w:val="x-none" w:eastAsia="ko-KR"/>
        </w:rPr>
        <w:t xml:space="preserve"> UL BWP combination</w:t>
      </w:r>
      <w:r w:rsidR="00BC22D2">
        <w:rPr>
          <w:rFonts w:eastAsia="맑은 고딕"/>
          <w:b/>
          <w:lang w:val="x-none" w:eastAsia="ko-KR"/>
        </w:rPr>
        <w:t xml:space="preserve"> to NW</w:t>
      </w:r>
      <w:bookmarkStart w:id="14" w:name="_GoBack"/>
      <w:bookmarkEnd w:id="14"/>
      <w:r w:rsidRPr="009A0757">
        <w:rPr>
          <w:rFonts w:eastAsia="맑은 고딕"/>
          <w:b/>
          <w:lang w:val="x-none" w:eastAsia="ko-KR"/>
        </w:rPr>
        <w:t>.</w:t>
      </w:r>
    </w:p>
    <w:p w14:paraId="5854A25F" w14:textId="7E2845BD" w:rsidR="009A0757" w:rsidRPr="009A0757" w:rsidRDefault="00142342" w:rsidP="009A0757">
      <w:pPr>
        <w:spacing w:before="240"/>
        <w:rPr>
          <w:rFonts w:eastAsia="맑은 고딕"/>
          <w:lang w:val="x-none" w:eastAsia="ko-KR"/>
        </w:rPr>
      </w:pPr>
      <w:r>
        <w:rPr>
          <w:rFonts w:eastAsia="맑은 고딕"/>
          <w:lang w:val="x-none" w:eastAsia="ko-KR"/>
        </w:rPr>
        <w:t>The</w:t>
      </w:r>
      <w:r w:rsidR="009A0757" w:rsidRPr="009A0757">
        <w:rPr>
          <w:rFonts w:eastAsia="맑은 고딕"/>
          <w:lang w:val="x-none" w:eastAsia="ko-KR"/>
        </w:rPr>
        <w:t xml:space="preserve"> draft </w:t>
      </w:r>
      <w:r w:rsidR="00B02B02">
        <w:rPr>
          <w:rFonts w:eastAsia="맑은 고딕"/>
          <w:lang w:val="x-none" w:eastAsia="ko-KR"/>
        </w:rPr>
        <w:t>TP</w:t>
      </w:r>
      <w:r w:rsidR="009A0757" w:rsidRPr="009A0757">
        <w:rPr>
          <w:rFonts w:eastAsia="맑은 고딕"/>
          <w:lang w:val="x-none" w:eastAsia="ko-KR"/>
        </w:rPr>
        <w:t xml:space="preserve"> of above proposal is provided in Annex for discussion. </w:t>
      </w:r>
    </w:p>
    <w:p w14:paraId="41E60362" w14:textId="77777777" w:rsidR="009A0757" w:rsidRPr="009A0757" w:rsidRDefault="009A0757" w:rsidP="009A0757">
      <w:pPr>
        <w:keepNext/>
        <w:keepLines/>
        <w:pBdr>
          <w:top w:val="single" w:sz="12" w:space="3" w:color="auto"/>
        </w:pBdr>
        <w:tabs>
          <w:tab w:val="num" w:pos="432"/>
        </w:tabs>
        <w:spacing w:before="240"/>
        <w:ind w:left="432" w:hanging="432"/>
        <w:outlineLvl w:val="0"/>
        <w:rPr>
          <w:rFonts w:ascii="Arial" w:eastAsia="SimSun" w:hAnsi="Arial"/>
          <w:sz w:val="36"/>
          <w:lang w:val="en-US" w:eastAsia="en-US"/>
        </w:rPr>
      </w:pPr>
      <w:r w:rsidRPr="009A0757">
        <w:rPr>
          <w:rFonts w:ascii="Arial" w:eastAsia="맑은 고딕" w:hAnsi="Arial"/>
          <w:sz w:val="36"/>
          <w:lang w:val="en-US" w:eastAsia="ko-KR"/>
        </w:rPr>
        <w:t>C</w:t>
      </w:r>
      <w:r w:rsidRPr="009A0757">
        <w:rPr>
          <w:rFonts w:ascii="Arial" w:eastAsia="SimSun" w:hAnsi="Arial"/>
          <w:sz w:val="36"/>
          <w:lang w:val="en-US" w:eastAsia="en-US"/>
        </w:rPr>
        <w:t>onclusion</w:t>
      </w:r>
    </w:p>
    <w:p w14:paraId="301C9D85" w14:textId="77777777" w:rsidR="009A0757" w:rsidRPr="009A0757" w:rsidRDefault="009A0757" w:rsidP="009A0757">
      <w:pPr>
        <w:spacing w:before="240"/>
        <w:rPr>
          <w:rFonts w:eastAsia="맑은 고딕"/>
          <w:lang w:eastAsia="ko-KR"/>
        </w:rPr>
      </w:pPr>
      <w:r w:rsidRPr="009A0757">
        <w:rPr>
          <w:rFonts w:eastAsia="맑은 고딕" w:hint="eastAsia"/>
          <w:lang w:eastAsia="ko-KR"/>
        </w:rPr>
        <w:t>In section 2, we made the following observation</w:t>
      </w:r>
      <w:r w:rsidRPr="009A0757">
        <w:rPr>
          <w:rFonts w:eastAsia="맑은 고딕"/>
          <w:lang w:eastAsia="ko-KR"/>
        </w:rPr>
        <w:t>s</w:t>
      </w:r>
      <w:r w:rsidRPr="009A0757">
        <w:rPr>
          <w:rFonts w:eastAsia="맑은 고딕" w:hint="eastAsia"/>
          <w:lang w:eastAsia="ko-KR"/>
        </w:rPr>
        <w:t>:</w:t>
      </w:r>
    </w:p>
    <w:p w14:paraId="0B06693F" w14:textId="77777777" w:rsidR="00865D00" w:rsidRPr="009A0757" w:rsidRDefault="00865D00" w:rsidP="00865D00">
      <w:pPr>
        <w:rPr>
          <w:rFonts w:eastAsia="맑은 고딕"/>
          <w:b/>
          <w:lang w:val="en-US" w:eastAsia="ko-KR"/>
        </w:rPr>
      </w:pPr>
      <w:r w:rsidRPr="009A0757">
        <w:rPr>
          <w:rFonts w:eastAsia="맑은 고딕"/>
          <w:b/>
          <w:lang w:val="en-US" w:eastAsia="ko-KR"/>
        </w:rPr>
        <w:t xml:space="preserve">Observation 1: DC location reporting is useful from network to achieve good demodulation performance, especially for higher order modulation. </w:t>
      </w:r>
    </w:p>
    <w:p w14:paraId="77D731C3" w14:textId="77777777" w:rsidR="00865D00" w:rsidRPr="009A0757" w:rsidRDefault="00865D00" w:rsidP="00865D00">
      <w:pPr>
        <w:rPr>
          <w:rFonts w:eastAsia="맑은 고딕"/>
          <w:b/>
          <w:lang w:val="en-US" w:eastAsia="ko-KR"/>
        </w:rPr>
      </w:pPr>
      <w:r w:rsidRPr="009A0757">
        <w:rPr>
          <w:rFonts w:eastAsia="맑은 고딕"/>
          <w:b/>
          <w:lang w:val="en-US" w:eastAsia="ko-KR"/>
        </w:rPr>
        <w:t xml:space="preserve">Observation 2: Direct extension of existing DC location signalling (i.e. reporting DC locations for each possible UL BWP combinations) is neither future proof nor scalable. </w:t>
      </w:r>
    </w:p>
    <w:p w14:paraId="2C976DE7" w14:textId="77777777" w:rsidR="009A0757" w:rsidRPr="009A0757" w:rsidRDefault="009A0757" w:rsidP="009A0757">
      <w:pPr>
        <w:spacing w:before="240"/>
        <w:rPr>
          <w:rFonts w:eastAsia="맑은 고딕"/>
          <w:b/>
          <w:lang w:val="x-none" w:eastAsia="ko-KR"/>
        </w:rPr>
      </w:pPr>
      <w:r w:rsidRPr="009A0757">
        <w:rPr>
          <w:rFonts w:eastAsia="맑은 고딕"/>
          <w:b/>
          <w:lang w:val="x-none" w:eastAsia="ko-KR"/>
        </w:rPr>
        <w:t>Observation 3: It is expected that NW may want to know DC locations for (part of) the UL BWP combinations among all possible UL BWP combinations.</w:t>
      </w:r>
    </w:p>
    <w:p w14:paraId="485FF290" w14:textId="77777777" w:rsidR="009A0757" w:rsidRPr="009A0757" w:rsidRDefault="009A0757" w:rsidP="009A0757">
      <w:pPr>
        <w:rPr>
          <w:lang w:eastAsia="en-US"/>
        </w:rPr>
      </w:pPr>
      <w:r w:rsidRPr="009A0757">
        <w:rPr>
          <w:rFonts w:eastAsia="맑은 고딕" w:hint="eastAsia"/>
          <w:lang w:eastAsia="ko-KR"/>
        </w:rPr>
        <w:t xml:space="preserve">Based on the above, </w:t>
      </w:r>
      <w:r w:rsidRPr="009A0757">
        <w:rPr>
          <w:lang w:eastAsia="en-US"/>
        </w:rPr>
        <w:t>RAN2 is requested to discuss and if possible agree on the following proposals:</w:t>
      </w:r>
    </w:p>
    <w:p w14:paraId="7B878876" w14:textId="1765773E" w:rsidR="008C3C8A" w:rsidRPr="009A0757" w:rsidRDefault="008C3C8A" w:rsidP="008C3C8A">
      <w:pPr>
        <w:spacing w:before="240"/>
        <w:rPr>
          <w:rFonts w:eastAsia="맑은 고딕"/>
          <w:b/>
          <w:lang w:val="x-none" w:eastAsia="ko-KR"/>
        </w:rPr>
      </w:pPr>
      <w:r w:rsidRPr="009A0757">
        <w:rPr>
          <w:rFonts w:eastAsia="맑은 고딕"/>
          <w:b/>
          <w:lang w:val="x-none" w:eastAsia="ko-KR"/>
        </w:rPr>
        <w:t xml:space="preserve">Proposal: For intra-band UL CA, NW </w:t>
      </w:r>
      <w:r>
        <w:rPr>
          <w:rFonts w:eastAsia="맑은 고딕"/>
          <w:b/>
          <w:lang w:val="x-none" w:eastAsia="ko-KR"/>
        </w:rPr>
        <w:t xml:space="preserve">includes </w:t>
      </w:r>
      <w:r w:rsidRPr="009A0757">
        <w:rPr>
          <w:rFonts w:eastAsia="맑은 고딕"/>
          <w:b/>
          <w:lang w:val="x-none" w:eastAsia="ko-KR"/>
        </w:rPr>
        <w:t>part of the UL BWP combinations among all possible UL BWP combinations</w:t>
      </w:r>
      <w:r>
        <w:rPr>
          <w:rFonts w:eastAsia="맑은 고딕"/>
          <w:b/>
          <w:lang w:val="x-none" w:eastAsia="ko-KR"/>
        </w:rPr>
        <w:t xml:space="preserve"> for </w:t>
      </w:r>
      <w:r w:rsidR="00B1651F">
        <w:rPr>
          <w:rFonts w:eastAsia="맑은 고딕"/>
          <w:b/>
          <w:lang w:val="x-none" w:eastAsia="ko-KR"/>
        </w:rPr>
        <w:t xml:space="preserve">interested </w:t>
      </w:r>
      <w:r>
        <w:rPr>
          <w:rFonts w:eastAsia="맑은 고딕"/>
          <w:b/>
          <w:lang w:val="x-none" w:eastAsia="ko-KR"/>
        </w:rPr>
        <w:t>DC location information</w:t>
      </w:r>
      <w:r w:rsidRPr="009A0757">
        <w:rPr>
          <w:rFonts w:eastAsia="맑은 고딕"/>
          <w:b/>
          <w:lang w:val="x-none" w:eastAsia="ko-KR"/>
        </w:rPr>
        <w:t xml:space="preserve">. Then UE reports DC locations per each </w:t>
      </w:r>
      <w:r>
        <w:rPr>
          <w:rFonts w:eastAsia="맑은 고딕"/>
          <w:b/>
          <w:lang w:val="x-none" w:eastAsia="ko-KR"/>
        </w:rPr>
        <w:t>requested</w:t>
      </w:r>
      <w:r w:rsidRPr="009A0757">
        <w:rPr>
          <w:rFonts w:eastAsia="맑은 고딕"/>
          <w:b/>
          <w:lang w:val="x-none" w:eastAsia="ko-KR"/>
        </w:rPr>
        <w:t xml:space="preserve"> UL BWP combination</w:t>
      </w:r>
      <w:r w:rsidR="00BC22D2">
        <w:rPr>
          <w:rFonts w:eastAsia="맑은 고딕"/>
          <w:b/>
          <w:lang w:val="x-none" w:eastAsia="ko-KR"/>
        </w:rPr>
        <w:t xml:space="preserve"> to NW</w:t>
      </w:r>
      <w:r w:rsidRPr="009A0757">
        <w:rPr>
          <w:rFonts w:eastAsia="맑은 고딕"/>
          <w:b/>
          <w:lang w:val="x-none" w:eastAsia="ko-KR"/>
        </w:rPr>
        <w:t>.</w:t>
      </w:r>
    </w:p>
    <w:p w14:paraId="47863D42" w14:textId="77777777" w:rsidR="009A0757" w:rsidRPr="009A0757" w:rsidRDefault="009A0757" w:rsidP="009A0757">
      <w:pPr>
        <w:keepNext/>
        <w:keepLines/>
        <w:pBdr>
          <w:top w:val="single" w:sz="12" w:space="3" w:color="auto"/>
        </w:pBdr>
        <w:tabs>
          <w:tab w:val="num" w:pos="432"/>
        </w:tabs>
        <w:spacing w:before="240"/>
        <w:ind w:left="432" w:hanging="432"/>
        <w:outlineLvl w:val="0"/>
        <w:rPr>
          <w:rFonts w:ascii="Arial" w:eastAsia="SimSun" w:hAnsi="Arial"/>
          <w:sz w:val="36"/>
          <w:lang w:val="en-US" w:eastAsia="en-US"/>
        </w:rPr>
      </w:pPr>
      <w:r w:rsidRPr="009A0757">
        <w:rPr>
          <w:rFonts w:ascii="Arial" w:eastAsia="SimSun" w:hAnsi="Arial"/>
          <w:sz w:val="36"/>
          <w:lang w:val="en-US" w:eastAsia="en-US"/>
        </w:rPr>
        <w:t>References</w:t>
      </w:r>
    </w:p>
    <w:p w14:paraId="03E8DDAE" w14:textId="56A5C038" w:rsidR="009A0757" w:rsidRDefault="009A0757" w:rsidP="009A0757">
      <w:pPr>
        <w:rPr>
          <w:rFonts w:eastAsia="맑은 고딕"/>
          <w:lang w:eastAsia="ko-KR"/>
        </w:rPr>
      </w:pPr>
      <w:r w:rsidRPr="009A0757">
        <w:rPr>
          <w:rFonts w:eastAsia="맑은 고딕"/>
          <w:lang w:eastAsia="ko-KR"/>
        </w:rPr>
        <w:t>[1] RP-202893, Moderator's summary of email discussion [90E][21][DC_location_reporting], Huawei.</w:t>
      </w:r>
    </w:p>
    <w:p w14:paraId="5802826D" w14:textId="77777777" w:rsidR="00865D00" w:rsidRDefault="00865D00" w:rsidP="009A0757">
      <w:pPr>
        <w:rPr>
          <w:rFonts w:eastAsia="맑은 고딕"/>
          <w:lang w:eastAsia="ko-KR"/>
        </w:rPr>
        <w:sectPr w:rsidR="00865D00" w:rsidSect="00865D00">
          <w:headerReference w:type="even" r:id="rId11"/>
          <w:headerReference w:type="default" r:id="rId12"/>
          <w:footnotePr>
            <w:numRestart w:val="eachSect"/>
          </w:footnotePr>
          <w:pgSz w:w="11907" w:h="16840"/>
          <w:pgMar w:top="1133" w:right="1133" w:bottom="1416" w:left="1133" w:header="850" w:footer="340" w:gutter="0"/>
          <w:cols w:space="720"/>
          <w:formProt w:val="0"/>
          <w:docGrid w:linePitch="272"/>
        </w:sectPr>
      </w:pPr>
    </w:p>
    <w:p w14:paraId="2FCC103E" w14:textId="4297E394" w:rsidR="00865D00" w:rsidRPr="009A0757" w:rsidRDefault="00865D00" w:rsidP="009A0757">
      <w:pPr>
        <w:rPr>
          <w:rFonts w:eastAsia="맑은 고딕"/>
          <w:lang w:eastAsia="ko-KR"/>
        </w:rPr>
      </w:pPr>
    </w:p>
    <w:p w14:paraId="5E1C4C61" w14:textId="368CD5B8" w:rsidR="009A0757" w:rsidRDefault="009A0757" w:rsidP="009A0757">
      <w:pPr>
        <w:keepNext/>
        <w:keepLines/>
        <w:pBdr>
          <w:top w:val="single" w:sz="12" w:space="3" w:color="auto"/>
        </w:pBdr>
        <w:tabs>
          <w:tab w:val="num" w:pos="432"/>
        </w:tabs>
        <w:spacing w:before="240"/>
        <w:ind w:left="432" w:hanging="432"/>
        <w:outlineLvl w:val="0"/>
        <w:rPr>
          <w:rFonts w:ascii="Arial" w:eastAsia="SimSun" w:hAnsi="Arial"/>
          <w:sz w:val="36"/>
          <w:lang w:val="en-US" w:eastAsia="en-US"/>
        </w:rPr>
      </w:pPr>
      <w:r>
        <w:rPr>
          <w:rFonts w:ascii="Arial" w:eastAsia="SimSun" w:hAnsi="Arial"/>
          <w:sz w:val="36"/>
          <w:lang w:val="en-US" w:eastAsia="en-US"/>
        </w:rPr>
        <w:t>Annex</w:t>
      </w:r>
    </w:p>
    <w:p w14:paraId="53EFC9B6" w14:textId="5EFD5D45" w:rsidR="00B02B02" w:rsidRPr="00B02B02" w:rsidRDefault="00B02B02" w:rsidP="00B02B02">
      <w:pPr>
        <w:pStyle w:val="Note-Boxed"/>
        <w:jc w:val="center"/>
        <w:rPr>
          <w:rFonts w:ascii="Times New Roman" w:hAnsi="Times New Roman" w:cs="Times New Roman"/>
          <w:lang w:val="en-US"/>
        </w:rPr>
      </w:pPr>
      <w:bookmarkStart w:id="15" w:name="_Toc510018567"/>
      <w:r>
        <w:rPr>
          <w:rFonts w:ascii="Times New Roman" w:eastAsia="SimSun" w:hAnsi="Times New Roman" w:cs="Times New Roman"/>
          <w:lang w:val="en-US" w:eastAsia="zh-CN"/>
        </w:rPr>
        <w:t>START OF</w:t>
      </w:r>
      <w:r>
        <w:rPr>
          <w:rFonts w:ascii="Times New Roman" w:hAnsi="Times New Roman" w:cs="Times New Roman"/>
          <w:lang w:val="en-US"/>
        </w:rPr>
        <w:t xml:space="preserve"> </w:t>
      </w:r>
      <w:r w:rsidRPr="004E1C92">
        <w:rPr>
          <w:rFonts w:ascii="Times New Roman" w:hAnsi="Times New Roman" w:cs="Times New Roman"/>
          <w:lang w:val="en-US"/>
        </w:rPr>
        <w:t>CHANGE</w:t>
      </w:r>
      <w:bookmarkEnd w:id="15"/>
    </w:p>
    <w:p w14:paraId="4526C37B" w14:textId="05E57738" w:rsidR="00394471" w:rsidRPr="00CA3ECC" w:rsidRDefault="00394471" w:rsidP="00394471">
      <w:pPr>
        <w:pStyle w:val="4"/>
        <w:rPr>
          <w:rFonts w:eastAsia="MS Mincho"/>
        </w:rPr>
      </w:pPr>
      <w:r w:rsidRPr="00CA3ECC">
        <w:rPr>
          <w:rFonts w:eastAsia="MS Mincho"/>
        </w:rPr>
        <w:t>5.3.5.3</w:t>
      </w:r>
      <w:r w:rsidRPr="00CA3ECC">
        <w:rPr>
          <w:rFonts w:eastAsia="MS Mincho"/>
        </w:rPr>
        <w:tab/>
        <w:t xml:space="preserve">Reception of an </w:t>
      </w:r>
      <w:r w:rsidRPr="00CA3ECC">
        <w:rPr>
          <w:rFonts w:eastAsia="MS Mincho"/>
          <w:i/>
        </w:rPr>
        <w:t>RRCReconfiguration</w:t>
      </w:r>
      <w:r w:rsidRPr="00CA3ECC">
        <w:rPr>
          <w:rFonts w:eastAsia="MS Mincho"/>
        </w:rPr>
        <w:t xml:space="preserve"> by the UE</w:t>
      </w:r>
      <w:bookmarkEnd w:id="0"/>
      <w:bookmarkEnd w:id="1"/>
    </w:p>
    <w:p w14:paraId="5C3FD838" w14:textId="14503255" w:rsidR="009A0757" w:rsidRPr="009A0757" w:rsidRDefault="009A0757" w:rsidP="00394471">
      <w:pPr>
        <w:rPr>
          <w:rFonts w:eastAsia="맑은 고딕"/>
          <w:lang w:eastAsia="ko-KR"/>
        </w:rPr>
      </w:pPr>
      <w:r w:rsidRPr="009A0757">
        <w:rPr>
          <w:rFonts w:eastAsia="맑은 고딕" w:hint="eastAsia"/>
          <w:highlight w:val="yellow"/>
          <w:lang w:eastAsia="ko-KR"/>
        </w:rPr>
        <w:t>[Un</w:t>
      </w:r>
      <w:r w:rsidR="001C5683">
        <w:rPr>
          <w:rFonts w:eastAsia="맑은 고딕"/>
          <w:highlight w:val="yellow"/>
          <w:lang w:eastAsia="ko-KR"/>
        </w:rPr>
        <w:t>chagned</w:t>
      </w:r>
      <w:r w:rsidRPr="009A0757">
        <w:rPr>
          <w:rFonts w:eastAsia="맑은 고딕" w:hint="eastAsia"/>
          <w:highlight w:val="yellow"/>
          <w:lang w:eastAsia="ko-KR"/>
        </w:rPr>
        <w:t xml:space="preserve"> parts omitted]</w:t>
      </w:r>
    </w:p>
    <w:p w14:paraId="2A840A68" w14:textId="77777777" w:rsidR="00394471" w:rsidRPr="00CA3ECC" w:rsidRDefault="00394471" w:rsidP="00394471">
      <w:pPr>
        <w:pStyle w:val="B1"/>
      </w:pPr>
      <w:r w:rsidRPr="00CA3ECC">
        <w:t>1&gt;</w:t>
      </w:r>
      <w:r w:rsidRPr="00CA3ECC">
        <w:tab/>
        <w:t>set the content of the</w:t>
      </w:r>
      <w:r w:rsidRPr="00CA3ECC">
        <w:rPr>
          <w:i/>
        </w:rPr>
        <w:t xml:space="preserve"> RRCReconfigurationComplete</w:t>
      </w:r>
      <w:r w:rsidRPr="00CA3ECC">
        <w:t xml:space="preserve"> message as follows:</w:t>
      </w:r>
    </w:p>
    <w:p w14:paraId="268FF440" w14:textId="77777777" w:rsidR="00394471" w:rsidRPr="00CA3ECC" w:rsidRDefault="00394471" w:rsidP="00394471">
      <w:pPr>
        <w:pStyle w:val="B2"/>
      </w:pPr>
      <w:r w:rsidRPr="00CA3ECC">
        <w:t>2&gt;</w:t>
      </w:r>
      <w:r w:rsidRPr="00CA3ECC">
        <w:tab/>
        <w:t xml:space="preserve">if the </w:t>
      </w:r>
      <w:r w:rsidRPr="00CA3ECC">
        <w:rPr>
          <w:i/>
        </w:rPr>
        <w:t>RRCReconfiguration</w:t>
      </w:r>
      <w:r w:rsidRPr="00CA3ECC">
        <w:t xml:space="preserve"> includes the </w:t>
      </w:r>
      <w:r w:rsidRPr="00CA3ECC">
        <w:rPr>
          <w:i/>
        </w:rPr>
        <w:t>masterCellGroup</w:t>
      </w:r>
      <w:r w:rsidRPr="00CA3ECC">
        <w:t xml:space="preserve"> containing the </w:t>
      </w:r>
      <w:r w:rsidRPr="00CA3ECC">
        <w:rPr>
          <w:i/>
        </w:rPr>
        <w:t>reportUplinkTxDirectCurrent</w:t>
      </w:r>
      <w:r w:rsidRPr="00CA3ECC">
        <w:rPr>
          <w:rFonts w:eastAsiaTheme="minorEastAsia"/>
        </w:rPr>
        <w:t>:</w:t>
      </w:r>
    </w:p>
    <w:p w14:paraId="7B9A0520" w14:textId="77777777" w:rsidR="00394471" w:rsidRPr="00CA3ECC" w:rsidRDefault="00394471" w:rsidP="00394471">
      <w:pPr>
        <w:pStyle w:val="B3"/>
      </w:pPr>
      <w:r w:rsidRPr="00CA3ECC">
        <w:t>3&gt;</w:t>
      </w:r>
      <w:r w:rsidRPr="00CA3ECC">
        <w:tab/>
        <w:t xml:space="preserve">include the </w:t>
      </w:r>
      <w:r w:rsidRPr="00CA3ECC">
        <w:rPr>
          <w:i/>
        </w:rPr>
        <w:t>uplinkTxDirectCurrentList</w:t>
      </w:r>
      <w:r w:rsidRPr="00CA3ECC">
        <w:t xml:space="preserve"> for each MCG serving cell with UL;</w:t>
      </w:r>
    </w:p>
    <w:p w14:paraId="5EC3A092" w14:textId="77777777" w:rsidR="00394471" w:rsidRPr="00CA3ECC" w:rsidRDefault="00394471" w:rsidP="00394471">
      <w:pPr>
        <w:pStyle w:val="B3"/>
      </w:pPr>
      <w:r w:rsidRPr="00CA3ECC">
        <w:t>3&gt;</w:t>
      </w:r>
      <w:r w:rsidRPr="00CA3ECC">
        <w:tab/>
        <w:t xml:space="preserve">include </w:t>
      </w:r>
      <w:r w:rsidRPr="00CA3ECC">
        <w:rPr>
          <w:i/>
        </w:rPr>
        <w:t>uplinkDirectCurrentBWP-SUL</w:t>
      </w:r>
      <w:r w:rsidRPr="00CA3ECC">
        <w:t xml:space="preserve"> for each MCG serving cell configured with SUL carrier, if any, within the </w:t>
      </w:r>
      <w:r w:rsidRPr="00CA3ECC">
        <w:rPr>
          <w:i/>
        </w:rPr>
        <w:t>uplinkTxDirectCurrentList</w:t>
      </w:r>
      <w:r w:rsidRPr="00CA3ECC">
        <w:t>;</w:t>
      </w:r>
    </w:p>
    <w:p w14:paraId="11F3FC4D" w14:textId="77777777" w:rsidR="00394471" w:rsidRPr="00CA3ECC" w:rsidRDefault="00394471" w:rsidP="00394471">
      <w:pPr>
        <w:pStyle w:val="B2"/>
      </w:pPr>
      <w:r w:rsidRPr="00CA3ECC">
        <w:t>2&gt;</w:t>
      </w:r>
      <w:r w:rsidRPr="00CA3ECC">
        <w:tab/>
        <w:t xml:space="preserve">if the </w:t>
      </w:r>
      <w:r w:rsidRPr="00CA3ECC">
        <w:rPr>
          <w:i/>
        </w:rPr>
        <w:t>RRCReconfiguration</w:t>
      </w:r>
      <w:r w:rsidRPr="00CA3ECC">
        <w:t xml:space="preserve"> includes the </w:t>
      </w:r>
      <w:r w:rsidRPr="00CA3ECC">
        <w:rPr>
          <w:i/>
        </w:rPr>
        <w:t>secondaryCellGroup</w:t>
      </w:r>
      <w:r w:rsidRPr="00CA3ECC">
        <w:t xml:space="preserve"> containing the </w:t>
      </w:r>
      <w:r w:rsidRPr="00CA3ECC">
        <w:rPr>
          <w:i/>
        </w:rPr>
        <w:t>reportUplinkTxDirectCurrent</w:t>
      </w:r>
      <w:r w:rsidRPr="00CA3ECC">
        <w:t>:</w:t>
      </w:r>
    </w:p>
    <w:p w14:paraId="5822C1BB" w14:textId="77777777" w:rsidR="00394471" w:rsidRPr="00CA3ECC" w:rsidRDefault="00394471" w:rsidP="00394471">
      <w:pPr>
        <w:pStyle w:val="B3"/>
      </w:pPr>
      <w:r w:rsidRPr="00CA3ECC">
        <w:t>3&gt;</w:t>
      </w:r>
      <w:r w:rsidRPr="00CA3ECC">
        <w:tab/>
        <w:t xml:space="preserve">include the </w:t>
      </w:r>
      <w:r w:rsidRPr="00CA3ECC">
        <w:rPr>
          <w:i/>
        </w:rPr>
        <w:t xml:space="preserve">uplinkTxDirectCurrentList </w:t>
      </w:r>
      <w:r w:rsidRPr="00CA3ECC">
        <w:t>for each SCG serving cell with UL;</w:t>
      </w:r>
    </w:p>
    <w:p w14:paraId="486EFFC5" w14:textId="77777777" w:rsidR="00394471" w:rsidRPr="00CA3ECC" w:rsidRDefault="00394471" w:rsidP="00394471">
      <w:pPr>
        <w:pStyle w:val="B3"/>
      </w:pPr>
      <w:r w:rsidRPr="00CA3ECC">
        <w:t>3&gt;</w:t>
      </w:r>
      <w:r w:rsidRPr="00CA3ECC">
        <w:tab/>
        <w:t xml:space="preserve">include </w:t>
      </w:r>
      <w:r w:rsidRPr="00CA3ECC">
        <w:rPr>
          <w:i/>
        </w:rPr>
        <w:t>uplinkDirectCurrentBWP-SUL</w:t>
      </w:r>
      <w:r w:rsidRPr="00CA3ECC">
        <w:t xml:space="preserve"> for each SCG serving cell configured with SUL carrier, if any, within the </w:t>
      </w:r>
      <w:r w:rsidRPr="00CA3ECC">
        <w:rPr>
          <w:i/>
        </w:rPr>
        <w:t>uplinkTxDirectCurrentList</w:t>
      </w:r>
      <w:r w:rsidRPr="00CA3ECC">
        <w:t>;</w:t>
      </w:r>
    </w:p>
    <w:p w14:paraId="1DA397FD" w14:textId="35354E42" w:rsidR="009A0757" w:rsidRDefault="009A0757" w:rsidP="00394471">
      <w:pPr>
        <w:pStyle w:val="B2"/>
        <w:rPr>
          <w:ins w:id="16" w:author="정상엽/5G/6G표준Lab(SR)/Staff Engineer/삼성전자" w:date="2021-01-12T21:06:00Z"/>
          <w:rFonts w:eastAsia="맑은 고딕"/>
          <w:lang w:eastAsia="ko-KR"/>
        </w:rPr>
      </w:pPr>
      <w:ins w:id="17" w:author="정상엽/5G/6G표준Lab(SR)/Staff Engineer/삼성전자" w:date="2021-01-12T21:03:00Z">
        <w:r>
          <w:rPr>
            <w:rFonts w:eastAsia="맑은 고딕" w:hint="eastAsia"/>
            <w:lang w:eastAsia="ko-KR"/>
          </w:rPr>
          <w:t>2&gt;</w:t>
        </w:r>
        <w:r>
          <w:rPr>
            <w:rFonts w:eastAsia="맑은 고딕" w:hint="eastAsia"/>
            <w:lang w:eastAsia="ko-KR"/>
          </w:rPr>
          <w:tab/>
          <w:t xml:space="preserve">if the </w:t>
        </w:r>
        <w:r>
          <w:rPr>
            <w:rFonts w:eastAsia="맑은 고딕"/>
            <w:i/>
            <w:lang w:eastAsia="ko-KR"/>
          </w:rPr>
          <w:t>RRCReconfiguration</w:t>
        </w:r>
      </w:ins>
      <w:ins w:id="18" w:author="정상엽/5G/6G표준Lab(SR)/Staff Engineer/삼성전자" w:date="2021-01-12T21:04:00Z">
        <w:r>
          <w:rPr>
            <w:rFonts w:eastAsia="맑은 고딕"/>
            <w:lang w:eastAsia="ko-KR"/>
          </w:rPr>
          <w:t xml:space="preserve"> includes the </w:t>
        </w:r>
        <w:r>
          <w:rPr>
            <w:rFonts w:eastAsia="맑은 고딕"/>
            <w:i/>
            <w:lang w:eastAsia="ko-KR"/>
          </w:rPr>
          <w:t>masterCellGroup</w:t>
        </w:r>
      </w:ins>
      <w:ins w:id="19" w:author="정상엽/5G/6G표준Lab(SR)/Staff Engineer/삼성전자" w:date="2021-01-12T21:05:00Z">
        <w:r>
          <w:rPr>
            <w:rFonts w:eastAsia="맑은 고딕"/>
            <w:lang w:eastAsia="ko-KR"/>
          </w:rPr>
          <w:t xml:space="preserve"> containing </w:t>
        </w:r>
        <w:r>
          <w:rPr>
            <w:rFonts w:eastAsia="맑은 고딕"/>
            <w:i/>
            <w:lang w:eastAsia="ko-KR"/>
          </w:rPr>
          <w:t>reportUplinkTxDirectCurrent</w:t>
        </w:r>
      </w:ins>
      <w:ins w:id="20" w:author="정상엽/5G/6G표준Lab(SR)/Staff Engineer/삼성전자" w:date="2021-01-12T21:11:00Z">
        <w:r w:rsidR="00CE7CDA">
          <w:rPr>
            <w:rFonts w:eastAsia="맑은 고딕"/>
            <w:i/>
            <w:lang w:eastAsia="ko-KR"/>
          </w:rPr>
          <w:t>CA</w:t>
        </w:r>
      </w:ins>
      <w:ins w:id="21" w:author="정상엽/5G/6G표준Lab(SR)/Staff Engineer/삼성전자" w:date="2021-01-12T21:06:00Z">
        <w:r>
          <w:rPr>
            <w:rFonts w:eastAsia="맑은 고딕"/>
            <w:lang w:eastAsia="ko-KR"/>
          </w:rPr>
          <w:t>:</w:t>
        </w:r>
      </w:ins>
    </w:p>
    <w:p w14:paraId="661A0B0C" w14:textId="632A014F" w:rsidR="00EF3AF0" w:rsidRDefault="009A0757" w:rsidP="001C5683">
      <w:pPr>
        <w:pStyle w:val="B3"/>
        <w:rPr>
          <w:ins w:id="22" w:author="정상엽/5G/6G표준Lab(SR)/Staff Engineer/삼성전자" w:date="2021-01-12T21:29:00Z"/>
          <w:rFonts w:eastAsia="맑은 고딕"/>
          <w:lang w:eastAsia="ko-KR"/>
        </w:rPr>
      </w:pPr>
      <w:ins w:id="23" w:author="정상엽/5G/6G표준Lab(SR)/Staff Engineer/삼성전자" w:date="2021-01-12T21:06:00Z">
        <w:r>
          <w:rPr>
            <w:rFonts w:eastAsia="맑은 고딕" w:hint="eastAsia"/>
            <w:lang w:eastAsia="ko-KR"/>
          </w:rPr>
          <w:t>3&gt;</w:t>
        </w:r>
        <w:r>
          <w:rPr>
            <w:rFonts w:eastAsia="맑은 고딕" w:hint="eastAsia"/>
            <w:lang w:eastAsia="ko-KR"/>
          </w:rPr>
          <w:tab/>
          <w:t xml:space="preserve">include </w:t>
        </w:r>
        <w:r>
          <w:rPr>
            <w:rFonts w:eastAsia="맑은 고딕"/>
            <w:lang w:eastAsia="ko-KR"/>
          </w:rPr>
          <w:t xml:space="preserve">the </w:t>
        </w:r>
        <w:r w:rsidR="00CE7CDA">
          <w:rPr>
            <w:rFonts w:eastAsia="맑은 고딕"/>
            <w:i/>
            <w:lang w:eastAsia="ko-KR"/>
          </w:rPr>
          <w:t>uplinkTxDirectCurrent</w:t>
        </w:r>
      </w:ins>
      <w:ins w:id="24" w:author="정상엽/5G/6G표준Lab(SR)/Staff Engineer/삼성전자" w:date="2021-01-12T21:35:00Z">
        <w:r w:rsidR="006674D9">
          <w:rPr>
            <w:rFonts w:eastAsia="맑은 고딕"/>
            <w:i/>
            <w:lang w:eastAsia="ko-KR"/>
          </w:rPr>
          <w:t>CA-</w:t>
        </w:r>
      </w:ins>
      <w:ins w:id="25" w:author="정상엽/5G/6G표준Lab(SR)/Staff Engineer/삼성전자" w:date="2021-01-12T21:06:00Z">
        <w:r w:rsidR="006674D9">
          <w:rPr>
            <w:rFonts w:eastAsia="맑은 고딕"/>
            <w:i/>
            <w:lang w:eastAsia="ko-KR"/>
          </w:rPr>
          <w:t>List</w:t>
        </w:r>
      </w:ins>
      <w:ins w:id="26" w:author="정상엽/5G/6G표준Lab(SR)/Staff Engineer/삼성전자" w:date="2021-01-12T21:11:00Z">
        <w:r w:rsidR="00CE7CDA">
          <w:rPr>
            <w:rFonts w:eastAsia="맑은 고딕"/>
            <w:lang w:eastAsia="ko-KR"/>
          </w:rPr>
          <w:t xml:space="preserve"> for </w:t>
        </w:r>
      </w:ins>
      <w:ins w:id="27" w:author="정상엽/5G/6G표준Lab(SR)/Staff Engineer/삼성전자" w:date="2021-01-12T21:29:00Z">
        <w:r w:rsidR="00EF3AF0">
          <w:rPr>
            <w:rFonts w:eastAsia="맑은 고딕"/>
            <w:lang w:eastAsia="ko-KR"/>
          </w:rPr>
          <w:t xml:space="preserve">each requested BWP </w:t>
        </w:r>
      </w:ins>
      <w:ins w:id="28" w:author="정상엽/5G/6G표준Lab(SR)/Staff Engineer/삼성전자" w:date="2021-01-12T21:30:00Z">
        <w:r w:rsidR="00EF3AF0">
          <w:rPr>
            <w:rFonts w:eastAsia="맑은 고딕"/>
            <w:lang w:eastAsia="ko-KR"/>
          </w:rPr>
          <w:t xml:space="preserve">combination of </w:t>
        </w:r>
      </w:ins>
      <w:ins w:id="29" w:author="정상엽/5G/6G표준Lab(SR)/Staff Engineer/삼성전자" w:date="2021-01-13T09:11:00Z">
        <w:r w:rsidR="00507EE7">
          <w:rPr>
            <w:rFonts w:eastAsia="맑은 고딕"/>
            <w:lang w:eastAsia="ko-KR"/>
          </w:rPr>
          <w:t xml:space="preserve">the configured </w:t>
        </w:r>
      </w:ins>
      <w:ins w:id="30" w:author="정상엽/5G/6G표준Lab(SR)/Staff Engineer/삼성전자" w:date="2021-01-13T09:12:00Z">
        <w:r w:rsidR="00507EE7">
          <w:rPr>
            <w:rFonts w:eastAsia="맑은 고딕"/>
            <w:lang w:eastAsia="ko-KR"/>
          </w:rPr>
          <w:t>UL CA</w:t>
        </w:r>
      </w:ins>
      <w:ins w:id="31" w:author="정상엽/5G/6G표준Lab(SR)/Staff Engineer/삼성전자" w:date="2021-01-13T11:22:00Z">
        <w:r w:rsidR="00EA0228">
          <w:rPr>
            <w:rFonts w:eastAsia="맑은 고딕"/>
            <w:lang w:eastAsia="ko-KR"/>
          </w:rPr>
          <w:t>;</w:t>
        </w:r>
      </w:ins>
    </w:p>
    <w:p w14:paraId="15EDC95F" w14:textId="48C9DCEE" w:rsidR="00EF3AF0" w:rsidRDefault="00EF3AF0" w:rsidP="00EF3AF0">
      <w:pPr>
        <w:pStyle w:val="B2"/>
        <w:rPr>
          <w:ins w:id="32" w:author="정상엽/5G/6G표준Lab(SR)/Staff Engineer/삼성전자" w:date="2021-01-12T21:33:00Z"/>
          <w:rFonts w:eastAsia="맑은 고딕"/>
          <w:lang w:eastAsia="ko-KR"/>
        </w:rPr>
      </w:pPr>
      <w:ins w:id="33" w:author="정상엽/5G/6G표준Lab(SR)/Staff Engineer/삼성전자" w:date="2021-01-12T21:33:00Z">
        <w:r>
          <w:rPr>
            <w:rFonts w:eastAsia="맑은 고딕" w:hint="eastAsia"/>
            <w:lang w:eastAsia="ko-KR"/>
          </w:rPr>
          <w:t>2&gt;</w:t>
        </w:r>
        <w:r>
          <w:rPr>
            <w:rFonts w:eastAsia="맑은 고딕" w:hint="eastAsia"/>
            <w:lang w:eastAsia="ko-KR"/>
          </w:rPr>
          <w:tab/>
          <w:t xml:space="preserve">if the </w:t>
        </w:r>
        <w:r>
          <w:rPr>
            <w:rFonts w:eastAsia="맑은 고딕"/>
            <w:i/>
            <w:lang w:eastAsia="ko-KR"/>
          </w:rPr>
          <w:t>RRCReconfiguration</w:t>
        </w:r>
        <w:r>
          <w:rPr>
            <w:rFonts w:eastAsia="맑은 고딕"/>
            <w:lang w:eastAsia="ko-KR"/>
          </w:rPr>
          <w:t xml:space="preserve"> includes the </w:t>
        </w:r>
        <w:r>
          <w:rPr>
            <w:rFonts w:eastAsia="맑은 고딕"/>
            <w:i/>
            <w:lang w:eastAsia="ko-KR"/>
          </w:rPr>
          <w:t>secondaryCellGroup</w:t>
        </w:r>
        <w:r>
          <w:rPr>
            <w:rFonts w:eastAsia="맑은 고딕"/>
            <w:lang w:eastAsia="ko-KR"/>
          </w:rPr>
          <w:t xml:space="preserve"> containing </w:t>
        </w:r>
        <w:r>
          <w:rPr>
            <w:rFonts w:eastAsia="맑은 고딕"/>
            <w:i/>
            <w:lang w:eastAsia="ko-KR"/>
          </w:rPr>
          <w:t>reportUplinkTxDirectCurrentCA</w:t>
        </w:r>
        <w:r>
          <w:rPr>
            <w:rFonts w:eastAsia="맑은 고딕"/>
            <w:lang w:eastAsia="ko-KR"/>
          </w:rPr>
          <w:t>:</w:t>
        </w:r>
      </w:ins>
    </w:p>
    <w:p w14:paraId="786CED58" w14:textId="23C41733" w:rsidR="00EF3AF0" w:rsidRPr="001C5683" w:rsidRDefault="00EF3AF0" w:rsidP="001C5683">
      <w:pPr>
        <w:pStyle w:val="B3"/>
        <w:rPr>
          <w:ins w:id="34" w:author="정상엽/5G/6G표준Lab(SR)/Staff Engineer/삼성전자" w:date="2021-01-12T21:33:00Z"/>
          <w:rFonts w:eastAsia="맑은 고딕"/>
          <w:lang w:eastAsia="ko-KR"/>
        </w:rPr>
      </w:pPr>
      <w:ins w:id="35" w:author="정상엽/5G/6G표준Lab(SR)/Staff Engineer/삼성전자" w:date="2021-01-12T21:33:00Z">
        <w:r>
          <w:rPr>
            <w:rFonts w:eastAsia="맑은 고딕" w:hint="eastAsia"/>
            <w:lang w:eastAsia="ko-KR"/>
          </w:rPr>
          <w:t>3&gt;</w:t>
        </w:r>
        <w:r>
          <w:rPr>
            <w:rFonts w:eastAsia="맑은 고딕" w:hint="eastAsia"/>
            <w:lang w:eastAsia="ko-KR"/>
          </w:rPr>
          <w:tab/>
          <w:t xml:space="preserve">include </w:t>
        </w:r>
        <w:r>
          <w:rPr>
            <w:rFonts w:eastAsia="맑은 고딕"/>
            <w:lang w:eastAsia="ko-KR"/>
          </w:rPr>
          <w:t xml:space="preserve">the </w:t>
        </w:r>
        <w:r>
          <w:rPr>
            <w:rFonts w:eastAsia="맑은 고딕"/>
            <w:i/>
            <w:lang w:eastAsia="ko-KR"/>
          </w:rPr>
          <w:t>uplinkTxDirectCurrent</w:t>
        </w:r>
      </w:ins>
      <w:ins w:id="36" w:author="정상엽/5G/6G표준Lab(SR)/Staff Engineer/삼성전자" w:date="2021-01-12T21:35:00Z">
        <w:r w:rsidR="006674D9">
          <w:rPr>
            <w:rFonts w:eastAsia="맑은 고딕"/>
            <w:i/>
            <w:lang w:eastAsia="ko-KR"/>
          </w:rPr>
          <w:t>CA-</w:t>
        </w:r>
      </w:ins>
      <w:ins w:id="37" w:author="정상엽/5G/6G표준Lab(SR)/Staff Engineer/삼성전자" w:date="2021-01-12T21:33:00Z">
        <w:r w:rsidR="006674D9">
          <w:rPr>
            <w:rFonts w:eastAsia="맑은 고딕"/>
            <w:i/>
            <w:lang w:eastAsia="ko-KR"/>
          </w:rPr>
          <w:t>Lis</w:t>
        </w:r>
      </w:ins>
      <w:ins w:id="38" w:author="정상엽/5G/6G표준Lab(SR)/Staff Engineer/삼성전자" w:date="2021-01-13T09:12:00Z">
        <w:r w:rsidR="00643680">
          <w:rPr>
            <w:rFonts w:eastAsia="맑은 고딕"/>
            <w:i/>
            <w:lang w:eastAsia="ko-KR"/>
          </w:rPr>
          <w:t>t</w:t>
        </w:r>
      </w:ins>
      <w:ins w:id="39" w:author="정상엽/5G/6G표준Lab(SR)/Staff Engineer/삼성전자" w:date="2021-01-12T21:33:00Z">
        <w:r>
          <w:rPr>
            <w:rFonts w:eastAsia="맑은 고딕"/>
            <w:lang w:eastAsia="ko-KR"/>
          </w:rPr>
          <w:t xml:space="preserve"> for each requested BWP combination of </w:t>
        </w:r>
      </w:ins>
      <w:ins w:id="40" w:author="정상엽/5G/6G표준Lab(SR)/Staff Engineer/삼성전자" w:date="2021-01-13T09:12:00Z">
        <w:r w:rsidR="00507EE7">
          <w:rPr>
            <w:rFonts w:eastAsia="맑은 고딕"/>
            <w:lang w:eastAsia="ko-KR"/>
          </w:rPr>
          <w:t>the configured UL CA</w:t>
        </w:r>
      </w:ins>
      <w:ins w:id="41" w:author="정상엽/5G/6G표준Lab(SR)/Staff Engineer/삼성전자" w:date="2021-01-13T11:22:00Z">
        <w:r w:rsidR="00EA0228">
          <w:rPr>
            <w:rFonts w:eastAsia="맑은 고딕"/>
            <w:lang w:eastAsia="ko-KR"/>
          </w:rPr>
          <w:t>;</w:t>
        </w:r>
      </w:ins>
      <w:ins w:id="42" w:author="정상엽/5G/6G표준Lab(SR)/Staff Engineer/삼성전자" w:date="2021-01-12T21:33:00Z">
        <w:r>
          <w:rPr>
            <w:rFonts w:eastAsia="맑은 고딕"/>
            <w:lang w:eastAsia="ko-KR"/>
          </w:rPr>
          <w:t xml:space="preserve"> </w:t>
        </w:r>
      </w:ins>
    </w:p>
    <w:p w14:paraId="6557046D" w14:textId="2B946ED7" w:rsidR="00394471" w:rsidRPr="00CA3ECC" w:rsidRDefault="00394471" w:rsidP="00394471">
      <w:pPr>
        <w:pStyle w:val="B2"/>
      </w:pPr>
      <w:r w:rsidRPr="00CA3ECC">
        <w:t>2&gt;</w:t>
      </w:r>
      <w:r w:rsidRPr="00CA3ECC">
        <w:tab/>
        <w:t xml:space="preserve">if the </w:t>
      </w:r>
      <w:r w:rsidRPr="00CA3ECC">
        <w:rPr>
          <w:i/>
        </w:rPr>
        <w:t>RRCReconfiguration</w:t>
      </w:r>
      <w:r w:rsidRPr="00CA3ECC">
        <w:t xml:space="preserve"> message includes the </w:t>
      </w:r>
      <w:r w:rsidRPr="00CA3ECC">
        <w:rPr>
          <w:i/>
        </w:rPr>
        <w:t>mrdc-SecondaryCellGroupConfig</w:t>
      </w:r>
      <w:r w:rsidRPr="00CA3ECC">
        <w:t xml:space="preserve"> with </w:t>
      </w:r>
      <w:r w:rsidRPr="00CA3ECC">
        <w:rPr>
          <w:i/>
          <w:iCs/>
        </w:rPr>
        <w:t>mrdc-SecondaryCellGroup</w:t>
      </w:r>
      <w:r w:rsidRPr="00CA3ECC">
        <w:t xml:space="preserve"> set to </w:t>
      </w:r>
      <w:r w:rsidRPr="00CA3ECC">
        <w:rPr>
          <w:i/>
        </w:rPr>
        <w:t>eutra-SCG</w:t>
      </w:r>
      <w:r w:rsidRPr="00CA3ECC">
        <w:t>:</w:t>
      </w:r>
    </w:p>
    <w:p w14:paraId="5651BDF6" w14:textId="77777777" w:rsidR="00394471" w:rsidRPr="00CA3ECC" w:rsidRDefault="00394471" w:rsidP="00394471">
      <w:pPr>
        <w:pStyle w:val="B3"/>
      </w:pPr>
      <w:r w:rsidRPr="00CA3ECC">
        <w:t>3&gt;</w:t>
      </w:r>
      <w:r w:rsidRPr="00CA3ECC">
        <w:tab/>
        <w:t xml:space="preserve">include in the </w:t>
      </w:r>
      <w:r w:rsidRPr="00CA3ECC">
        <w:rPr>
          <w:i/>
        </w:rPr>
        <w:t>eutra-SCG-Response</w:t>
      </w:r>
      <w:r w:rsidRPr="00CA3ECC">
        <w:t xml:space="preserve"> the E-UTRA </w:t>
      </w:r>
      <w:r w:rsidRPr="00CA3ECC">
        <w:rPr>
          <w:i/>
          <w:iCs/>
        </w:rPr>
        <w:t>RRCConnectionReconfigurationComplete</w:t>
      </w:r>
      <w:r w:rsidRPr="00CA3ECC">
        <w:t xml:space="preserve"> message in accordance with TS 36.331 [10] clause 5.3.5.3;</w:t>
      </w:r>
    </w:p>
    <w:p w14:paraId="18F16395" w14:textId="77777777" w:rsidR="00394471" w:rsidRPr="00CA3ECC" w:rsidRDefault="00394471" w:rsidP="00394471">
      <w:pPr>
        <w:pStyle w:val="B2"/>
      </w:pPr>
      <w:r w:rsidRPr="00CA3ECC">
        <w:t xml:space="preserve">2&gt; if the </w:t>
      </w:r>
      <w:r w:rsidRPr="00CA3ECC">
        <w:rPr>
          <w:i/>
        </w:rPr>
        <w:t>RRCReconfiguration</w:t>
      </w:r>
      <w:r w:rsidRPr="00CA3ECC">
        <w:t xml:space="preserve"> message includes the </w:t>
      </w:r>
      <w:r w:rsidRPr="00CA3ECC">
        <w:rPr>
          <w:i/>
        </w:rPr>
        <w:t>mrdc-SecondaryCellGroupConfig</w:t>
      </w:r>
      <w:r w:rsidRPr="00CA3ECC">
        <w:t xml:space="preserve"> with </w:t>
      </w:r>
      <w:r w:rsidRPr="00CA3ECC">
        <w:rPr>
          <w:i/>
          <w:iCs/>
        </w:rPr>
        <w:t>mrdc-SecondaryCellGroup</w:t>
      </w:r>
      <w:r w:rsidRPr="00CA3ECC">
        <w:t xml:space="preserve"> set to </w:t>
      </w:r>
      <w:r w:rsidRPr="00CA3ECC">
        <w:rPr>
          <w:i/>
        </w:rPr>
        <w:t>nr-SCG</w:t>
      </w:r>
      <w:r w:rsidRPr="00CA3ECC">
        <w:t>:</w:t>
      </w:r>
    </w:p>
    <w:p w14:paraId="7F85FD1A" w14:textId="77777777" w:rsidR="00394471" w:rsidRPr="00CA3ECC" w:rsidRDefault="00394471" w:rsidP="00394471">
      <w:pPr>
        <w:pStyle w:val="B3"/>
      </w:pPr>
      <w:r w:rsidRPr="00CA3ECC">
        <w:t>3&gt;</w:t>
      </w:r>
      <w:r w:rsidRPr="00CA3ECC">
        <w:tab/>
        <w:t xml:space="preserve">include in the </w:t>
      </w:r>
      <w:r w:rsidRPr="00CA3ECC">
        <w:rPr>
          <w:i/>
        </w:rPr>
        <w:t>nr-SCG-Response</w:t>
      </w:r>
      <w:r w:rsidRPr="00CA3ECC">
        <w:t xml:space="preserve"> </w:t>
      </w:r>
      <w:r w:rsidRPr="00CA3ECC">
        <w:rPr>
          <w:iCs/>
        </w:rPr>
        <w:t xml:space="preserve">the </w:t>
      </w:r>
      <w:r w:rsidRPr="00CA3ECC">
        <w:rPr>
          <w:i/>
        </w:rPr>
        <w:t>RRCReconfigurationComplete</w:t>
      </w:r>
      <w:r w:rsidRPr="00CA3ECC">
        <w:rPr>
          <w:iCs/>
        </w:rPr>
        <w:t xml:space="preserve"> message</w:t>
      </w:r>
      <w:r w:rsidRPr="00CA3ECC">
        <w:t>;</w:t>
      </w:r>
    </w:p>
    <w:p w14:paraId="524BD491" w14:textId="77777777" w:rsidR="00394471" w:rsidRPr="00CA3ECC" w:rsidRDefault="00394471" w:rsidP="00394471">
      <w:pPr>
        <w:pStyle w:val="B2"/>
      </w:pPr>
      <w:r w:rsidRPr="00CA3ECC">
        <w:t>2&gt;</w:t>
      </w:r>
      <w:r w:rsidRPr="00CA3ECC">
        <w:tab/>
        <w:t xml:space="preserve">if the </w:t>
      </w:r>
      <w:r w:rsidRPr="00CA3ECC">
        <w:rPr>
          <w:i/>
          <w:iCs/>
        </w:rPr>
        <w:t>RRCReconfiguration</w:t>
      </w:r>
      <w:r w:rsidRPr="00CA3ECC">
        <w:t xml:space="preserve"> message was included in an </w:t>
      </w:r>
      <w:r w:rsidRPr="00CA3ECC">
        <w:rPr>
          <w:i/>
          <w:iCs/>
        </w:rPr>
        <w:t>RRCResume</w:t>
      </w:r>
      <w:r w:rsidRPr="00CA3ECC">
        <w:t xml:space="preserve"> message:</w:t>
      </w:r>
    </w:p>
    <w:p w14:paraId="42269DE9" w14:textId="77777777" w:rsidR="00394471" w:rsidRPr="00CA3ECC" w:rsidRDefault="00394471" w:rsidP="00394471">
      <w:pPr>
        <w:pStyle w:val="B3"/>
      </w:pPr>
      <w:r w:rsidRPr="00CA3ECC">
        <w:t>3&gt;</w:t>
      </w:r>
      <w:r w:rsidRPr="00CA3ECC">
        <w:tab/>
        <w:t xml:space="preserve">include the </w:t>
      </w:r>
      <w:r w:rsidRPr="00CA3ECC">
        <w:rPr>
          <w:i/>
          <w:iCs/>
        </w:rPr>
        <w:t xml:space="preserve">RRCReconfigurationComplete </w:t>
      </w:r>
      <w:r w:rsidRPr="00CA3ECC">
        <w:t xml:space="preserve">message in the </w:t>
      </w:r>
      <w:r w:rsidRPr="00CA3ECC">
        <w:rPr>
          <w:i/>
          <w:iCs/>
        </w:rPr>
        <w:t>nr-SCG-Response</w:t>
      </w:r>
      <w:r w:rsidRPr="00CA3ECC">
        <w:t xml:space="preserve"> within the </w:t>
      </w:r>
      <w:r w:rsidRPr="00CA3ECC">
        <w:rPr>
          <w:i/>
          <w:iCs/>
        </w:rPr>
        <w:t>scg-Response</w:t>
      </w:r>
      <w:r w:rsidRPr="00CA3ECC">
        <w:t xml:space="preserve"> in the </w:t>
      </w:r>
      <w:r w:rsidRPr="00CA3ECC">
        <w:rPr>
          <w:i/>
          <w:iCs/>
        </w:rPr>
        <w:t>RRCResumeComplete</w:t>
      </w:r>
      <w:r w:rsidRPr="00CA3ECC">
        <w:t xml:space="preserve"> message;</w:t>
      </w:r>
    </w:p>
    <w:p w14:paraId="5E84C850" w14:textId="77777777" w:rsidR="00394471" w:rsidRPr="00CA3ECC" w:rsidRDefault="00394471" w:rsidP="00394471">
      <w:pPr>
        <w:pStyle w:val="B2"/>
      </w:pPr>
      <w:r w:rsidRPr="00CA3ECC">
        <w:lastRenderedPageBreak/>
        <w:t>2&gt;</w:t>
      </w:r>
      <w:r w:rsidRPr="00CA3ECC">
        <w:tab/>
        <w:t xml:space="preserve">if the </w:t>
      </w:r>
      <w:r w:rsidRPr="00CA3ECC">
        <w:rPr>
          <w:i/>
          <w:iCs/>
        </w:rPr>
        <w:t>RRCReconfiguration</w:t>
      </w:r>
      <w:r w:rsidRPr="00CA3ECC">
        <w:t xml:space="preserve"> message was included in E-UTRA </w:t>
      </w:r>
      <w:r w:rsidRPr="00CA3ECC">
        <w:rPr>
          <w:i/>
          <w:iCs/>
        </w:rPr>
        <w:t>RRCConnectionResume</w:t>
      </w:r>
      <w:r w:rsidRPr="00CA3ECC">
        <w:t xml:space="preserve"> message:</w:t>
      </w:r>
    </w:p>
    <w:p w14:paraId="270588A5" w14:textId="77777777" w:rsidR="00394471" w:rsidRPr="00CA3ECC" w:rsidRDefault="00394471" w:rsidP="00394471">
      <w:pPr>
        <w:pStyle w:val="B3"/>
      </w:pPr>
      <w:r w:rsidRPr="00CA3ECC">
        <w:t>3&gt;</w:t>
      </w:r>
      <w:r w:rsidRPr="00CA3ECC">
        <w:tab/>
        <w:t xml:space="preserve">include the </w:t>
      </w:r>
      <w:r w:rsidRPr="00CA3ECC">
        <w:rPr>
          <w:i/>
          <w:iCs/>
        </w:rPr>
        <w:t>RRCReconfigurationComplete</w:t>
      </w:r>
      <w:r w:rsidRPr="00CA3ECC">
        <w:t xml:space="preserve"> message in the E-UTRA MCG RRC message </w:t>
      </w:r>
      <w:r w:rsidRPr="00CA3ECC">
        <w:rPr>
          <w:i/>
          <w:iCs/>
        </w:rPr>
        <w:t>RRCConnectionResumeComplete</w:t>
      </w:r>
      <w:r w:rsidRPr="00CA3ECC">
        <w:t xml:space="preserve"> in accordance with TS 36.331 [10], clause 5.3.3.4a;</w:t>
      </w:r>
    </w:p>
    <w:p w14:paraId="4CF6F87B" w14:textId="0C0F7526" w:rsidR="00B02B02" w:rsidRPr="001C5683" w:rsidRDefault="001C5683" w:rsidP="001C56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15522A0C" w14:textId="77777777" w:rsidR="00394471" w:rsidRPr="00CA3ECC" w:rsidRDefault="00394471" w:rsidP="00394471">
      <w:pPr>
        <w:pStyle w:val="4"/>
      </w:pPr>
      <w:bookmarkStart w:id="43" w:name="_Toc60776835"/>
      <w:bookmarkStart w:id="44" w:name="_Toc60867616"/>
      <w:r w:rsidRPr="00CA3ECC">
        <w:t>5.3.13.4</w:t>
      </w:r>
      <w:r w:rsidRPr="00CA3ECC">
        <w:tab/>
        <w:t xml:space="preserve">Reception of the </w:t>
      </w:r>
      <w:r w:rsidRPr="00CA3ECC">
        <w:rPr>
          <w:i/>
        </w:rPr>
        <w:t>RRCResume</w:t>
      </w:r>
      <w:r w:rsidRPr="00CA3ECC">
        <w:t xml:space="preserve"> by the UE</w:t>
      </w:r>
      <w:bookmarkEnd w:id="43"/>
      <w:bookmarkEnd w:id="44"/>
    </w:p>
    <w:p w14:paraId="0930EB03" w14:textId="0BF6F1BA" w:rsidR="001C5683" w:rsidRPr="001C5683" w:rsidRDefault="001C5683" w:rsidP="00394471">
      <w:pPr>
        <w:rPr>
          <w:rFonts w:eastAsia="맑은 고딕"/>
          <w:lang w:eastAsia="ko-KR"/>
        </w:rPr>
      </w:pPr>
      <w:r w:rsidRPr="009A0757">
        <w:rPr>
          <w:rFonts w:eastAsia="맑은 고딕" w:hint="eastAsia"/>
          <w:highlight w:val="yellow"/>
          <w:lang w:eastAsia="ko-KR"/>
        </w:rPr>
        <w:t>[Un</w:t>
      </w:r>
      <w:r>
        <w:rPr>
          <w:rFonts w:eastAsia="맑은 고딕"/>
          <w:highlight w:val="yellow"/>
          <w:lang w:eastAsia="ko-KR"/>
        </w:rPr>
        <w:t>chagned</w:t>
      </w:r>
      <w:r w:rsidRPr="009A0757">
        <w:rPr>
          <w:rFonts w:eastAsia="맑은 고딕" w:hint="eastAsia"/>
          <w:highlight w:val="yellow"/>
          <w:lang w:eastAsia="ko-KR"/>
        </w:rPr>
        <w:t xml:space="preserve"> parts omitted]</w:t>
      </w:r>
    </w:p>
    <w:p w14:paraId="2AC3D295" w14:textId="77777777" w:rsidR="00394471" w:rsidRPr="00CA3ECC" w:rsidRDefault="00394471" w:rsidP="00394471">
      <w:pPr>
        <w:pStyle w:val="B1"/>
      </w:pPr>
      <w:r w:rsidRPr="00CA3ECC">
        <w:t>1&gt;</w:t>
      </w:r>
      <w:r w:rsidRPr="00CA3ECC">
        <w:tab/>
        <w:t xml:space="preserve">set the content of the of </w:t>
      </w:r>
      <w:r w:rsidRPr="00CA3ECC">
        <w:rPr>
          <w:i/>
        </w:rPr>
        <w:t xml:space="preserve">RRCResumeComplete </w:t>
      </w:r>
      <w:r w:rsidRPr="00CA3ECC">
        <w:t>message as follows:</w:t>
      </w:r>
    </w:p>
    <w:p w14:paraId="3572573A" w14:textId="77777777" w:rsidR="00394471" w:rsidRPr="00CA3ECC" w:rsidRDefault="00394471" w:rsidP="00394471">
      <w:pPr>
        <w:pStyle w:val="B2"/>
      </w:pPr>
      <w:r w:rsidRPr="00CA3ECC">
        <w:t>2&gt;</w:t>
      </w:r>
      <w:r w:rsidRPr="00CA3ECC">
        <w:tab/>
        <w:t xml:space="preserve">if the upper layer provides NAS PDU, set the </w:t>
      </w:r>
      <w:r w:rsidRPr="00CA3ECC">
        <w:rPr>
          <w:i/>
          <w:noProof/>
        </w:rPr>
        <w:t>dedicatedNAS-Message</w:t>
      </w:r>
      <w:r w:rsidRPr="00CA3ECC">
        <w:t xml:space="preserve"> to include the information received from upper layers;</w:t>
      </w:r>
    </w:p>
    <w:p w14:paraId="6C0A3643" w14:textId="77777777" w:rsidR="00BB7950" w:rsidRPr="00CA3ECC" w:rsidRDefault="00BB7950" w:rsidP="00BB7950">
      <w:pPr>
        <w:pStyle w:val="B2"/>
      </w:pPr>
      <w:r w:rsidRPr="00CA3ECC">
        <w:t>2&gt;</w:t>
      </w:r>
      <w:r w:rsidRPr="00CA3ECC">
        <w:tab/>
        <w:t>if upper layers provides a PLMN and UE is either allowed or instructed to access the PLMN via a cell for which at least one CAG ID is broadcast:</w:t>
      </w:r>
    </w:p>
    <w:p w14:paraId="5ED096C8" w14:textId="77777777" w:rsidR="00BB7950" w:rsidRPr="00CA3ECC" w:rsidRDefault="00BB7950" w:rsidP="00BB7950">
      <w:pPr>
        <w:pStyle w:val="B3"/>
      </w:pPr>
      <w:r w:rsidRPr="00CA3ECC">
        <w:t>3&gt;</w:t>
      </w:r>
      <w:r w:rsidRPr="00CA3ECC">
        <w:tab/>
        <w:t xml:space="preserve">set the </w:t>
      </w:r>
      <w:r w:rsidRPr="00CA3ECC">
        <w:rPr>
          <w:i/>
          <w:iCs/>
        </w:rPr>
        <w:t xml:space="preserve">selectedPLMN-Identity </w:t>
      </w:r>
      <w:r w:rsidRPr="00CA3ECC">
        <w:t xml:space="preserve">from the </w:t>
      </w:r>
      <w:r w:rsidRPr="00CA3ECC">
        <w:rPr>
          <w:i/>
          <w:iCs/>
        </w:rPr>
        <w:t>npn-IdentityInfoList</w:t>
      </w:r>
      <w:r w:rsidRPr="00CA3ECC">
        <w:t>;</w:t>
      </w:r>
    </w:p>
    <w:p w14:paraId="03356CF9" w14:textId="77777777" w:rsidR="00BB7950" w:rsidRPr="00CA3ECC" w:rsidRDefault="00BB7950" w:rsidP="00BB7950">
      <w:pPr>
        <w:pStyle w:val="B2"/>
      </w:pPr>
      <w:r w:rsidRPr="00CA3ECC">
        <w:t>2&gt;</w:t>
      </w:r>
      <w:r w:rsidRPr="00CA3ECC">
        <w:tab/>
        <w:t>else:</w:t>
      </w:r>
    </w:p>
    <w:p w14:paraId="38CC7909" w14:textId="77777777" w:rsidR="00BB7950" w:rsidRPr="00CA3ECC" w:rsidRDefault="00BB7950" w:rsidP="00255542">
      <w:pPr>
        <w:pStyle w:val="B3"/>
        <w:rPr>
          <w:iCs/>
        </w:rPr>
      </w:pPr>
      <w:r w:rsidRPr="00CA3ECC">
        <w:t>3&gt;</w:t>
      </w:r>
      <w:r w:rsidRPr="00CA3ECC">
        <w:tab/>
        <w:t xml:space="preserve">set the </w:t>
      </w:r>
      <w:r w:rsidRPr="00CA3ECC">
        <w:rPr>
          <w:i/>
        </w:rPr>
        <w:t>selectedPLMN-Identity</w:t>
      </w:r>
      <w:r w:rsidRPr="00CA3ECC">
        <w:t xml:space="preserve"> to the PLMN selected by upper layers from the </w:t>
      </w:r>
      <w:r w:rsidRPr="00CA3ECC">
        <w:rPr>
          <w:i/>
        </w:rPr>
        <w:t>plmn-IdentityList</w:t>
      </w:r>
      <w:r w:rsidRPr="00CA3ECC">
        <w:rPr>
          <w:iCs/>
        </w:rPr>
        <w:t>;</w:t>
      </w:r>
    </w:p>
    <w:p w14:paraId="6B1C145F" w14:textId="77777777" w:rsidR="00394471" w:rsidRPr="00CA3ECC" w:rsidRDefault="00394471" w:rsidP="00394471">
      <w:pPr>
        <w:pStyle w:val="B2"/>
      </w:pPr>
      <w:r w:rsidRPr="00CA3ECC">
        <w:t>2&gt;</w:t>
      </w:r>
      <w:r w:rsidRPr="00CA3ECC">
        <w:tab/>
        <w:t xml:space="preserve">if the </w:t>
      </w:r>
      <w:r w:rsidRPr="00CA3ECC">
        <w:rPr>
          <w:i/>
        </w:rPr>
        <w:t>masterCellGroup</w:t>
      </w:r>
      <w:r w:rsidRPr="00CA3ECC">
        <w:t xml:space="preserve"> contains the </w:t>
      </w:r>
      <w:r w:rsidRPr="00CA3ECC">
        <w:rPr>
          <w:i/>
        </w:rPr>
        <w:t>reportUplinkTxDirectCurrent</w:t>
      </w:r>
      <w:r w:rsidRPr="00CA3ECC">
        <w:t>:</w:t>
      </w:r>
    </w:p>
    <w:p w14:paraId="2F466AD6" w14:textId="77777777" w:rsidR="00394471" w:rsidRPr="00CA3ECC" w:rsidRDefault="00394471" w:rsidP="00394471">
      <w:pPr>
        <w:pStyle w:val="B3"/>
      </w:pPr>
      <w:r w:rsidRPr="00CA3ECC">
        <w:t>3&gt;</w:t>
      </w:r>
      <w:r w:rsidRPr="00CA3ECC">
        <w:tab/>
        <w:t xml:space="preserve">include the </w:t>
      </w:r>
      <w:r w:rsidRPr="00CA3ECC">
        <w:rPr>
          <w:i/>
        </w:rPr>
        <w:t xml:space="preserve">uplinkTxDirectCurrentList </w:t>
      </w:r>
      <w:r w:rsidRPr="00CA3ECC">
        <w:t>for each MCG serving cell with UL;</w:t>
      </w:r>
    </w:p>
    <w:p w14:paraId="3B7D63FE" w14:textId="77777777" w:rsidR="00394471" w:rsidRPr="00CA3ECC" w:rsidRDefault="00394471" w:rsidP="00394471">
      <w:pPr>
        <w:pStyle w:val="B3"/>
      </w:pPr>
      <w:r w:rsidRPr="00CA3ECC">
        <w:t>3&gt;</w:t>
      </w:r>
      <w:r w:rsidRPr="00CA3ECC">
        <w:tab/>
        <w:t xml:space="preserve">include </w:t>
      </w:r>
      <w:r w:rsidRPr="00CA3ECC">
        <w:rPr>
          <w:i/>
        </w:rPr>
        <w:t>uplinkDirectCurrentBWP-SUL</w:t>
      </w:r>
      <w:r w:rsidRPr="00CA3ECC">
        <w:t xml:space="preserve"> for each MCG serving cell configured with SUL carrier, if any, within the </w:t>
      </w:r>
      <w:r w:rsidRPr="00CA3ECC">
        <w:rPr>
          <w:i/>
        </w:rPr>
        <w:t>uplinkTxDirectCurrentList</w:t>
      </w:r>
      <w:r w:rsidRPr="00CA3ECC">
        <w:t>;</w:t>
      </w:r>
    </w:p>
    <w:p w14:paraId="7B51D34A" w14:textId="6A569B9F" w:rsidR="006674D9" w:rsidRDefault="006674D9" w:rsidP="006674D9">
      <w:pPr>
        <w:pStyle w:val="B2"/>
        <w:rPr>
          <w:ins w:id="45" w:author="정상엽/5G/6G표준Lab(SR)/Staff Engineer/삼성전자" w:date="2021-01-12T21:36:00Z"/>
          <w:rFonts w:eastAsia="맑은 고딕"/>
          <w:lang w:eastAsia="ko-KR"/>
        </w:rPr>
      </w:pPr>
      <w:ins w:id="46" w:author="정상엽/5G/6G표준Lab(SR)/Staff Engineer/삼성전자" w:date="2021-01-12T21:36:00Z">
        <w:r>
          <w:rPr>
            <w:rFonts w:eastAsia="맑은 고딕" w:hint="eastAsia"/>
            <w:lang w:eastAsia="ko-KR"/>
          </w:rPr>
          <w:t>2&gt;</w:t>
        </w:r>
        <w:r>
          <w:rPr>
            <w:rFonts w:eastAsia="맑은 고딕" w:hint="eastAsia"/>
            <w:lang w:eastAsia="ko-KR"/>
          </w:rPr>
          <w:tab/>
          <w:t xml:space="preserve">if the </w:t>
        </w:r>
        <w:r w:rsidRPr="001C5683">
          <w:rPr>
            <w:rFonts w:eastAsia="맑은 고딕"/>
            <w:i/>
            <w:lang w:eastAsia="ko-KR"/>
          </w:rPr>
          <w:t>masterCellGroup</w:t>
        </w:r>
        <w:r>
          <w:rPr>
            <w:rFonts w:eastAsia="맑은 고딕"/>
            <w:lang w:eastAsia="ko-KR"/>
          </w:rPr>
          <w:t xml:space="preserve"> contains the </w:t>
        </w:r>
        <w:r>
          <w:rPr>
            <w:rFonts w:eastAsia="맑은 고딕"/>
            <w:i/>
            <w:lang w:eastAsia="ko-KR"/>
          </w:rPr>
          <w:t>reportUplinkTxDirectCurrentCA</w:t>
        </w:r>
        <w:r>
          <w:rPr>
            <w:rFonts w:eastAsia="맑은 고딕"/>
            <w:lang w:eastAsia="ko-KR"/>
          </w:rPr>
          <w:t>:</w:t>
        </w:r>
      </w:ins>
    </w:p>
    <w:p w14:paraId="337DC5A1" w14:textId="015AFAC6" w:rsidR="006674D9" w:rsidRPr="001C5683" w:rsidRDefault="006674D9" w:rsidP="001C5683">
      <w:pPr>
        <w:pStyle w:val="B3"/>
        <w:rPr>
          <w:ins w:id="47" w:author="정상엽/5G/6G표준Lab(SR)/Staff Engineer/삼성전자" w:date="2021-01-12T21:36:00Z"/>
          <w:rFonts w:eastAsia="맑은 고딕"/>
          <w:lang w:eastAsia="ko-KR"/>
        </w:rPr>
      </w:pPr>
      <w:ins w:id="48" w:author="정상엽/5G/6G표준Lab(SR)/Staff Engineer/삼성전자" w:date="2021-01-12T21:36:00Z">
        <w:r>
          <w:rPr>
            <w:rFonts w:eastAsia="맑은 고딕" w:hint="eastAsia"/>
            <w:lang w:eastAsia="ko-KR"/>
          </w:rPr>
          <w:t>3&gt;</w:t>
        </w:r>
        <w:r>
          <w:rPr>
            <w:rFonts w:eastAsia="맑은 고딕" w:hint="eastAsia"/>
            <w:lang w:eastAsia="ko-KR"/>
          </w:rPr>
          <w:tab/>
          <w:t xml:space="preserve">include </w:t>
        </w:r>
        <w:r>
          <w:rPr>
            <w:rFonts w:eastAsia="맑은 고딕"/>
            <w:lang w:eastAsia="ko-KR"/>
          </w:rPr>
          <w:t xml:space="preserve">the </w:t>
        </w:r>
        <w:r>
          <w:rPr>
            <w:rFonts w:eastAsia="맑은 고딕"/>
            <w:i/>
            <w:lang w:eastAsia="ko-KR"/>
          </w:rPr>
          <w:t>uplinkTxDirectCurrentCA-List</w:t>
        </w:r>
        <w:r>
          <w:rPr>
            <w:rFonts w:eastAsia="맑은 고딕"/>
            <w:lang w:eastAsia="ko-KR"/>
          </w:rPr>
          <w:t xml:space="preserve"> for each requested BWP combination of </w:t>
        </w:r>
      </w:ins>
      <w:ins w:id="49" w:author="정상엽/5G/6G표준Lab(SR)/Staff Engineer/삼성전자" w:date="2021-01-13T09:16:00Z">
        <w:r w:rsidR="00B02B02">
          <w:rPr>
            <w:rFonts w:eastAsia="맑은 고딕"/>
            <w:lang w:eastAsia="ko-KR"/>
          </w:rPr>
          <w:t>the configured UL CA;</w:t>
        </w:r>
      </w:ins>
    </w:p>
    <w:p w14:paraId="5471CF5B" w14:textId="2C82DDA5" w:rsidR="00394471" w:rsidRPr="00CA3ECC" w:rsidRDefault="00394471" w:rsidP="00394471">
      <w:pPr>
        <w:pStyle w:val="B2"/>
      </w:pPr>
      <w:r w:rsidRPr="00CA3ECC">
        <w:t>2&gt;</w:t>
      </w:r>
      <w:r w:rsidRPr="00CA3ECC">
        <w:tab/>
        <w:t xml:space="preserve">if the </w:t>
      </w:r>
      <w:r w:rsidRPr="00CA3ECC">
        <w:rPr>
          <w:rFonts w:eastAsia="SimSun"/>
        </w:rPr>
        <w:t xml:space="preserve">UE has idle/inactive measurement information concerning cells other than the PCell available in </w:t>
      </w:r>
      <w:r w:rsidRPr="00CA3ECC">
        <w:rPr>
          <w:rFonts w:eastAsia="SimSun"/>
          <w:i/>
        </w:rPr>
        <w:t>VarMeasIdleReport</w:t>
      </w:r>
      <w:r w:rsidRPr="00CA3ECC">
        <w:t>:</w:t>
      </w:r>
    </w:p>
    <w:p w14:paraId="2D2CA5DC" w14:textId="77777777" w:rsidR="00394471" w:rsidRPr="00CA3ECC" w:rsidRDefault="00394471" w:rsidP="00394471">
      <w:pPr>
        <w:pStyle w:val="B3"/>
      </w:pPr>
      <w:r w:rsidRPr="00CA3ECC">
        <w:t>3&gt;</w:t>
      </w:r>
      <w:r w:rsidRPr="00CA3ECC">
        <w:tab/>
        <w:t xml:space="preserve">if the </w:t>
      </w:r>
      <w:r w:rsidRPr="00CA3ECC">
        <w:rPr>
          <w:i/>
        </w:rPr>
        <w:t>idleModeMeasurementReq</w:t>
      </w:r>
      <w:r w:rsidRPr="00CA3ECC">
        <w:t xml:space="preserve"> is included in the </w:t>
      </w:r>
      <w:r w:rsidRPr="00CA3ECC">
        <w:rPr>
          <w:i/>
        </w:rPr>
        <w:t>RRCResume</w:t>
      </w:r>
      <w:r w:rsidRPr="00CA3ECC">
        <w:t xml:space="preserve"> message:</w:t>
      </w:r>
    </w:p>
    <w:p w14:paraId="24E3AD8F" w14:textId="77777777" w:rsidR="00394471" w:rsidRPr="00CA3ECC" w:rsidRDefault="00394471" w:rsidP="00394471">
      <w:pPr>
        <w:pStyle w:val="B4"/>
      </w:pPr>
      <w:r w:rsidRPr="00CA3ECC">
        <w:t>4&gt;</w:t>
      </w:r>
      <w:r w:rsidRPr="00CA3ECC">
        <w:tab/>
        <w:t xml:space="preserve">set the </w:t>
      </w:r>
      <w:r w:rsidRPr="00CA3ECC">
        <w:rPr>
          <w:i/>
        </w:rPr>
        <w:t>measResultIdleEUTRA</w:t>
      </w:r>
      <w:r w:rsidRPr="00CA3ECC">
        <w:t xml:space="preserve"> in the </w:t>
      </w:r>
      <w:r w:rsidRPr="00CA3ECC">
        <w:rPr>
          <w:i/>
        </w:rPr>
        <w:t>RRCResumeComplete</w:t>
      </w:r>
      <w:r w:rsidRPr="00CA3ECC">
        <w:t xml:space="preserve"> message to the value of </w:t>
      </w:r>
      <w:r w:rsidRPr="00CA3ECC">
        <w:rPr>
          <w:i/>
        </w:rPr>
        <w:t>measReportIdleEUTRA</w:t>
      </w:r>
      <w:r w:rsidRPr="00CA3ECC">
        <w:t xml:space="preserve"> in the </w:t>
      </w:r>
      <w:r w:rsidRPr="00CA3ECC">
        <w:rPr>
          <w:i/>
        </w:rPr>
        <w:t xml:space="preserve">VarMeasIdleReport, </w:t>
      </w:r>
      <w:r w:rsidRPr="00CA3ECC">
        <w:t>if available;</w:t>
      </w:r>
    </w:p>
    <w:p w14:paraId="4D86091C" w14:textId="77777777" w:rsidR="00394471" w:rsidRPr="00CA3ECC" w:rsidRDefault="00394471" w:rsidP="00394471">
      <w:pPr>
        <w:pStyle w:val="B4"/>
      </w:pPr>
      <w:r w:rsidRPr="00CA3ECC">
        <w:t>4&gt;</w:t>
      </w:r>
      <w:r w:rsidRPr="00CA3ECC">
        <w:tab/>
        <w:t xml:space="preserve">set the </w:t>
      </w:r>
      <w:r w:rsidRPr="00CA3ECC">
        <w:rPr>
          <w:i/>
        </w:rPr>
        <w:t>measResultIdleNR</w:t>
      </w:r>
      <w:r w:rsidRPr="00CA3ECC">
        <w:t xml:space="preserve"> in the </w:t>
      </w:r>
      <w:r w:rsidRPr="00CA3ECC">
        <w:rPr>
          <w:i/>
        </w:rPr>
        <w:t>RRCResumeComplete</w:t>
      </w:r>
      <w:r w:rsidRPr="00CA3ECC">
        <w:t xml:space="preserve"> message to the value of </w:t>
      </w:r>
      <w:r w:rsidRPr="00CA3ECC">
        <w:rPr>
          <w:i/>
        </w:rPr>
        <w:t>measReportIdleNR</w:t>
      </w:r>
      <w:r w:rsidRPr="00CA3ECC">
        <w:t xml:space="preserve"> in the </w:t>
      </w:r>
      <w:r w:rsidRPr="00CA3ECC">
        <w:rPr>
          <w:i/>
        </w:rPr>
        <w:t>VarMeasIdleReport</w:t>
      </w:r>
      <w:r w:rsidRPr="00CA3ECC">
        <w:t>, if available;</w:t>
      </w:r>
    </w:p>
    <w:p w14:paraId="2A185FEC" w14:textId="77777777" w:rsidR="00394471" w:rsidRPr="00CA3ECC" w:rsidRDefault="00394471" w:rsidP="00394471">
      <w:pPr>
        <w:pStyle w:val="B4"/>
      </w:pPr>
      <w:r w:rsidRPr="00CA3ECC">
        <w:t>4&gt;</w:t>
      </w:r>
      <w:r w:rsidRPr="00CA3ECC">
        <w:tab/>
        <w:t xml:space="preserve">discard the </w:t>
      </w:r>
      <w:r w:rsidRPr="00CA3ECC">
        <w:rPr>
          <w:i/>
        </w:rPr>
        <w:t>VarMeasIdleReport</w:t>
      </w:r>
      <w:r w:rsidRPr="00CA3ECC">
        <w:t xml:space="preserve"> upon successful delivery of the </w:t>
      </w:r>
      <w:r w:rsidRPr="00CA3ECC">
        <w:rPr>
          <w:i/>
        </w:rPr>
        <w:t>RRCResumeComplete</w:t>
      </w:r>
      <w:r w:rsidRPr="00CA3ECC">
        <w:t xml:space="preserve"> message is confirmed by lower layers;</w:t>
      </w:r>
    </w:p>
    <w:p w14:paraId="0424B808" w14:textId="77777777" w:rsidR="00394471" w:rsidRPr="00CA3ECC" w:rsidRDefault="00394471" w:rsidP="00394471">
      <w:pPr>
        <w:pStyle w:val="B3"/>
      </w:pPr>
      <w:r w:rsidRPr="00CA3ECC">
        <w:t>3&gt;</w:t>
      </w:r>
      <w:r w:rsidRPr="00CA3ECC">
        <w:tab/>
        <w:t>else:</w:t>
      </w:r>
    </w:p>
    <w:p w14:paraId="0FB4AF79" w14:textId="77777777" w:rsidR="00394471" w:rsidRPr="00CA3ECC" w:rsidRDefault="00394471" w:rsidP="00394471">
      <w:pPr>
        <w:pStyle w:val="B4"/>
      </w:pPr>
      <w:r w:rsidRPr="00CA3ECC">
        <w:lastRenderedPageBreak/>
        <w:t>4&gt;</w:t>
      </w:r>
      <w:r w:rsidRPr="00CA3ECC">
        <w:tab/>
        <w:t xml:space="preserve">if the SIB1 contains </w:t>
      </w:r>
      <w:r w:rsidRPr="00CA3ECC">
        <w:rPr>
          <w:i/>
        </w:rPr>
        <w:t>idleModeMeasurements</w:t>
      </w:r>
      <w:r w:rsidRPr="00CA3ECC">
        <w:rPr>
          <w:i/>
          <w:iCs/>
        </w:rPr>
        <w:t>NR</w:t>
      </w:r>
      <w:r w:rsidRPr="00CA3ECC">
        <w:t xml:space="preserve"> and the UE has NR idle/inactive measurement information concerning cells other than the PCell available in </w:t>
      </w:r>
      <w:r w:rsidRPr="00CA3ECC">
        <w:rPr>
          <w:i/>
          <w:iCs/>
        </w:rPr>
        <w:t>VarMeasIdleReport</w:t>
      </w:r>
      <w:r w:rsidRPr="00CA3ECC">
        <w:t>; or</w:t>
      </w:r>
    </w:p>
    <w:p w14:paraId="21BC8103" w14:textId="77777777" w:rsidR="00394471" w:rsidRPr="00CA3ECC" w:rsidRDefault="00394471" w:rsidP="00394471">
      <w:pPr>
        <w:pStyle w:val="B4"/>
      </w:pPr>
      <w:r w:rsidRPr="00CA3ECC">
        <w:t>4&gt;</w:t>
      </w:r>
      <w:r w:rsidRPr="00CA3ECC">
        <w:tab/>
        <w:t xml:space="preserve">if the SIB1 contains </w:t>
      </w:r>
      <w:r w:rsidRPr="00CA3ECC">
        <w:rPr>
          <w:i/>
        </w:rPr>
        <w:t>idleModeMeasurementsEUTRA</w:t>
      </w:r>
      <w:r w:rsidRPr="00CA3ECC">
        <w:t xml:space="preserve"> and the UE has E-UTRA idle/inactive measurement information available in </w:t>
      </w:r>
      <w:r w:rsidRPr="00CA3ECC">
        <w:rPr>
          <w:i/>
        </w:rPr>
        <w:t>VarMeasIdleReport</w:t>
      </w:r>
      <w:r w:rsidRPr="00CA3ECC">
        <w:t>:</w:t>
      </w:r>
    </w:p>
    <w:p w14:paraId="2B10D36C" w14:textId="1A63D9C7" w:rsidR="00394471" w:rsidRPr="001C5683" w:rsidRDefault="00394471" w:rsidP="001C5683">
      <w:pPr>
        <w:pStyle w:val="B5"/>
        <w:rPr>
          <w:rFonts w:ascii="Arial" w:eastAsiaTheme="minorEastAsia" w:hAnsi="Arial"/>
          <w:sz w:val="28"/>
        </w:rPr>
        <w:sectPr w:rsidR="00394471" w:rsidRPr="001C5683">
          <w:footnotePr>
            <w:numRestart w:val="eachSect"/>
          </w:footnotePr>
          <w:pgSz w:w="16840" w:h="11907" w:orient="landscape"/>
          <w:pgMar w:top="1133" w:right="1416" w:bottom="1133" w:left="1133" w:header="850" w:footer="340" w:gutter="0"/>
          <w:cols w:space="720"/>
          <w:formProt w:val="0"/>
        </w:sectPr>
      </w:pPr>
      <w:r w:rsidRPr="00CA3ECC">
        <w:t>5&gt;</w:t>
      </w:r>
      <w:r w:rsidRPr="00CA3ECC">
        <w:tab/>
        <w:t xml:space="preserve">include the </w:t>
      </w:r>
      <w:r w:rsidRPr="00CA3ECC">
        <w:rPr>
          <w:i/>
        </w:rPr>
        <w:t>idleMeasAvailable</w:t>
      </w:r>
      <w:r w:rsidR="001C5683">
        <w:t>;</w:t>
      </w:r>
    </w:p>
    <w:p w14:paraId="28F6DAD9" w14:textId="0F3D6381" w:rsidR="001C5683" w:rsidRPr="001C5683" w:rsidRDefault="001C5683" w:rsidP="001C5683">
      <w:pPr>
        <w:pStyle w:val="Note-Boxed"/>
        <w:jc w:val="center"/>
        <w:rPr>
          <w:rFonts w:ascii="Times New Roman" w:hAnsi="Times New Roman" w:cs="Times New Roman"/>
          <w:lang w:val="en-US"/>
        </w:rPr>
      </w:pPr>
      <w:bookmarkStart w:id="50" w:name="_Toc60777073"/>
      <w:bookmarkStart w:id="51" w:name="_Toc60867854"/>
      <w:bookmarkStart w:id="52" w:name="_Toc60777089"/>
      <w:bookmarkStart w:id="53" w:name="_Toc60867870"/>
      <w:bookmarkStart w:id="54" w:name="_Hlk54206646"/>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w:t>
      </w:r>
      <w:r w:rsidRPr="004E1C92">
        <w:rPr>
          <w:rFonts w:ascii="Times New Roman" w:hAnsi="Times New Roman" w:cs="Times New Roman"/>
          <w:lang w:val="en-US"/>
        </w:rPr>
        <w:t>CHANGE</w:t>
      </w:r>
      <w:bookmarkEnd w:id="50"/>
      <w:bookmarkEnd w:id="51"/>
    </w:p>
    <w:p w14:paraId="3F8B8ECE" w14:textId="1C2094BD" w:rsidR="00394471" w:rsidRPr="00CA3ECC" w:rsidRDefault="00394471" w:rsidP="00394471">
      <w:pPr>
        <w:pStyle w:val="3"/>
      </w:pPr>
      <w:r w:rsidRPr="00CA3ECC">
        <w:t>6.2.2</w:t>
      </w:r>
      <w:r w:rsidRPr="00CA3ECC">
        <w:tab/>
        <w:t>Message definitions</w:t>
      </w:r>
      <w:bookmarkEnd w:id="52"/>
      <w:bookmarkEnd w:id="53"/>
    </w:p>
    <w:p w14:paraId="25F14231" w14:textId="77777777" w:rsidR="00394471" w:rsidRPr="00CA3ECC" w:rsidRDefault="00394471" w:rsidP="00394471">
      <w:pPr>
        <w:pStyle w:val="4"/>
        <w:rPr>
          <w:i/>
          <w:iCs/>
        </w:rPr>
      </w:pPr>
      <w:bookmarkStart w:id="55" w:name="_Toc60777109"/>
      <w:bookmarkStart w:id="56" w:name="_Toc60867890"/>
      <w:bookmarkEnd w:id="54"/>
      <w:r w:rsidRPr="00CA3ECC">
        <w:rPr>
          <w:i/>
          <w:iCs/>
        </w:rPr>
        <w:t>–</w:t>
      </w:r>
      <w:r w:rsidRPr="00CA3ECC">
        <w:rPr>
          <w:i/>
          <w:iCs/>
        </w:rPr>
        <w:tab/>
      </w:r>
      <w:r w:rsidRPr="00CA3ECC">
        <w:rPr>
          <w:i/>
          <w:iCs/>
          <w:noProof/>
        </w:rPr>
        <w:t>RRCReconfigurationComplete</w:t>
      </w:r>
      <w:bookmarkEnd w:id="55"/>
      <w:bookmarkEnd w:id="56"/>
    </w:p>
    <w:p w14:paraId="338506B4" w14:textId="77777777" w:rsidR="00394471" w:rsidRPr="00CA3ECC" w:rsidRDefault="00394471" w:rsidP="00394471">
      <w:r w:rsidRPr="00CA3ECC">
        <w:t xml:space="preserve">The </w:t>
      </w:r>
      <w:r w:rsidRPr="00CA3ECC">
        <w:rPr>
          <w:i/>
        </w:rPr>
        <w:t>RRCReconfigurationComplete</w:t>
      </w:r>
      <w:r w:rsidRPr="00CA3ECC">
        <w:t xml:space="preserve"> message is used to confirm the successful completion of an RRC connection reconfiguration.</w:t>
      </w:r>
    </w:p>
    <w:p w14:paraId="115EE403" w14:textId="77777777" w:rsidR="00394471" w:rsidRPr="00CA3ECC" w:rsidRDefault="00394471" w:rsidP="00394471">
      <w:pPr>
        <w:pStyle w:val="B1"/>
      </w:pPr>
      <w:r w:rsidRPr="00CA3ECC">
        <w:t>Signalling radio bearer: SRB1 or SRB3</w:t>
      </w:r>
    </w:p>
    <w:p w14:paraId="005DF88C" w14:textId="77777777" w:rsidR="00394471" w:rsidRPr="00CA3ECC" w:rsidRDefault="00394471" w:rsidP="00394471">
      <w:pPr>
        <w:pStyle w:val="B1"/>
      </w:pPr>
      <w:r w:rsidRPr="00CA3ECC">
        <w:t>RLC-SAP: AM</w:t>
      </w:r>
    </w:p>
    <w:p w14:paraId="3014C1D7" w14:textId="77777777" w:rsidR="00394471" w:rsidRPr="00CA3ECC" w:rsidRDefault="00394471" w:rsidP="00394471">
      <w:pPr>
        <w:pStyle w:val="B1"/>
      </w:pPr>
      <w:r w:rsidRPr="00CA3ECC">
        <w:t>Logical channel: DCCH</w:t>
      </w:r>
    </w:p>
    <w:p w14:paraId="275D2AAD" w14:textId="77777777" w:rsidR="00394471" w:rsidRPr="00CA3ECC" w:rsidRDefault="00394471" w:rsidP="00394471">
      <w:pPr>
        <w:pStyle w:val="B1"/>
      </w:pPr>
      <w:r w:rsidRPr="00CA3ECC">
        <w:t xml:space="preserve">Direction: UE to </w:t>
      </w:r>
      <w:r w:rsidRPr="00CA3ECC">
        <w:rPr>
          <w:lang w:eastAsia="zh-CN"/>
        </w:rPr>
        <w:t>Network</w:t>
      </w:r>
    </w:p>
    <w:p w14:paraId="3C3B0158" w14:textId="77777777" w:rsidR="00394471" w:rsidRPr="00CA3ECC" w:rsidRDefault="00394471" w:rsidP="00394471">
      <w:pPr>
        <w:pStyle w:val="TH"/>
        <w:rPr>
          <w:bCs/>
          <w:i/>
          <w:iCs/>
        </w:rPr>
      </w:pPr>
      <w:r w:rsidRPr="00CA3ECC">
        <w:rPr>
          <w:bCs/>
          <w:i/>
          <w:iCs/>
        </w:rPr>
        <w:t>RRCReconfigurationComplete message</w:t>
      </w:r>
    </w:p>
    <w:p w14:paraId="3EAF6649" w14:textId="77777777" w:rsidR="00394471" w:rsidRPr="00600D0C" w:rsidRDefault="00394471" w:rsidP="00E22C95">
      <w:pPr>
        <w:pStyle w:val="PL"/>
        <w:rPr>
          <w:color w:val="808080"/>
        </w:rPr>
      </w:pPr>
      <w:r w:rsidRPr="00600D0C">
        <w:rPr>
          <w:color w:val="808080"/>
        </w:rPr>
        <w:t>-- ASN1START</w:t>
      </w:r>
    </w:p>
    <w:p w14:paraId="69F3C5C6" w14:textId="77777777" w:rsidR="00394471" w:rsidRPr="00600D0C" w:rsidRDefault="00394471" w:rsidP="00E22C95">
      <w:pPr>
        <w:pStyle w:val="PL"/>
        <w:rPr>
          <w:color w:val="808080"/>
        </w:rPr>
      </w:pPr>
      <w:r w:rsidRPr="00600D0C">
        <w:rPr>
          <w:color w:val="808080"/>
        </w:rPr>
        <w:t>-- TAG-RRCRECONFIGURATIONCOMPLETE-START</w:t>
      </w:r>
    </w:p>
    <w:p w14:paraId="47F7332B" w14:textId="77777777" w:rsidR="00394471" w:rsidRPr="00E22C95" w:rsidRDefault="00394471" w:rsidP="00E22C95">
      <w:pPr>
        <w:pStyle w:val="PL"/>
      </w:pPr>
    </w:p>
    <w:p w14:paraId="7172C439" w14:textId="77777777" w:rsidR="00394471" w:rsidRPr="00E22C95" w:rsidRDefault="00394471" w:rsidP="00E22C95">
      <w:pPr>
        <w:pStyle w:val="PL"/>
      </w:pPr>
      <w:r w:rsidRPr="00E22C95">
        <w:t xml:space="preserve">RRCReconfigurationComplete ::=              </w:t>
      </w:r>
      <w:r w:rsidRPr="0064098F">
        <w:rPr>
          <w:color w:val="993366"/>
        </w:rPr>
        <w:t>SEQUENCE</w:t>
      </w:r>
      <w:r w:rsidRPr="00E22C95">
        <w:t xml:space="preserve"> {</w:t>
      </w:r>
    </w:p>
    <w:p w14:paraId="5ADEA31C" w14:textId="77777777" w:rsidR="00394471" w:rsidRPr="00E22C95" w:rsidRDefault="00394471" w:rsidP="00E22C95">
      <w:pPr>
        <w:pStyle w:val="PL"/>
      </w:pPr>
      <w:r w:rsidRPr="00E22C95">
        <w:t xml:space="preserve">    rrc-TransactionIdentifier                   RRC-TransactionIdentifier,</w:t>
      </w:r>
    </w:p>
    <w:p w14:paraId="2A24524C" w14:textId="77777777" w:rsidR="00394471" w:rsidRPr="00E22C95" w:rsidRDefault="00394471" w:rsidP="00E22C95">
      <w:pPr>
        <w:pStyle w:val="PL"/>
      </w:pPr>
      <w:r w:rsidRPr="00E22C95">
        <w:t xml:space="preserve">    criticalExtensions                          </w:t>
      </w:r>
      <w:r w:rsidRPr="0064098F">
        <w:rPr>
          <w:color w:val="993366"/>
        </w:rPr>
        <w:t>CHOICE</w:t>
      </w:r>
      <w:r w:rsidRPr="00E22C95">
        <w:t xml:space="preserve"> {</w:t>
      </w:r>
    </w:p>
    <w:p w14:paraId="4E760161" w14:textId="77777777" w:rsidR="00394471" w:rsidRPr="00E22C95" w:rsidRDefault="00394471" w:rsidP="00E22C95">
      <w:pPr>
        <w:pStyle w:val="PL"/>
      </w:pPr>
      <w:r w:rsidRPr="00E22C95">
        <w:t xml:space="preserve">        rrcReconfigurationComplete                  RRCReconfigurationComplete-IEs,</w:t>
      </w:r>
    </w:p>
    <w:p w14:paraId="201FC2ED" w14:textId="77777777" w:rsidR="00394471" w:rsidRPr="00E22C95" w:rsidRDefault="00394471" w:rsidP="00E22C95">
      <w:pPr>
        <w:pStyle w:val="PL"/>
      </w:pPr>
      <w:r w:rsidRPr="00E22C95">
        <w:t xml:space="preserve">        criticalExtensionsFuture                    </w:t>
      </w:r>
      <w:r w:rsidRPr="0064098F">
        <w:rPr>
          <w:color w:val="993366"/>
        </w:rPr>
        <w:t>SEQUENCE</w:t>
      </w:r>
      <w:r w:rsidRPr="00E22C95">
        <w:t xml:space="preserve"> {}</w:t>
      </w:r>
    </w:p>
    <w:p w14:paraId="7D85CC05" w14:textId="77777777" w:rsidR="00394471" w:rsidRPr="00E22C95" w:rsidRDefault="00394471" w:rsidP="00E22C95">
      <w:pPr>
        <w:pStyle w:val="PL"/>
      </w:pPr>
      <w:r w:rsidRPr="00E22C95">
        <w:t xml:space="preserve">    }</w:t>
      </w:r>
    </w:p>
    <w:p w14:paraId="10F0D86D" w14:textId="77777777" w:rsidR="00394471" w:rsidRPr="00E22C95" w:rsidRDefault="00394471" w:rsidP="00E22C95">
      <w:pPr>
        <w:pStyle w:val="PL"/>
      </w:pPr>
      <w:r w:rsidRPr="00E22C95">
        <w:t>}</w:t>
      </w:r>
    </w:p>
    <w:p w14:paraId="02AB83C6" w14:textId="77777777" w:rsidR="00394471" w:rsidRPr="00E22C95" w:rsidRDefault="00394471" w:rsidP="00E22C95">
      <w:pPr>
        <w:pStyle w:val="PL"/>
      </w:pPr>
    </w:p>
    <w:p w14:paraId="08EB02EC" w14:textId="77777777" w:rsidR="00394471" w:rsidRPr="00E22C95" w:rsidRDefault="00394471" w:rsidP="00E22C95">
      <w:pPr>
        <w:pStyle w:val="PL"/>
      </w:pPr>
      <w:r w:rsidRPr="00E22C95">
        <w:t xml:space="preserve">RRCReconfigurationComplete-IEs ::=          </w:t>
      </w:r>
      <w:r w:rsidRPr="0064098F">
        <w:rPr>
          <w:color w:val="993366"/>
        </w:rPr>
        <w:t>SEQUENCE</w:t>
      </w:r>
      <w:r w:rsidRPr="00E22C95">
        <w:t xml:space="preserve"> {</w:t>
      </w:r>
    </w:p>
    <w:p w14:paraId="3ADBCFDC" w14:textId="77777777" w:rsidR="00394471" w:rsidRPr="00E22C95" w:rsidRDefault="00394471" w:rsidP="00E22C95">
      <w:pPr>
        <w:pStyle w:val="PL"/>
      </w:pPr>
      <w:r w:rsidRPr="00E22C95">
        <w:t xml:space="preserve">    lateNonCriticalExtension                    </w:t>
      </w:r>
      <w:r w:rsidRPr="0064098F">
        <w:rPr>
          <w:color w:val="993366"/>
        </w:rPr>
        <w:t>OCTET</w:t>
      </w:r>
      <w:r w:rsidRPr="00E22C95">
        <w:t xml:space="preserve"> </w:t>
      </w:r>
      <w:r w:rsidRPr="0064098F">
        <w:rPr>
          <w:color w:val="993366"/>
        </w:rPr>
        <w:t>STRING</w:t>
      </w:r>
      <w:r w:rsidRPr="00E22C95">
        <w:t xml:space="preserve">                                                            </w:t>
      </w:r>
      <w:r w:rsidRPr="0064098F">
        <w:rPr>
          <w:color w:val="993366"/>
        </w:rPr>
        <w:t>OPTIONAL</w:t>
      </w:r>
      <w:r w:rsidRPr="00E22C95">
        <w:t>,</w:t>
      </w:r>
    </w:p>
    <w:p w14:paraId="1DC1F744" w14:textId="77777777" w:rsidR="00394471" w:rsidRPr="00E22C95" w:rsidRDefault="00394471" w:rsidP="00E22C95">
      <w:pPr>
        <w:pStyle w:val="PL"/>
      </w:pPr>
      <w:r w:rsidRPr="00E22C95">
        <w:t xml:space="preserve">    nonCriticalExtension                        RRCReconfigurationComplete-v1530-IEs                                    </w:t>
      </w:r>
      <w:r w:rsidRPr="0064098F">
        <w:rPr>
          <w:color w:val="993366"/>
        </w:rPr>
        <w:t>OPTIONAL</w:t>
      </w:r>
    </w:p>
    <w:p w14:paraId="3537B9C8" w14:textId="77777777" w:rsidR="00394471" w:rsidRPr="00E22C95" w:rsidRDefault="00394471" w:rsidP="00E22C95">
      <w:pPr>
        <w:pStyle w:val="PL"/>
      </w:pPr>
      <w:r w:rsidRPr="00E22C95">
        <w:t>}</w:t>
      </w:r>
    </w:p>
    <w:p w14:paraId="35DEEB79" w14:textId="77777777" w:rsidR="00394471" w:rsidRPr="00E22C95" w:rsidRDefault="00394471" w:rsidP="00E22C95">
      <w:pPr>
        <w:pStyle w:val="PL"/>
      </w:pPr>
    </w:p>
    <w:p w14:paraId="43FC552D" w14:textId="77777777" w:rsidR="00394471" w:rsidRPr="00E22C95" w:rsidRDefault="00394471" w:rsidP="00E22C95">
      <w:pPr>
        <w:pStyle w:val="PL"/>
      </w:pPr>
      <w:r w:rsidRPr="00E22C95">
        <w:t xml:space="preserve">RRCReconfigurationComplete-v1530-IEs ::=    </w:t>
      </w:r>
      <w:r w:rsidRPr="0064098F">
        <w:rPr>
          <w:color w:val="993366"/>
        </w:rPr>
        <w:t>SEQUENCE</w:t>
      </w:r>
      <w:r w:rsidRPr="00E22C95">
        <w:t xml:space="preserve"> {</w:t>
      </w:r>
    </w:p>
    <w:p w14:paraId="425C7F7B" w14:textId="77777777" w:rsidR="00394471" w:rsidRPr="00E22C95" w:rsidRDefault="00394471" w:rsidP="00E22C95">
      <w:pPr>
        <w:pStyle w:val="PL"/>
      </w:pPr>
      <w:r w:rsidRPr="00E22C95">
        <w:t xml:space="preserve">    uplinkTxDirectCurrentList                   UplinkTxDirectCurrentList                                               </w:t>
      </w:r>
      <w:r w:rsidRPr="0064098F">
        <w:rPr>
          <w:color w:val="993366"/>
        </w:rPr>
        <w:t>OPTIONAL</w:t>
      </w:r>
      <w:r w:rsidRPr="00E22C95">
        <w:t>,</w:t>
      </w:r>
    </w:p>
    <w:p w14:paraId="71936D3E" w14:textId="77777777" w:rsidR="00394471" w:rsidRPr="00E22C95" w:rsidRDefault="00394471" w:rsidP="00E22C95">
      <w:pPr>
        <w:pStyle w:val="PL"/>
      </w:pPr>
      <w:r w:rsidRPr="00E22C95">
        <w:t xml:space="preserve">    nonCriticalExtension                        RRCReconfigurationComplete-v1560-IEs                                    </w:t>
      </w:r>
      <w:r w:rsidRPr="0064098F">
        <w:rPr>
          <w:color w:val="993366"/>
        </w:rPr>
        <w:t>OPTIONAL</w:t>
      </w:r>
    </w:p>
    <w:p w14:paraId="3FD2E261" w14:textId="77777777" w:rsidR="00394471" w:rsidRPr="00E22C95" w:rsidRDefault="00394471" w:rsidP="00E22C95">
      <w:pPr>
        <w:pStyle w:val="PL"/>
      </w:pPr>
      <w:r w:rsidRPr="00E22C95">
        <w:t>}</w:t>
      </w:r>
    </w:p>
    <w:p w14:paraId="18436AA6" w14:textId="77777777" w:rsidR="00394471" w:rsidRPr="00E22C95" w:rsidRDefault="00394471" w:rsidP="00E22C95">
      <w:pPr>
        <w:pStyle w:val="PL"/>
      </w:pPr>
    </w:p>
    <w:p w14:paraId="6D5F19C0" w14:textId="77777777" w:rsidR="00394471" w:rsidRPr="00E22C95" w:rsidRDefault="00394471" w:rsidP="00E22C95">
      <w:pPr>
        <w:pStyle w:val="PL"/>
      </w:pPr>
      <w:r w:rsidRPr="00E22C95">
        <w:t xml:space="preserve">RRCReconfigurationComplete-v1560-IEs ::=    </w:t>
      </w:r>
      <w:r w:rsidRPr="0064098F">
        <w:rPr>
          <w:color w:val="993366"/>
        </w:rPr>
        <w:t>SEQUENCE</w:t>
      </w:r>
      <w:r w:rsidRPr="00E22C95">
        <w:t xml:space="preserve"> {</w:t>
      </w:r>
    </w:p>
    <w:p w14:paraId="746BC479" w14:textId="77777777" w:rsidR="00394471" w:rsidRPr="00E22C95" w:rsidRDefault="00394471" w:rsidP="00E22C95">
      <w:pPr>
        <w:pStyle w:val="PL"/>
      </w:pPr>
      <w:r w:rsidRPr="00E22C95">
        <w:t xml:space="preserve">    scg-Response                                </w:t>
      </w:r>
      <w:r w:rsidRPr="0064098F">
        <w:rPr>
          <w:color w:val="993366"/>
        </w:rPr>
        <w:t>CHOICE</w:t>
      </w:r>
      <w:r w:rsidRPr="00E22C95">
        <w:t xml:space="preserve"> {</w:t>
      </w:r>
    </w:p>
    <w:p w14:paraId="655D3B2F" w14:textId="77777777" w:rsidR="00394471" w:rsidRPr="00E22C95" w:rsidRDefault="00394471" w:rsidP="00E22C95">
      <w:pPr>
        <w:pStyle w:val="PL"/>
      </w:pPr>
      <w:r w:rsidRPr="00E22C95">
        <w:t xml:space="preserve">        nr-SCG-Response                             </w:t>
      </w:r>
      <w:r w:rsidRPr="0064098F">
        <w:rPr>
          <w:color w:val="993366"/>
        </w:rPr>
        <w:t>OCTET</w:t>
      </w:r>
      <w:r w:rsidRPr="00E22C95">
        <w:t xml:space="preserve"> </w:t>
      </w:r>
      <w:r w:rsidRPr="0064098F">
        <w:rPr>
          <w:color w:val="993366"/>
        </w:rPr>
        <w:t>STRING</w:t>
      </w:r>
      <w:r w:rsidRPr="00E22C95">
        <w:t xml:space="preserve"> (CONTAINING RRCReconfigurationComplete),</w:t>
      </w:r>
    </w:p>
    <w:p w14:paraId="44B46333" w14:textId="77777777" w:rsidR="00394471" w:rsidRPr="00E22C95" w:rsidRDefault="00394471" w:rsidP="00E22C95">
      <w:pPr>
        <w:pStyle w:val="PL"/>
      </w:pPr>
      <w:r w:rsidRPr="00E22C95">
        <w:t xml:space="preserve">        eutra-SCG-Response                          </w:t>
      </w:r>
      <w:r w:rsidRPr="0064098F">
        <w:rPr>
          <w:color w:val="993366"/>
        </w:rPr>
        <w:t>OCTET</w:t>
      </w:r>
      <w:r w:rsidRPr="00E22C95">
        <w:t xml:space="preserve"> </w:t>
      </w:r>
      <w:r w:rsidRPr="0064098F">
        <w:rPr>
          <w:color w:val="993366"/>
        </w:rPr>
        <w:t>STRING</w:t>
      </w:r>
    </w:p>
    <w:p w14:paraId="574E6F4C" w14:textId="77777777" w:rsidR="00394471" w:rsidRPr="00E22C95" w:rsidRDefault="00394471" w:rsidP="00E22C95">
      <w:pPr>
        <w:pStyle w:val="PL"/>
      </w:pPr>
      <w:r w:rsidRPr="00E22C95">
        <w:t xml:space="preserve">    }                                                                                                                       </w:t>
      </w:r>
      <w:r w:rsidRPr="0064098F">
        <w:rPr>
          <w:color w:val="993366"/>
        </w:rPr>
        <w:t>OPTIONAL</w:t>
      </w:r>
      <w:r w:rsidRPr="00E22C95">
        <w:t>,</w:t>
      </w:r>
    </w:p>
    <w:p w14:paraId="7710934B" w14:textId="77777777" w:rsidR="00394471" w:rsidRPr="00E22C95" w:rsidRDefault="00394471" w:rsidP="00E22C95">
      <w:pPr>
        <w:pStyle w:val="PL"/>
      </w:pPr>
      <w:r w:rsidRPr="00E22C95">
        <w:t xml:space="preserve">    nonCriticalExtension                        RRCReconfigurationComplete-v1610-IEs                                    </w:t>
      </w:r>
      <w:r w:rsidRPr="0064098F">
        <w:rPr>
          <w:color w:val="993366"/>
        </w:rPr>
        <w:t>OPTIONAL</w:t>
      </w:r>
    </w:p>
    <w:p w14:paraId="51EF9889" w14:textId="77777777" w:rsidR="00394471" w:rsidRPr="00E22C95" w:rsidRDefault="00394471" w:rsidP="00E22C95">
      <w:pPr>
        <w:pStyle w:val="PL"/>
      </w:pPr>
      <w:r w:rsidRPr="00E22C95">
        <w:t>}</w:t>
      </w:r>
    </w:p>
    <w:p w14:paraId="6FBB9602" w14:textId="77777777" w:rsidR="00394471" w:rsidRPr="00E22C95" w:rsidRDefault="00394471" w:rsidP="00E22C95">
      <w:pPr>
        <w:pStyle w:val="PL"/>
      </w:pPr>
    </w:p>
    <w:p w14:paraId="0A76CD8E" w14:textId="77777777" w:rsidR="00394471" w:rsidRPr="00E22C95" w:rsidRDefault="00394471" w:rsidP="00E22C95">
      <w:pPr>
        <w:pStyle w:val="PL"/>
      </w:pPr>
      <w:r w:rsidRPr="00E22C95">
        <w:lastRenderedPageBreak/>
        <w:t xml:space="preserve">RRCReconfigurationComplete-v1610-IEs ::=    </w:t>
      </w:r>
      <w:r w:rsidRPr="0064098F">
        <w:rPr>
          <w:color w:val="993366"/>
        </w:rPr>
        <w:t>SEQUENCE</w:t>
      </w:r>
      <w:r w:rsidRPr="00E22C95">
        <w:t xml:space="preserve"> {</w:t>
      </w:r>
    </w:p>
    <w:p w14:paraId="0AB879C3" w14:textId="77777777" w:rsidR="00394471" w:rsidRPr="00E22C95" w:rsidRDefault="00394471" w:rsidP="00E22C95">
      <w:pPr>
        <w:pStyle w:val="PL"/>
      </w:pPr>
      <w:r w:rsidRPr="00E22C95">
        <w:t xml:space="preserve">    ue-MeasurementsAvailable-r16                UE-MeasurementsAvailable-r16                                            </w:t>
      </w:r>
      <w:r w:rsidRPr="0064098F">
        <w:rPr>
          <w:color w:val="993366"/>
        </w:rPr>
        <w:t>OPTIONAL</w:t>
      </w:r>
      <w:r w:rsidRPr="00E22C95">
        <w:t>,</w:t>
      </w:r>
    </w:p>
    <w:p w14:paraId="6223D1A7" w14:textId="77777777" w:rsidR="00394471" w:rsidRPr="00E22C95" w:rsidRDefault="00394471" w:rsidP="00E22C95">
      <w:pPr>
        <w:pStyle w:val="PL"/>
      </w:pPr>
      <w:r w:rsidRPr="00E22C95">
        <w:t xml:space="preserve">    needForGapsInfoNR-r16                       NeedForGapsInfoNR-r16                                                   </w:t>
      </w:r>
      <w:r w:rsidRPr="0064098F">
        <w:rPr>
          <w:color w:val="993366"/>
        </w:rPr>
        <w:t>OPTIONAL</w:t>
      </w:r>
      <w:r w:rsidRPr="00E22C95">
        <w:t>,</w:t>
      </w:r>
    </w:p>
    <w:p w14:paraId="132EED21" w14:textId="0FC014F2" w:rsidR="00394471" w:rsidRPr="00E22C95" w:rsidRDefault="00394471" w:rsidP="00E22C95">
      <w:pPr>
        <w:pStyle w:val="PL"/>
      </w:pPr>
      <w:r w:rsidRPr="00E22C95">
        <w:t xml:space="preserve">    nonCriticalExtension                        </w:t>
      </w:r>
      <w:r w:rsidRPr="0064098F">
        <w:rPr>
          <w:color w:val="993366"/>
        </w:rPr>
        <w:t>SEQUENCE</w:t>
      </w:r>
      <w:r w:rsidRPr="00E22C95">
        <w:t xml:space="preserve"> {</w:t>
      </w:r>
      <w:ins w:id="57" w:author="정상엽/5G/6G표준Lab(SR)/Staff Engineer/삼성전자" w:date="2021-01-12T21:37:00Z">
        <w:r w:rsidR="00393186">
          <w:t>RRCReconfigurationComplete-v16xy-IEs</w:t>
        </w:r>
      </w:ins>
      <w:r w:rsidRPr="00E22C95">
        <w:t xml:space="preserve">}                                                             </w:t>
      </w:r>
      <w:r w:rsidRPr="0064098F">
        <w:rPr>
          <w:color w:val="993366"/>
        </w:rPr>
        <w:t>OPTIONAL</w:t>
      </w:r>
    </w:p>
    <w:p w14:paraId="0A4BCF54" w14:textId="77777777" w:rsidR="00394471" w:rsidRPr="00E22C95" w:rsidRDefault="00394471" w:rsidP="00E22C95">
      <w:pPr>
        <w:pStyle w:val="PL"/>
      </w:pPr>
      <w:r w:rsidRPr="00E22C95">
        <w:t>}</w:t>
      </w:r>
    </w:p>
    <w:p w14:paraId="195D6FCF" w14:textId="46E1F060" w:rsidR="00394471" w:rsidRDefault="00394471" w:rsidP="00E22C95">
      <w:pPr>
        <w:pStyle w:val="PL"/>
        <w:rPr>
          <w:ins w:id="58" w:author="정상엽/5G/6G표준Lab(SR)/Staff Engineer/삼성전자" w:date="2021-01-12T21:37:00Z"/>
        </w:rPr>
      </w:pPr>
    </w:p>
    <w:p w14:paraId="68C486D0" w14:textId="2404C7C2" w:rsidR="00393186" w:rsidRPr="00E22C95" w:rsidRDefault="00393186" w:rsidP="00393186">
      <w:pPr>
        <w:pStyle w:val="PL"/>
        <w:rPr>
          <w:ins w:id="59" w:author="정상엽/5G/6G표준Lab(SR)/Staff Engineer/삼성전자" w:date="2021-01-12T21:37:00Z"/>
        </w:rPr>
      </w:pPr>
      <w:ins w:id="60" w:author="정상엽/5G/6G표준Lab(SR)/Staff Engineer/삼성전자" w:date="2021-01-12T21:37:00Z">
        <w:r>
          <w:t>RRCReconfigurationComplete-v16xy</w:t>
        </w:r>
        <w:r w:rsidRPr="00E22C95">
          <w:t xml:space="preserve">-IEs ::=    </w:t>
        </w:r>
        <w:r w:rsidRPr="0064098F">
          <w:rPr>
            <w:color w:val="993366"/>
          </w:rPr>
          <w:t>SEQUENCE</w:t>
        </w:r>
        <w:r w:rsidRPr="00E22C95">
          <w:t xml:space="preserve"> {</w:t>
        </w:r>
      </w:ins>
    </w:p>
    <w:p w14:paraId="59F8BB36" w14:textId="39FF6316" w:rsidR="00393186" w:rsidRPr="00E22C95" w:rsidRDefault="00393186" w:rsidP="00393186">
      <w:pPr>
        <w:pStyle w:val="PL"/>
        <w:rPr>
          <w:ins w:id="61" w:author="정상엽/5G/6G표준Lab(SR)/Staff Engineer/삼성전자" w:date="2021-01-12T21:37:00Z"/>
        </w:rPr>
      </w:pPr>
      <w:ins w:id="62" w:author="정상엽/5G/6G표준Lab(SR)/Staff Engineer/삼성전자" w:date="2021-01-12T21:37:00Z">
        <w:r w:rsidRPr="00E22C95">
          <w:t xml:space="preserve">    </w:t>
        </w:r>
      </w:ins>
      <w:ins w:id="63" w:author="정상엽/5G/6G표준Lab(SR)/Staff Engineer/삼성전자" w:date="2021-01-12T21:38:00Z">
        <w:r>
          <w:t>uplinkTxDirectCurrentCA-List-r16</w:t>
        </w:r>
      </w:ins>
      <w:ins w:id="64" w:author="정상엽/5G/6G표준Lab(SR)/Staff Engineer/삼성전자" w:date="2021-01-12T21:37:00Z">
        <w:r>
          <w:t xml:space="preserve">            </w:t>
        </w:r>
        <w:r w:rsidRPr="00E22C95">
          <w:t>U</w:t>
        </w:r>
      </w:ins>
      <w:ins w:id="65" w:author="정상엽/5G/6G표준Lab(SR)/Staff Engineer/삼성전자" w:date="2021-01-12T21:38:00Z">
        <w:r>
          <w:t>plinkTxDirectCurrentCA-List-r16</w:t>
        </w:r>
      </w:ins>
      <w:ins w:id="66" w:author="정상엽/5G/6G표준Lab(SR)/Staff Engineer/삼성전자" w:date="2021-01-12T21:37:00Z">
        <w:r w:rsidRPr="00E22C95">
          <w:t xml:space="preserve">                                            </w:t>
        </w:r>
        <w:r w:rsidRPr="0064098F">
          <w:rPr>
            <w:color w:val="993366"/>
          </w:rPr>
          <w:t>OPTIONAL</w:t>
        </w:r>
        <w:r w:rsidRPr="00E22C95">
          <w:t>,</w:t>
        </w:r>
      </w:ins>
    </w:p>
    <w:p w14:paraId="3632FBCE" w14:textId="53D780FF" w:rsidR="00393186" w:rsidRPr="00E22C95" w:rsidRDefault="00393186" w:rsidP="00393186">
      <w:pPr>
        <w:pStyle w:val="PL"/>
        <w:rPr>
          <w:ins w:id="67" w:author="정상엽/5G/6G표준Lab(SR)/Staff Engineer/삼성전자" w:date="2021-01-12T21:37:00Z"/>
        </w:rPr>
      </w:pPr>
      <w:ins w:id="68" w:author="정상엽/5G/6G표준Lab(SR)/Staff Engineer/삼성전자" w:date="2021-01-12T21:37:00Z">
        <w:r w:rsidRPr="00E22C95">
          <w:t xml:space="preserve">    nonCriticalExtension                        </w:t>
        </w:r>
        <w:r w:rsidRPr="0064098F">
          <w:rPr>
            <w:color w:val="993366"/>
          </w:rPr>
          <w:t>SEQUENCE</w:t>
        </w:r>
        <w:r w:rsidRPr="00E22C95">
          <w:t xml:space="preserve"> {}                                                             </w:t>
        </w:r>
        <w:r w:rsidRPr="0064098F">
          <w:rPr>
            <w:color w:val="993366"/>
          </w:rPr>
          <w:t>OPTIONAL</w:t>
        </w:r>
      </w:ins>
    </w:p>
    <w:p w14:paraId="64CF6F1C" w14:textId="6C3D97A2" w:rsidR="00393186" w:rsidRPr="001622C5" w:rsidRDefault="00393186" w:rsidP="00E22C95">
      <w:pPr>
        <w:pStyle w:val="PL"/>
        <w:rPr>
          <w:ins w:id="69" w:author="정상엽/5G/6G표준Lab(SR)/Staff Engineer/삼성전자" w:date="2021-01-12T21:37:00Z"/>
          <w:rFonts w:eastAsia="맑은 고딕"/>
          <w:lang w:eastAsia="ko-KR"/>
        </w:rPr>
      </w:pPr>
      <w:ins w:id="70" w:author="정상엽/5G/6G표준Lab(SR)/Staff Engineer/삼성전자" w:date="2021-01-12T21:39:00Z">
        <w:r>
          <w:rPr>
            <w:rFonts w:eastAsia="맑은 고딕" w:hint="eastAsia"/>
            <w:lang w:eastAsia="ko-KR"/>
          </w:rPr>
          <w:t>}</w:t>
        </w:r>
      </w:ins>
    </w:p>
    <w:p w14:paraId="3331EE8E" w14:textId="0327CB8A" w:rsidR="00393186" w:rsidRPr="00E22C95" w:rsidRDefault="00393186" w:rsidP="00E22C95">
      <w:pPr>
        <w:pStyle w:val="PL"/>
      </w:pPr>
    </w:p>
    <w:p w14:paraId="309704B5" w14:textId="77777777" w:rsidR="00394471" w:rsidRPr="00600D0C" w:rsidRDefault="00394471" w:rsidP="00E22C95">
      <w:pPr>
        <w:pStyle w:val="PL"/>
        <w:rPr>
          <w:color w:val="808080"/>
        </w:rPr>
      </w:pPr>
      <w:r w:rsidRPr="00600D0C">
        <w:rPr>
          <w:color w:val="808080"/>
        </w:rPr>
        <w:t>-- TAG-RRCRECONFIGURATIONCOMPLETE-STOP</w:t>
      </w:r>
    </w:p>
    <w:p w14:paraId="2C9C698C" w14:textId="77777777" w:rsidR="00394471" w:rsidRPr="00600D0C" w:rsidRDefault="00394471" w:rsidP="00E22C95">
      <w:pPr>
        <w:pStyle w:val="PL"/>
        <w:rPr>
          <w:color w:val="808080"/>
        </w:rPr>
      </w:pPr>
      <w:r w:rsidRPr="00600D0C">
        <w:rPr>
          <w:color w:val="808080"/>
        </w:rPr>
        <w:t>-- ASN1STOP</w:t>
      </w:r>
    </w:p>
    <w:p w14:paraId="0789F8E1" w14:textId="77777777" w:rsidR="00394471" w:rsidRPr="00CA3ECC"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CA3ECC" w14:paraId="2D09349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1D7B1F" w14:textId="77777777" w:rsidR="00394471" w:rsidRPr="00CA3ECC" w:rsidRDefault="00394471" w:rsidP="00964CC4">
            <w:pPr>
              <w:pStyle w:val="TAH"/>
              <w:rPr>
                <w:szCs w:val="22"/>
                <w:lang w:eastAsia="sv-SE"/>
              </w:rPr>
            </w:pPr>
            <w:r w:rsidRPr="00CA3ECC">
              <w:rPr>
                <w:i/>
                <w:szCs w:val="22"/>
                <w:lang w:eastAsia="sv-SE"/>
              </w:rPr>
              <w:t xml:space="preserve">RRCReconfigurationComplete-IEs </w:t>
            </w:r>
            <w:r w:rsidRPr="00CA3ECC">
              <w:rPr>
                <w:szCs w:val="22"/>
                <w:lang w:eastAsia="sv-SE"/>
              </w:rPr>
              <w:t>field descriptions</w:t>
            </w:r>
          </w:p>
        </w:tc>
      </w:tr>
      <w:tr w:rsidR="00394471" w:rsidRPr="00CA3ECC" w14:paraId="39BCB3C0" w14:textId="77777777" w:rsidTr="00964CC4">
        <w:tc>
          <w:tcPr>
            <w:tcW w:w="14173" w:type="dxa"/>
            <w:tcBorders>
              <w:top w:val="single" w:sz="4" w:space="0" w:color="auto"/>
              <w:left w:val="single" w:sz="4" w:space="0" w:color="auto"/>
              <w:bottom w:val="single" w:sz="4" w:space="0" w:color="auto"/>
              <w:right w:val="single" w:sz="4" w:space="0" w:color="auto"/>
            </w:tcBorders>
          </w:tcPr>
          <w:p w14:paraId="553481DD" w14:textId="77777777" w:rsidR="00394471" w:rsidRPr="00CA3ECC" w:rsidRDefault="00394471" w:rsidP="00964CC4">
            <w:pPr>
              <w:pStyle w:val="TAL"/>
              <w:rPr>
                <w:b/>
                <w:bCs/>
                <w:i/>
                <w:iCs/>
              </w:rPr>
            </w:pPr>
            <w:r w:rsidRPr="00CA3ECC">
              <w:rPr>
                <w:b/>
                <w:bCs/>
                <w:i/>
                <w:iCs/>
              </w:rPr>
              <w:t>needForGapsInfoNR</w:t>
            </w:r>
          </w:p>
          <w:p w14:paraId="5A66EDC6" w14:textId="77777777" w:rsidR="00394471" w:rsidRPr="00CA3ECC" w:rsidRDefault="00394471" w:rsidP="00964CC4">
            <w:pPr>
              <w:pStyle w:val="TAL"/>
              <w:rPr>
                <w:lang w:eastAsia="sv-SE"/>
              </w:rPr>
            </w:pPr>
            <w:r w:rsidRPr="00CA3ECC">
              <w:rPr>
                <w:szCs w:val="22"/>
              </w:rPr>
              <w:t>This field is used to indicate the measurement gap requirement information of the UE for NR target bands.</w:t>
            </w:r>
          </w:p>
        </w:tc>
      </w:tr>
      <w:tr w:rsidR="00394471" w:rsidRPr="00CA3ECC" w14:paraId="06BCF6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489908" w14:textId="77777777" w:rsidR="00394471" w:rsidRPr="00CA3ECC" w:rsidRDefault="00394471" w:rsidP="00964CC4">
            <w:pPr>
              <w:pStyle w:val="TAL"/>
              <w:rPr>
                <w:szCs w:val="22"/>
                <w:lang w:eastAsia="sv-SE"/>
              </w:rPr>
            </w:pPr>
            <w:r w:rsidRPr="00CA3ECC">
              <w:rPr>
                <w:b/>
                <w:i/>
                <w:szCs w:val="22"/>
                <w:lang w:eastAsia="sv-SE"/>
              </w:rPr>
              <w:t>scg-Response</w:t>
            </w:r>
          </w:p>
          <w:p w14:paraId="572377EF" w14:textId="77777777" w:rsidR="00394471" w:rsidRPr="00CA3ECC" w:rsidRDefault="00394471" w:rsidP="00964CC4">
            <w:pPr>
              <w:pStyle w:val="TAL"/>
              <w:rPr>
                <w:b/>
                <w:i/>
                <w:szCs w:val="22"/>
                <w:lang w:eastAsia="sv-SE"/>
              </w:rPr>
            </w:pPr>
            <w:r w:rsidRPr="00CA3ECC">
              <w:rPr>
                <w:szCs w:val="22"/>
                <w:lang w:eastAsia="sv-SE"/>
              </w:rPr>
              <w:t>In case of NR-</w:t>
            </w:r>
            <w:r w:rsidRPr="00CA3ECC">
              <w:rPr>
                <w:lang w:eastAsia="sv-SE"/>
              </w:rPr>
              <w:t>DC (</w:t>
            </w:r>
            <w:r w:rsidRPr="00CA3ECC">
              <w:rPr>
                <w:i/>
                <w:lang w:eastAsia="sv-SE"/>
              </w:rPr>
              <w:t>nr-SCG-Response</w:t>
            </w:r>
            <w:r w:rsidRPr="00CA3ECC">
              <w:rPr>
                <w:lang w:eastAsia="sv-SE"/>
              </w:rPr>
              <w:t>),</w:t>
            </w:r>
            <w:r w:rsidRPr="00CA3ECC">
              <w:rPr>
                <w:szCs w:val="22"/>
                <w:lang w:eastAsia="sv-SE"/>
              </w:rPr>
              <w:t xml:space="preserve"> this field includes the </w:t>
            </w:r>
            <w:r w:rsidRPr="00CA3ECC">
              <w:rPr>
                <w:i/>
                <w:szCs w:val="22"/>
                <w:lang w:eastAsia="sv-SE"/>
              </w:rPr>
              <w:t>RRCReconfigurationComplete</w:t>
            </w:r>
            <w:r w:rsidRPr="00CA3ECC">
              <w:rPr>
                <w:szCs w:val="22"/>
                <w:lang w:eastAsia="sv-SE"/>
              </w:rPr>
              <w:t xml:space="preserve"> message. In case of NE-DC </w:t>
            </w:r>
            <w:r w:rsidRPr="00CA3ECC">
              <w:rPr>
                <w:lang w:eastAsia="sv-SE"/>
              </w:rPr>
              <w:t>(</w:t>
            </w:r>
            <w:r w:rsidRPr="00CA3ECC">
              <w:rPr>
                <w:i/>
                <w:lang w:eastAsia="sv-SE"/>
              </w:rPr>
              <w:t>eutra-SCG-Response</w:t>
            </w:r>
            <w:r w:rsidRPr="00CA3ECC">
              <w:rPr>
                <w:lang w:eastAsia="sv-SE"/>
              </w:rPr>
              <w:t>)</w:t>
            </w:r>
            <w:r w:rsidRPr="00CA3ECC">
              <w:rPr>
                <w:szCs w:val="22"/>
                <w:lang w:eastAsia="sv-SE"/>
              </w:rPr>
              <w:t xml:space="preserve">, this field includes the E-UTRA </w:t>
            </w:r>
            <w:r w:rsidRPr="00CA3ECC">
              <w:rPr>
                <w:i/>
                <w:szCs w:val="22"/>
                <w:lang w:eastAsia="sv-SE"/>
              </w:rPr>
              <w:t>RRCConnectionReconfigurationComplete</w:t>
            </w:r>
            <w:r w:rsidRPr="00CA3ECC">
              <w:rPr>
                <w:szCs w:val="22"/>
                <w:lang w:eastAsia="sv-SE"/>
              </w:rPr>
              <w:t xml:space="preserve"> message as specified in TS 36.331 [10]</w:t>
            </w:r>
            <w:r w:rsidRPr="00CA3ECC">
              <w:rPr>
                <w:bCs/>
                <w:i/>
                <w:noProof/>
                <w:lang w:eastAsia="en-GB"/>
              </w:rPr>
              <w:t>.</w:t>
            </w:r>
          </w:p>
        </w:tc>
      </w:tr>
      <w:tr w:rsidR="00394471" w:rsidRPr="00CA3ECC" w14:paraId="2749C4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3EBFDA" w14:textId="77777777" w:rsidR="00394471" w:rsidRPr="00CA3ECC" w:rsidRDefault="00394471" w:rsidP="00964CC4">
            <w:pPr>
              <w:pStyle w:val="TAL"/>
              <w:rPr>
                <w:szCs w:val="22"/>
                <w:lang w:eastAsia="sv-SE"/>
              </w:rPr>
            </w:pPr>
            <w:r w:rsidRPr="00CA3ECC">
              <w:rPr>
                <w:b/>
                <w:i/>
                <w:szCs w:val="22"/>
                <w:lang w:eastAsia="sv-SE"/>
              </w:rPr>
              <w:t>uplinkTxDirectCurrentList</w:t>
            </w:r>
          </w:p>
          <w:p w14:paraId="7452CB2F" w14:textId="77777777" w:rsidR="00394471" w:rsidRPr="00CA3ECC" w:rsidRDefault="00394471" w:rsidP="00964CC4">
            <w:pPr>
              <w:pStyle w:val="TAL"/>
              <w:rPr>
                <w:szCs w:val="22"/>
                <w:lang w:eastAsia="sv-SE"/>
              </w:rPr>
            </w:pPr>
            <w:r w:rsidRPr="00CA3ECC">
              <w:rPr>
                <w:szCs w:val="22"/>
                <w:lang w:eastAsia="sv-SE"/>
              </w:rPr>
              <w:t xml:space="preserve">The Tx Direct Current locations for the configured serving cells and BWPs if requested by the NW (see </w:t>
            </w:r>
            <w:r w:rsidRPr="00CA3ECC">
              <w:rPr>
                <w:i/>
                <w:lang w:eastAsia="sv-SE"/>
              </w:rPr>
              <w:t>reportUplinkTxDirectCurrent</w:t>
            </w:r>
            <w:r w:rsidRPr="00CA3ECC">
              <w:rPr>
                <w:lang w:eastAsia="sv-SE"/>
              </w:rPr>
              <w:t xml:space="preserve"> in </w:t>
            </w:r>
            <w:r w:rsidRPr="00CA3ECC">
              <w:rPr>
                <w:i/>
                <w:lang w:eastAsia="sv-SE"/>
              </w:rPr>
              <w:t>CellGroupConfig</w:t>
            </w:r>
            <w:r w:rsidRPr="00CA3ECC">
              <w:rPr>
                <w:szCs w:val="22"/>
                <w:lang w:eastAsia="sv-SE"/>
              </w:rPr>
              <w:t>).</w:t>
            </w:r>
          </w:p>
        </w:tc>
      </w:tr>
    </w:tbl>
    <w:p w14:paraId="08B7CC53" w14:textId="6C3198F7" w:rsidR="00394471" w:rsidRPr="001C5683" w:rsidRDefault="00394471" w:rsidP="00394471">
      <w:pPr>
        <w:rPr>
          <w:rFonts w:eastAsiaTheme="minorEastAsia"/>
        </w:rPr>
      </w:pPr>
    </w:p>
    <w:p w14:paraId="0E2647B9" w14:textId="77777777" w:rsidR="00394471" w:rsidRPr="00CA3ECC" w:rsidRDefault="00394471" w:rsidP="00394471">
      <w:pPr>
        <w:pStyle w:val="4"/>
      </w:pPr>
      <w:bookmarkStart w:id="71" w:name="_Toc60777113"/>
      <w:bookmarkStart w:id="72" w:name="_Toc60867894"/>
      <w:r w:rsidRPr="00CA3ECC">
        <w:t>–</w:t>
      </w:r>
      <w:r w:rsidRPr="00CA3ECC">
        <w:tab/>
      </w:r>
      <w:r w:rsidRPr="00CA3ECC">
        <w:rPr>
          <w:i/>
          <w:noProof/>
        </w:rPr>
        <w:t>RRCResumeComplete</w:t>
      </w:r>
      <w:bookmarkEnd w:id="71"/>
      <w:bookmarkEnd w:id="72"/>
    </w:p>
    <w:p w14:paraId="6D9A4731" w14:textId="77777777" w:rsidR="00394471" w:rsidRPr="00CA3ECC" w:rsidRDefault="00394471" w:rsidP="00394471">
      <w:r w:rsidRPr="00CA3ECC">
        <w:t xml:space="preserve">The </w:t>
      </w:r>
      <w:r w:rsidRPr="00CA3ECC">
        <w:rPr>
          <w:i/>
          <w:noProof/>
        </w:rPr>
        <w:t>RRCResumeComplete</w:t>
      </w:r>
      <w:r w:rsidRPr="00CA3ECC">
        <w:t xml:space="preserve"> message is used to confirm the successful completion of an RRC connection resumption.</w:t>
      </w:r>
    </w:p>
    <w:p w14:paraId="52AA0B7A" w14:textId="77777777" w:rsidR="00394471" w:rsidRPr="00CA3ECC" w:rsidRDefault="00394471" w:rsidP="00394471">
      <w:pPr>
        <w:pStyle w:val="B1"/>
      </w:pPr>
      <w:r w:rsidRPr="00CA3ECC">
        <w:t>Signalling radio bearer: SRB1</w:t>
      </w:r>
    </w:p>
    <w:p w14:paraId="608717B7" w14:textId="77777777" w:rsidR="00394471" w:rsidRPr="00CA3ECC" w:rsidRDefault="00394471" w:rsidP="00394471">
      <w:pPr>
        <w:pStyle w:val="B1"/>
      </w:pPr>
      <w:r w:rsidRPr="00CA3ECC">
        <w:t>RLC-SAP: AM</w:t>
      </w:r>
    </w:p>
    <w:p w14:paraId="39A5C3DD" w14:textId="77777777" w:rsidR="00394471" w:rsidRPr="00CA3ECC" w:rsidRDefault="00394471" w:rsidP="00394471">
      <w:pPr>
        <w:pStyle w:val="B1"/>
      </w:pPr>
      <w:r w:rsidRPr="00CA3ECC">
        <w:t>Logical channel: DCCH</w:t>
      </w:r>
    </w:p>
    <w:p w14:paraId="2757BCD8" w14:textId="77777777" w:rsidR="00394471" w:rsidRPr="00CA3ECC" w:rsidRDefault="00394471" w:rsidP="00394471">
      <w:pPr>
        <w:pStyle w:val="B1"/>
      </w:pPr>
      <w:r w:rsidRPr="00CA3ECC">
        <w:t>Direction: UE to Network</w:t>
      </w:r>
    </w:p>
    <w:p w14:paraId="6BF46FDA" w14:textId="77777777" w:rsidR="00394471" w:rsidRPr="00CA3ECC" w:rsidRDefault="00394471" w:rsidP="00394471">
      <w:pPr>
        <w:pStyle w:val="TH"/>
        <w:rPr>
          <w:noProof/>
        </w:rPr>
      </w:pPr>
      <w:r w:rsidRPr="00CA3ECC">
        <w:rPr>
          <w:i/>
          <w:noProof/>
        </w:rPr>
        <w:t>RRCResumeComplete</w:t>
      </w:r>
      <w:r w:rsidRPr="00CA3ECC">
        <w:rPr>
          <w:noProof/>
        </w:rPr>
        <w:t xml:space="preserve"> message</w:t>
      </w:r>
    </w:p>
    <w:p w14:paraId="1B73DFAE" w14:textId="77777777" w:rsidR="00394471" w:rsidRPr="00600D0C" w:rsidRDefault="00394471" w:rsidP="00E22C95">
      <w:pPr>
        <w:pStyle w:val="PL"/>
        <w:rPr>
          <w:color w:val="808080"/>
        </w:rPr>
      </w:pPr>
      <w:r w:rsidRPr="00600D0C">
        <w:rPr>
          <w:color w:val="808080"/>
        </w:rPr>
        <w:t>-- ASN1START</w:t>
      </w:r>
    </w:p>
    <w:p w14:paraId="4758D5D3" w14:textId="77777777" w:rsidR="00394471" w:rsidRPr="00600D0C" w:rsidRDefault="00394471" w:rsidP="00E22C95">
      <w:pPr>
        <w:pStyle w:val="PL"/>
        <w:rPr>
          <w:color w:val="808080"/>
        </w:rPr>
      </w:pPr>
      <w:r w:rsidRPr="00600D0C">
        <w:rPr>
          <w:color w:val="808080"/>
        </w:rPr>
        <w:t>-- TAG-RRCRESUMECOMPLETE-START</w:t>
      </w:r>
    </w:p>
    <w:p w14:paraId="360FE1A9" w14:textId="77777777" w:rsidR="00394471" w:rsidRPr="00E22C95" w:rsidRDefault="00394471" w:rsidP="00E22C95">
      <w:pPr>
        <w:pStyle w:val="PL"/>
      </w:pPr>
    </w:p>
    <w:p w14:paraId="1A50DA5A" w14:textId="77777777" w:rsidR="00394471" w:rsidRPr="00E22C95" w:rsidRDefault="00394471" w:rsidP="00E22C95">
      <w:pPr>
        <w:pStyle w:val="PL"/>
      </w:pPr>
      <w:r w:rsidRPr="00E22C95">
        <w:t xml:space="preserve">RRCResumeComplete ::=                   </w:t>
      </w:r>
      <w:r w:rsidRPr="0064098F">
        <w:rPr>
          <w:color w:val="993366"/>
        </w:rPr>
        <w:t>SEQUENCE</w:t>
      </w:r>
      <w:r w:rsidRPr="00E22C95">
        <w:t xml:space="preserve"> {</w:t>
      </w:r>
    </w:p>
    <w:p w14:paraId="2AD56CE3" w14:textId="77777777" w:rsidR="00394471" w:rsidRPr="00E22C95" w:rsidRDefault="00394471" w:rsidP="00E22C95">
      <w:pPr>
        <w:pStyle w:val="PL"/>
      </w:pPr>
      <w:r w:rsidRPr="00E22C95">
        <w:t xml:space="preserve">    rrc-TransactionIdentifier               RRC-TransactionIdentifier,</w:t>
      </w:r>
    </w:p>
    <w:p w14:paraId="58BF1129" w14:textId="77777777" w:rsidR="00394471" w:rsidRPr="00E22C95" w:rsidRDefault="00394471" w:rsidP="00E22C95">
      <w:pPr>
        <w:pStyle w:val="PL"/>
      </w:pPr>
      <w:r w:rsidRPr="00E22C95">
        <w:t xml:space="preserve">    criticalExtensions                      </w:t>
      </w:r>
      <w:r w:rsidRPr="0064098F">
        <w:rPr>
          <w:color w:val="993366"/>
        </w:rPr>
        <w:t>CHOICE</w:t>
      </w:r>
      <w:r w:rsidRPr="00E22C95">
        <w:t xml:space="preserve"> {</w:t>
      </w:r>
    </w:p>
    <w:p w14:paraId="350243C9" w14:textId="77777777" w:rsidR="00394471" w:rsidRPr="00E22C95" w:rsidRDefault="00394471" w:rsidP="00E22C95">
      <w:pPr>
        <w:pStyle w:val="PL"/>
      </w:pPr>
      <w:r w:rsidRPr="00E22C95">
        <w:t xml:space="preserve">        rrcResumeComplete                       RRCResumeComplete-IEs,</w:t>
      </w:r>
    </w:p>
    <w:p w14:paraId="32EF5375" w14:textId="77777777" w:rsidR="00394471" w:rsidRPr="00E22C95" w:rsidRDefault="00394471" w:rsidP="00E22C95">
      <w:pPr>
        <w:pStyle w:val="PL"/>
      </w:pPr>
      <w:r w:rsidRPr="00E22C95">
        <w:lastRenderedPageBreak/>
        <w:t xml:space="preserve">        criticalExtensionsFuture                </w:t>
      </w:r>
      <w:r w:rsidRPr="0064098F">
        <w:rPr>
          <w:color w:val="993366"/>
        </w:rPr>
        <w:t>SEQUENCE</w:t>
      </w:r>
      <w:r w:rsidRPr="00E22C95">
        <w:t xml:space="preserve"> {}</w:t>
      </w:r>
    </w:p>
    <w:p w14:paraId="22617663" w14:textId="77777777" w:rsidR="00394471" w:rsidRPr="00E22C95" w:rsidRDefault="00394471" w:rsidP="00E22C95">
      <w:pPr>
        <w:pStyle w:val="PL"/>
      </w:pPr>
      <w:r w:rsidRPr="00E22C95">
        <w:t xml:space="preserve">    }</w:t>
      </w:r>
    </w:p>
    <w:p w14:paraId="1007875D" w14:textId="77777777" w:rsidR="00394471" w:rsidRPr="00E22C95" w:rsidRDefault="00394471" w:rsidP="00E22C95">
      <w:pPr>
        <w:pStyle w:val="PL"/>
      </w:pPr>
      <w:r w:rsidRPr="00E22C95">
        <w:t>}</w:t>
      </w:r>
    </w:p>
    <w:p w14:paraId="0BE0B4A2" w14:textId="77777777" w:rsidR="00394471" w:rsidRPr="00E22C95" w:rsidRDefault="00394471" w:rsidP="00E22C95">
      <w:pPr>
        <w:pStyle w:val="PL"/>
      </w:pPr>
    </w:p>
    <w:p w14:paraId="467E6705" w14:textId="77777777" w:rsidR="00394471" w:rsidRPr="00E22C95" w:rsidRDefault="00394471" w:rsidP="00E22C95">
      <w:pPr>
        <w:pStyle w:val="PL"/>
      </w:pPr>
      <w:r w:rsidRPr="00E22C95">
        <w:t xml:space="preserve">RRCResumeComplete-IEs ::=               </w:t>
      </w:r>
      <w:r w:rsidRPr="0064098F">
        <w:rPr>
          <w:color w:val="993366"/>
        </w:rPr>
        <w:t>SEQUENCE</w:t>
      </w:r>
      <w:r w:rsidRPr="00E22C95">
        <w:t xml:space="preserve"> {</w:t>
      </w:r>
    </w:p>
    <w:p w14:paraId="7A42FF2F" w14:textId="77777777" w:rsidR="00394471" w:rsidRPr="00E22C95" w:rsidRDefault="00394471" w:rsidP="00E22C95">
      <w:pPr>
        <w:pStyle w:val="PL"/>
      </w:pPr>
      <w:r w:rsidRPr="00E22C95">
        <w:t xml:space="preserve">    dedicatedNAS-Message                    DedicatedNAS-Message                                                    </w:t>
      </w:r>
      <w:r w:rsidRPr="0064098F">
        <w:rPr>
          <w:color w:val="993366"/>
        </w:rPr>
        <w:t>OPTIONAL</w:t>
      </w:r>
      <w:r w:rsidRPr="00E22C95">
        <w:t>,</w:t>
      </w:r>
    </w:p>
    <w:p w14:paraId="77449C24" w14:textId="77777777" w:rsidR="00394471" w:rsidRPr="00E22C95" w:rsidRDefault="00394471" w:rsidP="00E22C95">
      <w:pPr>
        <w:pStyle w:val="PL"/>
      </w:pPr>
      <w:r w:rsidRPr="00E22C95">
        <w:t xml:space="preserve">    selectedPLMN-Identity                   </w:t>
      </w:r>
      <w:r w:rsidRPr="0064098F">
        <w:rPr>
          <w:color w:val="993366"/>
        </w:rPr>
        <w:t>INTEGER</w:t>
      </w:r>
      <w:r w:rsidRPr="00E22C95">
        <w:t xml:space="preserve"> (1..maxPLMN)                                                    </w:t>
      </w:r>
      <w:r w:rsidRPr="0064098F">
        <w:rPr>
          <w:color w:val="993366"/>
        </w:rPr>
        <w:t>OPTIONAL</w:t>
      </w:r>
      <w:r w:rsidRPr="00E22C95">
        <w:t>,</w:t>
      </w:r>
    </w:p>
    <w:p w14:paraId="1E270AD7" w14:textId="77777777" w:rsidR="00394471" w:rsidRPr="00E22C95" w:rsidRDefault="00394471" w:rsidP="00E22C95">
      <w:pPr>
        <w:pStyle w:val="PL"/>
      </w:pPr>
      <w:r w:rsidRPr="00E22C95">
        <w:t xml:space="preserve">    uplinkTxDirectCurrentList               UplinkTxDirectCurrentList                                               </w:t>
      </w:r>
      <w:r w:rsidRPr="0064098F">
        <w:rPr>
          <w:color w:val="993366"/>
        </w:rPr>
        <w:t>OPTIONAL</w:t>
      </w:r>
      <w:r w:rsidRPr="00E22C95">
        <w:t>,</w:t>
      </w:r>
    </w:p>
    <w:p w14:paraId="5AD79406" w14:textId="77777777" w:rsidR="00394471" w:rsidRPr="00E22C95" w:rsidRDefault="00394471" w:rsidP="00E22C95">
      <w:pPr>
        <w:pStyle w:val="PL"/>
      </w:pPr>
      <w:r w:rsidRPr="00E22C95">
        <w:t xml:space="preserve">    lateNonCriticalExtension                </w:t>
      </w:r>
      <w:r w:rsidRPr="0064098F">
        <w:rPr>
          <w:color w:val="993366"/>
        </w:rPr>
        <w:t>OCTET</w:t>
      </w:r>
      <w:r w:rsidRPr="00E22C95">
        <w:t xml:space="preserve"> </w:t>
      </w:r>
      <w:r w:rsidRPr="0064098F">
        <w:rPr>
          <w:color w:val="993366"/>
        </w:rPr>
        <w:t>STRING</w:t>
      </w:r>
      <w:r w:rsidRPr="00E22C95">
        <w:t xml:space="preserve">                                                            </w:t>
      </w:r>
      <w:r w:rsidRPr="0064098F">
        <w:rPr>
          <w:color w:val="993366"/>
        </w:rPr>
        <w:t>OPTIONAL</w:t>
      </w:r>
      <w:r w:rsidRPr="00E22C95">
        <w:t>,</w:t>
      </w:r>
    </w:p>
    <w:p w14:paraId="1B5693AE" w14:textId="77777777" w:rsidR="00394471" w:rsidRPr="00E22C95" w:rsidRDefault="00394471" w:rsidP="00E22C95">
      <w:pPr>
        <w:pStyle w:val="PL"/>
      </w:pPr>
      <w:r w:rsidRPr="00E22C95">
        <w:t xml:space="preserve">    nonCriticalExtension                    RRCResumeComplete-v1610-IEs                                             </w:t>
      </w:r>
      <w:r w:rsidRPr="0064098F">
        <w:rPr>
          <w:color w:val="993366"/>
        </w:rPr>
        <w:t>OPTIONAL</w:t>
      </w:r>
    </w:p>
    <w:p w14:paraId="636C4A75" w14:textId="77777777" w:rsidR="00394471" w:rsidRPr="00E22C95" w:rsidRDefault="00394471" w:rsidP="00E22C95">
      <w:pPr>
        <w:pStyle w:val="PL"/>
      </w:pPr>
      <w:r w:rsidRPr="00E22C95">
        <w:t>}</w:t>
      </w:r>
    </w:p>
    <w:p w14:paraId="4C7158F3" w14:textId="77777777" w:rsidR="00394471" w:rsidRPr="00E22C95" w:rsidRDefault="00394471" w:rsidP="00E22C95">
      <w:pPr>
        <w:pStyle w:val="PL"/>
      </w:pPr>
    </w:p>
    <w:p w14:paraId="336E3214" w14:textId="77777777" w:rsidR="00394471" w:rsidRPr="00E22C95" w:rsidRDefault="00394471" w:rsidP="00E22C95">
      <w:pPr>
        <w:pStyle w:val="PL"/>
      </w:pPr>
      <w:r w:rsidRPr="00E22C95">
        <w:t xml:space="preserve">RRCResumeComplete-v1610-IEs ::=         </w:t>
      </w:r>
      <w:r w:rsidRPr="0064098F">
        <w:rPr>
          <w:color w:val="993366"/>
        </w:rPr>
        <w:t>SEQUENCE</w:t>
      </w:r>
      <w:r w:rsidRPr="00E22C95">
        <w:t xml:space="preserve"> {</w:t>
      </w:r>
    </w:p>
    <w:p w14:paraId="2583EDE7" w14:textId="77777777" w:rsidR="00394471" w:rsidRPr="00E22C95" w:rsidRDefault="00394471" w:rsidP="00E22C95">
      <w:pPr>
        <w:pStyle w:val="PL"/>
      </w:pPr>
      <w:r w:rsidRPr="00E22C95">
        <w:t xml:space="preserve">    idleMeasAvailable-r16                   </w:t>
      </w:r>
      <w:r w:rsidRPr="0064098F">
        <w:rPr>
          <w:color w:val="993366"/>
        </w:rPr>
        <w:t>ENUMERATED</w:t>
      </w:r>
      <w:r w:rsidRPr="00E22C95">
        <w:t xml:space="preserve"> {true}                                                       </w:t>
      </w:r>
      <w:r w:rsidRPr="0064098F">
        <w:rPr>
          <w:color w:val="993366"/>
        </w:rPr>
        <w:t>OPTIONAL</w:t>
      </w:r>
      <w:r w:rsidRPr="00E22C95">
        <w:t>,</w:t>
      </w:r>
    </w:p>
    <w:p w14:paraId="514A7914" w14:textId="77777777" w:rsidR="00394471" w:rsidRPr="00E22C95" w:rsidRDefault="00394471" w:rsidP="00E22C95">
      <w:pPr>
        <w:pStyle w:val="PL"/>
      </w:pPr>
      <w:r w:rsidRPr="00E22C95">
        <w:t xml:space="preserve">    measResultIdleEUTRA-r16                 MeasResultIdleEUTRA-r16                                                 </w:t>
      </w:r>
      <w:r w:rsidRPr="0064098F">
        <w:rPr>
          <w:color w:val="993366"/>
        </w:rPr>
        <w:t>OPTIONAL</w:t>
      </w:r>
      <w:r w:rsidRPr="00E22C95">
        <w:t>,</w:t>
      </w:r>
    </w:p>
    <w:p w14:paraId="3113DD04" w14:textId="77777777" w:rsidR="00394471" w:rsidRPr="00E22C95" w:rsidRDefault="00394471" w:rsidP="00E22C95">
      <w:pPr>
        <w:pStyle w:val="PL"/>
      </w:pPr>
      <w:r w:rsidRPr="00E22C95">
        <w:t xml:space="preserve">    measResultIdleNR-r16                    MeasResultIdleNR-r16                                                    </w:t>
      </w:r>
      <w:r w:rsidRPr="0064098F">
        <w:rPr>
          <w:color w:val="993366"/>
        </w:rPr>
        <w:t>OPTIONAL</w:t>
      </w:r>
      <w:r w:rsidRPr="00E22C95">
        <w:t>,</w:t>
      </w:r>
    </w:p>
    <w:p w14:paraId="6212B9BE" w14:textId="77777777" w:rsidR="00394471" w:rsidRPr="00E22C95" w:rsidRDefault="00394471" w:rsidP="00E22C95">
      <w:pPr>
        <w:pStyle w:val="PL"/>
      </w:pPr>
      <w:r w:rsidRPr="00E22C95">
        <w:t xml:space="preserve">    scg-Response-r16                        </w:t>
      </w:r>
      <w:r w:rsidRPr="0064098F">
        <w:rPr>
          <w:color w:val="993366"/>
        </w:rPr>
        <w:t>CHOICE</w:t>
      </w:r>
      <w:r w:rsidRPr="00E22C95">
        <w:t xml:space="preserve"> {</w:t>
      </w:r>
    </w:p>
    <w:p w14:paraId="036C9F52" w14:textId="77777777" w:rsidR="00394471" w:rsidRPr="00E22C95" w:rsidRDefault="00394471" w:rsidP="00E22C95">
      <w:pPr>
        <w:pStyle w:val="PL"/>
      </w:pPr>
      <w:r w:rsidRPr="00E22C95">
        <w:t xml:space="preserve">        nr-SCG-Response                         </w:t>
      </w:r>
      <w:r w:rsidRPr="0064098F">
        <w:rPr>
          <w:color w:val="993366"/>
        </w:rPr>
        <w:t>OCTET</w:t>
      </w:r>
      <w:r w:rsidRPr="00E22C95">
        <w:t xml:space="preserve"> </w:t>
      </w:r>
      <w:r w:rsidRPr="0064098F">
        <w:rPr>
          <w:color w:val="993366"/>
        </w:rPr>
        <w:t>STRING</w:t>
      </w:r>
      <w:r w:rsidRPr="00E22C95">
        <w:t xml:space="preserve"> (CONTAINING RRCReconfigurationComplete),</w:t>
      </w:r>
    </w:p>
    <w:p w14:paraId="7928B27A" w14:textId="77777777" w:rsidR="00394471" w:rsidRPr="00E22C95" w:rsidRDefault="00394471" w:rsidP="00E22C95">
      <w:pPr>
        <w:pStyle w:val="PL"/>
      </w:pPr>
      <w:r w:rsidRPr="00E22C95">
        <w:t xml:space="preserve">        eutra-SCG-Response                      </w:t>
      </w:r>
      <w:r w:rsidRPr="0064098F">
        <w:rPr>
          <w:color w:val="993366"/>
        </w:rPr>
        <w:t>OCTET</w:t>
      </w:r>
      <w:r w:rsidRPr="00E22C95">
        <w:t xml:space="preserve"> </w:t>
      </w:r>
      <w:r w:rsidRPr="0064098F">
        <w:rPr>
          <w:color w:val="993366"/>
        </w:rPr>
        <w:t>STRING</w:t>
      </w:r>
    </w:p>
    <w:p w14:paraId="2953DA2C" w14:textId="77777777" w:rsidR="00394471" w:rsidRPr="00E22C95" w:rsidRDefault="00394471" w:rsidP="00E22C95">
      <w:pPr>
        <w:pStyle w:val="PL"/>
      </w:pPr>
      <w:r w:rsidRPr="00E22C95">
        <w:t xml:space="preserve">    }                                                                                                               </w:t>
      </w:r>
      <w:r w:rsidRPr="0064098F">
        <w:rPr>
          <w:color w:val="993366"/>
        </w:rPr>
        <w:t>OPTIONAL</w:t>
      </w:r>
      <w:r w:rsidRPr="00E22C95">
        <w:t>,</w:t>
      </w:r>
    </w:p>
    <w:p w14:paraId="10E59A89" w14:textId="77777777" w:rsidR="00394471" w:rsidRPr="00E22C95" w:rsidRDefault="00394471" w:rsidP="00E22C95">
      <w:pPr>
        <w:pStyle w:val="PL"/>
      </w:pPr>
      <w:r w:rsidRPr="00E22C95">
        <w:t xml:space="preserve">    ue-MeasurementsAvailable-r16            UE-MeasurementsAvailable-r16                                            </w:t>
      </w:r>
      <w:r w:rsidRPr="0064098F">
        <w:rPr>
          <w:color w:val="993366"/>
        </w:rPr>
        <w:t>OPTIONAL</w:t>
      </w:r>
      <w:r w:rsidRPr="00E22C95">
        <w:t>,</w:t>
      </w:r>
    </w:p>
    <w:p w14:paraId="5366375C" w14:textId="77777777" w:rsidR="00394471" w:rsidRPr="00E22C95" w:rsidRDefault="00394471" w:rsidP="00E22C95">
      <w:pPr>
        <w:pStyle w:val="PL"/>
      </w:pPr>
      <w:r w:rsidRPr="00E22C95">
        <w:t xml:space="preserve">    mobilityHistoryAvail-r16                </w:t>
      </w:r>
      <w:r w:rsidRPr="0064098F">
        <w:rPr>
          <w:color w:val="993366"/>
        </w:rPr>
        <w:t>ENUMERATED</w:t>
      </w:r>
      <w:r w:rsidRPr="00E22C95">
        <w:t xml:space="preserve"> {true}                                                       </w:t>
      </w:r>
      <w:r w:rsidRPr="0064098F">
        <w:rPr>
          <w:color w:val="993366"/>
        </w:rPr>
        <w:t>OPTIONAL</w:t>
      </w:r>
      <w:r w:rsidRPr="00E22C95">
        <w:t>,</w:t>
      </w:r>
    </w:p>
    <w:p w14:paraId="1366AA1A" w14:textId="77777777" w:rsidR="00394471" w:rsidRPr="00E22C95" w:rsidRDefault="00394471" w:rsidP="00E22C95">
      <w:pPr>
        <w:pStyle w:val="PL"/>
      </w:pPr>
      <w:r w:rsidRPr="00E22C95">
        <w:t xml:space="preserve">    mobilityState-r16                       </w:t>
      </w:r>
      <w:r w:rsidRPr="0064098F">
        <w:rPr>
          <w:color w:val="993366"/>
        </w:rPr>
        <w:t>ENUMERATED</w:t>
      </w:r>
      <w:r w:rsidRPr="00E22C95">
        <w:t xml:space="preserve"> {normal, medium, high, spare}                                </w:t>
      </w:r>
      <w:r w:rsidRPr="0064098F">
        <w:rPr>
          <w:color w:val="993366"/>
        </w:rPr>
        <w:t>OPTIONAL</w:t>
      </w:r>
      <w:r w:rsidRPr="00E22C95">
        <w:t>,</w:t>
      </w:r>
    </w:p>
    <w:p w14:paraId="64986D94" w14:textId="77777777" w:rsidR="00394471" w:rsidRPr="00E22C95" w:rsidRDefault="00394471" w:rsidP="00E22C95">
      <w:pPr>
        <w:pStyle w:val="PL"/>
      </w:pPr>
      <w:r w:rsidRPr="00E22C95">
        <w:t xml:space="preserve">    needForGapsInfoNR-r16                   NeedForGapsInfoNR-r16                                                   </w:t>
      </w:r>
      <w:r w:rsidRPr="0064098F">
        <w:rPr>
          <w:color w:val="993366"/>
        </w:rPr>
        <w:t>OPTIONAL</w:t>
      </w:r>
      <w:r w:rsidRPr="00E22C95">
        <w:t>,</w:t>
      </w:r>
    </w:p>
    <w:p w14:paraId="46B0A134" w14:textId="7070E95F" w:rsidR="00394471" w:rsidRPr="00E22C95" w:rsidRDefault="00394471" w:rsidP="00E22C95">
      <w:pPr>
        <w:pStyle w:val="PL"/>
      </w:pPr>
      <w:r w:rsidRPr="00E22C95">
        <w:t xml:space="preserve">    nonCriticalExtension                    </w:t>
      </w:r>
      <w:r w:rsidRPr="0064098F">
        <w:rPr>
          <w:color w:val="993366"/>
        </w:rPr>
        <w:t>SEQUENCE</w:t>
      </w:r>
      <w:r w:rsidRPr="00E22C95">
        <w:t>{</w:t>
      </w:r>
      <w:ins w:id="73" w:author="정상엽/5G/6G표준Lab(SR)/Staff Engineer/삼성전자" w:date="2021-01-12T21:40:00Z">
        <w:r w:rsidR="00393186">
          <w:t>RRCResumeComplete-v16xy-IEs</w:t>
        </w:r>
      </w:ins>
      <w:r w:rsidRPr="00E22C95">
        <w:t xml:space="preserve">}                                                              </w:t>
      </w:r>
      <w:r w:rsidRPr="0064098F">
        <w:rPr>
          <w:color w:val="993366"/>
        </w:rPr>
        <w:t>OPTIONAL</w:t>
      </w:r>
    </w:p>
    <w:p w14:paraId="01252AF3" w14:textId="77777777" w:rsidR="00394471" w:rsidRPr="00E22C95" w:rsidRDefault="00394471" w:rsidP="00E22C95">
      <w:pPr>
        <w:pStyle w:val="PL"/>
      </w:pPr>
      <w:r w:rsidRPr="00E22C95">
        <w:t>}</w:t>
      </w:r>
    </w:p>
    <w:p w14:paraId="09ED64B4" w14:textId="3944427E" w:rsidR="00394471" w:rsidRDefault="00394471" w:rsidP="00E22C95">
      <w:pPr>
        <w:pStyle w:val="PL"/>
        <w:rPr>
          <w:ins w:id="74" w:author="정상엽/5G/6G표준Lab(SR)/Staff Engineer/삼성전자" w:date="2021-01-12T21:39:00Z"/>
        </w:rPr>
      </w:pPr>
    </w:p>
    <w:p w14:paraId="095BECAF" w14:textId="16118DBE" w:rsidR="00393186" w:rsidRPr="00E22C95" w:rsidRDefault="00393186" w:rsidP="00393186">
      <w:pPr>
        <w:pStyle w:val="PL"/>
        <w:rPr>
          <w:ins w:id="75" w:author="정상엽/5G/6G표준Lab(SR)/Staff Engineer/삼성전자" w:date="2021-01-12T21:40:00Z"/>
        </w:rPr>
      </w:pPr>
      <w:ins w:id="76" w:author="정상엽/5G/6G표준Lab(SR)/Staff Engineer/삼성전자" w:date="2021-01-12T21:40:00Z">
        <w:r>
          <w:t>RRCResumeComplete-v16xy</w:t>
        </w:r>
        <w:r w:rsidRPr="00E22C95">
          <w:t xml:space="preserve">-IEs ::=    </w:t>
        </w:r>
        <w:r w:rsidRPr="0064098F">
          <w:rPr>
            <w:color w:val="993366"/>
          </w:rPr>
          <w:t>SEQUENCE</w:t>
        </w:r>
        <w:r w:rsidRPr="00E22C95">
          <w:t xml:space="preserve"> {</w:t>
        </w:r>
      </w:ins>
    </w:p>
    <w:p w14:paraId="2693BD35" w14:textId="77777777" w:rsidR="00393186" w:rsidRPr="00E22C95" w:rsidRDefault="00393186" w:rsidP="00393186">
      <w:pPr>
        <w:pStyle w:val="PL"/>
        <w:rPr>
          <w:ins w:id="77" w:author="정상엽/5G/6G표준Lab(SR)/Staff Engineer/삼성전자" w:date="2021-01-12T21:40:00Z"/>
        </w:rPr>
      </w:pPr>
      <w:ins w:id="78" w:author="정상엽/5G/6G표준Lab(SR)/Staff Engineer/삼성전자" w:date="2021-01-12T21:40:00Z">
        <w:r w:rsidRPr="00E22C95">
          <w:t xml:space="preserve">    </w:t>
        </w:r>
        <w:r>
          <w:t xml:space="preserve">uplinkTxDirectCurrentCA-List-r16            </w:t>
        </w:r>
        <w:r w:rsidRPr="00E22C95">
          <w:t>U</w:t>
        </w:r>
        <w:r>
          <w:t>plinkTxDirectCurrentCA-List-r16</w:t>
        </w:r>
        <w:r w:rsidRPr="00E22C95">
          <w:t xml:space="preserve">                                            </w:t>
        </w:r>
        <w:r w:rsidRPr="0064098F">
          <w:rPr>
            <w:color w:val="993366"/>
          </w:rPr>
          <w:t>OPTIONAL</w:t>
        </w:r>
        <w:r w:rsidRPr="00E22C95">
          <w:t>,</w:t>
        </w:r>
      </w:ins>
    </w:p>
    <w:p w14:paraId="0CCE669C" w14:textId="77777777" w:rsidR="00393186" w:rsidRPr="00E22C95" w:rsidRDefault="00393186" w:rsidP="00393186">
      <w:pPr>
        <w:pStyle w:val="PL"/>
        <w:rPr>
          <w:ins w:id="79" w:author="정상엽/5G/6G표준Lab(SR)/Staff Engineer/삼성전자" w:date="2021-01-12T21:40:00Z"/>
        </w:rPr>
      </w:pPr>
      <w:ins w:id="80" w:author="정상엽/5G/6G표준Lab(SR)/Staff Engineer/삼성전자" w:date="2021-01-12T21:40:00Z">
        <w:r w:rsidRPr="00E22C95">
          <w:t xml:space="preserve">    nonCriticalExtension                        </w:t>
        </w:r>
        <w:r w:rsidRPr="0064098F">
          <w:rPr>
            <w:color w:val="993366"/>
          </w:rPr>
          <w:t>SEQUENCE</w:t>
        </w:r>
        <w:r w:rsidRPr="00E22C95">
          <w:t xml:space="preserve"> {}                                                             </w:t>
        </w:r>
        <w:r w:rsidRPr="0064098F">
          <w:rPr>
            <w:color w:val="993366"/>
          </w:rPr>
          <w:t>OPTIONAL</w:t>
        </w:r>
      </w:ins>
    </w:p>
    <w:p w14:paraId="654325AB" w14:textId="77777777" w:rsidR="00393186" w:rsidRPr="00325B3B" w:rsidRDefault="00393186" w:rsidP="00393186">
      <w:pPr>
        <w:pStyle w:val="PL"/>
        <w:rPr>
          <w:ins w:id="81" w:author="정상엽/5G/6G표준Lab(SR)/Staff Engineer/삼성전자" w:date="2021-01-12T21:40:00Z"/>
          <w:rFonts w:eastAsia="맑은 고딕"/>
          <w:lang w:eastAsia="ko-KR"/>
        </w:rPr>
      </w:pPr>
      <w:ins w:id="82" w:author="정상엽/5G/6G표준Lab(SR)/Staff Engineer/삼성전자" w:date="2021-01-12T21:40:00Z">
        <w:r>
          <w:rPr>
            <w:rFonts w:eastAsia="맑은 고딕" w:hint="eastAsia"/>
            <w:lang w:eastAsia="ko-KR"/>
          </w:rPr>
          <w:t>}</w:t>
        </w:r>
      </w:ins>
    </w:p>
    <w:p w14:paraId="1467074B" w14:textId="4CC775FD" w:rsidR="00393186" w:rsidRPr="00E22C95" w:rsidRDefault="00393186" w:rsidP="00E22C95">
      <w:pPr>
        <w:pStyle w:val="PL"/>
      </w:pPr>
    </w:p>
    <w:p w14:paraId="733CF83F" w14:textId="77777777" w:rsidR="00394471" w:rsidRPr="00600D0C" w:rsidRDefault="00394471" w:rsidP="00E22C95">
      <w:pPr>
        <w:pStyle w:val="PL"/>
        <w:rPr>
          <w:color w:val="808080"/>
        </w:rPr>
      </w:pPr>
      <w:r w:rsidRPr="00600D0C">
        <w:rPr>
          <w:color w:val="808080"/>
        </w:rPr>
        <w:t>-- TAG-RRCRESUMECOMPLETE-STOP</w:t>
      </w:r>
    </w:p>
    <w:p w14:paraId="050C90B3" w14:textId="77777777" w:rsidR="00394471" w:rsidRPr="00600D0C" w:rsidRDefault="00394471" w:rsidP="00E22C95">
      <w:pPr>
        <w:pStyle w:val="PL"/>
        <w:rPr>
          <w:color w:val="808080"/>
        </w:rPr>
      </w:pPr>
      <w:r w:rsidRPr="00600D0C">
        <w:rPr>
          <w:color w:val="808080"/>
        </w:rPr>
        <w:t>-- ASN1STOP</w:t>
      </w:r>
    </w:p>
    <w:p w14:paraId="4E17CC03" w14:textId="77777777" w:rsidR="00394471" w:rsidRPr="00CA3ECC"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CA3ECC" w14:paraId="00A64C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FA76A5" w14:textId="77777777" w:rsidR="00394471" w:rsidRPr="00CA3ECC" w:rsidRDefault="00394471" w:rsidP="00964CC4">
            <w:pPr>
              <w:pStyle w:val="TAH"/>
              <w:rPr>
                <w:szCs w:val="22"/>
                <w:lang w:eastAsia="sv-SE"/>
              </w:rPr>
            </w:pPr>
            <w:r w:rsidRPr="00CA3ECC">
              <w:rPr>
                <w:i/>
                <w:szCs w:val="22"/>
                <w:lang w:eastAsia="sv-SE"/>
              </w:rPr>
              <w:lastRenderedPageBreak/>
              <w:t xml:space="preserve">RRCResumeComplete-IEs </w:t>
            </w:r>
            <w:r w:rsidRPr="00CA3ECC">
              <w:rPr>
                <w:szCs w:val="22"/>
                <w:lang w:eastAsia="sv-SE"/>
              </w:rPr>
              <w:t>field descriptions</w:t>
            </w:r>
          </w:p>
        </w:tc>
      </w:tr>
      <w:tr w:rsidR="00394471" w:rsidRPr="00CA3ECC" w14:paraId="2327EE5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D057BD" w14:textId="77777777" w:rsidR="00394471" w:rsidRPr="00CA3ECC" w:rsidRDefault="00394471" w:rsidP="00964CC4">
            <w:pPr>
              <w:pStyle w:val="TAL"/>
              <w:rPr>
                <w:b/>
                <w:bCs/>
                <w:i/>
                <w:noProof/>
                <w:lang w:eastAsia="en-GB"/>
              </w:rPr>
            </w:pPr>
            <w:r w:rsidRPr="00CA3ECC">
              <w:rPr>
                <w:b/>
                <w:bCs/>
                <w:i/>
                <w:noProof/>
                <w:lang w:eastAsia="en-GB"/>
              </w:rPr>
              <w:t>idleMeasAvailable</w:t>
            </w:r>
          </w:p>
          <w:p w14:paraId="01C2A45B" w14:textId="77777777" w:rsidR="00394471" w:rsidRPr="00CA3ECC" w:rsidRDefault="00394471" w:rsidP="00964CC4">
            <w:pPr>
              <w:pStyle w:val="TAL"/>
              <w:rPr>
                <w:b/>
                <w:i/>
                <w:szCs w:val="22"/>
                <w:lang w:eastAsia="sv-SE"/>
              </w:rPr>
            </w:pPr>
            <w:r w:rsidRPr="00CA3ECC">
              <w:rPr>
                <w:lang w:eastAsia="en-GB"/>
              </w:rPr>
              <w:t>Indication that the UE has idle/inactive measurement report available.</w:t>
            </w:r>
          </w:p>
        </w:tc>
      </w:tr>
      <w:tr w:rsidR="00394471" w:rsidRPr="00CA3ECC" w14:paraId="7AED7EE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EF3CE1" w14:textId="77777777" w:rsidR="00394471" w:rsidRPr="00CA3ECC" w:rsidRDefault="00394471" w:rsidP="00964CC4">
            <w:pPr>
              <w:pStyle w:val="TAL"/>
              <w:rPr>
                <w:szCs w:val="22"/>
                <w:lang w:eastAsia="sv-SE"/>
              </w:rPr>
            </w:pPr>
            <w:r w:rsidRPr="00CA3ECC">
              <w:rPr>
                <w:b/>
                <w:i/>
                <w:szCs w:val="22"/>
                <w:lang w:eastAsia="sv-SE"/>
              </w:rPr>
              <w:t>measResultIdleEUTRA</w:t>
            </w:r>
          </w:p>
          <w:p w14:paraId="6DFF6C60" w14:textId="77777777" w:rsidR="00394471" w:rsidRPr="00CA3ECC" w:rsidRDefault="00394471" w:rsidP="00964CC4">
            <w:pPr>
              <w:pStyle w:val="TAL"/>
              <w:rPr>
                <w:b/>
                <w:i/>
                <w:szCs w:val="22"/>
                <w:lang w:eastAsia="sv-SE"/>
              </w:rPr>
            </w:pPr>
            <w:r w:rsidRPr="00CA3ECC">
              <w:rPr>
                <w:bCs/>
                <w:iCs/>
                <w:noProof/>
                <w:lang w:eastAsia="ko-KR"/>
              </w:rPr>
              <w:t>EUTRA measurement results performed during RRC_INACTIVE.</w:t>
            </w:r>
          </w:p>
        </w:tc>
      </w:tr>
      <w:tr w:rsidR="00394471" w:rsidRPr="00CA3ECC" w14:paraId="444243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2B6B92" w14:textId="77777777" w:rsidR="00394471" w:rsidRPr="00CA3ECC" w:rsidRDefault="00394471" w:rsidP="00964CC4">
            <w:pPr>
              <w:pStyle w:val="TAL"/>
              <w:rPr>
                <w:szCs w:val="22"/>
                <w:lang w:eastAsia="sv-SE"/>
              </w:rPr>
            </w:pPr>
            <w:r w:rsidRPr="00CA3ECC">
              <w:rPr>
                <w:b/>
                <w:i/>
                <w:szCs w:val="22"/>
                <w:lang w:eastAsia="sv-SE"/>
              </w:rPr>
              <w:t>measResultIdleNR</w:t>
            </w:r>
          </w:p>
          <w:p w14:paraId="10CA844D" w14:textId="77777777" w:rsidR="00394471" w:rsidRPr="00CA3ECC" w:rsidRDefault="00394471" w:rsidP="00964CC4">
            <w:pPr>
              <w:pStyle w:val="TAL"/>
              <w:rPr>
                <w:b/>
                <w:i/>
                <w:szCs w:val="22"/>
                <w:lang w:eastAsia="sv-SE"/>
              </w:rPr>
            </w:pPr>
            <w:r w:rsidRPr="00CA3ECC">
              <w:rPr>
                <w:bCs/>
                <w:iCs/>
                <w:noProof/>
                <w:lang w:eastAsia="ko-KR"/>
              </w:rPr>
              <w:t>NR measurement results performed during RRC_INACTIVE.</w:t>
            </w:r>
          </w:p>
        </w:tc>
      </w:tr>
      <w:tr w:rsidR="00394471" w:rsidRPr="00CA3ECC" w14:paraId="29532C1F" w14:textId="77777777" w:rsidTr="00964CC4">
        <w:tc>
          <w:tcPr>
            <w:tcW w:w="14173" w:type="dxa"/>
            <w:tcBorders>
              <w:top w:val="single" w:sz="4" w:space="0" w:color="auto"/>
              <w:left w:val="single" w:sz="4" w:space="0" w:color="auto"/>
              <w:bottom w:val="single" w:sz="4" w:space="0" w:color="auto"/>
              <w:right w:val="single" w:sz="4" w:space="0" w:color="auto"/>
            </w:tcBorders>
          </w:tcPr>
          <w:p w14:paraId="3D2A5B06" w14:textId="77777777" w:rsidR="00394471" w:rsidRPr="00CA3ECC" w:rsidRDefault="00394471" w:rsidP="00964CC4">
            <w:pPr>
              <w:pStyle w:val="TAL"/>
              <w:rPr>
                <w:b/>
                <w:bCs/>
                <w:i/>
                <w:iCs/>
              </w:rPr>
            </w:pPr>
            <w:r w:rsidRPr="00CA3ECC">
              <w:rPr>
                <w:b/>
                <w:bCs/>
                <w:i/>
                <w:iCs/>
              </w:rPr>
              <w:t>needForGapsInfoNR</w:t>
            </w:r>
          </w:p>
          <w:p w14:paraId="1CF2CA9A" w14:textId="77777777" w:rsidR="00394471" w:rsidRPr="00CA3ECC" w:rsidRDefault="00394471" w:rsidP="00964CC4">
            <w:pPr>
              <w:pStyle w:val="TAL"/>
              <w:rPr>
                <w:b/>
                <w:i/>
                <w:szCs w:val="22"/>
                <w:lang w:eastAsia="sv-SE"/>
              </w:rPr>
            </w:pPr>
            <w:r w:rsidRPr="00CA3ECC">
              <w:rPr>
                <w:szCs w:val="22"/>
              </w:rPr>
              <w:t>This field is used to indicate the measurement gap requirement information of the UE for NR target bands.</w:t>
            </w:r>
          </w:p>
        </w:tc>
      </w:tr>
      <w:tr w:rsidR="00394471" w:rsidRPr="00CA3ECC" w14:paraId="47E8B21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D0613F" w14:textId="77777777" w:rsidR="00394471" w:rsidRPr="00CA3ECC" w:rsidRDefault="00394471" w:rsidP="00964CC4">
            <w:pPr>
              <w:pStyle w:val="TAL"/>
              <w:rPr>
                <w:b/>
                <w:i/>
                <w:szCs w:val="22"/>
                <w:lang w:eastAsia="sv-SE"/>
              </w:rPr>
            </w:pPr>
            <w:r w:rsidRPr="00CA3ECC">
              <w:rPr>
                <w:b/>
                <w:i/>
                <w:szCs w:val="22"/>
                <w:lang w:eastAsia="sv-SE"/>
              </w:rPr>
              <w:t>selectedPLMN-Identity</w:t>
            </w:r>
          </w:p>
          <w:p w14:paraId="332FB2BC" w14:textId="77777777" w:rsidR="00394471" w:rsidRPr="00CA3ECC" w:rsidRDefault="00394471" w:rsidP="00964CC4">
            <w:pPr>
              <w:pStyle w:val="TAL"/>
              <w:rPr>
                <w:szCs w:val="22"/>
                <w:lang w:eastAsia="sv-SE"/>
              </w:rPr>
            </w:pPr>
            <w:r w:rsidRPr="00CA3ECC">
              <w:rPr>
                <w:szCs w:val="22"/>
                <w:lang w:eastAsia="sv-SE"/>
              </w:rPr>
              <w:t xml:space="preserve">Index of the PLMN selected by the UE from the </w:t>
            </w:r>
            <w:r w:rsidRPr="00CA3ECC">
              <w:rPr>
                <w:i/>
                <w:szCs w:val="22"/>
                <w:lang w:eastAsia="sv-SE"/>
              </w:rPr>
              <w:t>plmn-IdentityList</w:t>
            </w:r>
            <w:r w:rsidRPr="00CA3ECC">
              <w:rPr>
                <w:szCs w:val="22"/>
                <w:lang w:eastAsia="sv-SE"/>
              </w:rPr>
              <w:t xml:space="preserve"> </w:t>
            </w:r>
            <w:r w:rsidRPr="00CA3ECC">
              <w:rPr>
                <w:szCs w:val="22"/>
              </w:rPr>
              <w:t xml:space="preserve">or </w:t>
            </w:r>
            <w:r w:rsidRPr="00CA3ECC">
              <w:rPr>
                <w:i/>
                <w:iCs/>
                <w:szCs w:val="22"/>
              </w:rPr>
              <w:t>npn-IdentityInfoList</w:t>
            </w:r>
            <w:r w:rsidRPr="00CA3ECC">
              <w:rPr>
                <w:szCs w:val="22"/>
              </w:rPr>
              <w:t xml:space="preserve"> </w:t>
            </w:r>
            <w:r w:rsidRPr="00CA3ECC">
              <w:rPr>
                <w:szCs w:val="22"/>
                <w:lang w:eastAsia="sv-SE"/>
              </w:rPr>
              <w:t xml:space="preserve">fields included in </w:t>
            </w:r>
            <w:r w:rsidRPr="00CA3ECC">
              <w:rPr>
                <w:i/>
                <w:lang w:eastAsia="sv-SE"/>
              </w:rPr>
              <w:t>SIB1</w:t>
            </w:r>
            <w:r w:rsidRPr="00CA3ECC">
              <w:rPr>
                <w:szCs w:val="22"/>
                <w:lang w:eastAsia="sv-SE"/>
              </w:rPr>
              <w:t>.</w:t>
            </w:r>
          </w:p>
        </w:tc>
      </w:tr>
      <w:tr w:rsidR="00394471" w:rsidRPr="00CA3ECC" w14:paraId="2DED29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04BD06" w14:textId="77777777" w:rsidR="00394471" w:rsidRPr="00CA3ECC" w:rsidRDefault="00394471" w:rsidP="00964CC4">
            <w:pPr>
              <w:pStyle w:val="TAL"/>
              <w:rPr>
                <w:szCs w:val="22"/>
                <w:lang w:eastAsia="sv-SE"/>
              </w:rPr>
            </w:pPr>
            <w:r w:rsidRPr="00CA3ECC">
              <w:rPr>
                <w:b/>
                <w:i/>
                <w:szCs w:val="22"/>
                <w:lang w:eastAsia="sv-SE"/>
              </w:rPr>
              <w:t>uplinkTxDirectCurrentList</w:t>
            </w:r>
          </w:p>
          <w:p w14:paraId="61D47083" w14:textId="77777777" w:rsidR="00394471" w:rsidRPr="00CA3ECC" w:rsidRDefault="00394471" w:rsidP="00964CC4">
            <w:pPr>
              <w:pStyle w:val="TAL"/>
              <w:rPr>
                <w:lang w:eastAsia="sv-SE"/>
              </w:rPr>
            </w:pPr>
            <w:r w:rsidRPr="00CA3ECC">
              <w:rPr>
                <w:lang w:eastAsia="sv-SE"/>
              </w:rPr>
              <w:t xml:space="preserve">The Tx Direct Current locations for the configured serving cells and BWPs if requested by the NW (see </w:t>
            </w:r>
            <w:r w:rsidRPr="00CA3ECC">
              <w:rPr>
                <w:i/>
                <w:lang w:eastAsia="sv-SE"/>
              </w:rPr>
              <w:t>reportUplinkTxDirectCurrent</w:t>
            </w:r>
            <w:r w:rsidRPr="00CA3ECC">
              <w:rPr>
                <w:lang w:eastAsia="sv-SE"/>
              </w:rPr>
              <w:t xml:space="preserve"> in </w:t>
            </w:r>
            <w:r w:rsidRPr="00CA3ECC">
              <w:rPr>
                <w:i/>
                <w:lang w:eastAsia="sv-SE"/>
              </w:rPr>
              <w:t>CellGroupConfig</w:t>
            </w:r>
            <w:r w:rsidRPr="00CA3ECC">
              <w:rPr>
                <w:lang w:eastAsia="sv-SE"/>
              </w:rPr>
              <w:t>).</w:t>
            </w:r>
          </w:p>
        </w:tc>
      </w:tr>
    </w:tbl>
    <w:p w14:paraId="7E600FDD" w14:textId="77777777" w:rsidR="00394471" w:rsidRPr="00CA3ECC" w:rsidRDefault="00394471" w:rsidP="00394471"/>
    <w:p w14:paraId="446705E6" w14:textId="77777777" w:rsidR="001C5683" w:rsidRPr="001C5683" w:rsidRDefault="001C5683" w:rsidP="001C568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330B154B" w14:textId="77777777" w:rsidR="00394471" w:rsidRPr="00CA3ECC" w:rsidRDefault="00394471" w:rsidP="00394471">
      <w:pPr>
        <w:pStyle w:val="3"/>
      </w:pPr>
      <w:bookmarkStart w:id="83" w:name="_Toc60777158"/>
      <w:bookmarkStart w:id="84" w:name="_Toc60867939"/>
      <w:bookmarkStart w:id="85" w:name="_Hlk54206873"/>
      <w:r w:rsidRPr="00CA3ECC">
        <w:t>6.3.2</w:t>
      </w:r>
      <w:r w:rsidRPr="00CA3ECC">
        <w:tab/>
        <w:t>Radio resource control information elements</w:t>
      </w:r>
      <w:bookmarkEnd w:id="83"/>
      <w:bookmarkEnd w:id="84"/>
    </w:p>
    <w:p w14:paraId="6DA918BF" w14:textId="77777777" w:rsidR="00394471" w:rsidRPr="00CA3ECC" w:rsidRDefault="00394471" w:rsidP="00394471">
      <w:pPr>
        <w:pStyle w:val="4"/>
      </w:pPr>
      <w:bookmarkStart w:id="86" w:name="_Toc60777187"/>
      <w:bookmarkStart w:id="87" w:name="_Toc60867968"/>
      <w:bookmarkEnd w:id="85"/>
      <w:r w:rsidRPr="00CA3ECC">
        <w:t>–</w:t>
      </w:r>
      <w:r w:rsidRPr="00CA3ECC">
        <w:tab/>
      </w:r>
      <w:r w:rsidRPr="00CA3ECC">
        <w:rPr>
          <w:i/>
        </w:rPr>
        <w:t>CellGroupConfig</w:t>
      </w:r>
      <w:bookmarkEnd w:id="86"/>
      <w:bookmarkEnd w:id="87"/>
    </w:p>
    <w:p w14:paraId="0B275485" w14:textId="77777777" w:rsidR="00394471" w:rsidRPr="00CA3ECC" w:rsidRDefault="00394471" w:rsidP="00394471">
      <w:r w:rsidRPr="00CA3ECC">
        <w:t xml:space="preserve">The </w:t>
      </w:r>
      <w:r w:rsidRPr="00CA3ECC">
        <w:rPr>
          <w:i/>
        </w:rPr>
        <w:t xml:space="preserve">CellGroupConfig </w:t>
      </w:r>
      <w:r w:rsidRPr="00CA3ECC">
        <w:t>IE is used to configure a master cell group (MCG) or secondary cell group (SCG). A cell group comprises of one MAC entity, a set of logical channels with associated RLC entities and of a primary cell (SpCell) and one or more secondary cells (SCells).</w:t>
      </w:r>
    </w:p>
    <w:p w14:paraId="7EE232FA" w14:textId="77777777" w:rsidR="00394471" w:rsidRPr="00CA3ECC" w:rsidRDefault="00394471" w:rsidP="00394471">
      <w:pPr>
        <w:pStyle w:val="TH"/>
      </w:pPr>
      <w:r w:rsidRPr="00CA3ECC">
        <w:rPr>
          <w:bCs/>
          <w:i/>
          <w:iCs/>
        </w:rPr>
        <w:t xml:space="preserve">CellGroupConfig </w:t>
      </w:r>
      <w:r w:rsidRPr="00CA3ECC">
        <w:t>information element</w:t>
      </w:r>
    </w:p>
    <w:p w14:paraId="46CA97A8" w14:textId="77777777" w:rsidR="00394471" w:rsidRPr="00600D0C" w:rsidRDefault="00394471" w:rsidP="00E22C95">
      <w:pPr>
        <w:pStyle w:val="PL"/>
        <w:rPr>
          <w:color w:val="808080"/>
        </w:rPr>
      </w:pPr>
      <w:r w:rsidRPr="00600D0C">
        <w:rPr>
          <w:color w:val="808080"/>
        </w:rPr>
        <w:t>-- ASN1START</w:t>
      </w:r>
    </w:p>
    <w:p w14:paraId="6528E52A" w14:textId="77777777" w:rsidR="00394471" w:rsidRPr="00600D0C" w:rsidRDefault="00394471" w:rsidP="00E22C95">
      <w:pPr>
        <w:pStyle w:val="PL"/>
        <w:rPr>
          <w:color w:val="808080"/>
        </w:rPr>
      </w:pPr>
      <w:r w:rsidRPr="00600D0C">
        <w:rPr>
          <w:color w:val="808080"/>
        </w:rPr>
        <w:t>-- TAG-CELLGROUPCONFIG-START</w:t>
      </w:r>
    </w:p>
    <w:p w14:paraId="6CEC73FE" w14:textId="77777777" w:rsidR="00394471" w:rsidRPr="00E22C95" w:rsidRDefault="00394471" w:rsidP="00E22C95">
      <w:pPr>
        <w:pStyle w:val="PL"/>
      </w:pPr>
    </w:p>
    <w:p w14:paraId="462ABB27" w14:textId="77777777" w:rsidR="00394471" w:rsidRPr="00600D0C" w:rsidRDefault="00394471" w:rsidP="00E22C95">
      <w:pPr>
        <w:pStyle w:val="PL"/>
        <w:rPr>
          <w:color w:val="808080"/>
        </w:rPr>
      </w:pPr>
      <w:r w:rsidRPr="00600D0C">
        <w:rPr>
          <w:color w:val="808080"/>
        </w:rPr>
        <w:t>-- Configuration of one Cell-Group:</w:t>
      </w:r>
    </w:p>
    <w:p w14:paraId="705AA5F3" w14:textId="77777777" w:rsidR="00394471" w:rsidRPr="00E22C95" w:rsidRDefault="00394471" w:rsidP="00E22C95">
      <w:pPr>
        <w:pStyle w:val="PL"/>
      </w:pPr>
      <w:r w:rsidRPr="00E22C95">
        <w:t xml:space="preserve">CellGroupConfig ::=                        </w:t>
      </w:r>
      <w:r w:rsidRPr="0064098F">
        <w:rPr>
          <w:color w:val="993366"/>
        </w:rPr>
        <w:t>SEQUENCE</w:t>
      </w:r>
      <w:r w:rsidRPr="00E22C95">
        <w:t xml:space="preserve"> {</w:t>
      </w:r>
    </w:p>
    <w:p w14:paraId="609D52DC" w14:textId="77777777" w:rsidR="00394471" w:rsidRPr="00E22C95" w:rsidRDefault="00394471" w:rsidP="00E22C95">
      <w:pPr>
        <w:pStyle w:val="PL"/>
      </w:pPr>
      <w:r w:rsidRPr="00E22C95">
        <w:t xml:space="preserve">    cellGroupId                                CellGroupId,</w:t>
      </w:r>
    </w:p>
    <w:p w14:paraId="0E80BE3B" w14:textId="77777777" w:rsidR="00394471" w:rsidRPr="00600D0C" w:rsidRDefault="00394471" w:rsidP="00E22C95">
      <w:pPr>
        <w:pStyle w:val="PL"/>
        <w:rPr>
          <w:color w:val="808080"/>
        </w:rPr>
      </w:pPr>
      <w:r w:rsidRPr="00E22C95">
        <w:t xml:space="preserve">    rlc-BearerToAddModList                     </w:t>
      </w:r>
      <w:r w:rsidRPr="0064098F">
        <w:rPr>
          <w:color w:val="993366"/>
        </w:rPr>
        <w:t>SEQUENCE</w:t>
      </w:r>
      <w:r w:rsidRPr="00E22C95">
        <w:t xml:space="preserve"> (</w:t>
      </w:r>
      <w:r w:rsidRPr="0064098F">
        <w:rPr>
          <w:color w:val="993366"/>
        </w:rPr>
        <w:t>SIZE</w:t>
      </w:r>
      <w:r w:rsidRPr="00E22C95">
        <w:t>(1..maxLC-ID))</w:t>
      </w:r>
      <w:r w:rsidRPr="0064098F">
        <w:rPr>
          <w:color w:val="993366"/>
        </w:rPr>
        <w:t xml:space="preserve"> OF</w:t>
      </w:r>
      <w:r w:rsidRPr="00E22C95">
        <w:t xml:space="preserve"> RLC-BearerConfig                        </w:t>
      </w:r>
      <w:r w:rsidRPr="0064098F">
        <w:rPr>
          <w:color w:val="993366"/>
        </w:rPr>
        <w:t>OPTIONAL</w:t>
      </w:r>
      <w:r w:rsidRPr="00E22C95">
        <w:t xml:space="preserve">,   </w:t>
      </w:r>
      <w:r w:rsidRPr="00600D0C">
        <w:rPr>
          <w:color w:val="808080"/>
        </w:rPr>
        <w:t>-- Need N</w:t>
      </w:r>
    </w:p>
    <w:p w14:paraId="7C0E9E05" w14:textId="77777777" w:rsidR="00394471" w:rsidRPr="00600D0C" w:rsidRDefault="00394471" w:rsidP="00E22C95">
      <w:pPr>
        <w:pStyle w:val="PL"/>
        <w:rPr>
          <w:color w:val="808080"/>
        </w:rPr>
      </w:pPr>
      <w:r w:rsidRPr="00E22C95">
        <w:t xml:space="preserve">    rlc-BearerToReleaseList                    </w:t>
      </w:r>
      <w:r w:rsidRPr="0064098F">
        <w:rPr>
          <w:color w:val="993366"/>
        </w:rPr>
        <w:t>SEQUENCE</w:t>
      </w:r>
      <w:r w:rsidRPr="00E22C95">
        <w:t xml:space="preserve"> (</w:t>
      </w:r>
      <w:r w:rsidRPr="0064098F">
        <w:rPr>
          <w:color w:val="993366"/>
        </w:rPr>
        <w:t>SIZE</w:t>
      </w:r>
      <w:r w:rsidRPr="00E22C95">
        <w:t>(1..maxLC-ID))</w:t>
      </w:r>
      <w:r w:rsidRPr="0064098F">
        <w:rPr>
          <w:color w:val="993366"/>
        </w:rPr>
        <w:t xml:space="preserve"> OF</w:t>
      </w:r>
      <w:r w:rsidRPr="00E22C95">
        <w:t xml:space="preserve"> LogicalChannelIdentity                  </w:t>
      </w:r>
      <w:r w:rsidRPr="0064098F">
        <w:rPr>
          <w:color w:val="993366"/>
        </w:rPr>
        <w:t>OPTIONAL</w:t>
      </w:r>
      <w:r w:rsidRPr="00E22C95">
        <w:t xml:space="preserve">,   </w:t>
      </w:r>
      <w:r w:rsidRPr="00600D0C">
        <w:rPr>
          <w:color w:val="808080"/>
        </w:rPr>
        <w:t>-- Need N</w:t>
      </w:r>
    </w:p>
    <w:p w14:paraId="57D115AF" w14:textId="77777777" w:rsidR="00394471" w:rsidRPr="00600D0C" w:rsidRDefault="00394471" w:rsidP="00E22C95">
      <w:pPr>
        <w:pStyle w:val="PL"/>
        <w:rPr>
          <w:color w:val="808080"/>
        </w:rPr>
      </w:pPr>
      <w:r w:rsidRPr="00E22C95">
        <w:t xml:space="preserve">    mac-CellGroupConfig                        MAC-CellGroupConfig                                                     </w:t>
      </w:r>
      <w:r w:rsidRPr="0064098F">
        <w:rPr>
          <w:color w:val="993366"/>
        </w:rPr>
        <w:t>OPTIONAL</w:t>
      </w:r>
      <w:r w:rsidRPr="00E22C95">
        <w:t xml:space="preserve">,   </w:t>
      </w:r>
      <w:r w:rsidRPr="00600D0C">
        <w:rPr>
          <w:color w:val="808080"/>
        </w:rPr>
        <w:t>-- Need M</w:t>
      </w:r>
    </w:p>
    <w:p w14:paraId="0B39BBC2" w14:textId="77777777" w:rsidR="00394471" w:rsidRPr="00600D0C" w:rsidRDefault="00394471" w:rsidP="00E22C95">
      <w:pPr>
        <w:pStyle w:val="PL"/>
        <w:rPr>
          <w:color w:val="808080"/>
        </w:rPr>
      </w:pPr>
      <w:r w:rsidRPr="00E22C95">
        <w:t xml:space="preserve">    physicalCellGroupConfig                    PhysicalCellGroupConfig                                                 </w:t>
      </w:r>
      <w:r w:rsidRPr="0064098F">
        <w:rPr>
          <w:color w:val="993366"/>
        </w:rPr>
        <w:t>OPTIONAL</w:t>
      </w:r>
      <w:r w:rsidRPr="00E22C95">
        <w:t xml:space="preserve">,   </w:t>
      </w:r>
      <w:r w:rsidRPr="00600D0C">
        <w:rPr>
          <w:color w:val="808080"/>
        </w:rPr>
        <w:t>-- Need M</w:t>
      </w:r>
    </w:p>
    <w:p w14:paraId="40E4CB82" w14:textId="77777777" w:rsidR="00394471" w:rsidRPr="00600D0C" w:rsidRDefault="00394471" w:rsidP="00E22C95">
      <w:pPr>
        <w:pStyle w:val="PL"/>
        <w:rPr>
          <w:color w:val="808080"/>
        </w:rPr>
      </w:pPr>
      <w:r w:rsidRPr="00E22C95">
        <w:t xml:space="preserve">    spCellConfig                               SpCellConfig                                                            </w:t>
      </w:r>
      <w:r w:rsidRPr="0064098F">
        <w:rPr>
          <w:color w:val="993366"/>
        </w:rPr>
        <w:t>OPTIONAL</w:t>
      </w:r>
      <w:r w:rsidRPr="00E22C95">
        <w:t xml:space="preserve">,   </w:t>
      </w:r>
      <w:r w:rsidRPr="00600D0C">
        <w:rPr>
          <w:color w:val="808080"/>
        </w:rPr>
        <w:t>-- Need M</w:t>
      </w:r>
    </w:p>
    <w:p w14:paraId="245FFF63" w14:textId="77777777" w:rsidR="00394471" w:rsidRPr="00600D0C" w:rsidRDefault="00394471" w:rsidP="00E22C95">
      <w:pPr>
        <w:pStyle w:val="PL"/>
        <w:rPr>
          <w:color w:val="808080"/>
        </w:rPr>
      </w:pPr>
      <w:r w:rsidRPr="00E22C95">
        <w:t xml:space="preserve">    sCellToAddModList                          </w:t>
      </w:r>
      <w:r w:rsidRPr="0064098F">
        <w:rPr>
          <w:color w:val="993366"/>
        </w:rPr>
        <w:t>SEQUENCE</w:t>
      </w:r>
      <w:r w:rsidRPr="00E22C95">
        <w:t xml:space="preserve"> (</w:t>
      </w:r>
      <w:r w:rsidRPr="0064098F">
        <w:rPr>
          <w:color w:val="993366"/>
        </w:rPr>
        <w:t>SIZE</w:t>
      </w:r>
      <w:r w:rsidRPr="00E22C95">
        <w:t xml:space="preserve"> (1..maxNrofSCells))</w:t>
      </w:r>
      <w:r w:rsidRPr="0064098F">
        <w:rPr>
          <w:color w:val="993366"/>
        </w:rPr>
        <w:t xml:space="preserve"> OF</w:t>
      </w:r>
      <w:r w:rsidRPr="00E22C95">
        <w:t xml:space="preserve"> SCellConfig                       </w:t>
      </w:r>
      <w:r w:rsidRPr="0064098F">
        <w:rPr>
          <w:color w:val="993366"/>
        </w:rPr>
        <w:t>OPTIONAL</w:t>
      </w:r>
      <w:r w:rsidRPr="00E22C95">
        <w:t xml:space="preserve">,   </w:t>
      </w:r>
      <w:r w:rsidRPr="00600D0C">
        <w:rPr>
          <w:color w:val="808080"/>
        </w:rPr>
        <w:t>-- Need N</w:t>
      </w:r>
    </w:p>
    <w:p w14:paraId="11D5458B" w14:textId="77777777" w:rsidR="00394471" w:rsidRPr="00600D0C" w:rsidRDefault="00394471" w:rsidP="00E22C95">
      <w:pPr>
        <w:pStyle w:val="PL"/>
        <w:rPr>
          <w:color w:val="808080"/>
        </w:rPr>
      </w:pPr>
      <w:r w:rsidRPr="00E22C95">
        <w:t xml:space="preserve">    sCellToReleaseList                         </w:t>
      </w:r>
      <w:r w:rsidRPr="0064098F">
        <w:rPr>
          <w:color w:val="993366"/>
        </w:rPr>
        <w:t>SEQUENCE</w:t>
      </w:r>
      <w:r w:rsidRPr="00E22C95">
        <w:t xml:space="preserve"> (</w:t>
      </w:r>
      <w:r w:rsidRPr="0064098F">
        <w:rPr>
          <w:color w:val="993366"/>
        </w:rPr>
        <w:t>SIZE</w:t>
      </w:r>
      <w:r w:rsidRPr="00E22C95">
        <w:t xml:space="preserve"> (1..maxNrofSCells))</w:t>
      </w:r>
      <w:r w:rsidRPr="0064098F">
        <w:rPr>
          <w:color w:val="993366"/>
        </w:rPr>
        <w:t xml:space="preserve"> OF</w:t>
      </w:r>
      <w:r w:rsidRPr="00E22C95">
        <w:t xml:space="preserve"> SCellIndex                        </w:t>
      </w:r>
      <w:r w:rsidRPr="0064098F">
        <w:rPr>
          <w:color w:val="993366"/>
        </w:rPr>
        <w:t>OPTIONAL</w:t>
      </w:r>
      <w:r w:rsidRPr="00E22C95">
        <w:t xml:space="preserve">,   </w:t>
      </w:r>
      <w:r w:rsidRPr="00600D0C">
        <w:rPr>
          <w:color w:val="808080"/>
        </w:rPr>
        <w:t>-- Need N</w:t>
      </w:r>
    </w:p>
    <w:p w14:paraId="3DD9B166" w14:textId="77777777" w:rsidR="00394471" w:rsidRPr="00E22C95" w:rsidRDefault="00394471" w:rsidP="00E22C95">
      <w:pPr>
        <w:pStyle w:val="PL"/>
      </w:pPr>
      <w:r w:rsidRPr="00E22C95">
        <w:t xml:space="preserve">    ...,</w:t>
      </w:r>
    </w:p>
    <w:p w14:paraId="63776FF8" w14:textId="77777777" w:rsidR="00394471" w:rsidRPr="00E22C95" w:rsidRDefault="00394471" w:rsidP="00E22C95">
      <w:pPr>
        <w:pStyle w:val="PL"/>
      </w:pPr>
      <w:r w:rsidRPr="00E22C95">
        <w:t xml:space="preserve">    [[</w:t>
      </w:r>
    </w:p>
    <w:p w14:paraId="780F55BB" w14:textId="77777777" w:rsidR="00394471" w:rsidRPr="00600D0C" w:rsidRDefault="00394471" w:rsidP="00E22C95">
      <w:pPr>
        <w:pStyle w:val="PL"/>
        <w:rPr>
          <w:color w:val="808080"/>
        </w:rPr>
      </w:pPr>
      <w:r w:rsidRPr="00E22C95">
        <w:t xml:space="preserve">    reportUplinkTxDirectCurrent                </w:t>
      </w:r>
      <w:r w:rsidRPr="0064098F">
        <w:rPr>
          <w:color w:val="993366"/>
        </w:rPr>
        <w:t>ENUMERATED</w:t>
      </w:r>
      <w:r w:rsidRPr="00E22C95">
        <w:t xml:space="preserve"> {true}                                                   </w:t>
      </w:r>
      <w:r w:rsidRPr="0064098F">
        <w:rPr>
          <w:color w:val="993366"/>
        </w:rPr>
        <w:t>OPTIONAL</w:t>
      </w:r>
      <w:r w:rsidRPr="00E22C95">
        <w:t xml:space="preserve">    </w:t>
      </w:r>
      <w:r w:rsidRPr="00600D0C">
        <w:rPr>
          <w:color w:val="808080"/>
        </w:rPr>
        <w:t>-- Cond BWP-Reconfig</w:t>
      </w:r>
    </w:p>
    <w:p w14:paraId="7F58E290" w14:textId="77777777" w:rsidR="00394471" w:rsidRPr="00E22C95" w:rsidRDefault="00394471" w:rsidP="00E22C95">
      <w:pPr>
        <w:pStyle w:val="PL"/>
      </w:pPr>
      <w:r w:rsidRPr="00E22C95">
        <w:t xml:space="preserve">    ]],</w:t>
      </w:r>
    </w:p>
    <w:p w14:paraId="0FF8A36E" w14:textId="77777777" w:rsidR="00394471" w:rsidRPr="00E22C95" w:rsidRDefault="00394471" w:rsidP="00E22C95">
      <w:pPr>
        <w:pStyle w:val="PL"/>
      </w:pPr>
      <w:r w:rsidRPr="00E22C95">
        <w:t xml:space="preserve">    [[</w:t>
      </w:r>
    </w:p>
    <w:p w14:paraId="50A262D7" w14:textId="77777777" w:rsidR="00394471" w:rsidRPr="00600D0C" w:rsidRDefault="00394471" w:rsidP="00E22C95">
      <w:pPr>
        <w:pStyle w:val="PL"/>
        <w:rPr>
          <w:color w:val="808080"/>
        </w:rPr>
      </w:pPr>
      <w:r w:rsidRPr="00E22C95">
        <w:t xml:space="preserve">    bap-Address-r16                            </w:t>
      </w:r>
      <w:r w:rsidRPr="0064098F">
        <w:rPr>
          <w:color w:val="993366"/>
        </w:rPr>
        <w:t>BIT</w:t>
      </w:r>
      <w:r w:rsidRPr="00E22C95">
        <w:t xml:space="preserve"> </w:t>
      </w:r>
      <w:r w:rsidRPr="0064098F">
        <w:rPr>
          <w:color w:val="993366"/>
        </w:rPr>
        <w:t>STRING</w:t>
      </w:r>
      <w:r w:rsidRPr="00E22C95">
        <w:t xml:space="preserve"> (</w:t>
      </w:r>
      <w:r w:rsidRPr="0064098F">
        <w:rPr>
          <w:color w:val="993366"/>
        </w:rPr>
        <w:t>SIZE</w:t>
      </w:r>
      <w:r w:rsidRPr="00E22C95">
        <w:t xml:space="preserve"> (10))                                                  </w:t>
      </w:r>
      <w:r w:rsidRPr="0064098F">
        <w:rPr>
          <w:color w:val="993366"/>
        </w:rPr>
        <w:t>OPTIONAL</w:t>
      </w:r>
      <w:r w:rsidRPr="00E22C95">
        <w:t xml:space="preserve">,   </w:t>
      </w:r>
      <w:r w:rsidRPr="00600D0C">
        <w:rPr>
          <w:color w:val="808080"/>
        </w:rPr>
        <w:t>-- Need M</w:t>
      </w:r>
    </w:p>
    <w:p w14:paraId="00B6AE92" w14:textId="77777777" w:rsidR="00394471" w:rsidRPr="00600D0C" w:rsidRDefault="00394471" w:rsidP="00E22C95">
      <w:pPr>
        <w:pStyle w:val="PL"/>
        <w:rPr>
          <w:color w:val="808080"/>
        </w:rPr>
      </w:pPr>
      <w:r w:rsidRPr="00E22C95">
        <w:lastRenderedPageBreak/>
        <w:t xml:space="preserve">    bh-RLC-ChannelToAddModList-r16             </w:t>
      </w:r>
      <w:r w:rsidRPr="0064098F">
        <w:rPr>
          <w:color w:val="993366"/>
        </w:rPr>
        <w:t>SEQUENCE</w:t>
      </w:r>
      <w:r w:rsidRPr="00E22C95">
        <w:t xml:space="preserve"> (</w:t>
      </w:r>
      <w:r w:rsidRPr="0064098F">
        <w:rPr>
          <w:color w:val="993366"/>
        </w:rPr>
        <w:t>SIZE</w:t>
      </w:r>
      <w:r w:rsidRPr="00E22C95">
        <w:t>(1..maxBH-RLC-ChannelID-r16))</w:t>
      </w:r>
      <w:r w:rsidRPr="0064098F">
        <w:rPr>
          <w:color w:val="993366"/>
        </w:rPr>
        <w:t xml:space="preserve"> OF</w:t>
      </w:r>
      <w:r w:rsidRPr="00E22C95">
        <w:t xml:space="preserve"> BH-RLC-ChannelConfig-r16 </w:t>
      </w:r>
      <w:r w:rsidRPr="0064098F">
        <w:rPr>
          <w:color w:val="993366"/>
        </w:rPr>
        <w:t>OPTIONAL</w:t>
      </w:r>
      <w:r w:rsidRPr="00E22C95">
        <w:t xml:space="preserve">,   </w:t>
      </w:r>
      <w:r w:rsidRPr="00600D0C">
        <w:rPr>
          <w:color w:val="808080"/>
        </w:rPr>
        <w:t>-- Need N</w:t>
      </w:r>
    </w:p>
    <w:p w14:paraId="7B53D00E" w14:textId="77777777" w:rsidR="00394471" w:rsidRPr="00600D0C" w:rsidRDefault="00394471" w:rsidP="00E22C95">
      <w:pPr>
        <w:pStyle w:val="PL"/>
        <w:rPr>
          <w:color w:val="808080"/>
        </w:rPr>
      </w:pPr>
      <w:r w:rsidRPr="00E22C95">
        <w:t xml:space="preserve">    bh-RLC-ChannelToReleaseList-r16            </w:t>
      </w:r>
      <w:r w:rsidRPr="0064098F">
        <w:rPr>
          <w:color w:val="993366"/>
        </w:rPr>
        <w:t>SEQUENCE</w:t>
      </w:r>
      <w:r w:rsidRPr="00E22C95">
        <w:t xml:space="preserve"> (</w:t>
      </w:r>
      <w:r w:rsidRPr="0064098F">
        <w:rPr>
          <w:color w:val="993366"/>
        </w:rPr>
        <w:t>SIZE</w:t>
      </w:r>
      <w:r w:rsidRPr="00E22C95">
        <w:t>(1..maxBH-RLC-ChannelID-r16))</w:t>
      </w:r>
      <w:r w:rsidRPr="0064098F">
        <w:rPr>
          <w:color w:val="993366"/>
        </w:rPr>
        <w:t xml:space="preserve"> OF</w:t>
      </w:r>
      <w:r w:rsidRPr="00E22C95">
        <w:t xml:space="preserve"> BH-RLC-ChannelID-r16     </w:t>
      </w:r>
      <w:r w:rsidRPr="0064098F">
        <w:rPr>
          <w:color w:val="993366"/>
        </w:rPr>
        <w:t>OPTIONAL</w:t>
      </w:r>
      <w:r w:rsidRPr="00E22C95">
        <w:t xml:space="preserve">,   </w:t>
      </w:r>
      <w:r w:rsidRPr="00600D0C">
        <w:rPr>
          <w:color w:val="808080"/>
        </w:rPr>
        <w:t>-- Need N</w:t>
      </w:r>
    </w:p>
    <w:p w14:paraId="5961B20E" w14:textId="77777777" w:rsidR="00394471" w:rsidRPr="00600D0C" w:rsidRDefault="00394471" w:rsidP="00E22C95">
      <w:pPr>
        <w:pStyle w:val="PL"/>
        <w:rPr>
          <w:color w:val="808080"/>
        </w:rPr>
      </w:pPr>
      <w:r w:rsidRPr="00E22C95">
        <w:t xml:space="preserve">    f1c-TransferPath-r16                       </w:t>
      </w:r>
      <w:r w:rsidRPr="0064098F">
        <w:rPr>
          <w:color w:val="993366"/>
        </w:rPr>
        <w:t>ENUMERATED</w:t>
      </w:r>
      <w:r w:rsidRPr="00E22C95">
        <w:t xml:space="preserve"> {lte, nr, both}                                              </w:t>
      </w:r>
      <w:r w:rsidRPr="0064098F">
        <w:rPr>
          <w:color w:val="993366"/>
        </w:rPr>
        <w:t>OPTIONAL</w:t>
      </w:r>
      <w:r w:rsidRPr="00E22C95">
        <w:t xml:space="preserve">,   </w:t>
      </w:r>
      <w:r w:rsidRPr="00600D0C">
        <w:rPr>
          <w:color w:val="808080"/>
        </w:rPr>
        <w:t>-- Need M</w:t>
      </w:r>
    </w:p>
    <w:p w14:paraId="13F8A9F7" w14:textId="77777777" w:rsidR="00394471" w:rsidRPr="00600D0C" w:rsidRDefault="00394471" w:rsidP="00E22C95">
      <w:pPr>
        <w:pStyle w:val="PL"/>
        <w:rPr>
          <w:color w:val="808080"/>
        </w:rPr>
      </w:pPr>
      <w:r w:rsidRPr="00E22C95">
        <w:t xml:space="preserve">    simultaneousTCI-UpdateList1-r16            </w:t>
      </w:r>
      <w:r w:rsidRPr="0064098F">
        <w:rPr>
          <w:color w:val="993366"/>
        </w:rPr>
        <w:t>SEQUENCE</w:t>
      </w:r>
      <w:r w:rsidRPr="00E22C95">
        <w:t xml:space="preserve"> (</w:t>
      </w:r>
      <w:r w:rsidRPr="0064098F">
        <w:rPr>
          <w:color w:val="993366"/>
        </w:rPr>
        <w:t>SIZE</w:t>
      </w:r>
      <w:r w:rsidRPr="00E22C95">
        <w:t xml:space="preserve"> (1..maxNrofServingCellsTCI-r16))</w:t>
      </w:r>
      <w:r w:rsidRPr="0064098F">
        <w:rPr>
          <w:color w:val="993366"/>
        </w:rPr>
        <w:t xml:space="preserve"> OF</w:t>
      </w:r>
      <w:r w:rsidRPr="00E22C95">
        <w:t xml:space="preserve"> ServCellIndex        </w:t>
      </w:r>
      <w:r w:rsidRPr="0064098F">
        <w:rPr>
          <w:color w:val="993366"/>
        </w:rPr>
        <w:t>OPTIONAL</w:t>
      </w:r>
      <w:r w:rsidRPr="00E22C95">
        <w:t xml:space="preserve">,   </w:t>
      </w:r>
      <w:r w:rsidRPr="00600D0C">
        <w:rPr>
          <w:color w:val="808080"/>
        </w:rPr>
        <w:t>-- Need R</w:t>
      </w:r>
    </w:p>
    <w:p w14:paraId="459D2B44" w14:textId="77777777" w:rsidR="00394471" w:rsidRPr="00600D0C" w:rsidRDefault="00394471" w:rsidP="00E22C95">
      <w:pPr>
        <w:pStyle w:val="PL"/>
        <w:rPr>
          <w:color w:val="808080"/>
        </w:rPr>
      </w:pPr>
      <w:r w:rsidRPr="00E22C95">
        <w:t xml:space="preserve">    simultaneousTCI-UpdateList2-r16            </w:t>
      </w:r>
      <w:r w:rsidRPr="0064098F">
        <w:rPr>
          <w:color w:val="993366"/>
        </w:rPr>
        <w:t>SEQUENCE</w:t>
      </w:r>
      <w:r w:rsidRPr="00E22C95">
        <w:t xml:space="preserve"> (</w:t>
      </w:r>
      <w:r w:rsidRPr="0064098F">
        <w:rPr>
          <w:color w:val="993366"/>
        </w:rPr>
        <w:t>SIZE</w:t>
      </w:r>
      <w:r w:rsidRPr="00E22C95">
        <w:t xml:space="preserve"> (1..maxNrofServingCellsTCI-r16))</w:t>
      </w:r>
      <w:r w:rsidRPr="0064098F">
        <w:rPr>
          <w:color w:val="993366"/>
        </w:rPr>
        <w:t xml:space="preserve"> OF</w:t>
      </w:r>
      <w:r w:rsidRPr="00E22C95">
        <w:t xml:space="preserve"> ServCellIndex        </w:t>
      </w:r>
      <w:r w:rsidRPr="0064098F">
        <w:rPr>
          <w:color w:val="993366"/>
        </w:rPr>
        <w:t>OPTIONAL</w:t>
      </w:r>
      <w:r w:rsidRPr="00E22C95">
        <w:t xml:space="preserve">,   </w:t>
      </w:r>
      <w:r w:rsidRPr="00600D0C">
        <w:rPr>
          <w:color w:val="808080"/>
        </w:rPr>
        <w:t>-- Need R</w:t>
      </w:r>
    </w:p>
    <w:p w14:paraId="3991B4EF" w14:textId="77777777" w:rsidR="00394471" w:rsidRPr="00600D0C" w:rsidRDefault="00394471" w:rsidP="00E22C95">
      <w:pPr>
        <w:pStyle w:val="PL"/>
        <w:rPr>
          <w:color w:val="808080"/>
        </w:rPr>
      </w:pPr>
      <w:r w:rsidRPr="00E22C95">
        <w:t xml:space="preserve">    simultaneousSpatial-UpdatedList1-r16       </w:t>
      </w:r>
      <w:r w:rsidRPr="0064098F">
        <w:rPr>
          <w:color w:val="993366"/>
        </w:rPr>
        <w:t>SEQUENCE</w:t>
      </w:r>
      <w:r w:rsidRPr="00E22C95">
        <w:t xml:space="preserve"> (</w:t>
      </w:r>
      <w:r w:rsidRPr="0064098F">
        <w:rPr>
          <w:color w:val="993366"/>
        </w:rPr>
        <w:t>SIZE</w:t>
      </w:r>
      <w:r w:rsidRPr="00E22C95">
        <w:t xml:space="preserve"> (1..maxNrofServingCellsTCI-r16))</w:t>
      </w:r>
      <w:r w:rsidRPr="0064098F">
        <w:rPr>
          <w:color w:val="993366"/>
        </w:rPr>
        <w:t xml:space="preserve"> OF</w:t>
      </w:r>
      <w:r w:rsidRPr="00E22C95">
        <w:t xml:space="preserve"> ServCellIndex        </w:t>
      </w:r>
      <w:r w:rsidRPr="0064098F">
        <w:rPr>
          <w:color w:val="993366"/>
        </w:rPr>
        <w:t>OPTIONAL</w:t>
      </w:r>
      <w:r w:rsidRPr="00E22C95">
        <w:t xml:space="preserve">,   </w:t>
      </w:r>
      <w:r w:rsidRPr="00600D0C">
        <w:rPr>
          <w:color w:val="808080"/>
        </w:rPr>
        <w:t>-- Need R</w:t>
      </w:r>
    </w:p>
    <w:p w14:paraId="25D6F783" w14:textId="77777777" w:rsidR="00394471" w:rsidRPr="00600D0C" w:rsidRDefault="00394471" w:rsidP="00E22C95">
      <w:pPr>
        <w:pStyle w:val="PL"/>
        <w:rPr>
          <w:color w:val="808080"/>
        </w:rPr>
      </w:pPr>
      <w:r w:rsidRPr="00E22C95">
        <w:t xml:space="preserve">    simultaneousSpatial-UpdatedList2-r16       </w:t>
      </w:r>
      <w:r w:rsidRPr="0064098F">
        <w:rPr>
          <w:color w:val="993366"/>
        </w:rPr>
        <w:t>SEQUENCE</w:t>
      </w:r>
      <w:r w:rsidRPr="00E22C95">
        <w:t xml:space="preserve"> (</w:t>
      </w:r>
      <w:r w:rsidRPr="0064098F">
        <w:rPr>
          <w:color w:val="993366"/>
        </w:rPr>
        <w:t>SIZE</w:t>
      </w:r>
      <w:r w:rsidRPr="00E22C95">
        <w:t xml:space="preserve"> (1..maxNrofServingCellsTCI-r16))</w:t>
      </w:r>
      <w:r w:rsidRPr="0064098F">
        <w:rPr>
          <w:color w:val="993366"/>
        </w:rPr>
        <w:t xml:space="preserve"> OF</w:t>
      </w:r>
      <w:r w:rsidRPr="00E22C95">
        <w:t xml:space="preserve"> ServCellIndex        </w:t>
      </w:r>
      <w:r w:rsidRPr="0064098F">
        <w:rPr>
          <w:color w:val="993366"/>
        </w:rPr>
        <w:t>OPTIONAL</w:t>
      </w:r>
      <w:r w:rsidRPr="00E22C95">
        <w:t xml:space="preserve">,   </w:t>
      </w:r>
      <w:r w:rsidRPr="00600D0C">
        <w:rPr>
          <w:color w:val="808080"/>
        </w:rPr>
        <w:t>-- Need R</w:t>
      </w:r>
    </w:p>
    <w:p w14:paraId="42E22964" w14:textId="77777777" w:rsidR="00394471" w:rsidRPr="00600D0C" w:rsidRDefault="00394471" w:rsidP="00E22C95">
      <w:pPr>
        <w:pStyle w:val="PL"/>
        <w:rPr>
          <w:color w:val="808080"/>
        </w:rPr>
      </w:pPr>
      <w:r w:rsidRPr="00E22C95">
        <w:t xml:space="preserve">    uplinkTxSwitchingOption-r16                </w:t>
      </w:r>
      <w:r w:rsidRPr="0064098F">
        <w:rPr>
          <w:color w:val="993366"/>
        </w:rPr>
        <w:t>ENUMERATED</w:t>
      </w:r>
      <w:r w:rsidRPr="00E22C95">
        <w:t xml:space="preserve"> {switchedUL, dualUL}                                         </w:t>
      </w:r>
      <w:r w:rsidRPr="0064098F">
        <w:rPr>
          <w:color w:val="993366"/>
        </w:rPr>
        <w:t>OPTIONAL</w:t>
      </w:r>
      <w:r w:rsidRPr="00E22C95">
        <w:t xml:space="preserve">,   </w:t>
      </w:r>
      <w:r w:rsidRPr="00600D0C">
        <w:rPr>
          <w:color w:val="808080"/>
        </w:rPr>
        <w:t>-- Need R</w:t>
      </w:r>
    </w:p>
    <w:p w14:paraId="795AC222" w14:textId="77777777" w:rsidR="00394471" w:rsidRPr="00600D0C" w:rsidRDefault="00394471" w:rsidP="00E22C95">
      <w:pPr>
        <w:pStyle w:val="PL"/>
        <w:rPr>
          <w:color w:val="808080"/>
        </w:rPr>
      </w:pPr>
      <w:r w:rsidRPr="00E22C95">
        <w:t xml:space="preserve">    uplinkTxSwitchingPowerBoosting-r16         </w:t>
      </w:r>
      <w:r w:rsidRPr="0064098F">
        <w:rPr>
          <w:color w:val="993366"/>
        </w:rPr>
        <w:t>ENUMERATED</w:t>
      </w:r>
      <w:r w:rsidRPr="00E22C95">
        <w:t xml:space="preserve"> {enabled}                                                    </w:t>
      </w:r>
      <w:r w:rsidRPr="0064098F">
        <w:rPr>
          <w:color w:val="993366"/>
        </w:rPr>
        <w:t>OPTIONAL</w:t>
      </w:r>
      <w:r w:rsidRPr="00E22C95">
        <w:t xml:space="preserve">    </w:t>
      </w:r>
      <w:r w:rsidRPr="00600D0C">
        <w:rPr>
          <w:color w:val="808080"/>
        </w:rPr>
        <w:t>-- Need R</w:t>
      </w:r>
    </w:p>
    <w:p w14:paraId="29D68644" w14:textId="40511F71" w:rsidR="00394471" w:rsidRDefault="00394471" w:rsidP="00E22C95">
      <w:pPr>
        <w:pStyle w:val="PL"/>
        <w:rPr>
          <w:ins w:id="88" w:author="정상엽/5G/6G표준Lab(SR)/Staff Engineer/삼성전자" w:date="2021-01-12T21:42:00Z"/>
        </w:rPr>
      </w:pPr>
      <w:r w:rsidRPr="00E22C95">
        <w:t xml:space="preserve">    ]]</w:t>
      </w:r>
      <w:ins w:id="89" w:author="정상엽/5G/6G표준Lab(SR)/Staff Engineer/삼성전자" w:date="2021-01-12T21:42:00Z">
        <w:r w:rsidR="00393186">
          <w:t>,</w:t>
        </w:r>
      </w:ins>
    </w:p>
    <w:p w14:paraId="03300CF1" w14:textId="128F6A76" w:rsidR="00393186" w:rsidRDefault="00393186" w:rsidP="00E22C95">
      <w:pPr>
        <w:pStyle w:val="PL"/>
        <w:rPr>
          <w:ins w:id="90" w:author="정상엽/5G/6G표준Lab(SR)/Staff Engineer/삼성전자" w:date="2021-01-12T21:42:00Z"/>
        </w:rPr>
      </w:pPr>
      <w:ins w:id="91" w:author="정상엽/5G/6G표준Lab(SR)/Staff Engineer/삼성전자" w:date="2021-01-12T21:42:00Z">
        <w:r>
          <w:tab/>
          <w:t>[[</w:t>
        </w:r>
      </w:ins>
    </w:p>
    <w:p w14:paraId="22F3DBCE" w14:textId="7A30ADC8" w:rsidR="00393186" w:rsidRPr="00E22C95" w:rsidRDefault="00393186" w:rsidP="00E22C95">
      <w:pPr>
        <w:pStyle w:val="PL"/>
      </w:pPr>
      <w:ins w:id="92" w:author="정상엽/5G/6G표준Lab(SR)/Staff Engineer/삼성전자" w:date="2021-01-12T21:42:00Z">
        <w:r>
          <w:tab/>
          <w:t>reportUplinkTxDirect</w:t>
        </w:r>
      </w:ins>
      <w:ins w:id="93" w:author="정상엽/5G/6G표준Lab(SR)/Staff Engineer/삼성전자" w:date="2021-01-12T21:43:00Z">
        <w:r>
          <w:t>CurrentCA-r16</w:t>
        </w:r>
        <w:r>
          <w:tab/>
        </w:r>
        <w:r>
          <w:tab/>
        </w:r>
        <w:r>
          <w:tab/>
        </w:r>
        <w:r w:rsidRPr="0064098F">
          <w:rPr>
            <w:color w:val="993366"/>
          </w:rPr>
          <w:t>SEQUENCE</w:t>
        </w:r>
        <w:r w:rsidRPr="00E22C95">
          <w:t xml:space="preserve"> (</w:t>
        </w:r>
        <w:r w:rsidRPr="0064098F">
          <w:rPr>
            <w:color w:val="993366"/>
          </w:rPr>
          <w:t>SIZE</w:t>
        </w:r>
        <w:r w:rsidRPr="00E22C95">
          <w:t xml:space="preserve"> (1..maxNrof</w:t>
        </w:r>
        <w:r>
          <w:t>RequestedBWP</w:t>
        </w:r>
      </w:ins>
      <w:ins w:id="94" w:author="정상엽/5G/6G표준Lab(SR)/Staff Engineer/삼성전자" w:date="2021-01-12T21:44:00Z">
        <w:r>
          <w:t>Comb</w:t>
        </w:r>
      </w:ins>
      <w:ins w:id="95" w:author="정상엽/5G/6G표준Lab(SR)/Staff Engineer/삼성전자" w:date="2021-01-12T21:43:00Z">
        <w:r w:rsidRPr="00E22C95">
          <w:t>-r16))</w:t>
        </w:r>
        <w:r w:rsidRPr="0064098F">
          <w:rPr>
            <w:color w:val="993366"/>
          </w:rPr>
          <w:t xml:space="preserve"> OF</w:t>
        </w:r>
        <w:r w:rsidRPr="00E22C95">
          <w:t xml:space="preserve"> </w:t>
        </w:r>
      </w:ins>
      <w:ins w:id="96" w:author="정상엽/5G/6G표준Lab(SR)/Staff Engineer/삼성전자" w:date="2021-01-12T21:45:00Z">
        <w:r w:rsidR="00415F81">
          <w:t>RequestedBWP-Comb</w:t>
        </w:r>
      </w:ins>
      <w:ins w:id="97" w:author="정상엽/5G/6G표준Lab(SR)/Staff Engineer/삼성전자" w:date="2021-01-12T21:43:00Z">
        <w:r w:rsidRPr="00E22C95">
          <w:t xml:space="preserve">        </w:t>
        </w:r>
        <w:r w:rsidRPr="0064098F">
          <w:rPr>
            <w:color w:val="993366"/>
          </w:rPr>
          <w:t>OPTIONAL</w:t>
        </w:r>
        <w:r w:rsidRPr="00E22C95">
          <w:t xml:space="preserve">,   </w:t>
        </w:r>
        <w:r w:rsidRPr="00600D0C">
          <w:rPr>
            <w:color w:val="808080"/>
          </w:rPr>
          <w:t xml:space="preserve">-- </w:t>
        </w:r>
      </w:ins>
      <w:ins w:id="98" w:author="정상엽/5G/6G표준Lab(SR)/Staff Engineer/삼성전자" w:date="2021-01-12T21:45:00Z">
        <w:r w:rsidR="00415F81">
          <w:rPr>
            <w:color w:val="808080"/>
          </w:rPr>
          <w:t xml:space="preserve">Cond </w:t>
        </w:r>
        <w:r w:rsidR="00415F81" w:rsidRPr="00600D0C">
          <w:rPr>
            <w:color w:val="808080"/>
          </w:rPr>
          <w:t>BWP-Reconfig</w:t>
        </w:r>
      </w:ins>
    </w:p>
    <w:p w14:paraId="25E9B88B" w14:textId="77777777" w:rsidR="00394471" w:rsidRPr="00E22C95" w:rsidRDefault="00394471" w:rsidP="00E22C95">
      <w:pPr>
        <w:pStyle w:val="PL"/>
      </w:pPr>
      <w:r w:rsidRPr="00E22C95">
        <w:t>}</w:t>
      </w:r>
    </w:p>
    <w:p w14:paraId="12597E2C" w14:textId="77777777" w:rsidR="00394471" w:rsidRPr="00E22C95" w:rsidRDefault="00394471" w:rsidP="00E22C95">
      <w:pPr>
        <w:pStyle w:val="PL"/>
      </w:pPr>
    </w:p>
    <w:p w14:paraId="0E4A1104" w14:textId="77777777" w:rsidR="00394471" w:rsidRPr="00600D0C" w:rsidRDefault="00394471" w:rsidP="00E22C95">
      <w:pPr>
        <w:pStyle w:val="PL"/>
        <w:rPr>
          <w:color w:val="808080"/>
        </w:rPr>
      </w:pPr>
      <w:r w:rsidRPr="00600D0C">
        <w:rPr>
          <w:color w:val="808080"/>
        </w:rPr>
        <w:t>-- Serving cell specific MAC and PHY parameters for a SpCell:</w:t>
      </w:r>
    </w:p>
    <w:p w14:paraId="4A7B6E51" w14:textId="77777777" w:rsidR="00394471" w:rsidRPr="00E22C95" w:rsidRDefault="00394471" w:rsidP="00E22C95">
      <w:pPr>
        <w:pStyle w:val="PL"/>
      </w:pPr>
      <w:r w:rsidRPr="00E22C95">
        <w:t xml:space="preserve">SpCellConfig ::=                        </w:t>
      </w:r>
      <w:r w:rsidRPr="0064098F">
        <w:rPr>
          <w:color w:val="993366"/>
        </w:rPr>
        <w:t>SEQUENCE</w:t>
      </w:r>
      <w:r w:rsidRPr="00E22C95">
        <w:t xml:space="preserve"> {</w:t>
      </w:r>
    </w:p>
    <w:p w14:paraId="7C43E52D" w14:textId="77777777" w:rsidR="00394471" w:rsidRPr="00600D0C" w:rsidRDefault="00394471" w:rsidP="00E22C95">
      <w:pPr>
        <w:pStyle w:val="PL"/>
        <w:rPr>
          <w:color w:val="808080"/>
        </w:rPr>
      </w:pPr>
      <w:r w:rsidRPr="00E22C95">
        <w:t xml:space="preserve">    servCellIndex                       ServCellIndex                                               </w:t>
      </w:r>
      <w:r w:rsidRPr="0064098F">
        <w:rPr>
          <w:color w:val="993366"/>
        </w:rPr>
        <w:t>OPTIONAL</w:t>
      </w:r>
      <w:r w:rsidRPr="00E22C95">
        <w:t xml:space="preserve">,   </w:t>
      </w:r>
      <w:r w:rsidRPr="00600D0C">
        <w:rPr>
          <w:color w:val="808080"/>
        </w:rPr>
        <w:t>-- Cond SCG</w:t>
      </w:r>
    </w:p>
    <w:p w14:paraId="53BBE1B0" w14:textId="77777777" w:rsidR="00394471" w:rsidRPr="00600D0C" w:rsidRDefault="00394471" w:rsidP="00E22C95">
      <w:pPr>
        <w:pStyle w:val="PL"/>
        <w:rPr>
          <w:color w:val="808080"/>
        </w:rPr>
      </w:pPr>
      <w:r w:rsidRPr="00E22C95">
        <w:t xml:space="preserve">    reconfigurationWithSync             ReconfigurationWithSync                                     </w:t>
      </w:r>
      <w:r w:rsidRPr="0064098F">
        <w:rPr>
          <w:color w:val="993366"/>
        </w:rPr>
        <w:t>OPTIONAL</w:t>
      </w:r>
      <w:r w:rsidRPr="00E22C95">
        <w:t xml:space="preserve">,   </w:t>
      </w:r>
      <w:r w:rsidRPr="00600D0C">
        <w:rPr>
          <w:color w:val="808080"/>
        </w:rPr>
        <w:t>-- Cond ReconfWithSync</w:t>
      </w:r>
    </w:p>
    <w:p w14:paraId="69CDFDF8" w14:textId="77777777" w:rsidR="00394471" w:rsidRPr="00600D0C" w:rsidRDefault="00394471" w:rsidP="00E22C95">
      <w:pPr>
        <w:pStyle w:val="PL"/>
        <w:rPr>
          <w:color w:val="808080"/>
        </w:rPr>
      </w:pPr>
      <w:r w:rsidRPr="00E22C95">
        <w:t xml:space="preserve">    rlf-TimersAndConstants              SetupRelease { RLF-TimersAndConstants }                     </w:t>
      </w:r>
      <w:r w:rsidRPr="0064098F">
        <w:rPr>
          <w:color w:val="993366"/>
        </w:rPr>
        <w:t>OPTIONAL</w:t>
      </w:r>
      <w:r w:rsidRPr="00E22C95">
        <w:t xml:space="preserve">,   </w:t>
      </w:r>
      <w:r w:rsidRPr="00600D0C">
        <w:rPr>
          <w:color w:val="808080"/>
        </w:rPr>
        <w:t>-- Need M</w:t>
      </w:r>
    </w:p>
    <w:p w14:paraId="1E94F58D" w14:textId="77777777" w:rsidR="00394471" w:rsidRPr="00600D0C" w:rsidRDefault="00394471" w:rsidP="00E22C95">
      <w:pPr>
        <w:pStyle w:val="PL"/>
        <w:rPr>
          <w:color w:val="808080"/>
        </w:rPr>
      </w:pPr>
      <w:r w:rsidRPr="00E22C95">
        <w:t xml:space="preserve">    rlmInSyncOutOfSyncThreshold         </w:t>
      </w:r>
      <w:r w:rsidRPr="0064098F">
        <w:rPr>
          <w:color w:val="993366"/>
        </w:rPr>
        <w:t>ENUMERATED</w:t>
      </w:r>
      <w:r w:rsidRPr="00E22C95">
        <w:t xml:space="preserve"> {n1}                                             </w:t>
      </w:r>
      <w:r w:rsidRPr="0064098F">
        <w:rPr>
          <w:color w:val="993366"/>
        </w:rPr>
        <w:t>OPTIONAL</w:t>
      </w:r>
      <w:r w:rsidRPr="00E22C95">
        <w:t xml:space="preserve">,   </w:t>
      </w:r>
      <w:r w:rsidRPr="00600D0C">
        <w:rPr>
          <w:color w:val="808080"/>
        </w:rPr>
        <w:t>-- Need S</w:t>
      </w:r>
    </w:p>
    <w:p w14:paraId="539CEF9F" w14:textId="77777777" w:rsidR="00394471" w:rsidRPr="00600D0C" w:rsidRDefault="00394471" w:rsidP="00E22C95">
      <w:pPr>
        <w:pStyle w:val="PL"/>
        <w:rPr>
          <w:color w:val="808080"/>
        </w:rPr>
      </w:pPr>
      <w:r w:rsidRPr="00E22C95">
        <w:t xml:space="preserve">    spCellConfigDedicated               ServingCellConfig                                           </w:t>
      </w:r>
      <w:r w:rsidRPr="0064098F">
        <w:rPr>
          <w:color w:val="993366"/>
        </w:rPr>
        <w:t>OPTIONAL</w:t>
      </w:r>
      <w:r w:rsidRPr="00E22C95">
        <w:t xml:space="preserve">,   </w:t>
      </w:r>
      <w:r w:rsidRPr="00600D0C">
        <w:rPr>
          <w:color w:val="808080"/>
        </w:rPr>
        <w:t>-- Need M</w:t>
      </w:r>
    </w:p>
    <w:p w14:paraId="46A198F4" w14:textId="77777777" w:rsidR="00394471" w:rsidRPr="00E22C95" w:rsidRDefault="00394471" w:rsidP="00E22C95">
      <w:pPr>
        <w:pStyle w:val="PL"/>
      </w:pPr>
      <w:r w:rsidRPr="00E22C95">
        <w:t xml:space="preserve">    ...</w:t>
      </w:r>
    </w:p>
    <w:p w14:paraId="40759B96" w14:textId="77777777" w:rsidR="00394471" w:rsidRPr="00E22C95" w:rsidRDefault="00394471" w:rsidP="00E22C95">
      <w:pPr>
        <w:pStyle w:val="PL"/>
      </w:pPr>
      <w:r w:rsidRPr="00E22C95">
        <w:t>}</w:t>
      </w:r>
    </w:p>
    <w:p w14:paraId="4A9CE082" w14:textId="77777777" w:rsidR="00394471" w:rsidRPr="00E22C95" w:rsidRDefault="00394471" w:rsidP="00E22C95">
      <w:pPr>
        <w:pStyle w:val="PL"/>
      </w:pPr>
      <w:r w:rsidRPr="00E22C95">
        <w:t xml:space="preserve">ReconfigurationWithSync ::=         </w:t>
      </w:r>
      <w:r w:rsidRPr="0064098F">
        <w:rPr>
          <w:color w:val="993366"/>
        </w:rPr>
        <w:t>SEQUENCE</w:t>
      </w:r>
      <w:r w:rsidRPr="00E22C95">
        <w:t xml:space="preserve"> {</w:t>
      </w:r>
    </w:p>
    <w:p w14:paraId="7F5DAD6B" w14:textId="77777777" w:rsidR="00394471" w:rsidRPr="00600D0C" w:rsidRDefault="00394471" w:rsidP="00E22C95">
      <w:pPr>
        <w:pStyle w:val="PL"/>
        <w:rPr>
          <w:color w:val="808080"/>
        </w:rPr>
      </w:pPr>
      <w:r w:rsidRPr="00E22C95">
        <w:t xml:space="preserve">    spCellConfigCommon                  ServingCellConfigCommon                                     </w:t>
      </w:r>
      <w:r w:rsidRPr="0064098F">
        <w:rPr>
          <w:color w:val="993366"/>
        </w:rPr>
        <w:t>OPTIONAL</w:t>
      </w:r>
      <w:r w:rsidRPr="00E22C95">
        <w:t xml:space="preserve">,   </w:t>
      </w:r>
      <w:r w:rsidRPr="00600D0C">
        <w:rPr>
          <w:color w:val="808080"/>
        </w:rPr>
        <w:t>-- Need M</w:t>
      </w:r>
    </w:p>
    <w:p w14:paraId="47D2EC0A" w14:textId="77777777" w:rsidR="00394471" w:rsidRPr="00E22C95" w:rsidRDefault="00394471" w:rsidP="00E22C95">
      <w:pPr>
        <w:pStyle w:val="PL"/>
      </w:pPr>
      <w:r w:rsidRPr="00E22C95">
        <w:t xml:space="preserve">    newUE-Identity                      RNTI-Value,</w:t>
      </w:r>
    </w:p>
    <w:p w14:paraId="01B61361" w14:textId="77777777" w:rsidR="00394471" w:rsidRPr="00E22C95" w:rsidRDefault="00394471" w:rsidP="00E22C95">
      <w:pPr>
        <w:pStyle w:val="PL"/>
      </w:pPr>
      <w:r w:rsidRPr="00E22C95">
        <w:t xml:space="preserve">    t304                                </w:t>
      </w:r>
      <w:r w:rsidRPr="0064098F">
        <w:rPr>
          <w:color w:val="993366"/>
        </w:rPr>
        <w:t>ENUMERATED</w:t>
      </w:r>
      <w:r w:rsidRPr="00E22C95">
        <w:t xml:space="preserve"> {ms50, ms100, ms150, ms200, ms500, ms1000, ms2000, ms10000},</w:t>
      </w:r>
    </w:p>
    <w:p w14:paraId="41121840" w14:textId="77777777" w:rsidR="00394471" w:rsidRPr="00E22C95" w:rsidRDefault="00394471" w:rsidP="00E22C95">
      <w:pPr>
        <w:pStyle w:val="PL"/>
      </w:pPr>
      <w:r w:rsidRPr="00E22C95">
        <w:t xml:space="preserve">    rach-ConfigDedicated                </w:t>
      </w:r>
      <w:r w:rsidRPr="0064098F">
        <w:rPr>
          <w:color w:val="993366"/>
        </w:rPr>
        <w:t>CHOICE</w:t>
      </w:r>
      <w:r w:rsidRPr="00E22C95">
        <w:t xml:space="preserve"> {</w:t>
      </w:r>
    </w:p>
    <w:p w14:paraId="6E3928F0" w14:textId="77777777" w:rsidR="00394471" w:rsidRPr="00E22C95" w:rsidRDefault="00394471" w:rsidP="00E22C95">
      <w:pPr>
        <w:pStyle w:val="PL"/>
      </w:pPr>
      <w:r w:rsidRPr="00E22C95">
        <w:t xml:space="preserve">        uplink                              RACH-ConfigDedicated,</w:t>
      </w:r>
    </w:p>
    <w:p w14:paraId="21E4804B" w14:textId="77777777" w:rsidR="00394471" w:rsidRPr="00E22C95" w:rsidRDefault="00394471" w:rsidP="00E22C95">
      <w:pPr>
        <w:pStyle w:val="PL"/>
      </w:pPr>
      <w:r w:rsidRPr="00E22C95">
        <w:t xml:space="preserve">        supplementaryUplink                 RACH-ConfigDedicated</w:t>
      </w:r>
    </w:p>
    <w:p w14:paraId="561A6F86" w14:textId="77777777" w:rsidR="00394471" w:rsidRPr="00600D0C" w:rsidRDefault="00394471" w:rsidP="00E22C95">
      <w:pPr>
        <w:pStyle w:val="PL"/>
        <w:rPr>
          <w:color w:val="808080"/>
        </w:rPr>
      </w:pPr>
      <w:r w:rsidRPr="00E22C95">
        <w:t xml:space="preserve">    }                                                                                               </w:t>
      </w:r>
      <w:r w:rsidRPr="0064098F">
        <w:rPr>
          <w:color w:val="993366"/>
        </w:rPr>
        <w:t>OPTIONAL</w:t>
      </w:r>
      <w:r w:rsidRPr="00E22C95">
        <w:t xml:space="preserve">,   </w:t>
      </w:r>
      <w:r w:rsidRPr="00600D0C">
        <w:rPr>
          <w:color w:val="808080"/>
        </w:rPr>
        <w:t>-- Need N</w:t>
      </w:r>
    </w:p>
    <w:p w14:paraId="4F353CF3" w14:textId="77777777" w:rsidR="00394471" w:rsidRPr="00E22C95" w:rsidRDefault="00394471" w:rsidP="00E22C95">
      <w:pPr>
        <w:pStyle w:val="PL"/>
      </w:pPr>
      <w:r w:rsidRPr="00E22C95">
        <w:t xml:space="preserve">    ...,</w:t>
      </w:r>
    </w:p>
    <w:p w14:paraId="487004E0" w14:textId="77777777" w:rsidR="00394471" w:rsidRPr="00E22C95" w:rsidRDefault="00394471" w:rsidP="00E22C95">
      <w:pPr>
        <w:pStyle w:val="PL"/>
      </w:pPr>
      <w:r w:rsidRPr="00E22C95">
        <w:t xml:space="preserve">    [[</w:t>
      </w:r>
    </w:p>
    <w:p w14:paraId="0C77F3F9" w14:textId="77777777" w:rsidR="00394471" w:rsidRPr="00600D0C" w:rsidRDefault="00394471" w:rsidP="00E22C95">
      <w:pPr>
        <w:pStyle w:val="PL"/>
        <w:rPr>
          <w:color w:val="808080"/>
        </w:rPr>
      </w:pPr>
      <w:r w:rsidRPr="00E22C95">
        <w:t xml:space="preserve">    smtc                                SSB-MTC                                                     </w:t>
      </w:r>
      <w:r w:rsidRPr="0064098F">
        <w:rPr>
          <w:color w:val="993366"/>
        </w:rPr>
        <w:t>OPTIONAL</w:t>
      </w:r>
      <w:r w:rsidRPr="00E22C95">
        <w:t xml:space="preserve">    </w:t>
      </w:r>
      <w:r w:rsidRPr="00600D0C">
        <w:rPr>
          <w:color w:val="808080"/>
        </w:rPr>
        <w:t>-- Need S</w:t>
      </w:r>
    </w:p>
    <w:p w14:paraId="70D74ED4" w14:textId="77777777" w:rsidR="00394471" w:rsidRPr="00E22C95" w:rsidRDefault="00394471" w:rsidP="00E22C95">
      <w:pPr>
        <w:pStyle w:val="PL"/>
      </w:pPr>
      <w:r w:rsidRPr="00E22C95">
        <w:t xml:space="preserve">    ]],</w:t>
      </w:r>
    </w:p>
    <w:p w14:paraId="0EF7FDC6" w14:textId="77777777" w:rsidR="00394471" w:rsidRPr="00E22C95" w:rsidRDefault="00394471" w:rsidP="00E22C95">
      <w:pPr>
        <w:pStyle w:val="PL"/>
      </w:pPr>
      <w:r w:rsidRPr="00E22C95">
        <w:t xml:space="preserve">    [[</w:t>
      </w:r>
    </w:p>
    <w:p w14:paraId="5ACF57FD" w14:textId="77777777" w:rsidR="00394471" w:rsidRPr="00600D0C" w:rsidRDefault="00394471" w:rsidP="00E22C95">
      <w:pPr>
        <w:pStyle w:val="PL"/>
        <w:rPr>
          <w:color w:val="808080"/>
        </w:rPr>
      </w:pPr>
      <w:r w:rsidRPr="00E22C95">
        <w:t xml:space="preserve">    daps-UplinkPowerConfig-r16      DAPS-UplinkPowerConfig-r16                                      </w:t>
      </w:r>
      <w:r w:rsidRPr="0064098F">
        <w:rPr>
          <w:color w:val="993366"/>
        </w:rPr>
        <w:t>OPTIONAL</w:t>
      </w:r>
      <w:r w:rsidRPr="00E22C95">
        <w:t xml:space="preserve">    </w:t>
      </w:r>
      <w:r w:rsidRPr="00600D0C">
        <w:rPr>
          <w:color w:val="808080"/>
        </w:rPr>
        <w:t>-- Need N</w:t>
      </w:r>
    </w:p>
    <w:p w14:paraId="5F6F748D" w14:textId="77777777" w:rsidR="00394471" w:rsidRPr="00E22C95" w:rsidRDefault="00394471" w:rsidP="00E22C95">
      <w:pPr>
        <w:pStyle w:val="PL"/>
      </w:pPr>
      <w:r w:rsidRPr="00E22C95">
        <w:t xml:space="preserve">    ]]</w:t>
      </w:r>
    </w:p>
    <w:p w14:paraId="51D737CA" w14:textId="77777777" w:rsidR="00394471" w:rsidRPr="00E22C95" w:rsidRDefault="00394471" w:rsidP="00E22C95">
      <w:pPr>
        <w:pStyle w:val="PL"/>
      </w:pPr>
      <w:r w:rsidRPr="00E22C95">
        <w:t>}</w:t>
      </w:r>
    </w:p>
    <w:p w14:paraId="48840FCE" w14:textId="77777777" w:rsidR="00394471" w:rsidRPr="00E22C95" w:rsidRDefault="00394471" w:rsidP="00E22C95">
      <w:pPr>
        <w:pStyle w:val="PL"/>
      </w:pPr>
    </w:p>
    <w:p w14:paraId="0D5F405C" w14:textId="77777777" w:rsidR="00394471" w:rsidRPr="00E22C95" w:rsidRDefault="00394471" w:rsidP="00E22C95">
      <w:pPr>
        <w:pStyle w:val="PL"/>
      </w:pPr>
      <w:r w:rsidRPr="00E22C95">
        <w:t xml:space="preserve">DAPS-UplinkPowerConfig-r16 ::=      </w:t>
      </w:r>
      <w:r w:rsidRPr="0064098F">
        <w:rPr>
          <w:color w:val="993366"/>
        </w:rPr>
        <w:t>SEQUENCE</w:t>
      </w:r>
      <w:r w:rsidRPr="00E22C95">
        <w:t xml:space="preserve"> {</w:t>
      </w:r>
    </w:p>
    <w:p w14:paraId="1A34B9D4" w14:textId="77777777" w:rsidR="00394471" w:rsidRPr="00E22C95" w:rsidRDefault="00394471" w:rsidP="00E22C95">
      <w:pPr>
        <w:pStyle w:val="PL"/>
      </w:pPr>
      <w:r w:rsidRPr="00E22C95">
        <w:t xml:space="preserve">    p-DAPS-Source-r16                   P-Max,</w:t>
      </w:r>
    </w:p>
    <w:p w14:paraId="73C9BA87" w14:textId="77777777" w:rsidR="00394471" w:rsidRPr="00E22C95" w:rsidRDefault="00394471" w:rsidP="00E22C95">
      <w:pPr>
        <w:pStyle w:val="PL"/>
      </w:pPr>
      <w:r w:rsidRPr="00E22C95">
        <w:t xml:space="preserve">    p-DAPS-Target-r16                   P-Max,</w:t>
      </w:r>
    </w:p>
    <w:p w14:paraId="1D05B5F2" w14:textId="77777777" w:rsidR="00394471" w:rsidRPr="00E22C95" w:rsidRDefault="00394471" w:rsidP="00E22C95">
      <w:pPr>
        <w:pStyle w:val="PL"/>
      </w:pPr>
      <w:r w:rsidRPr="00E22C95">
        <w:t xml:space="preserve">    uplinkPowerSharingDAPS-Mode-r16     </w:t>
      </w:r>
      <w:r w:rsidRPr="0064098F">
        <w:rPr>
          <w:color w:val="993366"/>
        </w:rPr>
        <w:t>ENUMERATED</w:t>
      </w:r>
      <w:r w:rsidRPr="00E22C95">
        <w:t xml:space="preserve"> {semi-static-mode1, semi-static-mode2, dynamic }</w:t>
      </w:r>
    </w:p>
    <w:p w14:paraId="7F21C3C6" w14:textId="77777777" w:rsidR="00394471" w:rsidRPr="00E22C95" w:rsidRDefault="00394471" w:rsidP="00E22C95">
      <w:pPr>
        <w:pStyle w:val="PL"/>
      </w:pPr>
      <w:r w:rsidRPr="00E22C95">
        <w:t>}</w:t>
      </w:r>
    </w:p>
    <w:p w14:paraId="4D609258" w14:textId="77777777" w:rsidR="00394471" w:rsidRPr="00E22C95" w:rsidRDefault="00394471" w:rsidP="00E22C95">
      <w:pPr>
        <w:pStyle w:val="PL"/>
      </w:pPr>
    </w:p>
    <w:p w14:paraId="0CDB06EC" w14:textId="77777777" w:rsidR="00394471" w:rsidRPr="00E22C95" w:rsidRDefault="00394471" w:rsidP="00E22C95">
      <w:pPr>
        <w:pStyle w:val="PL"/>
      </w:pPr>
      <w:r w:rsidRPr="00E22C95">
        <w:t xml:space="preserve">SCellConfig ::=                     </w:t>
      </w:r>
      <w:r w:rsidRPr="0064098F">
        <w:rPr>
          <w:color w:val="993366"/>
        </w:rPr>
        <w:t>SEQUENCE</w:t>
      </w:r>
      <w:r w:rsidRPr="00E22C95">
        <w:t xml:space="preserve"> {</w:t>
      </w:r>
    </w:p>
    <w:p w14:paraId="49A5541D" w14:textId="77777777" w:rsidR="00394471" w:rsidRPr="00E22C95" w:rsidRDefault="00394471" w:rsidP="00E22C95">
      <w:pPr>
        <w:pStyle w:val="PL"/>
      </w:pPr>
      <w:r w:rsidRPr="00E22C95">
        <w:t xml:space="preserve">    sCellIndex                          SCellIndex,</w:t>
      </w:r>
    </w:p>
    <w:p w14:paraId="6698C835" w14:textId="77777777" w:rsidR="00394471" w:rsidRPr="00600D0C" w:rsidRDefault="00394471" w:rsidP="00E22C95">
      <w:pPr>
        <w:pStyle w:val="PL"/>
        <w:rPr>
          <w:color w:val="808080"/>
        </w:rPr>
      </w:pPr>
      <w:r w:rsidRPr="00E22C95">
        <w:t xml:space="preserve">    sCellConfigCommon                   ServingCellConfigCommon                                     </w:t>
      </w:r>
      <w:r w:rsidRPr="0064098F">
        <w:rPr>
          <w:color w:val="993366"/>
        </w:rPr>
        <w:t>OPTIONAL</w:t>
      </w:r>
      <w:r w:rsidRPr="00E22C95">
        <w:t xml:space="preserve">,   </w:t>
      </w:r>
      <w:r w:rsidRPr="00600D0C">
        <w:rPr>
          <w:color w:val="808080"/>
        </w:rPr>
        <w:t>-- Cond SCellAdd</w:t>
      </w:r>
    </w:p>
    <w:p w14:paraId="0E4573C5" w14:textId="77777777" w:rsidR="00394471" w:rsidRPr="00600D0C" w:rsidRDefault="00394471" w:rsidP="00E22C95">
      <w:pPr>
        <w:pStyle w:val="PL"/>
        <w:rPr>
          <w:color w:val="808080"/>
        </w:rPr>
      </w:pPr>
      <w:r w:rsidRPr="00E22C95">
        <w:t xml:space="preserve">    sCellConfigDedicated                ServingCellConfig                                           </w:t>
      </w:r>
      <w:r w:rsidRPr="0064098F">
        <w:rPr>
          <w:color w:val="993366"/>
        </w:rPr>
        <w:t>OPTIONAL</w:t>
      </w:r>
      <w:r w:rsidRPr="00E22C95">
        <w:t xml:space="preserve">,   </w:t>
      </w:r>
      <w:r w:rsidRPr="00600D0C">
        <w:rPr>
          <w:color w:val="808080"/>
        </w:rPr>
        <w:t>-- Cond SCellAddMod</w:t>
      </w:r>
    </w:p>
    <w:p w14:paraId="1977103B" w14:textId="77777777" w:rsidR="00394471" w:rsidRPr="00E22C95" w:rsidRDefault="00394471" w:rsidP="00E22C95">
      <w:pPr>
        <w:pStyle w:val="PL"/>
      </w:pPr>
      <w:r w:rsidRPr="00E22C95">
        <w:lastRenderedPageBreak/>
        <w:t xml:space="preserve">    ...,</w:t>
      </w:r>
    </w:p>
    <w:p w14:paraId="07B65BBD" w14:textId="77777777" w:rsidR="00394471" w:rsidRPr="00E22C95" w:rsidRDefault="00394471" w:rsidP="00E22C95">
      <w:pPr>
        <w:pStyle w:val="PL"/>
      </w:pPr>
      <w:r w:rsidRPr="00E22C95">
        <w:t xml:space="preserve">    [[</w:t>
      </w:r>
    </w:p>
    <w:p w14:paraId="79EA0CE4" w14:textId="77777777" w:rsidR="00394471" w:rsidRPr="00600D0C" w:rsidRDefault="00394471" w:rsidP="00E22C95">
      <w:pPr>
        <w:pStyle w:val="PL"/>
        <w:rPr>
          <w:color w:val="808080"/>
        </w:rPr>
      </w:pPr>
      <w:r w:rsidRPr="00E22C95">
        <w:t xml:space="preserve">    smtc                                SSB-MTC                                                     </w:t>
      </w:r>
      <w:r w:rsidRPr="0064098F">
        <w:rPr>
          <w:color w:val="993366"/>
        </w:rPr>
        <w:t>OPTIONAL</w:t>
      </w:r>
      <w:r w:rsidRPr="00E22C95">
        <w:t xml:space="preserve">    </w:t>
      </w:r>
      <w:r w:rsidRPr="00600D0C">
        <w:rPr>
          <w:color w:val="808080"/>
        </w:rPr>
        <w:t>-- Need S</w:t>
      </w:r>
    </w:p>
    <w:p w14:paraId="22FD7F9D" w14:textId="77777777" w:rsidR="00394471" w:rsidRPr="00E22C95" w:rsidRDefault="00394471" w:rsidP="00E22C95">
      <w:pPr>
        <w:pStyle w:val="PL"/>
      </w:pPr>
      <w:r w:rsidRPr="00E22C95">
        <w:t xml:space="preserve">    ]],</w:t>
      </w:r>
    </w:p>
    <w:p w14:paraId="72157C61" w14:textId="77777777" w:rsidR="00394471" w:rsidRPr="00E22C95" w:rsidRDefault="00394471" w:rsidP="00E22C95">
      <w:pPr>
        <w:pStyle w:val="PL"/>
      </w:pPr>
      <w:r w:rsidRPr="00E22C95">
        <w:t xml:space="preserve">    [[</w:t>
      </w:r>
    </w:p>
    <w:p w14:paraId="3D5186FB" w14:textId="77777777" w:rsidR="00394471" w:rsidRPr="00600D0C" w:rsidRDefault="00394471" w:rsidP="00E22C95">
      <w:pPr>
        <w:pStyle w:val="PL"/>
        <w:rPr>
          <w:color w:val="808080"/>
        </w:rPr>
      </w:pPr>
      <w:r w:rsidRPr="00E22C95">
        <w:t xml:space="preserve">    sCellState-r16                  </w:t>
      </w:r>
      <w:r w:rsidRPr="0064098F">
        <w:rPr>
          <w:color w:val="993366"/>
        </w:rPr>
        <w:t>ENUMERATED</w:t>
      </w:r>
      <w:r w:rsidRPr="00E22C95">
        <w:t xml:space="preserve"> {activated}                                          </w:t>
      </w:r>
      <w:r w:rsidRPr="0064098F">
        <w:rPr>
          <w:color w:val="993366"/>
        </w:rPr>
        <w:t>OPTIONAL</w:t>
      </w:r>
      <w:r w:rsidRPr="00E22C95">
        <w:t xml:space="preserve">,   </w:t>
      </w:r>
      <w:r w:rsidRPr="00600D0C">
        <w:rPr>
          <w:color w:val="808080"/>
        </w:rPr>
        <w:t>-- Cond SCellAddSync</w:t>
      </w:r>
    </w:p>
    <w:p w14:paraId="7BB41AD4" w14:textId="77777777" w:rsidR="00394471" w:rsidRPr="00600D0C" w:rsidRDefault="00394471" w:rsidP="00E22C95">
      <w:pPr>
        <w:pStyle w:val="PL"/>
        <w:rPr>
          <w:color w:val="808080"/>
        </w:rPr>
      </w:pPr>
      <w:r w:rsidRPr="00E22C95">
        <w:t xml:space="preserve">    secondaryDRX-GroupConfig-r16    </w:t>
      </w:r>
      <w:r w:rsidRPr="0064098F">
        <w:rPr>
          <w:color w:val="993366"/>
        </w:rPr>
        <w:t>ENUMERATED</w:t>
      </w:r>
      <w:r w:rsidRPr="00E22C95">
        <w:t xml:space="preserve"> {true}                                               </w:t>
      </w:r>
      <w:r w:rsidRPr="0064098F">
        <w:rPr>
          <w:color w:val="993366"/>
        </w:rPr>
        <w:t>OPTIONAL</w:t>
      </w:r>
      <w:r w:rsidRPr="00E22C95">
        <w:t xml:space="preserve">    </w:t>
      </w:r>
      <w:r w:rsidRPr="00600D0C">
        <w:rPr>
          <w:color w:val="808080"/>
        </w:rPr>
        <w:t>-- Cond DRX-Config2</w:t>
      </w:r>
    </w:p>
    <w:p w14:paraId="47763A71" w14:textId="77777777" w:rsidR="00394471" w:rsidRPr="00E22C95" w:rsidRDefault="00394471" w:rsidP="00E22C95">
      <w:pPr>
        <w:pStyle w:val="PL"/>
      </w:pPr>
      <w:r w:rsidRPr="00E22C95">
        <w:t xml:space="preserve">    ]]}</w:t>
      </w:r>
    </w:p>
    <w:p w14:paraId="1DACCB9B" w14:textId="6721105C" w:rsidR="00394471" w:rsidRDefault="00394471" w:rsidP="00E22C95">
      <w:pPr>
        <w:pStyle w:val="PL"/>
        <w:rPr>
          <w:ins w:id="99" w:author="정상엽/5G/6G표준Lab(SR)/Staff Engineer/삼성전자" w:date="2021-01-13T09:33:00Z"/>
        </w:rPr>
      </w:pPr>
    </w:p>
    <w:p w14:paraId="7A7D932D" w14:textId="33E39DA8" w:rsidR="00076FBF" w:rsidRDefault="00076FBF" w:rsidP="001622C5">
      <w:pPr>
        <w:pStyle w:val="PL"/>
        <w:tabs>
          <w:tab w:val="clear" w:pos="6144"/>
          <w:tab w:val="left" w:pos="5995"/>
        </w:tabs>
        <w:rPr>
          <w:ins w:id="100" w:author="정상엽/5G/6G표준Lab(SR)/Staff Engineer/삼성전자" w:date="2021-01-13T09:33:00Z"/>
        </w:rPr>
      </w:pPr>
      <w:ins w:id="101" w:author="정상엽/5G/6G표준Lab(SR)/Staff Engineer/삼성전자" w:date="2021-01-13T09:33:00Z">
        <w:r>
          <w:t>RequestedBWP-Comb</w:t>
        </w:r>
      </w:ins>
      <w:ins w:id="102" w:author="정상엽/5G/6G표준Lab(SR)/Staff Engineer/삼성전자" w:date="2021-01-13T09:34:00Z">
        <w:r>
          <w:t>-r16</w:t>
        </w:r>
      </w:ins>
      <w:ins w:id="103" w:author="정상엽/5G/6G표준Lab(SR)/Staff Engineer/삼성전자" w:date="2021-01-13T09:33:00Z">
        <w:r>
          <w:t xml:space="preserve"> </w:t>
        </w:r>
        <w:r w:rsidRPr="00E22C95">
          <w:t xml:space="preserve">::=                     </w:t>
        </w:r>
      </w:ins>
      <w:ins w:id="104" w:author="정상엽/5G/6G표준Lab(SR)/Staff Engineer/삼성전자" w:date="2021-01-13T09:37:00Z">
        <w:r w:rsidRPr="0064098F">
          <w:rPr>
            <w:color w:val="993366"/>
          </w:rPr>
          <w:t>SEQUENCE</w:t>
        </w:r>
        <w:r w:rsidRPr="00E22C95">
          <w:t xml:space="preserve"> (</w:t>
        </w:r>
        <w:r w:rsidRPr="0064098F">
          <w:rPr>
            <w:color w:val="993366"/>
          </w:rPr>
          <w:t>SIZE</w:t>
        </w:r>
        <w:r w:rsidRPr="00E22C95">
          <w:t xml:space="preserve"> (</w:t>
        </w:r>
        <w:r>
          <w:t>2</w:t>
        </w:r>
        <w:r w:rsidRPr="00E22C95">
          <w:t>))</w:t>
        </w:r>
        <w:r w:rsidRPr="0064098F">
          <w:rPr>
            <w:color w:val="993366"/>
          </w:rPr>
          <w:t xml:space="preserve"> OF</w:t>
        </w:r>
        <w:r w:rsidRPr="00E22C95">
          <w:t xml:space="preserve"> </w:t>
        </w:r>
        <w:r w:rsidR="00C01344">
          <w:t>BWP</w:t>
        </w:r>
        <w:r>
          <w:t>-Id</w:t>
        </w:r>
      </w:ins>
      <w:ins w:id="105" w:author="정상엽/5G/6G표준Lab(SR)/Staff Engineer/삼성전자" w:date="2021-01-13T09:33:00Z">
        <w:r>
          <w:tab/>
        </w:r>
      </w:ins>
    </w:p>
    <w:p w14:paraId="37EEAAF4" w14:textId="77777777" w:rsidR="00076FBF" w:rsidRPr="00E22C95" w:rsidRDefault="00076FBF" w:rsidP="00E22C95">
      <w:pPr>
        <w:pStyle w:val="PL"/>
      </w:pPr>
    </w:p>
    <w:p w14:paraId="090BC8E3" w14:textId="77777777" w:rsidR="00394471" w:rsidRPr="00600D0C" w:rsidRDefault="00394471" w:rsidP="00E22C95">
      <w:pPr>
        <w:pStyle w:val="PL"/>
        <w:rPr>
          <w:color w:val="808080"/>
        </w:rPr>
      </w:pPr>
      <w:r w:rsidRPr="00600D0C">
        <w:rPr>
          <w:color w:val="808080"/>
        </w:rPr>
        <w:t>-- TAG-CELLGROUPCONFIG-STOP</w:t>
      </w:r>
    </w:p>
    <w:p w14:paraId="24265C32" w14:textId="77777777" w:rsidR="00394471" w:rsidRPr="00600D0C" w:rsidRDefault="00394471" w:rsidP="00E22C95">
      <w:pPr>
        <w:pStyle w:val="PL"/>
        <w:rPr>
          <w:color w:val="808080"/>
        </w:rPr>
      </w:pPr>
      <w:r w:rsidRPr="00600D0C">
        <w:rPr>
          <w:color w:val="808080"/>
        </w:rPr>
        <w:t>-- ASN1STOP</w:t>
      </w:r>
    </w:p>
    <w:p w14:paraId="6EABB8B0" w14:textId="77777777" w:rsidR="00394471" w:rsidRPr="00CA3ECC"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CA3ECC" w14:paraId="409CB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D91F90" w14:textId="77777777" w:rsidR="00394471" w:rsidRPr="00CA3ECC" w:rsidRDefault="00394471" w:rsidP="00964CC4">
            <w:pPr>
              <w:pStyle w:val="TAH"/>
              <w:rPr>
                <w:rFonts w:eastAsia="Calibri"/>
                <w:szCs w:val="22"/>
                <w:lang w:eastAsia="sv-SE"/>
              </w:rPr>
            </w:pPr>
            <w:r w:rsidRPr="00CA3ECC">
              <w:rPr>
                <w:rFonts w:eastAsia="Calibri"/>
                <w:i/>
                <w:szCs w:val="22"/>
                <w:lang w:eastAsia="sv-SE"/>
              </w:rPr>
              <w:lastRenderedPageBreak/>
              <w:t xml:space="preserve">CellGroupConfig </w:t>
            </w:r>
            <w:r w:rsidRPr="00CA3ECC">
              <w:rPr>
                <w:rFonts w:eastAsia="Calibri"/>
                <w:szCs w:val="22"/>
                <w:lang w:eastAsia="sv-SE"/>
              </w:rPr>
              <w:t>field descriptions</w:t>
            </w:r>
          </w:p>
        </w:tc>
      </w:tr>
      <w:tr w:rsidR="00394471" w:rsidRPr="00CA3ECC" w14:paraId="3EF9FF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7B68DF" w14:textId="77777777" w:rsidR="00394471" w:rsidRPr="00CA3ECC" w:rsidRDefault="00394471" w:rsidP="00964CC4">
            <w:pPr>
              <w:pStyle w:val="TAL"/>
              <w:rPr>
                <w:rFonts w:eastAsiaTheme="minorEastAsia"/>
                <w:bCs/>
                <w:i/>
                <w:iCs/>
                <w:lang w:eastAsia="sv-SE"/>
              </w:rPr>
            </w:pPr>
            <w:r w:rsidRPr="00CA3ECC">
              <w:rPr>
                <w:b/>
                <w:bCs/>
                <w:i/>
                <w:iCs/>
                <w:lang w:eastAsia="sv-SE"/>
              </w:rPr>
              <w:t>bap-Address</w:t>
            </w:r>
          </w:p>
          <w:p w14:paraId="34731BB0" w14:textId="77777777" w:rsidR="00394471" w:rsidRPr="00CA3ECC" w:rsidRDefault="00394471" w:rsidP="00964CC4">
            <w:pPr>
              <w:pStyle w:val="TAL"/>
              <w:rPr>
                <w:rFonts w:eastAsiaTheme="minorEastAsia"/>
                <w:lang w:eastAsia="sv-SE"/>
              </w:rPr>
            </w:pPr>
            <w:r w:rsidRPr="00CA3ECC">
              <w:rPr>
                <w:bCs/>
                <w:lang w:eastAsia="sv-SE"/>
              </w:rPr>
              <w:t xml:space="preserve">BAP address of </w:t>
            </w:r>
            <w:r w:rsidRPr="00CA3ECC">
              <w:rPr>
                <w:bCs/>
              </w:rPr>
              <w:t xml:space="preserve">the parent </w:t>
            </w:r>
            <w:r w:rsidRPr="00CA3ECC">
              <w:rPr>
                <w:bCs/>
                <w:lang w:eastAsia="sv-SE"/>
              </w:rPr>
              <w:t>node in cell group.</w:t>
            </w:r>
          </w:p>
        </w:tc>
      </w:tr>
      <w:tr w:rsidR="00394471" w:rsidRPr="00CA3ECC" w14:paraId="551415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C27C64" w14:textId="77777777" w:rsidR="00394471" w:rsidRPr="00CA3ECC" w:rsidRDefault="00394471" w:rsidP="00964CC4">
            <w:pPr>
              <w:pStyle w:val="TAL"/>
              <w:rPr>
                <w:rFonts w:eastAsiaTheme="minorEastAsia"/>
                <w:bCs/>
                <w:i/>
                <w:iCs/>
                <w:lang w:eastAsia="sv-SE"/>
              </w:rPr>
            </w:pPr>
            <w:r w:rsidRPr="00CA3ECC">
              <w:rPr>
                <w:b/>
                <w:bCs/>
                <w:i/>
                <w:iCs/>
                <w:lang w:eastAsia="sv-SE"/>
              </w:rPr>
              <w:t>bh-RLC-ChannelToAddModList</w:t>
            </w:r>
          </w:p>
          <w:p w14:paraId="1B2AD402" w14:textId="77777777" w:rsidR="00394471" w:rsidRPr="00CA3ECC" w:rsidRDefault="00394471" w:rsidP="00964CC4">
            <w:pPr>
              <w:pStyle w:val="TAL"/>
              <w:rPr>
                <w:rFonts w:eastAsiaTheme="minorEastAsia"/>
                <w:szCs w:val="22"/>
                <w:lang w:eastAsia="sv-SE"/>
              </w:rPr>
            </w:pPr>
            <w:r w:rsidRPr="00CA3ECC">
              <w:rPr>
                <w:rFonts w:eastAsiaTheme="minorEastAsia"/>
                <w:szCs w:val="22"/>
                <w:lang w:eastAsia="sv-SE"/>
              </w:rPr>
              <w:t xml:space="preserve">Configuration of the </w:t>
            </w:r>
            <w:r w:rsidRPr="00CA3ECC">
              <w:rPr>
                <w:rFonts w:eastAsia="Yu Mincho"/>
                <w:szCs w:val="22"/>
              </w:rPr>
              <w:t xml:space="preserve">backhaul RLC entities and the corresponding </w:t>
            </w:r>
            <w:r w:rsidRPr="00CA3ECC">
              <w:rPr>
                <w:rFonts w:eastAsiaTheme="minorEastAsia"/>
                <w:szCs w:val="22"/>
                <w:lang w:eastAsia="sv-SE"/>
              </w:rPr>
              <w:t>MAC Logical Channels to be added and modified.</w:t>
            </w:r>
          </w:p>
        </w:tc>
      </w:tr>
      <w:tr w:rsidR="00394471" w:rsidRPr="00CA3ECC" w14:paraId="0D7740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92B24C" w14:textId="77777777" w:rsidR="00394471" w:rsidRPr="00CA3ECC" w:rsidRDefault="00394471" w:rsidP="00964CC4">
            <w:pPr>
              <w:pStyle w:val="TAL"/>
              <w:rPr>
                <w:rFonts w:eastAsiaTheme="minorEastAsia"/>
                <w:bCs/>
                <w:i/>
                <w:iCs/>
                <w:lang w:eastAsia="sv-SE"/>
              </w:rPr>
            </w:pPr>
            <w:r w:rsidRPr="00CA3ECC">
              <w:rPr>
                <w:b/>
                <w:bCs/>
                <w:i/>
                <w:iCs/>
                <w:lang w:eastAsia="sv-SE"/>
              </w:rPr>
              <w:t>bh-RLC-ChannelToReleaseList</w:t>
            </w:r>
          </w:p>
          <w:p w14:paraId="5CCF081E" w14:textId="77777777" w:rsidR="00394471" w:rsidRPr="00CA3ECC" w:rsidRDefault="00394471" w:rsidP="00964CC4">
            <w:pPr>
              <w:pStyle w:val="TAL"/>
              <w:rPr>
                <w:lang w:eastAsia="sv-SE"/>
              </w:rPr>
            </w:pPr>
            <w:r w:rsidRPr="00CA3ECC">
              <w:rPr>
                <w:rFonts w:eastAsiaTheme="minorEastAsia"/>
                <w:szCs w:val="22"/>
                <w:lang w:eastAsia="sv-SE"/>
              </w:rPr>
              <w:t xml:space="preserve">List of </w:t>
            </w:r>
            <w:r w:rsidRPr="00CA3ECC">
              <w:rPr>
                <w:rFonts w:eastAsia="Yu Mincho"/>
                <w:szCs w:val="22"/>
              </w:rPr>
              <w:t xml:space="preserve">the backhaul RLC entities and the corresponding </w:t>
            </w:r>
            <w:r w:rsidRPr="00CA3ECC">
              <w:rPr>
                <w:rFonts w:eastAsiaTheme="minorEastAsia"/>
                <w:szCs w:val="22"/>
                <w:lang w:eastAsia="sv-SE"/>
              </w:rPr>
              <w:t>MAC Logical Channels to be released.</w:t>
            </w:r>
          </w:p>
        </w:tc>
      </w:tr>
      <w:tr w:rsidR="00394471" w:rsidRPr="00CA3ECC" w14:paraId="6179A5AB" w14:textId="77777777" w:rsidTr="00964CC4">
        <w:tc>
          <w:tcPr>
            <w:tcW w:w="14173" w:type="dxa"/>
            <w:tcBorders>
              <w:top w:val="single" w:sz="4" w:space="0" w:color="auto"/>
              <w:left w:val="single" w:sz="4" w:space="0" w:color="auto"/>
              <w:bottom w:val="single" w:sz="4" w:space="0" w:color="auto"/>
              <w:right w:val="single" w:sz="4" w:space="0" w:color="auto"/>
            </w:tcBorders>
          </w:tcPr>
          <w:p w14:paraId="32E4655E" w14:textId="77777777" w:rsidR="00394471" w:rsidRPr="00CA3ECC" w:rsidRDefault="00394471" w:rsidP="00964CC4">
            <w:pPr>
              <w:pStyle w:val="TAL"/>
              <w:rPr>
                <w:b/>
                <w:bCs/>
                <w:i/>
                <w:iCs/>
                <w:lang w:eastAsia="sv-SE"/>
              </w:rPr>
            </w:pPr>
            <w:r w:rsidRPr="00CA3ECC">
              <w:rPr>
                <w:b/>
                <w:bCs/>
                <w:i/>
                <w:iCs/>
                <w:lang w:eastAsia="sv-SE"/>
              </w:rPr>
              <w:t>f1c-TransferPath</w:t>
            </w:r>
          </w:p>
          <w:p w14:paraId="7F119B24" w14:textId="77777777" w:rsidR="00394471" w:rsidRPr="00CA3ECC" w:rsidRDefault="00394471" w:rsidP="00964CC4">
            <w:pPr>
              <w:pStyle w:val="TAL"/>
              <w:rPr>
                <w:lang w:eastAsia="sv-SE"/>
              </w:rPr>
            </w:pPr>
            <w:r w:rsidRPr="00CA3ECC">
              <w:rPr>
                <w:lang w:eastAsia="sv-SE"/>
              </w:rPr>
              <w:t xml:space="preserve">The F1-C transfer path that an EN-DC IAB-MT should use for transferring F1-C packets to the IAB-donor-CU. If IAB-MT is configured with </w:t>
            </w:r>
            <w:r w:rsidRPr="00CA3ECC">
              <w:rPr>
                <w:i/>
                <w:iCs/>
                <w:lang w:eastAsia="sv-SE"/>
              </w:rPr>
              <w:t>lte</w:t>
            </w:r>
            <w:r w:rsidRPr="00CA3ECC">
              <w:rPr>
                <w:lang w:eastAsia="sv-SE"/>
              </w:rPr>
              <w:t xml:space="preserve">, IAB-MT can only use LTE leg for F1-C transfer. If IAB-MT is configured with </w:t>
            </w:r>
            <w:r w:rsidRPr="00CA3ECC">
              <w:rPr>
                <w:i/>
                <w:iCs/>
                <w:lang w:eastAsia="sv-SE"/>
              </w:rPr>
              <w:t>nr</w:t>
            </w:r>
            <w:r w:rsidRPr="00CA3ECC">
              <w:rPr>
                <w:lang w:eastAsia="sv-SE"/>
              </w:rPr>
              <w:t xml:space="preserve">, IAB-MT can only use NR leg for F1-C transfer. If IAB-MT is configured with </w:t>
            </w:r>
            <w:r w:rsidRPr="00CA3ECC">
              <w:rPr>
                <w:i/>
                <w:iCs/>
                <w:lang w:eastAsia="sv-SE"/>
              </w:rPr>
              <w:t>both</w:t>
            </w:r>
            <w:r w:rsidRPr="00CA3ECC">
              <w:rPr>
                <w:lang w:eastAsia="sv-SE"/>
              </w:rPr>
              <w:t>, it is up to IAB-MT to select an LTE leg or a NR leg for F1-C transfer.</w:t>
            </w:r>
            <w:r w:rsidRPr="00CA3ECC">
              <w:t xml:space="preserve"> If the field is not configured</w:t>
            </w:r>
            <w:r w:rsidRPr="00CA3ECC">
              <w:rPr>
                <w:lang w:eastAsia="sv-SE"/>
              </w:rPr>
              <w:t>, the IAB node uses the NR leg as the default one.</w:t>
            </w:r>
          </w:p>
        </w:tc>
      </w:tr>
      <w:tr w:rsidR="00394471" w:rsidRPr="00CA3ECC" w14:paraId="469CE9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D5790D" w14:textId="77777777" w:rsidR="00394471" w:rsidRPr="00CA3ECC" w:rsidRDefault="00394471" w:rsidP="00964CC4">
            <w:pPr>
              <w:pStyle w:val="TAL"/>
              <w:rPr>
                <w:rFonts w:eastAsia="Calibri"/>
                <w:szCs w:val="22"/>
                <w:lang w:eastAsia="sv-SE"/>
              </w:rPr>
            </w:pPr>
            <w:r w:rsidRPr="00CA3ECC">
              <w:rPr>
                <w:rFonts w:eastAsia="Calibri"/>
                <w:b/>
                <w:i/>
                <w:szCs w:val="22"/>
                <w:lang w:eastAsia="sv-SE"/>
              </w:rPr>
              <w:t>mac-CellGroupConfig</w:t>
            </w:r>
          </w:p>
          <w:p w14:paraId="229198BA" w14:textId="77777777" w:rsidR="00394471" w:rsidRPr="00CA3ECC" w:rsidRDefault="00394471" w:rsidP="00964CC4">
            <w:pPr>
              <w:pStyle w:val="TAL"/>
              <w:rPr>
                <w:rFonts w:eastAsia="Calibri"/>
                <w:szCs w:val="22"/>
                <w:lang w:eastAsia="sv-SE"/>
              </w:rPr>
            </w:pPr>
            <w:r w:rsidRPr="00CA3ECC">
              <w:rPr>
                <w:rFonts w:eastAsia="Calibri"/>
                <w:szCs w:val="22"/>
                <w:lang w:eastAsia="sv-SE"/>
              </w:rPr>
              <w:t>MAC parameters applicable for the entire cell group.</w:t>
            </w:r>
          </w:p>
        </w:tc>
      </w:tr>
      <w:tr w:rsidR="00394471" w:rsidRPr="00CA3ECC" w14:paraId="5BC9C52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B56887" w14:textId="77777777" w:rsidR="00394471" w:rsidRPr="00CA3ECC" w:rsidRDefault="00394471" w:rsidP="00964CC4">
            <w:pPr>
              <w:pStyle w:val="TAL"/>
              <w:rPr>
                <w:rFonts w:eastAsia="Calibri"/>
                <w:szCs w:val="22"/>
                <w:lang w:eastAsia="sv-SE"/>
              </w:rPr>
            </w:pPr>
            <w:r w:rsidRPr="00CA3ECC">
              <w:rPr>
                <w:rFonts w:eastAsia="Calibri"/>
                <w:b/>
                <w:i/>
                <w:szCs w:val="22"/>
                <w:lang w:eastAsia="sv-SE"/>
              </w:rPr>
              <w:t>rlc-BearerToAddModList</w:t>
            </w:r>
          </w:p>
          <w:p w14:paraId="2677C4E8" w14:textId="77777777" w:rsidR="00394471" w:rsidRPr="00CA3ECC" w:rsidRDefault="00394471" w:rsidP="00964CC4">
            <w:pPr>
              <w:pStyle w:val="TAL"/>
              <w:rPr>
                <w:rFonts w:eastAsia="Calibri"/>
                <w:szCs w:val="22"/>
                <w:lang w:eastAsia="sv-SE"/>
              </w:rPr>
            </w:pPr>
            <w:r w:rsidRPr="00CA3ECC">
              <w:rPr>
                <w:rFonts w:eastAsia="Calibri"/>
                <w:szCs w:val="22"/>
                <w:lang w:eastAsia="sv-SE"/>
              </w:rPr>
              <w:t>Configuration of the MAC Logical Channel, the corresponding RLC entities and association with radio bearers.</w:t>
            </w:r>
          </w:p>
        </w:tc>
      </w:tr>
      <w:tr w:rsidR="00394471" w:rsidRPr="00CA3ECC" w14:paraId="36415B2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9D774E" w14:textId="77777777" w:rsidR="00394471" w:rsidRPr="00CA3ECC" w:rsidRDefault="00394471" w:rsidP="00964CC4">
            <w:pPr>
              <w:pStyle w:val="TAL"/>
              <w:rPr>
                <w:rFonts w:eastAsia="Calibri"/>
                <w:szCs w:val="22"/>
                <w:lang w:eastAsia="sv-SE"/>
              </w:rPr>
            </w:pPr>
            <w:r w:rsidRPr="00CA3ECC">
              <w:rPr>
                <w:rFonts w:eastAsia="Calibri"/>
                <w:b/>
                <w:i/>
                <w:szCs w:val="22"/>
                <w:lang w:eastAsia="sv-SE"/>
              </w:rPr>
              <w:t>reportUplinkTxDirectCurrent</w:t>
            </w:r>
          </w:p>
          <w:p w14:paraId="41F6DB21" w14:textId="77777777" w:rsidR="00394471" w:rsidRPr="00CA3ECC" w:rsidRDefault="00394471" w:rsidP="00964CC4">
            <w:pPr>
              <w:pStyle w:val="TAL"/>
              <w:rPr>
                <w:rFonts w:eastAsia="Calibri"/>
                <w:szCs w:val="22"/>
                <w:lang w:eastAsia="sv-SE"/>
              </w:rPr>
            </w:pPr>
            <w:r w:rsidRPr="00CA3ECC">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CA3ECC">
              <w:rPr>
                <w:rFonts w:eastAsia="Calibri"/>
                <w:i/>
                <w:szCs w:val="22"/>
                <w:lang w:eastAsia="sv-SE"/>
              </w:rPr>
              <w:t>CellGroupConfig</w:t>
            </w:r>
            <w:r w:rsidRPr="00CA3ECC">
              <w:rPr>
                <w:rFonts w:eastAsia="Calibri"/>
                <w:szCs w:val="22"/>
                <w:lang w:eastAsia="sv-SE"/>
              </w:rPr>
              <w:t xml:space="preserve"> when provided as part of </w:t>
            </w:r>
            <w:r w:rsidRPr="00CA3ECC">
              <w:rPr>
                <w:rFonts w:eastAsia="Calibri"/>
                <w:i/>
                <w:szCs w:val="22"/>
                <w:lang w:eastAsia="sv-SE"/>
              </w:rPr>
              <w:t>RRCSetup</w:t>
            </w:r>
            <w:r w:rsidRPr="00CA3ECC">
              <w:rPr>
                <w:rFonts w:eastAsia="Calibri"/>
                <w:szCs w:val="22"/>
                <w:lang w:eastAsia="sv-SE"/>
              </w:rPr>
              <w:t xml:space="preserve"> message. If UE is configured with SUL carrier, UE reports both UL and SUL Direct Current locations.</w:t>
            </w:r>
          </w:p>
        </w:tc>
      </w:tr>
      <w:tr w:rsidR="00C01344" w:rsidRPr="00CA3ECC" w14:paraId="10437C2E" w14:textId="77777777" w:rsidTr="00964CC4">
        <w:trPr>
          <w:ins w:id="106" w:author="정상엽/5G/6G표준Lab(SR)/Staff Engineer/삼성전자" w:date="2021-01-13T09:39:00Z"/>
        </w:trPr>
        <w:tc>
          <w:tcPr>
            <w:tcW w:w="14173" w:type="dxa"/>
            <w:tcBorders>
              <w:top w:val="single" w:sz="4" w:space="0" w:color="auto"/>
              <w:left w:val="single" w:sz="4" w:space="0" w:color="auto"/>
              <w:bottom w:val="single" w:sz="4" w:space="0" w:color="auto"/>
              <w:right w:val="single" w:sz="4" w:space="0" w:color="auto"/>
            </w:tcBorders>
          </w:tcPr>
          <w:p w14:paraId="045BFD13" w14:textId="77777777" w:rsidR="00C01344" w:rsidRDefault="00C01344" w:rsidP="00964CC4">
            <w:pPr>
              <w:pStyle w:val="TAL"/>
              <w:rPr>
                <w:ins w:id="107" w:author="정상엽/5G/6G표준Lab(SR)/Staff Engineer/삼성전자" w:date="2021-01-13T09:40:00Z"/>
                <w:rFonts w:eastAsia="맑은 고딕"/>
                <w:b/>
                <w:i/>
                <w:szCs w:val="22"/>
                <w:lang w:eastAsia="ko-KR"/>
              </w:rPr>
            </w:pPr>
            <w:ins w:id="108" w:author="정상엽/5G/6G표준Lab(SR)/Staff Engineer/삼성전자" w:date="2021-01-13T09:40:00Z">
              <w:r>
                <w:rPr>
                  <w:rFonts w:eastAsia="맑은 고딕" w:hint="eastAsia"/>
                  <w:b/>
                  <w:i/>
                  <w:szCs w:val="22"/>
                  <w:lang w:eastAsia="ko-KR"/>
                </w:rPr>
                <w:t>reportUplinkTxDirectCurrentCA</w:t>
              </w:r>
            </w:ins>
          </w:p>
          <w:p w14:paraId="6DCA9859" w14:textId="633789B9" w:rsidR="00C01344" w:rsidRPr="001622C5" w:rsidRDefault="00C01344" w:rsidP="00964CC4">
            <w:pPr>
              <w:pStyle w:val="TAL"/>
              <w:rPr>
                <w:ins w:id="109" w:author="정상엽/5G/6G표준Lab(SR)/Staff Engineer/삼성전자" w:date="2021-01-13T09:39:00Z"/>
                <w:rFonts w:eastAsia="맑은 고딕"/>
                <w:szCs w:val="22"/>
                <w:lang w:eastAsia="ko-KR"/>
              </w:rPr>
            </w:pPr>
            <w:ins w:id="110" w:author="정상엽/5G/6G표준Lab(SR)/Staff Engineer/삼성전자" w:date="2021-01-13T09:43:00Z">
              <w:r>
                <w:rPr>
                  <w:rFonts w:eastAsia="맑은 고딕"/>
                  <w:szCs w:val="22"/>
                  <w:lang w:eastAsia="ko-KR"/>
                </w:rPr>
                <w:t xml:space="preserve">Indicates the list of BWP ids that the UE is requested to report </w:t>
              </w:r>
            </w:ins>
            <w:ins w:id="111" w:author="정상엽/5G/6G표준Lab(SR)/Staff Engineer/삼성전자" w:date="2021-01-13T09:44:00Z">
              <w:r>
                <w:rPr>
                  <w:rFonts w:eastAsia="맑은 고딕"/>
                  <w:szCs w:val="22"/>
                  <w:lang w:eastAsia="ko-KR"/>
                </w:rPr>
                <w:t xml:space="preserve">uplink Direct Current location information. </w:t>
              </w:r>
            </w:ins>
            <w:ins w:id="112" w:author="정상엽/5G/6G표준Lab(SR)/Staff Engineer/삼성전자" w:date="2021-01-13T09:46:00Z">
              <w:r>
                <w:rPr>
                  <w:rFonts w:eastAsia="맑은 고딕"/>
                  <w:szCs w:val="22"/>
                  <w:lang w:eastAsia="ko-KR"/>
                </w:rPr>
                <w:t xml:space="preserve">The first BWP Id </w:t>
              </w:r>
            </w:ins>
            <w:ins w:id="113" w:author="정상엽/5G/6G표준Lab(SR)/Staff Engineer/삼성전자" w:date="2021-01-13T09:48:00Z">
              <w:r w:rsidR="00192DE7">
                <w:rPr>
                  <w:rFonts w:eastAsia="맑은 고딕"/>
                  <w:szCs w:val="22"/>
                  <w:lang w:eastAsia="ko-KR"/>
                </w:rPr>
                <w:t>is the</w:t>
              </w:r>
              <w:r>
                <w:rPr>
                  <w:rFonts w:eastAsia="맑은 고딕"/>
                  <w:szCs w:val="22"/>
                  <w:lang w:eastAsia="ko-KR"/>
                </w:rPr>
                <w:t xml:space="preserve"> BWP</w:t>
              </w:r>
              <w:r w:rsidR="00192DE7">
                <w:rPr>
                  <w:rFonts w:eastAsia="맑은 고딕"/>
                  <w:szCs w:val="22"/>
                  <w:lang w:eastAsia="ko-KR"/>
                </w:rPr>
                <w:t xml:space="preserve"> of SpCell and the second BWP Id is the BWP of SCell</w:t>
              </w:r>
            </w:ins>
            <w:ins w:id="114" w:author="정상엽/5G/6G표준Lab(SR)/Staff Engineer/삼성전자" w:date="2021-01-13T09:51:00Z">
              <w:r w:rsidR="00192DE7">
                <w:rPr>
                  <w:rFonts w:eastAsia="맑은 고딕"/>
                  <w:szCs w:val="22"/>
                  <w:lang w:eastAsia="ko-KR"/>
                </w:rPr>
                <w:t>.</w:t>
              </w:r>
            </w:ins>
          </w:p>
        </w:tc>
      </w:tr>
      <w:tr w:rsidR="00394471" w:rsidRPr="00CA3ECC" w14:paraId="4E56E2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51C82D" w14:textId="77777777" w:rsidR="00394471" w:rsidRPr="00CA3ECC" w:rsidRDefault="00394471" w:rsidP="00964CC4">
            <w:pPr>
              <w:pStyle w:val="TAL"/>
              <w:rPr>
                <w:rFonts w:eastAsia="Calibri"/>
                <w:b/>
                <w:i/>
                <w:szCs w:val="22"/>
                <w:lang w:eastAsia="sv-SE"/>
              </w:rPr>
            </w:pPr>
            <w:r w:rsidRPr="00CA3ECC">
              <w:rPr>
                <w:rFonts w:eastAsia="Calibri"/>
                <w:b/>
                <w:i/>
                <w:szCs w:val="22"/>
                <w:lang w:eastAsia="sv-SE"/>
              </w:rPr>
              <w:t>rlmInSyncOutOfSyncThreshold</w:t>
            </w:r>
          </w:p>
          <w:p w14:paraId="507908E4" w14:textId="77777777" w:rsidR="00394471" w:rsidRPr="00CA3ECC" w:rsidRDefault="00394471" w:rsidP="00964CC4">
            <w:pPr>
              <w:pStyle w:val="TAL"/>
              <w:rPr>
                <w:rFonts w:eastAsia="Calibri"/>
                <w:szCs w:val="22"/>
                <w:lang w:eastAsia="sv-SE"/>
              </w:rPr>
            </w:pPr>
            <w:r w:rsidRPr="00CA3ECC">
              <w:rPr>
                <w:rFonts w:eastAsia="Calibri"/>
                <w:szCs w:val="22"/>
                <w:lang w:eastAsia="sv-SE"/>
              </w:rPr>
              <w:t>BLER threshold pair index for IS/OOS indication generation, see TS 38.133</w:t>
            </w:r>
            <w:r w:rsidRPr="00CA3ECC">
              <w:rPr>
                <w:rFonts w:eastAsia="Calibri"/>
                <w:lang w:eastAsia="sv-SE"/>
              </w:rPr>
              <w:t xml:space="preserve"> [14], table 8.1.1-1</w:t>
            </w:r>
            <w:r w:rsidRPr="00CA3ECC">
              <w:rPr>
                <w:rFonts w:eastAsia="Calibri"/>
                <w:szCs w:val="22"/>
                <w:lang w:eastAsia="sv-SE"/>
              </w:rPr>
              <w:t xml:space="preserve">. </w:t>
            </w:r>
            <w:r w:rsidRPr="00CA3ECC">
              <w:rPr>
                <w:rFonts w:eastAsia="Calibri"/>
                <w:i/>
                <w:iCs/>
                <w:lang w:eastAsia="sv-SE"/>
              </w:rPr>
              <w:t>n1</w:t>
            </w:r>
            <w:r w:rsidRPr="00CA3ECC">
              <w:rPr>
                <w:rFonts w:eastAsia="Calibri"/>
                <w:lang w:eastAsia="sv-SE"/>
              </w:rPr>
              <w:t xml:space="preserve"> corresponds to the value 1. When the field is absent, the UE applies the value 0. </w:t>
            </w:r>
            <w:r w:rsidRPr="00CA3ECC">
              <w:rPr>
                <w:rFonts w:eastAsia="Calibri"/>
                <w:szCs w:val="22"/>
                <w:lang w:eastAsia="sv-SE"/>
              </w:rPr>
              <w:t xml:space="preserve">Whenever this is reconfigured, UE resets N310 and N311, and stops T310, if running. </w:t>
            </w:r>
            <w:r w:rsidRPr="00CA3ECC">
              <w:rPr>
                <w:lang w:eastAsia="sv-SE"/>
              </w:rPr>
              <w:t>Network does not include this field.</w:t>
            </w:r>
          </w:p>
        </w:tc>
      </w:tr>
      <w:tr w:rsidR="00394471" w:rsidRPr="00CA3ECC" w14:paraId="1E7827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3E1F40" w14:textId="77777777" w:rsidR="00394471" w:rsidRPr="00CA3ECC" w:rsidRDefault="00394471" w:rsidP="00964CC4">
            <w:pPr>
              <w:pStyle w:val="TAL"/>
              <w:rPr>
                <w:rFonts w:eastAsia="Calibri"/>
                <w:b/>
                <w:i/>
                <w:szCs w:val="22"/>
                <w:lang w:eastAsia="sv-SE"/>
              </w:rPr>
            </w:pPr>
            <w:r w:rsidRPr="00CA3ECC">
              <w:rPr>
                <w:rFonts w:eastAsia="Calibri"/>
                <w:b/>
                <w:i/>
                <w:szCs w:val="22"/>
                <w:lang w:eastAsia="sv-SE"/>
              </w:rPr>
              <w:t>sCellState</w:t>
            </w:r>
          </w:p>
          <w:p w14:paraId="4841C6E5" w14:textId="77777777" w:rsidR="00394471" w:rsidRPr="00CA3ECC" w:rsidRDefault="00394471" w:rsidP="00964CC4">
            <w:pPr>
              <w:pStyle w:val="TAL"/>
              <w:rPr>
                <w:rFonts w:eastAsia="Calibri"/>
                <w:b/>
                <w:i/>
                <w:szCs w:val="22"/>
                <w:lang w:eastAsia="sv-SE"/>
              </w:rPr>
            </w:pPr>
            <w:r w:rsidRPr="00CA3ECC">
              <w:rPr>
                <w:rFonts w:eastAsia="Calibri"/>
                <w:szCs w:val="22"/>
                <w:lang w:eastAsia="sv-SE"/>
              </w:rPr>
              <w:t>Indicates whether the SCell shall be considered to be in activated state upon SCell configuration.</w:t>
            </w:r>
          </w:p>
        </w:tc>
      </w:tr>
      <w:tr w:rsidR="00394471" w:rsidRPr="00CA3ECC" w14:paraId="4A1960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98803C" w14:textId="77777777" w:rsidR="00394471" w:rsidRPr="00CA3ECC" w:rsidRDefault="00394471" w:rsidP="00964CC4">
            <w:pPr>
              <w:pStyle w:val="TAL"/>
              <w:rPr>
                <w:rFonts w:eastAsia="Calibri"/>
                <w:szCs w:val="22"/>
                <w:lang w:eastAsia="sv-SE"/>
              </w:rPr>
            </w:pPr>
            <w:r w:rsidRPr="00CA3ECC">
              <w:rPr>
                <w:rFonts w:eastAsia="Calibri"/>
                <w:b/>
                <w:i/>
                <w:szCs w:val="22"/>
                <w:lang w:eastAsia="sv-SE"/>
              </w:rPr>
              <w:t>sCellToAddModList</w:t>
            </w:r>
          </w:p>
          <w:p w14:paraId="2F7C2EBA" w14:textId="77777777" w:rsidR="00394471" w:rsidRPr="00CA3ECC" w:rsidRDefault="00394471" w:rsidP="00964CC4">
            <w:pPr>
              <w:pStyle w:val="TAL"/>
              <w:rPr>
                <w:rFonts w:eastAsia="Calibri"/>
                <w:szCs w:val="22"/>
                <w:lang w:eastAsia="sv-SE"/>
              </w:rPr>
            </w:pPr>
            <w:r w:rsidRPr="00CA3ECC">
              <w:rPr>
                <w:rFonts w:eastAsia="Calibri"/>
                <w:szCs w:val="22"/>
                <w:lang w:eastAsia="sv-SE"/>
              </w:rPr>
              <w:t>List of secondary serving cells (SCells) to be added or modified.</w:t>
            </w:r>
          </w:p>
        </w:tc>
      </w:tr>
      <w:tr w:rsidR="00394471" w:rsidRPr="00CA3ECC" w14:paraId="156014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97F18E" w14:textId="77777777" w:rsidR="00394471" w:rsidRPr="00CA3ECC" w:rsidRDefault="00394471" w:rsidP="00964CC4">
            <w:pPr>
              <w:pStyle w:val="TAL"/>
              <w:rPr>
                <w:rFonts w:eastAsia="Calibri"/>
                <w:szCs w:val="22"/>
                <w:lang w:eastAsia="sv-SE"/>
              </w:rPr>
            </w:pPr>
            <w:r w:rsidRPr="00CA3ECC">
              <w:rPr>
                <w:rFonts w:eastAsia="Calibri"/>
                <w:b/>
                <w:i/>
                <w:szCs w:val="22"/>
                <w:lang w:eastAsia="sv-SE"/>
              </w:rPr>
              <w:t>sCellToReleaseList</w:t>
            </w:r>
          </w:p>
          <w:p w14:paraId="421AB35F" w14:textId="77777777" w:rsidR="00394471" w:rsidRPr="00CA3ECC" w:rsidRDefault="00394471" w:rsidP="00964CC4">
            <w:pPr>
              <w:pStyle w:val="TAL"/>
              <w:rPr>
                <w:rFonts w:eastAsia="Calibri"/>
                <w:szCs w:val="22"/>
                <w:lang w:eastAsia="sv-SE"/>
              </w:rPr>
            </w:pPr>
            <w:r w:rsidRPr="00CA3ECC">
              <w:rPr>
                <w:rFonts w:eastAsia="Calibri"/>
                <w:szCs w:val="22"/>
                <w:lang w:eastAsia="sv-SE"/>
              </w:rPr>
              <w:t>List of secondary serving cells (SCells) to be released.</w:t>
            </w:r>
          </w:p>
        </w:tc>
      </w:tr>
      <w:tr w:rsidR="00394471" w:rsidRPr="00CA3ECC" w14:paraId="45E2170A" w14:textId="77777777" w:rsidTr="00964CC4">
        <w:tc>
          <w:tcPr>
            <w:tcW w:w="14173" w:type="dxa"/>
            <w:tcBorders>
              <w:top w:val="single" w:sz="4" w:space="0" w:color="auto"/>
              <w:left w:val="single" w:sz="4" w:space="0" w:color="auto"/>
              <w:bottom w:val="single" w:sz="4" w:space="0" w:color="auto"/>
              <w:right w:val="single" w:sz="4" w:space="0" w:color="auto"/>
            </w:tcBorders>
          </w:tcPr>
          <w:p w14:paraId="2208463E" w14:textId="77777777" w:rsidR="00394471" w:rsidRPr="00CA3ECC" w:rsidRDefault="00394471" w:rsidP="00964CC4">
            <w:pPr>
              <w:pStyle w:val="TAL"/>
              <w:rPr>
                <w:rFonts w:eastAsia="Calibri"/>
                <w:b/>
                <w:bCs/>
                <w:i/>
                <w:iCs/>
              </w:rPr>
            </w:pPr>
            <w:r w:rsidRPr="00CA3ECC">
              <w:rPr>
                <w:rFonts w:eastAsia="Calibri"/>
                <w:b/>
                <w:bCs/>
                <w:i/>
                <w:iCs/>
              </w:rPr>
              <w:t>secondaryDRX-GroupConfig</w:t>
            </w:r>
          </w:p>
          <w:p w14:paraId="327B791D" w14:textId="77777777" w:rsidR="00394471" w:rsidRPr="00CA3ECC" w:rsidRDefault="00394471" w:rsidP="00964CC4">
            <w:pPr>
              <w:pStyle w:val="TAL"/>
              <w:rPr>
                <w:rFonts w:eastAsia="Calibri"/>
                <w:b/>
                <w:i/>
                <w:szCs w:val="22"/>
                <w:lang w:eastAsia="sv-SE"/>
              </w:rPr>
            </w:pPr>
            <w:r w:rsidRPr="00CA3ECC">
              <w:rPr>
                <w:rFonts w:eastAsia="Calibri"/>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394471" w:rsidRPr="00CA3ECC" w14:paraId="077EB4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9ABBBE" w14:textId="77777777" w:rsidR="00394471" w:rsidRPr="00CA3ECC" w:rsidRDefault="00394471" w:rsidP="00964CC4">
            <w:pPr>
              <w:pStyle w:val="TAL"/>
              <w:rPr>
                <w:rFonts w:eastAsia="Calibri"/>
                <w:b/>
                <w:i/>
                <w:szCs w:val="22"/>
                <w:lang w:eastAsia="sv-SE"/>
              </w:rPr>
            </w:pPr>
            <w:r w:rsidRPr="00CA3ECC">
              <w:rPr>
                <w:rFonts w:eastAsia="Calibri"/>
                <w:b/>
                <w:i/>
                <w:szCs w:val="22"/>
                <w:lang w:eastAsia="sv-SE"/>
              </w:rPr>
              <w:t>simultaneousTCI-UpdateList1, simultaneousTCI-UpdateList2</w:t>
            </w:r>
          </w:p>
          <w:p w14:paraId="04212B17" w14:textId="77777777" w:rsidR="00394471" w:rsidRPr="00CA3ECC" w:rsidRDefault="00394471" w:rsidP="00964CC4">
            <w:pPr>
              <w:pStyle w:val="TAL"/>
              <w:rPr>
                <w:rFonts w:eastAsia="Calibri"/>
                <w:bCs/>
                <w:iCs/>
                <w:szCs w:val="22"/>
                <w:lang w:eastAsia="sv-SE"/>
              </w:rPr>
            </w:pPr>
            <w:r w:rsidRPr="00CA3ECC">
              <w:rPr>
                <w:rFonts w:eastAsia="Calibri"/>
                <w:bCs/>
                <w:iCs/>
                <w:szCs w:val="22"/>
                <w:lang w:eastAsia="sv-SE"/>
              </w:rPr>
              <w:t>List of serving cells which can be updated simultaneously for TCI relation with a MAC CE. The</w:t>
            </w:r>
            <w:r w:rsidRPr="00CA3ECC">
              <w:rPr>
                <w:rFonts w:eastAsia="Calibri"/>
                <w:bCs/>
                <w:i/>
                <w:szCs w:val="22"/>
                <w:lang w:eastAsia="sv-SE"/>
              </w:rPr>
              <w:t xml:space="preserve"> simultaneousTCI-UpdateList1</w:t>
            </w:r>
            <w:r w:rsidRPr="00CA3ECC">
              <w:rPr>
                <w:rFonts w:eastAsia="Calibri"/>
                <w:bCs/>
                <w:iCs/>
                <w:szCs w:val="22"/>
                <w:lang w:eastAsia="sv-SE"/>
              </w:rPr>
              <w:t xml:space="preserve"> and </w:t>
            </w:r>
            <w:r w:rsidRPr="00CA3ECC">
              <w:rPr>
                <w:rFonts w:eastAsia="Calibri"/>
                <w:bCs/>
                <w:i/>
                <w:szCs w:val="22"/>
                <w:lang w:eastAsia="sv-SE"/>
              </w:rPr>
              <w:t>simultaneousTCI-UpdateList2</w:t>
            </w:r>
            <w:r w:rsidRPr="00CA3ECC">
              <w:rPr>
                <w:rFonts w:eastAsia="Calibri"/>
                <w:bCs/>
                <w:iCs/>
                <w:szCs w:val="22"/>
                <w:lang w:eastAsia="sv-SE"/>
              </w:rPr>
              <w:t xml:space="preserve"> shall not contain same serving cells.</w:t>
            </w:r>
            <w:r w:rsidRPr="00CA3ECC">
              <w:rPr>
                <w:rFonts w:eastAsia="Calibri"/>
                <w:bCs/>
                <w:iCs/>
                <w:szCs w:val="22"/>
              </w:rPr>
              <w:t xml:space="preserve"> Network should not configure serving cells that are configured with a BWP with two different values for the </w:t>
            </w:r>
            <w:r w:rsidRPr="00CA3ECC">
              <w:rPr>
                <w:rFonts w:eastAsia="Calibri"/>
                <w:bCs/>
                <w:i/>
                <w:szCs w:val="22"/>
              </w:rPr>
              <w:t>coresetPoolIndex</w:t>
            </w:r>
            <w:r w:rsidRPr="00CA3ECC">
              <w:rPr>
                <w:rFonts w:eastAsia="Calibri"/>
                <w:bCs/>
                <w:iCs/>
                <w:szCs w:val="22"/>
              </w:rPr>
              <w:t xml:space="preserve"> in these lists.</w:t>
            </w:r>
          </w:p>
        </w:tc>
      </w:tr>
      <w:tr w:rsidR="00394471" w:rsidRPr="00CA3ECC" w14:paraId="641B3EF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D6ADA2" w14:textId="77777777" w:rsidR="00394471" w:rsidRPr="00CA3ECC" w:rsidRDefault="00394471" w:rsidP="00964CC4">
            <w:pPr>
              <w:pStyle w:val="TAL"/>
              <w:rPr>
                <w:rFonts w:eastAsia="Calibri"/>
                <w:b/>
                <w:i/>
                <w:szCs w:val="22"/>
                <w:lang w:eastAsia="sv-SE"/>
              </w:rPr>
            </w:pPr>
            <w:r w:rsidRPr="00CA3ECC">
              <w:rPr>
                <w:rFonts w:eastAsia="Calibri"/>
                <w:b/>
                <w:i/>
                <w:szCs w:val="22"/>
                <w:lang w:eastAsia="sv-SE"/>
              </w:rPr>
              <w:t>simultaneousSpatial-UpdatedList1, simultaneousSpatial-UpdatedList2</w:t>
            </w:r>
          </w:p>
          <w:p w14:paraId="20CFEF47" w14:textId="77777777" w:rsidR="00394471" w:rsidRPr="00CA3ECC" w:rsidRDefault="00394471" w:rsidP="00964CC4">
            <w:pPr>
              <w:pStyle w:val="TAL"/>
              <w:rPr>
                <w:rFonts w:eastAsia="Calibri"/>
                <w:b/>
                <w:i/>
                <w:szCs w:val="22"/>
                <w:lang w:eastAsia="sv-SE"/>
              </w:rPr>
            </w:pPr>
            <w:r w:rsidRPr="00CA3ECC">
              <w:rPr>
                <w:rFonts w:eastAsia="Calibri"/>
                <w:bCs/>
                <w:iCs/>
                <w:szCs w:val="22"/>
                <w:lang w:eastAsia="sv-SE"/>
              </w:rPr>
              <w:t xml:space="preserve">List of serving cells which can be updated simultaneously for spatial relation with a MAC CE. The </w:t>
            </w:r>
            <w:r w:rsidRPr="00CA3ECC">
              <w:rPr>
                <w:rFonts w:eastAsia="Calibri"/>
                <w:bCs/>
                <w:i/>
                <w:iCs/>
                <w:szCs w:val="22"/>
                <w:lang w:eastAsia="sv-SE"/>
              </w:rPr>
              <w:t>simultaneousSpatial-UpdatedList1</w:t>
            </w:r>
            <w:r w:rsidRPr="00CA3ECC">
              <w:rPr>
                <w:rFonts w:eastAsia="Calibri"/>
                <w:bCs/>
                <w:iCs/>
                <w:szCs w:val="22"/>
                <w:lang w:eastAsia="sv-SE"/>
              </w:rPr>
              <w:t xml:space="preserve"> and </w:t>
            </w:r>
            <w:r w:rsidRPr="00CA3ECC">
              <w:rPr>
                <w:rFonts w:eastAsia="Calibri"/>
                <w:bCs/>
                <w:i/>
                <w:iCs/>
                <w:szCs w:val="22"/>
                <w:lang w:eastAsia="sv-SE"/>
              </w:rPr>
              <w:t xml:space="preserve">simultaneousSpatial-UpdatedList2 </w:t>
            </w:r>
            <w:r w:rsidRPr="00CA3ECC">
              <w:rPr>
                <w:rFonts w:eastAsia="Calibri"/>
                <w:bCs/>
                <w:iCs/>
                <w:szCs w:val="22"/>
                <w:lang w:eastAsia="sv-SE"/>
              </w:rPr>
              <w:t>shall not contain same serving cells.</w:t>
            </w:r>
            <w:r w:rsidRPr="00CA3ECC">
              <w:rPr>
                <w:rFonts w:eastAsia="Calibri"/>
                <w:bCs/>
                <w:iCs/>
                <w:szCs w:val="22"/>
              </w:rPr>
              <w:t xml:space="preserve"> Network should not configure serving cells that are configured with a BWP with two different values for the </w:t>
            </w:r>
            <w:r w:rsidRPr="00CA3ECC">
              <w:rPr>
                <w:rFonts w:eastAsia="Calibri"/>
                <w:bCs/>
                <w:i/>
                <w:szCs w:val="22"/>
              </w:rPr>
              <w:t>coresetPoolIndex</w:t>
            </w:r>
            <w:r w:rsidRPr="00CA3ECC">
              <w:rPr>
                <w:rFonts w:eastAsia="Calibri"/>
                <w:bCs/>
                <w:iCs/>
                <w:szCs w:val="22"/>
              </w:rPr>
              <w:t xml:space="preserve"> in these lists.</w:t>
            </w:r>
          </w:p>
        </w:tc>
      </w:tr>
      <w:tr w:rsidR="00394471" w:rsidRPr="00CA3ECC" w14:paraId="24E06E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4AC70C" w14:textId="77777777" w:rsidR="00394471" w:rsidRPr="00CA3ECC" w:rsidRDefault="00394471" w:rsidP="00964CC4">
            <w:pPr>
              <w:pStyle w:val="TAL"/>
              <w:rPr>
                <w:rFonts w:eastAsia="Calibri"/>
                <w:b/>
                <w:i/>
                <w:szCs w:val="22"/>
                <w:lang w:eastAsia="sv-SE"/>
              </w:rPr>
            </w:pPr>
            <w:r w:rsidRPr="00CA3ECC">
              <w:rPr>
                <w:rFonts w:eastAsia="Calibri"/>
                <w:b/>
                <w:i/>
                <w:szCs w:val="22"/>
                <w:lang w:eastAsia="sv-SE"/>
              </w:rPr>
              <w:t>spCellConfig</w:t>
            </w:r>
          </w:p>
          <w:p w14:paraId="43C2D7DF" w14:textId="77777777" w:rsidR="00394471" w:rsidRPr="00CA3ECC" w:rsidRDefault="00394471" w:rsidP="00964CC4">
            <w:pPr>
              <w:pStyle w:val="TAL"/>
              <w:rPr>
                <w:rFonts w:eastAsia="Calibri"/>
                <w:lang w:eastAsia="sv-SE"/>
              </w:rPr>
            </w:pPr>
            <w:r w:rsidRPr="00CA3ECC">
              <w:rPr>
                <w:rFonts w:eastAsia="Calibri"/>
                <w:lang w:eastAsia="sv-SE"/>
              </w:rPr>
              <w:t xml:space="preserve">Parameters for the SpCell of this cell group (PCell of MCG or PSCell of SCG). </w:t>
            </w:r>
          </w:p>
        </w:tc>
      </w:tr>
      <w:tr w:rsidR="00394471" w:rsidRPr="00CA3ECC" w14:paraId="290A63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0BC5DF" w14:textId="77777777" w:rsidR="00394471" w:rsidRPr="00CA3ECC" w:rsidRDefault="00394471" w:rsidP="00964CC4">
            <w:pPr>
              <w:pStyle w:val="TAL"/>
              <w:rPr>
                <w:rFonts w:ascii="Courier New" w:hAnsi="Courier New"/>
                <w:b/>
                <w:bCs/>
                <w:i/>
                <w:iCs/>
                <w:noProof/>
                <w:sz w:val="16"/>
                <w:lang w:eastAsia="en-GB"/>
              </w:rPr>
            </w:pPr>
            <w:r w:rsidRPr="00CA3ECC">
              <w:rPr>
                <w:b/>
                <w:bCs/>
                <w:i/>
                <w:iCs/>
                <w:lang w:eastAsia="zh-CN"/>
              </w:rPr>
              <w:lastRenderedPageBreak/>
              <w:t>uplinkTxSwitchingOption</w:t>
            </w:r>
          </w:p>
          <w:p w14:paraId="4BB2E510" w14:textId="77777777" w:rsidR="00394471" w:rsidRPr="00CA3ECC" w:rsidRDefault="00394471" w:rsidP="00964CC4">
            <w:pPr>
              <w:pStyle w:val="TAL"/>
              <w:rPr>
                <w:rFonts w:eastAsia="Calibri"/>
              </w:rPr>
            </w:pPr>
            <w:r w:rsidRPr="00CA3ECC">
              <w:rPr>
                <w:lang w:eastAsia="zh-CN"/>
              </w:rPr>
              <w:t xml:space="preserve">Indicates which option is configured for dynamic UL Tx switching for inter-band UL CA or (NG)EN-DC. The field is set to </w:t>
            </w:r>
            <w:r w:rsidRPr="00CA3ECC">
              <w:rPr>
                <w:i/>
                <w:iCs/>
                <w:lang w:eastAsia="zh-CN"/>
              </w:rPr>
              <w:t>switchedUL</w:t>
            </w:r>
            <w:r w:rsidRPr="00CA3ECC">
              <w:rPr>
                <w:lang w:eastAsia="zh-CN"/>
              </w:rPr>
              <w:t xml:space="preserve"> if network configures option 1 as specified in TS 38.214 [19], or </w:t>
            </w:r>
            <w:r w:rsidRPr="00CA3ECC">
              <w:rPr>
                <w:i/>
                <w:iCs/>
                <w:lang w:eastAsia="zh-CN"/>
              </w:rPr>
              <w:t>dualUL</w:t>
            </w:r>
            <w:r w:rsidRPr="00CA3ECC">
              <w:rPr>
                <w:lang w:eastAsia="zh-CN"/>
              </w:rPr>
              <w:t xml:space="preserve"> if network configures option 2 as specified in TS 38.214 [19]. </w:t>
            </w:r>
            <w:r w:rsidRPr="00CA3ECC">
              <w:t xml:space="preserve">Network always configures UE with a value for this field in inter-band UL CA case and </w:t>
            </w:r>
            <w:r w:rsidRPr="00CA3ECC">
              <w:rPr>
                <w:lang w:eastAsia="zh-CN"/>
              </w:rPr>
              <w:t>(NG)</w:t>
            </w:r>
            <w:r w:rsidRPr="00CA3ECC">
              <w:t>EN-DC case where UE supports dynamic UL Tx switching.</w:t>
            </w:r>
          </w:p>
        </w:tc>
      </w:tr>
      <w:tr w:rsidR="00394471" w:rsidRPr="00CA3ECC" w14:paraId="3B2A6395" w14:textId="77777777" w:rsidTr="00964CC4">
        <w:tc>
          <w:tcPr>
            <w:tcW w:w="14173" w:type="dxa"/>
            <w:tcBorders>
              <w:top w:val="single" w:sz="4" w:space="0" w:color="auto"/>
              <w:left w:val="single" w:sz="4" w:space="0" w:color="auto"/>
              <w:bottom w:val="single" w:sz="4" w:space="0" w:color="auto"/>
              <w:right w:val="single" w:sz="4" w:space="0" w:color="auto"/>
            </w:tcBorders>
          </w:tcPr>
          <w:p w14:paraId="0E9C5ED9" w14:textId="77777777" w:rsidR="00394471" w:rsidRPr="00CA3ECC" w:rsidRDefault="00394471" w:rsidP="00964CC4">
            <w:pPr>
              <w:pStyle w:val="TAL"/>
              <w:rPr>
                <w:b/>
                <w:bCs/>
                <w:i/>
                <w:iCs/>
                <w:lang w:eastAsia="zh-CN"/>
              </w:rPr>
            </w:pPr>
            <w:r w:rsidRPr="00CA3ECC">
              <w:rPr>
                <w:b/>
                <w:bCs/>
                <w:i/>
                <w:iCs/>
                <w:lang w:eastAsia="zh-CN"/>
              </w:rPr>
              <w:t>uplinkTxSwitchingPowerBoosting</w:t>
            </w:r>
          </w:p>
          <w:p w14:paraId="1FEF5206" w14:textId="77777777" w:rsidR="00394471" w:rsidRPr="00CA3ECC" w:rsidRDefault="00394471" w:rsidP="00964CC4">
            <w:pPr>
              <w:pStyle w:val="TAL"/>
              <w:rPr>
                <w:lang w:eastAsia="zh-CN"/>
              </w:rPr>
            </w:pPr>
            <w:r w:rsidRPr="00CA3ECC">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bl>
    <w:p w14:paraId="643B15D5" w14:textId="77777777" w:rsidR="00394471" w:rsidRPr="00CA3ECC"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CA3ECC" w14:paraId="1C081D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C169E4" w14:textId="780FA95A" w:rsidR="00394471" w:rsidRPr="00CA3ECC" w:rsidRDefault="00097556" w:rsidP="00964CC4">
            <w:pPr>
              <w:pStyle w:val="TAH"/>
              <w:rPr>
                <w:rFonts w:eastAsia="Calibri"/>
                <w:szCs w:val="22"/>
                <w:lang w:eastAsia="sv-SE"/>
              </w:rPr>
            </w:pPr>
            <w:r w:rsidRPr="00CA3ECC">
              <w:rPr>
                <w:rFonts w:eastAsia="Calibri"/>
                <w:i/>
                <w:szCs w:val="22"/>
                <w:lang w:eastAsia="sv-SE"/>
              </w:rPr>
              <w:t>DAPS-UplinkPowerConfig</w:t>
            </w:r>
            <w:r w:rsidR="00394471" w:rsidRPr="00CA3ECC">
              <w:rPr>
                <w:rFonts w:eastAsia="Calibri"/>
                <w:i/>
                <w:szCs w:val="22"/>
                <w:lang w:eastAsia="sv-SE"/>
              </w:rPr>
              <w:t xml:space="preserve"> </w:t>
            </w:r>
            <w:r w:rsidR="00394471" w:rsidRPr="00CA3ECC">
              <w:rPr>
                <w:rFonts w:eastAsia="Calibri"/>
                <w:szCs w:val="22"/>
                <w:lang w:eastAsia="sv-SE"/>
              </w:rPr>
              <w:t>field descriptions</w:t>
            </w:r>
          </w:p>
        </w:tc>
      </w:tr>
      <w:tr w:rsidR="00394471" w:rsidRPr="00CA3ECC" w14:paraId="0F2283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676B7B" w14:textId="77777777" w:rsidR="00394471" w:rsidRPr="00CA3ECC" w:rsidRDefault="00394471" w:rsidP="00964CC4">
            <w:pPr>
              <w:pStyle w:val="TAL"/>
              <w:rPr>
                <w:rFonts w:eastAsiaTheme="minorEastAsia"/>
                <w:bCs/>
                <w:i/>
                <w:iCs/>
                <w:lang w:eastAsia="sv-SE"/>
              </w:rPr>
            </w:pPr>
            <w:r w:rsidRPr="00CA3ECC">
              <w:rPr>
                <w:b/>
                <w:bCs/>
                <w:i/>
                <w:iCs/>
                <w:lang w:eastAsia="sv-SE"/>
              </w:rPr>
              <w:t>p-DAPS-Source</w:t>
            </w:r>
          </w:p>
          <w:p w14:paraId="609354A1" w14:textId="77777777" w:rsidR="00394471" w:rsidRPr="00CA3ECC" w:rsidRDefault="00394471" w:rsidP="00964CC4">
            <w:pPr>
              <w:pStyle w:val="TAL"/>
              <w:rPr>
                <w:rFonts w:eastAsiaTheme="minorEastAsia"/>
                <w:lang w:eastAsia="sv-SE"/>
              </w:rPr>
            </w:pPr>
            <w:r w:rsidRPr="00CA3ECC">
              <w:rPr>
                <w:bCs/>
                <w:lang w:eastAsia="sv-SE"/>
              </w:rPr>
              <w:t>The maximum total transmit power to be used by the UE in the source cell group during DAPS handover.</w:t>
            </w:r>
          </w:p>
        </w:tc>
      </w:tr>
      <w:tr w:rsidR="00394471" w:rsidRPr="00CA3ECC" w14:paraId="0AA541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1E6523" w14:textId="77777777" w:rsidR="00394471" w:rsidRPr="00CA3ECC" w:rsidRDefault="00394471" w:rsidP="00964CC4">
            <w:pPr>
              <w:pStyle w:val="TAL"/>
              <w:rPr>
                <w:rFonts w:eastAsiaTheme="minorEastAsia"/>
                <w:bCs/>
                <w:i/>
                <w:iCs/>
                <w:lang w:eastAsia="sv-SE"/>
              </w:rPr>
            </w:pPr>
            <w:r w:rsidRPr="00CA3ECC">
              <w:rPr>
                <w:b/>
                <w:bCs/>
                <w:i/>
                <w:iCs/>
                <w:lang w:eastAsia="sv-SE"/>
              </w:rPr>
              <w:t>p-DAPS-Target</w:t>
            </w:r>
          </w:p>
          <w:p w14:paraId="3B1AB52D" w14:textId="77777777" w:rsidR="00394471" w:rsidRPr="00CA3ECC" w:rsidRDefault="00394471" w:rsidP="00964CC4">
            <w:pPr>
              <w:pStyle w:val="TAL"/>
              <w:rPr>
                <w:rFonts w:eastAsiaTheme="minorEastAsia"/>
                <w:szCs w:val="22"/>
                <w:lang w:eastAsia="sv-SE"/>
              </w:rPr>
            </w:pPr>
            <w:r w:rsidRPr="00CA3ECC">
              <w:rPr>
                <w:bCs/>
                <w:lang w:eastAsia="sv-SE"/>
              </w:rPr>
              <w:t>The maximum total transmit power to be used by the UE in the target cell group during DAPS handover.</w:t>
            </w:r>
          </w:p>
        </w:tc>
      </w:tr>
      <w:tr w:rsidR="00394471" w:rsidRPr="00CA3ECC" w14:paraId="662629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CC211C" w14:textId="77777777" w:rsidR="00394471" w:rsidRPr="00CA3ECC" w:rsidRDefault="00394471" w:rsidP="00964CC4">
            <w:pPr>
              <w:pStyle w:val="TAL"/>
              <w:rPr>
                <w:rFonts w:eastAsiaTheme="minorEastAsia"/>
                <w:bCs/>
                <w:i/>
                <w:iCs/>
                <w:lang w:eastAsia="sv-SE"/>
              </w:rPr>
            </w:pPr>
            <w:r w:rsidRPr="00CA3ECC">
              <w:rPr>
                <w:b/>
                <w:bCs/>
                <w:i/>
                <w:iCs/>
                <w:lang w:eastAsia="sv-SE"/>
              </w:rPr>
              <w:t>uplinkPowerSharingDAPS-Mode</w:t>
            </w:r>
          </w:p>
          <w:p w14:paraId="321EE439" w14:textId="77777777" w:rsidR="00394471" w:rsidRPr="00CA3ECC" w:rsidRDefault="00394471" w:rsidP="00964CC4">
            <w:pPr>
              <w:pStyle w:val="TAL"/>
              <w:rPr>
                <w:lang w:eastAsia="sv-SE"/>
              </w:rPr>
            </w:pPr>
            <w:r w:rsidRPr="00CA3ECC">
              <w:rPr>
                <w:rFonts w:eastAsiaTheme="minorEastAsia"/>
                <w:szCs w:val="22"/>
                <w:lang w:eastAsia="sv-SE"/>
              </w:rPr>
              <w:t>Indicates the uplink power sharing mode that the UE uses in DAPS handover (see TS 38.213 [13]).</w:t>
            </w:r>
          </w:p>
        </w:tc>
      </w:tr>
    </w:tbl>
    <w:p w14:paraId="6109CA6A" w14:textId="77777777" w:rsidR="00394471" w:rsidRPr="00CA3ECC"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CA3ECC" w14:paraId="5AE4DB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72936" w14:textId="77777777" w:rsidR="00394471" w:rsidRPr="00CA3ECC" w:rsidRDefault="00394471" w:rsidP="00964CC4">
            <w:pPr>
              <w:pStyle w:val="TAH"/>
              <w:rPr>
                <w:szCs w:val="22"/>
                <w:lang w:eastAsia="sv-SE"/>
              </w:rPr>
            </w:pPr>
            <w:r w:rsidRPr="00CA3ECC">
              <w:rPr>
                <w:i/>
                <w:szCs w:val="22"/>
                <w:lang w:eastAsia="sv-SE"/>
              </w:rPr>
              <w:t>ReconfigurationWithSync</w:t>
            </w:r>
            <w:r w:rsidRPr="00CA3ECC">
              <w:rPr>
                <w:szCs w:val="22"/>
                <w:lang w:eastAsia="sv-SE"/>
              </w:rPr>
              <w:t xml:space="preserve"> field descriptions</w:t>
            </w:r>
          </w:p>
        </w:tc>
      </w:tr>
      <w:tr w:rsidR="00394471" w:rsidRPr="00CA3ECC" w14:paraId="75B3E0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BC0FE7" w14:textId="77777777" w:rsidR="00394471" w:rsidRPr="00CA3ECC" w:rsidRDefault="00394471" w:rsidP="00964CC4">
            <w:pPr>
              <w:pStyle w:val="TAL"/>
              <w:rPr>
                <w:b/>
                <w:i/>
                <w:szCs w:val="22"/>
                <w:lang w:eastAsia="sv-SE"/>
              </w:rPr>
            </w:pPr>
            <w:r w:rsidRPr="00CA3ECC">
              <w:rPr>
                <w:b/>
                <w:i/>
                <w:szCs w:val="22"/>
                <w:lang w:eastAsia="sv-SE"/>
              </w:rPr>
              <w:t>rach-ConfigDedicated</w:t>
            </w:r>
          </w:p>
          <w:p w14:paraId="01BAC8BE" w14:textId="77777777" w:rsidR="00394471" w:rsidRPr="00CA3ECC" w:rsidRDefault="00394471" w:rsidP="00964CC4">
            <w:pPr>
              <w:pStyle w:val="TAL"/>
              <w:rPr>
                <w:szCs w:val="22"/>
                <w:lang w:eastAsia="sv-SE"/>
              </w:rPr>
            </w:pPr>
            <w:r w:rsidRPr="00CA3ECC">
              <w:rPr>
                <w:szCs w:val="22"/>
                <w:lang w:eastAsia="sv-SE"/>
              </w:rPr>
              <w:t xml:space="preserve">Random access configuration to be used for the reconfiguration with sync (e.g. handover). The UE performs the RA according to these parameters in the </w:t>
            </w:r>
            <w:r w:rsidRPr="00CA3ECC">
              <w:rPr>
                <w:i/>
                <w:szCs w:val="22"/>
                <w:lang w:eastAsia="sv-SE"/>
              </w:rPr>
              <w:t>firstActiveUplinkBWP</w:t>
            </w:r>
            <w:r w:rsidRPr="00CA3ECC">
              <w:rPr>
                <w:szCs w:val="22"/>
                <w:lang w:eastAsia="sv-SE"/>
              </w:rPr>
              <w:t xml:space="preserve"> (see </w:t>
            </w:r>
            <w:r w:rsidRPr="00CA3ECC">
              <w:rPr>
                <w:i/>
                <w:szCs w:val="22"/>
                <w:lang w:eastAsia="sv-SE"/>
              </w:rPr>
              <w:t>UplinkConfig</w:t>
            </w:r>
            <w:r w:rsidRPr="00CA3ECC">
              <w:rPr>
                <w:szCs w:val="22"/>
                <w:lang w:eastAsia="sv-SE"/>
              </w:rPr>
              <w:t>).</w:t>
            </w:r>
          </w:p>
        </w:tc>
      </w:tr>
      <w:tr w:rsidR="00394471" w:rsidRPr="00CA3ECC" w14:paraId="69D68B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C64ED7" w14:textId="77777777" w:rsidR="00394471" w:rsidRPr="00CA3ECC" w:rsidRDefault="00394471" w:rsidP="00964CC4">
            <w:pPr>
              <w:pStyle w:val="TAL"/>
              <w:rPr>
                <w:b/>
                <w:i/>
                <w:szCs w:val="22"/>
                <w:lang w:eastAsia="sv-SE"/>
              </w:rPr>
            </w:pPr>
            <w:r w:rsidRPr="00CA3ECC">
              <w:rPr>
                <w:b/>
                <w:i/>
                <w:szCs w:val="22"/>
                <w:lang w:eastAsia="sv-SE"/>
              </w:rPr>
              <w:t>smtc</w:t>
            </w:r>
          </w:p>
          <w:p w14:paraId="22CB3C57" w14:textId="4CEB0A70" w:rsidR="00394471" w:rsidRPr="00CA3ECC" w:rsidRDefault="00394471" w:rsidP="00964CC4">
            <w:pPr>
              <w:pStyle w:val="TAL"/>
              <w:rPr>
                <w:szCs w:val="22"/>
                <w:lang w:eastAsia="sv-SE"/>
              </w:rPr>
            </w:pPr>
            <w:r w:rsidRPr="00CA3ECC">
              <w:rPr>
                <w:szCs w:val="22"/>
                <w:lang w:eastAsia="sv-SE"/>
              </w:rPr>
              <w:t>The SSB periodicity/offset/duration configuration of target cell for NR PSCell change, NR PCell change</w:t>
            </w:r>
            <w:r w:rsidRPr="00CA3ECC">
              <w:rPr>
                <w:szCs w:val="22"/>
              </w:rPr>
              <w:t xml:space="preserve"> and NR PSCell addition</w:t>
            </w:r>
            <w:r w:rsidRPr="00CA3ECC">
              <w:rPr>
                <w:szCs w:val="22"/>
                <w:lang w:eastAsia="sv-SE"/>
              </w:rPr>
              <w:t xml:space="preserve">. The network sets the </w:t>
            </w:r>
            <w:r w:rsidRPr="00CA3ECC">
              <w:rPr>
                <w:i/>
                <w:szCs w:val="22"/>
                <w:lang w:eastAsia="sv-SE"/>
              </w:rPr>
              <w:t>periodicityAndOffset</w:t>
            </w:r>
            <w:r w:rsidRPr="00CA3ECC">
              <w:rPr>
                <w:szCs w:val="22"/>
                <w:lang w:eastAsia="sv-SE"/>
              </w:rPr>
              <w:t xml:space="preserve"> to indicate the same periodicity as </w:t>
            </w:r>
            <w:r w:rsidRPr="00CA3ECC">
              <w:rPr>
                <w:i/>
                <w:szCs w:val="22"/>
                <w:lang w:eastAsia="sv-SE"/>
              </w:rPr>
              <w:t>ssb-periodicityServingCell</w:t>
            </w:r>
            <w:r w:rsidRPr="00CA3ECC">
              <w:rPr>
                <w:szCs w:val="22"/>
                <w:lang w:eastAsia="sv-SE"/>
              </w:rPr>
              <w:t xml:space="preserve"> in </w:t>
            </w:r>
            <w:r w:rsidRPr="00CA3ECC">
              <w:rPr>
                <w:i/>
                <w:szCs w:val="22"/>
                <w:lang w:eastAsia="sv-SE"/>
              </w:rPr>
              <w:t>spCellConfigCommon</w:t>
            </w:r>
            <w:r w:rsidRPr="00CA3ECC">
              <w:rPr>
                <w:szCs w:val="22"/>
                <w:lang w:eastAsia="sv-SE"/>
              </w:rPr>
              <w:t>. For case of NR PCell change</w:t>
            </w:r>
            <w:r w:rsidRPr="00CA3ECC">
              <w:rPr>
                <w:szCs w:val="22"/>
              </w:rPr>
              <w:t xml:space="preserve"> and NR PSell addition</w:t>
            </w:r>
            <w:r w:rsidRPr="00CA3ECC">
              <w:rPr>
                <w:szCs w:val="22"/>
                <w:lang w:eastAsia="sv-SE"/>
              </w:rPr>
              <w:t xml:space="preserve">, the </w:t>
            </w:r>
            <w:r w:rsidRPr="00CA3ECC">
              <w:rPr>
                <w:i/>
                <w:szCs w:val="22"/>
                <w:lang w:eastAsia="sv-SE"/>
              </w:rPr>
              <w:t>smtc</w:t>
            </w:r>
            <w:r w:rsidRPr="00CA3ECC">
              <w:rPr>
                <w:szCs w:val="22"/>
                <w:lang w:eastAsia="sv-SE"/>
              </w:rPr>
              <w:t xml:space="preserve"> is based on the timing reference of (source) PCell. For case of NR PSCell change, it is based on the timing reference of source PSCell. If </w:t>
            </w:r>
            <w:r w:rsidR="00D027C1" w:rsidRPr="00CA3ECC">
              <w:rPr>
                <w:szCs w:val="22"/>
                <w:lang w:eastAsia="sv-SE"/>
              </w:rPr>
              <w:t>both this</w:t>
            </w:r>
            <w:r w:rsidRPr="00CA3ECC">
              <w:rPr>
                <w:szCs w:val="22"/>
                <w:lang w:eastAsia="sv-SE"/>
              </w:rPr>
              <w:t xml:space="preserve"> field </w:t>
            </w:r>
            <w:r w:rsidR="00D027C1" w:rsidRPr="00CA3ECC">
              <w:rPr>
                <w:szCs w:val="22"/>
                <w:lang w:eastAsia="sv-SE"/>
              </w:rPr>
              <w:t xml:space="preserve">and </w:t>
            </w:r>
            <w:r w:rsidR="00D027C1" w:rsidRPr="00CA3ECC">
              <w:rPr>
                <w:i/>
                <w:iCs/>
                <w:szCs w:val="22"/>
                <w:lang w:eastAsia="sv-SE"/>
              </w:rPr>
              <w:t>targetCellSMTC-SCG</w:t>
            </w:r>
            <w:r w:rsidR="00D027C1" w:rsidRPr="00CA3ECC">
              <w:rPr>
                <w:szCs w:val="22"/>
                <w:lang w:eastAsia="sv-SE"/>
              </w:rPr>
              <w:t xml:space="preserve"> are</w:t>
            </w:r>
            <w:r w:rsidRPr="00CA3ECC">
              <w:rPr>
                <w:szCs w:val="22"/>
                <w:lang w:eastAsia="sv-SE"/>
              </w:rPr>
              <w:t xml:space="preserve"> absent, the UE uses the SMTC in the </w:t>
            </w:r>
            <w:r w:rsidRPr="00CA3ECC">
              <w:rPr>
                <w:i/>
                <w:lang w:eastAsia="sv-SE"/>
              </w:rPr>
              <w:t>measObjectNR</w:t>
            </w:r>
            <w:r w:rsidRPr="00CA3ECC">
              <w:rPr>
                <w:szCs w:val="22"/>
                <w:lang w:eastAsia="sv-SE"/>
              </w:rPr>
              <w:t xml:space="preserve"> having the same SSB frequency and subcarrier spacing,</w:t>
            </w:r>
            <w:r w:rsidRPr="00CA3ECC">
              <w:rPr>
                <w:lang w:eastAsia="sv-SE"/>
              </w:rPr>
              <w:t xml:space="preserve"> </w:t>
            </w:r>
            <w:r w:rsidRPr="00CA3ECC">
              <w:rPr>
                <w:szCs w:val="22"/>
                <w:lang w:eastAsia="sv-SE"/>
              </w:rPr>
              <w:t>as configured before the reception of the RRC message.</w:t>
            </w:r>
          </w:p>
        </w:tc>
      </w:tr>
    </w:tbl>
    <w:p w14:paraId="66C01783" w14:textId="77777777" w:rsidR="00394471" w:rsidRPr="00CA3ECC"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CA3ECC" w14:paraId="74CCE88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7252FD50" w14:textId="77777777" w:rsidR="00394471" w:rsidRPr="00CA3ECC" w:rsidRDefault="00394471" w:rsidP="00964CC4">
            <w:pPr>
              <w:pStyle w:val="TAH"/>
              <w:rPr>
                <w:szCs w:val="22"/>
                <w:lang w:eastAsia="sv-SE"/>
              </w:rPr>
            </w:pPr>
            <w:r w:rsidRPr="00CA3ECC">
              <w:rPr>
                <w:i/>
                <w:szCs w:val="22"/>
                <w:lang w:eastAsia="sv-SE"/>
              </w:rPr>
              <w:t xml:space="preserve">SCellConfig </w:t>
            </w:r>
            <w:r w:rsidRPr="00CA3ECC">
              <w:rPr>
                <w:lang w:eastAsia="sv-SE"/>
              </w:rPr>
              <w:t>field descriptions</w:t>
            </w:r>
          </w:p>
        </w:tc>
      </w:tr>
      <w:tr w:rsidR="00394471" w:rsidRPr="00CA3ECC" w14:paraId="7D598AD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7400CC91" w14:textId="77777777" w:rsidR="00394471" w:rsidRPr="00CA3ECC" w:rsidRDefault="00394471" w:rsidP="00964CC4">
            <w:pPr>
              <w:pStyle w:val="TAL"/>
              <w:rPr>
                <w:szCs w:val="22"/>
                <w:lang w:eastAsia="sv-SE"/>
              </w:rPr>
            </w:pPr>
            <w:r w:rsidRPr="00CA3ECC">
              <w:rPr>
                <w:b/>
                <w:i/>
                <w:szCs w:val="22"/>
                <w:lang w:eastAsia="sv-SE"/>
              </w:rPr>
              <w:t>smtc</w:t>
            </w:r>
          </w:p>
          <w:p w14:paraId="5DB4D4EE" w14:textId="77777777" w:rsidR="00394471" w:rsidRPr="00CA3ECC" w:rsidRDefault="00394471" w:rsidP="00964CC4">
            <w:pPr>
              <w:pStyle w:val="TAL"/>
              <w:rPr>
                <w:szCs w:val="22"/>
                <w:lang w:eastAsia="sv-SE"/>
              </w:rPr>
            </w:pPr>
            <w:r w:rsidRPr="00CA3ECC">
              <w:rPr>
                <w:szCs w:val="22"/>
                <w:lang w:eastAsia="sv-SE"/>
              </w:rPr>
              <w:t xml:space="preserve">The SSB periodicity/offset/duration configuration of target cell for NR SCell addition. The network sets the </w:t>
            </w:r>
            <w:r w:rsidRPr="00CA3ECC">
              <w:rPr>
                <w:i/>
                <w:szCs w:val="22"/>
                <w:lang w:eastAsia="sv-SE"/>
              </w:rPr>
              <w:t>periodicityAndOffset</w:t>
            </w:r>
            <w:r w:rsidRPr="00CA3ECC">
              <w:rPr>
                <w:szCs w:val="22"/>
                <w:lang w:eastAsia="sv-SE"/>
              </w:rPr>
              <w:t xml:space="preserve"> to indicate the same periodicity as </w:t>
            </w:r>
            <w:r w:rsidRPr="00CA3ECC">
              <w:rPr>
                <w:i/>
                <w:szCs w:val="22"/>
                <w:lang w:eastAsia="sv-SE"/>
              </w:rPr>
              <w:t>ssb-periodicityServingCell</w:t>
            </w:r>
            <w:r w:rsidRPr="00CA3ECC">
              <w:rPr>
                <w:szCs w:val="22"/>
                <w:lang w:eastAsia="sv-SE"/>
              </w:rPr>
              <w:t xml:space="preserve"> in </w:t>
            </w:r>
            <w:r w:rsidRPr="00CA3ECC">
              <w:rPr>
                <w:i/>
                <w:szCs w:val="22"/>
                <w:lang w:eastAsia="sv-SE"/>
              </w:rPr>
              <w:t>sCellConfigCommon</w:t>
            </w:r>
            <w:r w:rsidRPr="00CA3ECC">
              <w:rPr>
                <w:szCs w:val="22"/>
                <w:lang w:eastAsia="sv-SE"/>
              </w:rPr>
              <w:t xml:space="preserve">. The </w:t>
            </w:r>
            <w:r w:rsidRPr="00CA3ECC">
              <w:rPr>
                <w:i/>
                <w:szCs w:val="22"/>
                <w:lang w:eastAsia="sv-SE"/>
              </w:rPr>
              <w:t>smtc</w:t>
            </w:r>
            <w:r w:rsidRPr="00CA3ECC">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CA3ECC">
              <w:rPr>
                <w:i/>
                <w:lang w:eastAsia="sv-SE"/>
              </w:rPr>
              <w:t>measObjectNR</w:t>
            </w:r>
            <w:r w:rsidRPr="00CA3ECC">
              <w:rPr>
                <w:szCs w:val="22"/>
                <w:lang w:eastAsia="sv-SE"/>
              </w:rPr>
              <w:t xml:space="preserve"> having the same SSB frequency and subcarrier spacing, as configured before the reception of the RRC message.</w:t>
            </w:r>
          </w:p>
        </w:tc>
      </w:tr>
    </w:tbl>
    <w:p w14:paraId="6F307F3F" w14:textId="77777777" w:rsidR="00394471" w:rsidRPr="00CA3ECC"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CA3ECC" w14:paraId="1F02B413"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28E7A9D" w14:textId="77777777" w:rsidR="00394471" w:rsidRPr="00CA3ECC" w:rsidRDefault="00394471" w:rsidP="00964CC4">
            <w:pPr>
              <w:pStyle w:val="TAH"/>
              <w:rPr>
                <w:szCs w:val="22"/>
                <w:lang w:eastAsia="sv-SE"/>
              </w:rPr>
            </w:pPr>
            <w:r w:rsidRPr="00CA3ECC">
              <w:rPr>
                <w:i/>
                <w:szCs w:val="22"/>
                <w:lang w:eastAsia="sv-SE"/>
              </w:rPr>
              <w:lastRenderedPageBreak/>
              <w:t xml:space="preserve">SpCellConfig </w:t>
            </w:r>
            <w:r w:rsidRPr="00CA3ECC">
              <w:rPr>
                <w:lang w:eastAsia="sv-SE"/>
              </w:rPr>
              <w:t>field descriptions</w:t>
            </w:r>
          </w:p>
        </w:tc>
      </w:tr>
      <w:tr w:rsidR="00394471" w:rsidRPr="00CA3ECC" w14:paraId="305EBD38"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5C30AFA" w14:textId="77777777" w:rsidR="00394471" w:rsidRPr="00CA3ECC" w:rsidRDefault="00394471" w:rsidP="00964CC4">
            <w:pPr>
              <w:pStyle w:val="TAL"/>
              <w:rPr>
                <w:szCs w:val="22"/>
                <w:lang w:eastAsia="sv-SE"/>
              </w:rPr>
            </w:pPr>
            <w:r w:rsidRPr="00CA3ECC">
              <w:rPr>
                <w:b/>
                <w:i/>
                <w:szCs w:val="22"/>
                <w:lang w:eastAsia="sv-SE"/>
              </w:rPr>
              <w:t>reconfigurationWithSync</w:t>
            </w:r>
          </w:p>
          <w:p w14:paraId="6688FCFF" w14:textId="77777777" w:rsidR="00394471" w:rsidRPr="00CA3ECC" w:rsidRDefault="00394471" w:rsidP="00964CC4">
            <w:pPr>
              <w:pStyle w:val="TAL"/>
              <w:rPr>
                <w:szCs w:val="22"/>
                <w:lang w:eastAsia="sv-SE"/>
              </w:rPr>
            </w:pPr>
            <w:r w:rsidRPr="00CA3ECC">
              <w:rPr>
                <w:szCs w:val="22"/>
                <w:lang w:eastAsia="sv-SE"/>
              </w:rPr>
              <w:t>Parameters for the synchronous reconfiguration to the target SpCell.</w:t>
            </w:r>
          </w:p>
        </w:tc>
      </w:tr>
      <w:tr w:rsidR="00394471" w:rsidRPr="00CA3ECC" w14:paraId="04188299"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D8DED7A" w14:textId="77777777" w:rsidR="00394471" w:rsidRPr="00CA3ECC" w:rsidRDefault="00394471" w:rsidP="00964CC4">
            <w:pPr>
              <w:pStyle w:val="TAL"/>
              <w:rPr>
                <w:szCs w:val="22"/>
                <w:lang w:eastAsia="sv-SE"/>
              </w:rPr>
            </w:pPr>
            <w:r w:rsidRPr="00CA3ECC">
              <w:rPr>
                <w:b/>
                <w:i/>
                <w:szCs w:val="22"/>
                <w:lang w:eastAsia="sv-SE"/>
              </w:rPr>
              <w:t>rlf-TimersAndConstants</w:t>
            </w:r>
          </w:p>
          <w:p w14:paraId="08DC3CE3" w14:textId="77777777" w:rsidR="00394471" w:rsidRPr="00CA3ECC" w:rsidRDefault="00394471" w:rsidP="00964CC4">
            <w:pPr>
              <w:pStyle w:val="TAL"/>
              <w:rPr>
                <w:szCs w:val="22"/>
                <w:lang w:eastAsia="sv-SE"/>
              </w:rPr>
            </w:pPr>
            <w:r w:rsidRPr="00CA3ECC">
              <w:rPr>
                <w:szCs w:val="22"/>
                <w:lang w:eastAsia="sv-SE"/>
              </w:rPr>
              <w:t xml:space="preserve">Timers and constants for detecting and triggering cell-level radio link failure. For the SCG, </w:t>
            </w:r>
            <w:r w:rsidRPr="00CA3ECC">
              <w:rPr>
                <w:i/>
                <w:lang w:eastAsia="sv-SE"/>
              </w:rPr>
              <w:t>rlf-TimersAndConstants</w:t>
            </w:r>
            <w:r w:rsidRPr="00CA3ECC">
              <w:rPr>
                <w:szCs w:val="22"/>
                <w:lang w:eastAsia="sv-SE"/>
              </w:rPr>
              <w:t xml:space="preserve"> can only be set to </w:t>
            </w:r>
            <w:r w:rsidRPr="00CA3ECC">
              <w:rPr>
                <w:i/>
                <w:szCs w:val="22"/>
                <w:lang w:eastAsia="sv-SE"/>
              </w:rPr>
              <w:t>setup</w:t>
            </w:r>
            <w:r w:rsidRPr="00CA3ECC">
              <w:rPr>
                <w:szCs w:val="22"/>
                <w:lang w:eastAsia="sv-SE"/>
              </w:rPr>
              <w:t xml:space="preserve"> and is always included at SCG addition.</w:t>
            </w:r>
          </w:p>
        </w:tc>
      </w:tr>
      <w:tr w:rsidR="00394471" w:rsidRPr="00CA3ECC" w14:paraId="620173A8"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B56C88D" w14:textId="77777777" w:rsidR="00394471" w:rsidRPr="00CA3ECC" w:rsidRDefault="00394471" w:rsidP="00964CC4">
            <w:pPr>
              <w:pStyle w:val="TAL"/>
              <w:rPr>
                <w:szCs w:val="22"/>
                <w:lang w:eastAsia="sv-SE"/>
              </w:rPr>
            </w:pPr>
            <w:r w:rsidRPr="00CA3ECC">
              <w:rPr>
                <w:b/>
                <w:i/>
                <w:szCs w:val="22"/>
                <w:lang w:eastAsia="sv-SE"/>
              </w:rPr>
              <w:t>servCellIndex</w:t>
            </w:r>
          </w:p>
          <w:p w14:paraId="0B58A011" w14:textId="77777777" w:rsidR="00394471" w:rsidRPr="00CA3ECC" w:rsidRDefault="00394471" w:rsidP="00964CC4">
            <w:pPr>
              <w:pStyle w:val="TAL"/>
              <w:rPr>
                <w:szCs w:val="22"/>
                <w:lang w:eastAsia="sv-SE"/>
              </w:rPr>
            </w:pPr>
            <w:r w:rsidRPr="00CA3ECC">
              <w:rPr>
                <w:szCs w:val="22"/>
                <w:lang w:eastAsia="sv-SE"/>
              </w:rPr>
              <w:t>Serving cell ID of a PSCell. The PCell of the Master Cell Group uses ID = 0.</w:t>
            </w:r>
          </w:p>
        </w:tc>
      </w:tr>
    </w:tbl>
    <w:p w14:paraId="6CBED8CF" w14:textId="77777777" w:rsidR="00394471" w:rsidRPr="00CA3ECC"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CA3ECC" w14:paraId="0B1036A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9062CD" w14:textId="77777777" w:rsidR="00394471" w:rsidRPr="00CA3ECC" w:rsidRDefault="00394471" w:rsidP="00964CC4">
            <w:pPr>
              <w:pStyle w:val="TAH"/>
              <w:rPr>
                <w:rFonts w:eastAsia="Calibri"/>
                <w:szCs w:val="22"/>
                <w:lang w:eastAsia="sv-SE"/>
              </w:rPr>
            </w:pPr>
            <w:r w:rsidRPr="00CA3ECC">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2B37FF" w14:textId="77777777" w:rsidR="00394471" w:rsidRPr="00CA3ECC" w:rsidRDefault="00394471" w:rsidP="00964CC4">
            <w:pPr>
              <w:pStyle w:val="TAH"/>
              <w:rPr>
                <w:rFonts w:eastAsia="Calibri"/>
                <w:szCs w:val="22"/>
                <w:lang w:eastAsia="sv-SE"/>
              </w:rPr>
            </w:pPr>
            <w:r w:rsidRPr="00CA3ECC">
              <w:rPr>
                <w:rFonts w:eastAsia="Calibri"/>
                <w:szCs w:val="22"/>
                <w:lang w:eastAsia="sv-SE"/>
              </w:rPr>
              <w:t>Explanation</w:t>
            </w:r>
          </w:p>
        </w:tc>
      </w:tr>
      <w:tr w:rsidR="00394471" w:rsidRPr="00CA3ECC" w14:paraId="1DFDA3A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80CCE94" w14:textId="77777777" w:rsidR="00394471" w:rsidRPr="00CA3ECC" w:rsidRDefault="00394471" w:rsidP="00964CC4">
            <w:pPr>
              <w:pStyle w:val="TAL"/>
              <w:rPr>
                <w:rFonts w:eastAsia="Calibri"/>
                <w:i/>
                <w:szCs w:val="22"/>
                <w:lang w:eastAsia="sv-SE"/>
              </w:rPr>
            </w:pPr>
            <w:r w:rsidRPr="00CA3ECC">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6E5DC28E" w14:textId="77777777" w:rsidR="00394471" w:rsidRPr="00CA3ECC" w:rsidRDefault="00394471" w:rsidP="00964CC4">
            <w:pPr>
              <w:pStyle w:val="TAL"/>
              <w:rPr>
                <w:rFonts w:eastAsia="Calibri"/>
                <w:szCs w:val="22"/>
                <w:lang w:eastAsia="sv-SE"/>
              </w:rPr>
            </w:pPr>
            <w:r w:rsidRPr="00CA3ECC">
              <w:rPr>
                <w:rFonts w:eastAsia="Calibri"/>
                <w:szCs w:val="22"/>
                <w:lang w:eastAsia="sv-SE"/>
              </w:rPr>
              <w:t xml:space="preserve">The field is optionally present, Need N, if the BWPs are reconfigured or if serving cells are added or removed. Otherwise it is absent. </w:t>
            </w:r>
          </w:p>
        </w:tc>
      </w:tr>
      <w:tr w:rsidR="00394471" w:rsidRPr="00CA3ECC" w14:paraId="1D764CED" w14:textId="77777777" w:rsidTr="00964CC4">
        <w:tc>
          <w:tcPr>
            <w:tcW w:w="4027" w:type="dxa"/>
            <w:tcBorders>
              <w:top w:val="single" w:sz="4" w:space="0" w:color="auto"/>
              <w:left w:val="single" w:sz="4" w:space="0" w:color="auto"/>
              <w:bottom w:val="single" w:sz="4" w:space="0" w:color="auto"/>
              <w:right w:val="single" w:sz="4" w:space="0" w:color="auto"/>
            </w:tcBorders>
          </w:tcPr>
          <w:p w14:paraId="267CA81F" w14:textId="77777777" w:rsidR="00394471" w:rsidRPr="00CA3ECC" w:rsidRDefault="00394471" w:rsidP="00964CC4">
            <w:pPr>
              <w:pStyle w:val="TAL"/>
              <w:rPr>
                <w:rFonts w:eastAsia="Calibri"/>
                <w:i/>
                <w:szCs w:val="22"/>
                <w:lang w:eastAsia="sv-SE"/>
              </w:rPr>
            </w:pPr>
            <w:r w:rsidRPr="00CA3ECC">
              <w:rPr>
                <w:rFonts w:eastAsia="Calibri"/>
                <w:i/>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174A6E4D" w14:textId="77777777" w:rsidR="00394471" w:rsidRPr="00CA3ECC" w:rsidRDefault="00394471" w:rsidP="00964CC4">
            <w:pPr>
              <w:pStyle w:val="TAL"/>
              <w:rPr>
                <w:rFonts w:eastAsia="Calibri"/>
                <w:szCs w:val="22"/>
                <w:lang w:eastAsia="sv-SE"/>
              </w:rPr>
            </w:pPr>
            <w:r w:rsidRPr="00CA3ECC">
              <w:rPr>
                <w:rFonts w:eastAsia="Calibri"/>
                <w:szCs w:val="22"/>
              </w:rPr>
              <w:t xml:space="preserve">The field is optionally present, Need N, if </w:t>
            </w:r>
            <w:r w:rsidRPr="00CA3ECC">
              <w:rPr>
                <w:rFonts w:eastAsia="Calibri"/>
                <w:i/>
                <w:szCs w:val="22"/>
              </w:rPr>
              <w:t>drx-ConfigSecondaryGroup</w:t>
            </w:r>
            <w:r w:rsidRPr="00CA3ECC">
              <w:rPr>
                <w:rFonts w:eastAsia="Calibri"/>
                <w:szCs w:val="22"/>
              </w:rPr>
              <w:t xml:space="preserve"> is configured. It is absent otherwise.</w:t>
            </w:r>
          </w:p>
        </w:tc>
      </w:tr>
      <w:tr w:rsidR="00394471" w:rsidRPr="00CA3ECC" w14:paraId="5FEBB79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E71E87A" w14:textId="77777777" w:rsidR="00394471" w:rsidRPr="00CA3ECC" w:rsidRDefault="00394471" w:rsidP="00964CC4">
            <w:pPr>
              <w:pStyle w:val="TAL"/>
              <w:rPr>
                <w:rFonts w:eastAsia="Calibri"/>
                <w:i/>
                <w:szCs w:val="22"/>
                <w:lang w:eastAsia="sv-SE"/>
              </w:rPr>
            </w:pPr>
            <w:r w:rsidRPr="00CA3ECC">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52F07BFE" w14:textId="77777777" w:rsidR="00394471" w:rsidRPr="00CA3ECC" w:rsidRDefault="00394471" w:rsidP="00964CC4">
            <w:pPr>
              <w:keepNext/>
              <w:keepLines/>
              <w:spacing w:after="0"/>
              <w:rPr>
                <w:rFonts w:ascii="Arial" w:eastAsia="Calibri" w:hAnsi="Arial"/>
                <w:sz w:val="18"/>
                <w:szCs w:val="22"/>
              </w:rPr>
            </w:pPr>
            <w:r w:rsidRPr="00CA3ECC">
              <w:rPr>
                <w:rFonts w:ascii="Arial" w:eastAsia="Calibri" w:hAnsi="Arial" w:cs="Arial"/>
                <w:sz w:val="18"/>
                <w:szCs w:val="18"/>
                <w:lang w:eastAsia="sv-SE"/>
              </w:rPr>
              <w:t xml:space="preserve">The field is mandatory present in </w:t>
            </w:r>
            <w:r w:rsidRPr="00CA3ECC">
              <w:rPr>
                <w:rFonts w:ascii="Arial" w:eastAsia="Calibri" w:hAnsi="Arial" w:cs="Arial"/>
                <w:sz w:val="18"/>
                <w:szCs w:val="18"/>
              </w:rPr>
              <w:t>t</w:t>
            </w:r>
            <w:r w:rsidRPr="00CA3ECC">
              <w:rPr>
                <w:rFonts w:ascii="Arial" w:eastAsia="Calibri" w:hAnsi="Arial"/>
                <w:sz w:val="18"/>
                <w:szCs w:val="22"/>
              </w:rPr>
              <w:t xml:space="preserve">he </w:t>
            </w:r>
            <w:r w:rsidRPr="00CA3ECC">
              <w:rPr>
                <w:rFonts w:ascii="Arial" w:eastAsia="Calibri" w:hAnsi="Arial"/>
                <w:i/>
                <w:sz w:val="18"/>
                <w:szCs w:val="22"/>
              </w:rPr>
              <w:t>RRCReconfiguration</w:t>
            </w:r>
            <w:r w:rsidRPr="00CA3ECC">
              <w:rPr>
                <w:rFonts w:ascii="Arial" w:eastAsia="Calibri" w:hAnsi="Arial"/>
                <w:sz w:val="18"/>
                <w:szCs w:val="22"/>
              </w:rPr>
              <w:t xml:space="preserve"> message:</w:t>
            </w:r>
          </w:p>
          <w:p w14:paraId="6ED199C9" w14:textId="77777777" w:rsidR="00394471" w:rsidRPr="00CA3ECC" w:rsidRDefault="00394471" w:rsidP="00964CC4">
            <w:pPr>
              <w:keepNext/>
              <w:keepLines/>
              <w:spacing w:after="0"/>
              <w:rPr>
                <w:rFonts w:ascii="Arial" w:eastAsia="Calibri" w:hAnsi="Arial"/>
                <w:sz w:val="18"/>
                <w:szCs w:val="22"/>
              </w:rPr>
            </w:pPr>
            <w:r w:rsidRPr="00CA3ECC">
              <w:rPr>
                <w:rFonts w:ascii="Arial" w:eastAsia="Calibri" w:hAnsi="Arial"/>
                <w:sz w:val="18"/>
                <w:szCs w:val="22"/>
              </w:rPr>
              <w:t>-</w:t>
            </w:r>
            <w:r w:rsidRPr="00CA3ECC">
              <w:rPr>
                <w:rFonts w:ascii="Arial" w:eastAsia="Calibri" w:hAnsi="Arial"/>
                <w:sz w:val="18"/>
                <w:szCs w:val="22"/>
              </w:rPr>
              <w:tab/>
              <w:t xml:space="preserve">in each configured </w:t>
            </w:r>
            <w:r w:rsidRPr="00CA3ECC">
              <w:rPr>
                <w:rFonts w:ascii="Arial" w:eastAsia="Calibri" w:hAnsi="Arial"/>
                <w:i/>
                <w:sz w:val="18"/>
                <w:szCs w:val="22"/>
              </w:rPr>
              <w:t>CellGroupConfig</w:t>
            </w:r>
            <w:r w:rsidRPr="00CA3ECC">
              <w:rPr>
                <w:rFonts w:ascii="Arial" w:eastAsia="Calibri" w:hAnsi="Arial"/>
                <w:sz w:val="18"/>
                <w:szCs w:val="22"/>
              </w:rPr>
              <w:t xml:space="preserve"> for which the SpCell changes,</w:t>
            </w:r>
          </w:p>
          <w:p w14:paraId="7A059E0A" w14:textId="77777777" w:rsidR="00394471" w:rsidRPr="00CA3ECC" w:rsidRDefault="00394471" w:rsidP="00964CC4">
            <w:pPr>
              <w:pStyle w:val="B1"/>
              <w:spacing w:after="0"/>
              <w:rPr>
                <w:rFonts w:ascii="Arial" w:eastAsia="Calibri" w:hAnsi="Arial"/>
                <w:sz w:val="18"/>
                <w:szCs w:val="22"/>
              </w:rPr>
            </w:pPr>
            <w:r w:rsidRPr="00CA3ECC">
              <w:rPr>
                <w:rFonts w:ascii="Arial" w:eastAsia="Calibri" w:hAnsi="Arial"/>
                <w:sz w:val="18"/>
                <w:szCs w:val="22"/>
              </w:rPr>
              <w:t>-</w:t>
            </w:r>
            <w:r w:rsidRPr="00CA3ECC">
              <w:rPr>
                <w:rFonts w:ascii="Arial" w:eastAsia="Calibri" w:hAnsi="Arial"/>
                <w:sz w:val="18"/>
                <w:szCs w:val="22"/>
              </w:rPr>
              <w:tab/>
              <w:t xml:space="preserve">in the </w:t>
            </w:r>
            <w:r w:rsidRPr="00CA3ECC">
              <w:rPr>
                <w:rFonts w:ascii="Arial" w:eastAsia="Calibri" w:hAnsi="Arial"/>
                <w:i/>
                <w:sz w:val="18"/>
                <w:szCs w:val="22"/>
              </w:rPr>
              <w:t>masterCellGroup</w:t>
            </w:r>
            <w:r w:rsidRPr="00CA3ECC">
              <w:rPr>
                <w:rFonts w:ascii="Arial" w:eastAsia="Calibri" w:hAnsi="Arial"/>
                <w:sz w:val="18"/>
                <w:szCs w:val="22"/>
              </w:rPr>
              <w:t xml:space="preserve"> at change of AS security key derived from K</w:t>
            </w:r>
            <w:r w:rsidRPr="00CA3ECC">
              <w:rPr>
                <w:rFonts w:ascii="Arial" w:eastAsia="Calibri" w:hAnsi="Arial"/>
                <w:sz w:val="18"/>
                <w:szCs w:val="22"/>
                <w:vertAlign w:val="subscript"/>
              </w:rPr>
              <w:t>gNB</w:t>
            </w:r>
            <w:r w:rsidRPr="00CA3ECC">
              <w:rPr>
                <w:rFonts w:ascii="Arial" w:eastAsia="Calibri" w:hAnsi="Arial"/>
                <w:sz w:val="18"/>
                <w:szCs w:val="22"/>
              </w:rPr>
              <w:t>,</w:t>
            </w:r>
          </w:p>
          <w:p w14:paraId="448CE6BC" w14:textId="77777777" w:rsidR="00394471" w:rsidRPr="00CA3ECC" w:rsidRDefault="00394471" w:rsidP="00964CC4">
            <w:pPr>
              <w:pStyle w:val="B1"/>
              <w:spacing w:after="0"/>
              <w:rPr>
                <w:rFonts w:ascii="Arial" w:eastAsia="Calibri" w:hAnsi="Arial"/>
                <w:sz w:val="18"/>
                <w:szCs w:val="22"/>
              </w:rPr>
            </w:pPr>
            <w:r w:rsidRPr="00CA3ECC">
              <w:rPr>
                <w:rFonts w:ascii="Arial" w:hAnsi="Arial" w:cs="Arial"/>
                <w:sz w:val="18"/>
                <w:szCs w:val="18"/>
                <w:lang w:eastAsia="x-none"/>
              </w:rPr>
              <w:t>-</w:t>
            </w:r>
            <w:r w:rsidRPr="00CA3ECC">
              <w:rPr>
                <w:rFonts w:ascii="Arial" w:hAnsi="Arial" w:cs="Arial"/>
                <w:sz w:val="18"/>
                <w:szCs w:val="18"/>
                <w:lang w:eastAsia="x-none"/>
              </w:rPr>
              <w:tab/>
            </w:r>
            <w:r w:rsidRPr="00CA3ECC">
              <w:rPr>
                <w:rFonts w:ascii="Arial" w:eastAsia="Calibri" w:hAnsi="Arial"/>
                <w:sz w:val="18"/>
                <w:szCs w:val="22"/>
              </w:rPr>
              <w:t xml:space="preserve">in the </w:t>
            </w:r>
            <w:r w:rsidRPr="00CA3ECC">
              <w:rPr>
                <w:rFonts w:ascii="Arial" w:eastAsia="Calibri" w:hAnsi="Arial"/>
                <w:i/>
                <w:sz w:val="18"/>
                <w:szCs w:val="22"/>
              </w:rPr>
              <w:t>secondaryCellGroup</w:t>
            </w:r>
            <w:r w:rsidRPr="00CA3ECC">
              <w:rPr>
                <w:rFonts w:ascii="Arial" w:eastAsia="Calibri" w:hAnsi="Arial"/>
                <w:sz w:val="18"/>
                <w:szCs w:val="22"/>
              </w:rPr>
              <w:t xml:space="preserve"> at:</w:t>
            </w:r>
          </w:p>
          <w:p w14:paraId="6C7C92EF" w14:textId="77777777" w:rsidR="00394471" w:rsidRPr="00CA3ECC" w:rsidRDefault="00394471" w:rsidP="00964CC4">
            <w:pPr>
              <w:pStyle w:val="B1"/>
              <w:spacing w:after="0"/>
              <w:rPr>
                <w:rFonts w:ascii="Arial" w:eastAsia="Calibri" w:hAnsi="Arial"/>
                <w:sz w:val="18"/>
                <w:szCs w:val="22"/>
              </w:rPr>
            </w:pPr>
            <w:r w:rsidRPr="00CA3ECC">
              <w:rPr>
                <w:rFonts w:ascii="Arial" w:eastAsia="Calibri" w:hAnsi="Arial"/>
                <w:sz w:val="18"/>
                <w:szCs w:val="22"/>
              </w:rPr>
              <w:t>-</w:t>
            </w:r>
            <w:r w:rsidRPr="00CA3ECC">
              <w:rPr>
                <w:rFonts w:ascii="Arial" w:eastAsia="Calibri" w:hAnsi="Arial"/>
                <w:sz w:val="18"/>
                <w:szCs w:val="22"/>
              </w:rPr>
              <w:tab/>
              <w:t>PSCell addition,</w:t>
            </w:r>
          </w:p>
          <w:p w14:paraId="021DD676" w14:textId="77777777" w:rsidR="00394471" w:rsidRPr="00CA3ECC" w:rsidRDefault="00394471" w:rsidP="00964CC4">
            <w:pPr>
              <w:pStyle w:val="B1"/>
              <w:spacing w:after="0"/>
              <w:rPr>
                <w:rFonts w:ascii="Arial" w:eastAsia="Calibri" w:hAnsi="Arial"/>
                <w:sz w:val="18"/>
                <w:szCs w:val="22"/>
              </w:rPr>
            </w:pPr>
            <w:r w:rsidRPr="00CA3ECC">
              <w:rPr>
                <w:rFonts w:ascii="Arial" w:eastAsia="Calibri" w:hAnsi="Arial"/>
                <w:sz w:val="18"/>
                <w:szCs w:val="22"/>
              </w:rPr>
              <w:t>-</w:t>
            </w:r>
            <w:r w:rsidRPr="00CA3ECC">
              <w:rPr>
                <w:rFonts w:ascii="Arial" w:eastAsia="Calibri" w:hAnsi="Arial"/>
                <w:sz w:val="18"/>
                <w:szCs w:val="22"/>
              </w:rPr>
              <w:tab/>
              <w:t>SCG resume with NR-DC or (NG)EN-DC,</w:t>
            </w:r>
          </w:p>
          <w:p w14:paraId="4DB91541" w14:textId="77777777" w:rsidR="00394471" w:rsidRPr="00CA3ECC" w:rsidRDefault="00394471" w:rsidP="00964CC4">
            <w:pPr>
              <w:pStyle w:val="B1"/>
              <w:spacing w:after="0"/>
              <w:rPr>
                <w:rFonts w:ascii="Arial" w:eastAsia="Calibri" w:hAnsi="Arial"/>
                <w:sz w:val="18"/>
                <w:szCs w:val="22"/>
              </w:rPr>
            </w:pPr>
            <w:r w:rsidRPr="00CA3ECC">
              <w:rPr>
                <w:rFonts w:ascii="Arial" w:eastAsia="Calibri" w:hAnsi="Arial"/>
                <w:sz w:val="18"/>
                <w:szCs w:val="22"/>
              </w:rPr>
              <w:t>-</w:t>
            </w:r>
            <w:r w:rsidRPr="00CA3ECC">
              <w:rPr>
                <w:rFonts w:ascii="Arial" w:eastAsia="Calibri" w:hAnsi="Arial"/>
                <w:sz w:val="18"/>
                <w:szCs w:val="22"/>
              </w:rPr>
              <w:tab/>
            </w:r>
            <w:r w:rsidRPr="00CA3ECC">
              <w:rPr>
                <w:rFonts w:ascii="Arial" w:hAnsi="Arial"/>
                <w:sz w:val="18"/>
                <w:szCs w:val="22"/>
                <w:lang w:eastAsia="zh-CN"/>
              </w:rPr>
              <w:t>update</w:t>
            </w:r>
            <w:r w:rsidRPr="00CA3ECC">
              <w:rPr>
                <w:rFonts w:ascii="Arial" w:eastAsia="Calibri" w:hAnsi="Arial"/>
                <w:sz w:val="18"/>
                <w:szCs w:val="22"/>
              </w:rPr>
              <w:t xml:space="preserve"> of required SI for PSCell,</w:t>
            </w:r>
          </w:p>
          <w:p w14:paraId="507134C8" w14:textId="77777777" w:rsidR="00394471" w:rsidRPr="00CA3ECC" w:rsidRDefault="00394471" w:rsidP="00964CC4">
            <w:pPr>
              <w:pStyle w:val="B1"/>
              <w:spacing w:after="0"/>
              <w:rPr>
                <w:rFonts w:ascii="Arial" w:eastAsia="Calibri" w:hAnsi="Arial"/>
                <w:sz w:val="18"/>
                <w:szCs w:val="22"/>
              </w:rPr>
            </w:pPr>
            <w:r w:rsidRPr="00CA3ECC">
              <w:rPr>
                <w:rFonts w:ascii="Arial" w:eastAsia="Calibri" w:hAnsi="Arial"/>
                <w:sz w:val="18"/>
                <w:szCs w:val="22"/>
              </w:rPr>
              <w:t>-</w:t>
            </w:r>
            <w:r w:rsidRPr="00CA3ECC">
              <w:rPr>
                <w:rFonts w:ascii="Arial" w:eastAsia="Calibri" w:hAnsi="Arial"/>
                <w:sz w:val="18"/>
                <w:szCs w:val="22"/>
              </w:rPr>
              <w:tab/>
              <w:t xml:space="preserve">change of </w:t>
            </w:r>
            <w:r w:rsidRPr="00CA3ECC">
              <w:rPr>
                <w:rFonts w:ascii="Arial" w:hAnsi="Arial"/>
                <w:sz w:val="18"/>
              </w:rPr>
              <w:t xml:space="preserve">AS </w:t>
            </w:r>
            <w:r w:rsidRPr="00CA3ECC">
              <w:rPr>
                <w:rFonts w:ascii="Arial" w:eastAsia="Calibri" w:hAnsi="Arial"/>
                <w:sz w:val="18"/>
                <w:szCs w:val="22"/>
              </w:rPr>
              <w:t xml:space="preserve">security key </w:t>
            </w:r>
            <w:r w:rsidRPr="00CA3ECC">
              <w:rPr>
                <w:rFonts w:ascii="Arial" w:hAnsi="Arial" w:cs="Arial"/>
                <w:sz w:val="18"/>
                <w:szCs w:val="18"/>
              </w:rPr>
              <w:t>derived from S-K</w:t>
            </w:r>
            <w:r w:rsidRPr="00CA3ECC">
              <w:rPr>
                <w:rFonts w:ascii="Arial" w:hAnsi="Arial" w:cs="Arial"/>
                <w:sz w:val="18"/>
                <w:szCs w:val="18"/>
                <w:vertAlign w:val="subscript"/>
              </w:rPr>
              <w:t>gNB</w:t>
            </w:r>
            <w:r w:rsidRPr="00CA3ECC">
              <w:rPr>
                <w:rFonts w:ascii="Arial" w:hAnsi="Arial" w:cs="Arial"/>
                <w:sz w:val="18"/>
                <w:szCs w:val="18"/>
              </w:rPr>
              <w:t xml:space="preserve"> while the UE is configured with at least one radio bearer with </w:t>
            </w:r>
            <w:r w:rsidRPr="00CA3ECC">
              <w:rPr>
                <w:rFonts w:ascii="Arial" w:hAnsi="Arial" w:cs="Arial"/>
                <w:i/>
                <w:sz w:val="18"/>
                <w:szCs w:val="18"/>
              </w:rPr>
              <w:t>keyToUse</w:t>
            </w:r>
            <w:r w:rsidRPr="00CA3ECC">
              <w:rPr>
                <w:rFonts w:ascii="Arial" w:hAnsi="Arial" w:cs="Arial"/>
                <w:sz w:val="18"/>
                <w:szCs w:val="18"/>
              </w:rPr>
              <w:t xml:space="preserve"> set to </w:t>
            </w:r>
            <w:r w:rsidRPr="00CA3ECC">
              <w:rPr>
                <w:rFonts w:ascii="Arial" w:hAnsi="Arial" w:cs="Arial"/>
                <w:i/>
                <w:sz w:val="18"/>
                <w:szCs w:val="18"/>
              </w:rPr>
              <w:t xml:space="preserve">secondary </w:t>
            </w:r>
            <w:r w:rsidRPr="00CA3ECC">
              <w:rPr>
                <w:rFonts w:ascii="Arial" w:hAnsi="Arial" w:cs="Arial"/>
                <w:sz w:val="18"/>
                <w:szCs w:val="18"/>
              </w:rPr>
              <w:t xml:space="preserve">and that is not released by this </w:t>
            </w:r>
            <w:r w:rsidRPr="00CA3ECC">
              <w:rPr>
                <w:rFonts w:ascii="Arial" w:hAnsi="Arial" w:cs="Arial"/>
                <w:i/>
                <w:sz w:val="18"/>
                <w:szCs w:val="18"/>
              </w:rPr>
              <w:t>RRCReconfiguration</w:t>
            </w:r>
            <w:r w:rsidRPr="00CA3ECC">
              <w:rPr>
                <w:rFonts w:ascii="Arial" w:hAnsi="Arial" w:cs="Arial"/>
                <w:sz w:val="18"/>
                <w:szCs w:val="18"/>
              </w:rPr>
              <w:t xml:space="preserve"> message,</w:t>
            </w:r>
          </w:p>
          <w:p w14:paraId="2202C928" w14:textId="77777777" w:rsidR="00394471" w:rsidRPr="00CA3ECC" w:rsidRDefault="00394471" w:rsidP="00964CC4">
            <w:pPr>
              <w:pStyle w:val="TAL"/>
              <w:rPr>
                <w:rFonts w:eastAsia="Calibri"/>
                <w:szCs w:val="22"/>
                <w:lang w:eastAsia="sv-SE"/>
              </w:rPr>
            </w:pPr>
            <w:r w:rsidRPr="00CA3ECC">
              <w:rPr>
                <w:rFonts w:eastAsia="Calibri"/>
                <w:szCs w:val="22"/>
              </w:rPr>
              <w:t xml:space="preserve">Otherwise, it is optionally present, need M. The field is absent in the </w:t>
            </w:r>
            <w:r w:rsidRPr="00CA3ECC">
              <w:rPr>
                <w:rFonts w:eastAsia="Calibri"/>
                <w:i/>
                <w:szCs w:val="22"/>
              </w:rPr>
              <w:t xml:space="preserve">masterCellGroup </w:t>
            </w:r>
            <w:r w:rsidRPr="00CA3ECC">
              <w:rPr>
                <w:rFonts w:eastAsia="Calibri"/>
                <w:szCs w:val="22"/>
              </w:rPr>
              <w:t xml:space="preserve">in </w:t>
            </w:r>
            <w:r w:rsidRPr="00CA3ECC">
              <w:rPr>
                <w:rFonts w:eastAsia="Calibri"/>
                <w:i/>
                <w:szCs w:val="22"/>
              </w:rPr>
              <w:t xml:space="preserve">RRCResume </w:t>
            </w:r>
            <w:r w:rsidRPr="00CA3ECC">
              <w:rPr>
                <w:rFonts w:eastAsia="Calibri"/>
                <w:szCs w:val="22"/>
              </w:rPr>
              <w:t xml:space="preserve">and </w:t>
            </w:r>
            <w:r w:rsidRPr="00CA3ECC">
              <w:rPr>
                <w:rFonts w:eastAsia="Calibri"/>
                <w:i/>
                <w:szCs w:val="22"/>
              </w:rPr>
              <w:t>RRCSetup</w:t>
            </w:r>
            <w:r w:rsidRPr="00CA3ECC">
              <w:rPr>
                <w:rFonts w:eastAsia="Calibri"/>
                <w:szCs w:val="22"/>
              </w:rPr>
              <w:t xml:space="preserve"> messages and is absent in the </w:t>
            </w:r>
            <w:r w:rsidRPr="00CA3ECC">
              <w:rPr>
                <w:rFonts w:eastAsia="Calibri"/>
                <w:i/>
                <w:szCs w:val="22"/>
              </w:rPr>
              <w:t xml:space="preserve">masterCellGroup </w:t>
            </w:r>
            <w:r w:rsidRPr="00CA3ECC">
              <w:rPr>
                <w:rFonts w:eastAsia="Calibri"/>
                <w:szCs w:val="22"/>
              </w:rPr>
              <w:t xml:space="preserve">in </w:t>
            </w:r>
            <w:r w:rsidRPr="00CA3ECC">
              <w:rPr>
                <w:rFonts w:eastAsia="Calibri"/>
                <w:i/>
                <w:szCs w:val="22"/>
              </w:rPr>
              <w:t>RRCReconfiguration</w:t>
            </w:r>
            <w:r w:rsidRPr="00CA3ECC">
              <w:rPr>
                <w:rFonts w:eastAsia="Calibri"/>
                <w:szCs w:val="22"/>
              </w:rPr>
              <w:t xml:space="preserve"> messages if source configuration is not released during DAPS handover.</w:t>
            </w:r>
          </w:p>
        </w:tc>
      </w:tr>
      <w:tr w:rsidR="00394471" w:rsidRPr="00CA3ECC" w14:paraId="65C9E056"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EF985C" w14:textId="77777777" w:rsidR="00394471" w:rsidRPr="00CA3ECC" w:rsidRDefault="00394471" w:rsidP="00964CC4">
            <w:pPr>
              <w:pStyle w:val="TAL"/>
              <w:rPr>
                <w:rFonts w:eastAsia="Calibri"/>
                <w:i/>
                <w:szCs w:val="22"/>
                <w:lang w:eastAsia="sv-SE"/>
              </w:rPr>
            </w:pPr>
            <w:r w:rsidRPr="00CA3ECC">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32B50692" w14:textId="77777777" w:rsidR="00394471" w:rsidRPr="00CA3ECC" w:rsidRDefault="00394471" w:rsidP="00964CC4">
            <w:pPr>
              <w:pStyle w:val="TAL"/>
              <w:rPr>
                <w:rFonts w:eastAsia="Calibri"/>
                <w:szCs w:val="22"/>
                <w:lang w:eastAsia="sv-SE"/>
              </w:rPr>
            </w:pPr>
            <w:r w:rsidRPr="00CA3ECC">
              <w:rPr>
                <w:rFonts w:eastAsia="Calibri"/>
                <w:szCs w:val="22"/>
                <w:lang w:eastAsia="sv-SE"/>
              </w:rPr>
              <w:t>The field is mandatory present upon SCell addition; otherwise it is absent, Need M.</w:t>
            </w:r>
          </w:p>
        </w:tc>
      </w:tr>
      <w:tr w:rsidR="00394471" w:rsidRPr="00CA3ECC" w14:paraId="1685D8E2"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CB02028" w14:textId="77777777" w:rsidR="00394471" w:rsidRPr="00CA3ECC" w:rsidRDefault="00394471" w:rsidP="00964CC4">
            <w:pPr>
              <w:pStyle w:val="TAL"/>
              <w:rPr>
                <w:rFonts w:eastAsia="Calibri"/>
                <w:i/>
                <w:szCs w:val="22"/>
                <w:lang w:eastAsia="sv-SE"/>
              </w:rPr>
            </w:pPr>
            <w:r w:rsidRPr="00CA3ECC">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5BCE5AFF" w14:textId="77777777" w:rsidR="00394471" w:rsidRPr="00CA3ECC" w:rsidRDefault="00394471" w:rsidP="00964CC4">
            <w:pPr>
              <w:pStyle w:val="TAL"/>
              <w:rPr>
                <w:rFonts w:eastAsia="Calibri"/>
                <w:szCs w:val="22"/>
                <w:lang w:eastAsia="sv-SE"/>
              </w:rPr>
            </w:pPr>
            <w:r w:rsidRPr="00CA3ECC">
              <w:rPr>
                <w:rFonts w:eastAsia="Calibri"/>
                <w:szCs w:val="22"/>
                <w:lang w:eastAsia="sv-SE"/>
              </w:rPr>
              <w:t>The field is mandatory present upon SCell addition; otherwise it is optionally present, need M.</w:t>
            </w:r>
          </w:p>
        </w:tc>
      </w:tr>
      <w:tr w:rsidR="00394471" w:rsidRPr="00CA3ECC" w14:paraId="2369049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7DE0D53" w14:textId="77777777" w:rsidR="00394471" w:rsidRPr="00CA3ECC" w:rsidRDefault="00394471" w:rsidP="00964CC4">
            <w:pPr>
              <w:pStyle w:val="TAL"/>
              <w:rPr>
                <w:rFonts w:eastAsia="Calibri"/>
                <w:i/>
                <w:szCs w:val="22"/>
                <w:lang w:eastAsia="sv-SE"/>
              </w:rPr>
            </w:pPr>
            <w:r w:rsidRPr="00CA3ECC">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0CB1FDFA" w14:textId="77777777" w:rsidR="00394471" w:rsidRPr="00CA3ECC" w:rsidRDefault="00394471" w:rsidP="00964CC4">
            <w:pPr>
              <w:pStyle w:val="TAL"/>
              <w:rPr>
                <w:rFonts w:eastAsia="Calibri"/>
                <w:szCs w:val="22"/>
                <w:lang w:eastAsia="sv-SE"/>
              </w:rPr>
            </w:pPr>
            <w:r w:rsidRPr="00CA3ECC">
              <w:rPr>
                <w:lang w:eastAsia="sv-SE"/>
              </w:rPr>
              <w:t>The field is optionally present</w:t>
            </w:r>
            <w:r w:rsidRPr="00CA3ECC">
              <w:t>, Need N,</w:t>
            </w:r>
            <w:r w:rsidRPr="00CA3ECC">
              <w:rPr>
                <w:lang w:eastAsia="sv-SE"/>
              </w:rPr>
              <w:t xml:space="preserve"> in case of SCell addition, reconfiguration with sync, and resuming an RRC connection. It is absent otherwise.</w:t>
            </w:r>
          </w:p>
        </w:tc>
      </w:tr>
      <w:tr w:rsidR="00394471" w:rsidRPr="00CA3ECC" w14:paraId="0F84945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EE2B5A2" w14:textId="77777777" w:rsidR="00394471" w:rsidRPr="00CA3ECC" w:rsidRDefault="00394471" w:rsidP="00964CC4">
            <w:pPr>
              <w:pStyle w:val="TAL"/>
              <w:rPr>
                <w:rFonts w:eastAsia="Calibri"/>
                <w:i/>
                <w:szCs w:val="22"/>
                <w:lang w:eastAsia="sv-SE"/>
              </w:rPr>
            </w:pPr>
            <w:r w:rsidRPr="00CA3ECC">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2A5EBCFA" w14:textId="77777777" w:rsidR="00394471" w:rsidRPr="00CA3ECC" w:rsidRDefault="00394471" w:rsidP="00964CC4">
            <w:pPr>
              <w:pStyle w:val="TAL"/>
              <w:rPr>
                <w:rFonts w:eastAsia="Calibri"/>
                <w:szCs w:val="22"/>
                <w:lang w:eastAsia="sv-SE"/>
              </w:rPr>
            </w:pPr>
            <w:r w:rsidRPr="00CA3ECC">
              <w:rPr>
                <w:rFonts w:eastAsia="Calibri"/>
                <w:szCs w:val="22"/>
                <w:lang w:eastAsia="sv-SE"/>
              </w:rPr>
              <w:t xml:space="preserve">The field is mandatory present in an </w:t>
            </w:r>
            <w:r w:rsidRPr="00CA3ECC">
              <w:rPr>
                <w:rFonts w:eastAsia="Calibri"/>
                <w:i/>
                <w:lang w:eastAsia="sv-SE"/>
              </w:rPr>
              <w:t>SpCellConfig</w:t>
            </w:r>
            <w:r w:rsidRPr="00CA3ECC">
              <w:rPr>
                <w:rFonts w:eastAsia="Calibri"/>
                <w:szCs w:val="22"/>
                <w:lang w:eastAsia="sv-SE"/>
              </w:rPr>
              <w:t xml:space="preserve"> for the PSCell. It is absent otherwise. </w:t>
            </w:r>
          </w:p>
        </w:tc>
      </w:tr>
    </w:tbl>
    <w:p w14:paraId="6C3BBF6B" w14:textId="77777777" w:rsidR="00394471" w:rsidRPr="00CA3ECC" w:rsidRDefault="00394471" w:rsidP="00394471"/>
    <w:p w14:paraId="4B2B68B4" w14:textId="77777777" w:rsidR="00394471" w:rsidRPr="00CA3ECC" w:rsidRDefault="00394471" w:rsidP="00394471">
      <w:pPr>
        <w:pStyle w:val="NO"/>
      </w:pPr>
      <w:r w:rsidRPr="00CA3ECC">
        <w:t>NOTE:</w:t>
      </w:r>
      <w:r w:rsidRPr="00CA3ECC">
        <w:tab/>
        <w:t>In case of change of AS security key derived from S-K</w:t>
      </w:r>
      <w:r w:rsidRPr="00CA3ECC">
        <w:rPr>
          <w:vertAlign w:val="subscript"/>
        </w:rPr>
        <w:t>gNB</w:t>
      </w:r>
      <w:r w:rsidRPr="00CA3ECC">
        <w:t>/S-K</w:t>
      </w:r>
      <w:r w:rsidRPr="00CA3ECC">
        <w:rPr>
          <w:vertAlign w:val="subscript"/>
        </w:rPr>
        <w:t>eNB</w:t>
      </w:r>
      <w:r w:rsidRPr="00CA3ECC">
        <w:t xml:space="preserve">, if </w:t>
      </w:r>
      <w:r w:rsidRPr="00CA3ECC">
        <w:rPr>
          <w:i/>
        </w:rPr>
        <w:t>reconfigurationWithSync</w:t>
      </w:r>
      <w:r w:rsidRPr="00CA3ECC">
        <w:t xml:space="preserve"> is not included in the </w:t>
      </w:r>
      <w:r w:rsidRPr="00CA3ECC">
        <w:rPr>
          <w:i/>
        </w:rPr>
        <w:t>masterCellGroup</w:t>
      </w:r>
      <w:r w:rsidRPr="00CA3ECC">
        <w:t xml:space="preserve">, the network releases all existing MCG RLC bearers associated with a radio bearer with </w:t>
      </w:r>
      <w:r w:rsidRPr="00CA3ECC">
        <w:rPr>
          <w:i/>
        </w:rPr>
        <w:t>keyToUse</w:t>
      </w:r>
      <w:r w:rsidRPr="00CA3ECC">
        <w:t xml:space="preserve"> set to </w:t>
      </w:r>
      <w:r w:rsidRPr="00CA3ECC">
        <w:rPr>
          <w:i/>
        </w:rPr>
        <w:t>secondary</w:t>
      </w:r>
      <w:r w:rsidRPr="00CA3ECC">
        <w:t>. In case of change of AS security key derived from K</w:t>
      </w:r>
      <w:r w:rsidRPr="00CA3ECC">
        <w:rPr>
          <w:vertAlign w:val="subscript"/>
        </w:rPr>
        <w:t>gNB</w:t>
      </w:r>
      <w:r w:rsidRPr="00CA3ECC">
        <w:t>/K</w:t>
      </w:r>
      <w:r w:rsidRPr="00CA3ECC">
        <w:rPr>
          <w:vertAlign w:val="subscript"/>
        </w:rPr>
        <w:t>eNB</w:t>
      </w:r>
      <w:r w:rsidRPr="00CA3ECC">
        <w:t xml:space="preserve">, if </w:t>
      </w:r>
      <w:r w:rsidRPr="00CA3ECC">
        <w:rPr>
          <w:i/>
        </w:rPr>
        <w:t>reconfigurationWithSync</w:t>
      </w:r>
      <w:r w:rsidRPr="00CA3ECC">
        <w:t xml:space="preserve"> is not included in the </w:t>
      </w:r>
      <w:r w:rsidRPr="00CA3ECC">
        <w:rPr>
          <w:i/>
        </w:rPr>
        <w:t>secondaryCellGroup</w:t>
      </w:r>
      <w:r w:rsidRPr="00CA3ECC">
        <w:t xml:space="preserve">, the network releases all existing SCG RLC bearers associated with a radio bearer with </w:t>
      </w:r>
      <w:r w:rsidRPr="00CA3ECC">
        <w:rPr>
          <w:i/>
        </w:rPr>
        <w:t>keyToUse</w:t>
      </w:r>
      <w:r w:rsidRPr="00CA3ECC">
        <w:t xml:space="preserve"> set to </w:t>
      </w:r>
      <w:r w:rsidRPr="00CA3ECC">
        <w:rPr>
          <w:i/>
        </w:rPr>
        <w:t>primary</w:t>
      </w:r>
      <w:r w:rsidRPr="00CA3ECC">
        <w:t>.</w:t>
      </w:r>
    </w:p>
    <w:p w14:paraId="5B5C8C8B" w14:textId="77777777" w:rsidR="00394471" w:rsidRPr="00CA3ECC" w:rsidRDefault="00394471" w:rsidP="00394471"/>
    <w:p w14:paraId="779830F5" w14:textId="3D5AF1E1" w:rsidR="00394471" w:rsidRDefault="00394471" w:rsidP="00394471">
      <w:pPr>
        <w:rPr>
          <w:rFonts w:eastAsiaTheme="minorEastAsia"/>
        </w:rPr>
      </w:pPr>
    </w:p>
    <w:p w14:paraId="2168B778" w14:textId="174B8D91" w:rsidR="009526F8" w:rsidRPr="00CA3ECC" w:rsidRDefault="009526F8" w:rsidP="009526F8">
      <w:pPr>
        <w:pStyle w:val="4"/>
        <w:rPr>
          <w:ins w:id="115" w:author="정상엽/5G/6G표준Lab(SR)/Staff Engineer/삼성전자" w:date="2021-01-13T09:56:00Z"/>
          <w:rFonts w:eastAsia="SimSun"/>
        </w:rPr>
      </w:pPr>
      <w:ins w:id="116" w:author="정상엽/5G/6G표준Lab(SR)/Staff Engineer/삼성전자" w:date="2021-01-13T09:56:00Z">
        <w:r w:rsidRPr="00CA3ECC">
          <w:rPr>
            <w:rFonts w:eastAsia="SimSun"/>
          </w:rPr>
          <w:lastRenderedPageBreak/>
          <w:t>–</w:t>
        </w:r>
        <w:r w:rsidRPr="00CA3ECC">
          <w:rPr>
            <w:rFonts w:eastAsia="SimSun"/>
          </w:rPr>
          <w:tab/>
        </w:r>
        <w:r w:rsidRPr="00CA3ECC">
          <w:rPr>
            <w:rFonts w:eastAsia="SimSun"/>
            <w:i/>
          </w:rPr>
          <w:t>UplinkTxDirectCurrent</w:t>
        </w:r>
      </w:ins>
      <w:ins w:id="117" w:author="정상엽/5G/6G표준Lab(SR)/Staff Engineer/삼성전자" w:date="2021-01-13T09:57:00Z">
        <w:r w:rsidR="002363F2">
          <w:rPr>
            <w:rFonts w:eastAsia="SimSun"/>
            <w:i/>
          </w:rPr>
          <w:t>CA-</w:t>
        </w:r>
      </w:ins>
      <w:ins w:id="118" w:author="정상엽/5G/6G표준Lab(SR)/Staff Engineer/삼성전자" w:date="2021-01-13T09:56:00Z">
        <w:r w:rsidRPr="00CA3ECC">
          <w:rPr>
            <w:rFonts w:eastAsia="SimSun"/>
            <w:i/>
          </w:rPr>
          <w:t>List</w:t>
        </w:r>
      </w:ins>
    </w:p>
    <w:p w14:paraId="49534AF6" w14:textId="2C09857F" w:rsidR="009526F8" w:rsidRPr="00CA3ECC" w:rsidRDefault="009526F8" w:rsidP="009526F8">
      <w:pPr>
        <w:rPr>
          <w:ins w:id="119" w:author="정상엽/5G/6G표준Lab(SR)/Staff Engineer/삼성전자" w:date="2021-01-13T09:56:00Z"/>
          <w:rFonts w:eastAsia="SimSun"/>
        </w:rPr>
      </w:pPr>
      <w:ins w:id="120" w:author="정상엽/5G/6G표준Lab(SR)/Staff Engineer/삼성전자" w:date="2021-01-13T09:56:00Z">
        <w:r w:rsidRPr="00CA3ECC">
          <w:rPr>
            <w:rFonts w:eastAsia="SimSun"/>
          </w:rPr>
          <w:t xml:space="preserve">The IE </w:t>
        </w:r>
        <w:r w:rsidRPr="00CA3ECC">
          <w:rPr>
            <w:rFonts w:eastAsia="SimSun"/>
            <w:i/>
          </w:rPr>
          <w:t>UplinkTxDirectCurrent</w:t>
        </w:r>
      </w:ins>
      <w:ins w:id="121" w:author="정상엽/5G/6G표준Lab(SR)/Staff Engineer/삼성전자" w:date="2021-01-13T09:57:00Z">
        <w:r w:rsidR="002363F2">
          <w:rPr>
            <w:rFonts w:eastAsia="SimSun"/>
            <w:i/>
          </w:rPr>
          <w:t>CA-</w:t>
        </w:r>
      </w:ins>
      <w:ins w:id="122" w:author="정상엽/5G/6G표준Lab(SR)/Staff Engineer/삼성전자" w:date="2021-01-13T09:56:00Z">
        <w:r w:rsidRPr="00CA3ECC">
          <w:rPr>
            <w:rFonts w:eastAsia="SimSun"/>
            <w:i/>
          </w:rPr>
          <w:t>List</w:t>
        </w:r>
        <w:r w:rsidRPr="00CA3ECC">
          <w:rPr>
            <w:rFonts w:eastAsia="SimSun"/>
          </w:rPr>
          <w:t xml:space="preserve"> indicates the Tx Direct Current locations for each </w:t>
        </w:r>
      </w:ins>
      <w:ins w:id="123" w:author="정상엽/5G/6G표준Lab(SR)/Staff Engineer/삼성전자" w:date="2021-01-13T10:01:00Z">
        <w:r w:rsidR="00C752E6">
          <w:rPr>
            <w:rFonts w:eastAsia="SimSun"/>
          </w:rPr>
          <w:t xml:space="preserve">requested BWP combination of </w:t>
        </w:r>
      </w:ins>
      <w:ins w:id="124" w:author="정상엽/5G/6G표준Lab(SR)/Staff Engineer/삼성전자" w:date="2021-01-13T10:02:00Z">
        <w:r w:rsidR="00C752E6">
          <w:rPr>
            <w:rFonts w:eastAsia="SimSun"/>
          </w:rPr>
          <w:t>the configured UL CA</w:t>
        </w:r>
      </w:ins>
      <w:ins w:id="125" w:author="정상엽/5G/6G표준Lab(SR)/Staff Engineer/삼성전자" w:date="2021-01-13T09:56:00Z">
        <w:r w:rsidRPr="00CA3ECC">
          <w:rPr>
            <w:rFonts w:eastAsia="SimSun"/>
          </w:rPr>
          <w:t>, based on the BWP numerology and the associated carrier bandwidth.</w:t>
        </w:r>
      </w:ins>
    </w:p>
    <w:p w14:paraId="1B6FAD70" w14:textId="77777777" w:rsidR="009526F8" w:rsidRPr="00CA3ECC" w:rsidRDefault="009526F8" w:rsidP="009526F8">
      <w:pPr>
        <w:pStyle w:val="TH"/>
        <w:rPr>
          <w:ins w:id="126" w:author="정상엽/5G/6G표준Lab(SR)/Staff Engineer/삼성전자" w:date="2021-01-13T09:56:00Z"/>
          <w:rFonts w:eastAsia="SimSun"/>
        </w:rPr>
      </w:pPr>
      <w:ins w:id="127" w:author="정상엽/5G/6G표준Lab(SR)/Staff Engineer/삼성전자" w:date="2021-01-13T09:56:00Z">
        <w:r w:rsidRPr="00CA3ECC">
          <w:rPr>
            <w:rFonts w:eastAsia="SimSun"/>
            <w:i/>
          </w:rPr>
          <w:t>UplinkTxDirectCurrentList</w:t>
        </w:r>
        <w:r w:rsidRPr="00CA3ECC">
          <w:rPr>
            <w:rFonts w:eastAsia="SimSun"/>
          </w:rPr>
          <w:t xml:space="preserve"> information element</w:t>
        </w:r>
      </w:ins>
    </w:p>
    <w:p w14:paraId="265D7502" w14:textId="77777777" w:rsidR="009526F8" w:rsidRPr="00600D0C" w:rsidRDefault="009526F8" w:rsidP="009526F8">
      <w:pPr>
        <w:pStyle w:val="PL"/>
        <w:rPr>
          <w:ins w:id="128" w:author="정상엽/5G/6G표준Lab(SR)/Staff Engineer/삼성전자" w:date="2021-01-13T09:56:00Z"/>
          <w:color w:val="808080"/>
        </w:rPr>
      </w:pPr>
      <w:ins w:id="129" w:author="정상엽/5G/6G표준Lab(SR)/Staff Engineer/삼성전자" w:date="2021-01-13T09:56:00Z">
        <w:r w:rsidRPr="00600D0C">
          <w:rPr>
            <w:color w:val="808080"/>
          </w:rPr>
          <w:t>-- ASN1START</w:t>
        </w:r>
      </w:ins>
    </w:p>
    <w:p w14:paraId="6A5EA6F7" w14:textId="77777777" w:rsidR="009526F8" w:rsidRPr="00600D0C" w:rsidRDefault="009526F8" w:rsidP="009526F8">
      <w:pPr>
        <w:pStyle w:val="PL"/>
        <w:rPr>
          <w:ins w:id="130" w:author="정상엽/5G/6G표준Lab(SR)/Staff Engineer/삼성전자" w:date="2021-01-13T09:56:00Z"/>
          <w:color w:val="808080"/>
        </w:rPr>
      </w:pPr>
      <w:ins w:id="131" w:author="정상엽/5G/6G표준Lab(SR)/Staff Engineer/삼성전자" w:date="2021-01-13T09:56:00Z">
        <w:r w:rsidRPr="00600D0C">
          <w:rPr>
            <w:color w:val="808080"/>
          </w:rPr>
          <w:t>-- TAG-UPLINKTXDIRECTCURRENTLIST-START</w:t>
        </w:r>
      </w:ins>
    </w:p>
    <w:p w14:paraId="4C383862" w14:textId="77777777" w:rsidR="009526F8" w:rsidRPr="00E22C95" w:rsidRDefault="009526F8" w:rsidP="009526F8">
      <w:pPr>
        <w:pStyle w:val="PL"/>
        <w:rPr>
          <w:ins w:id="132" w:author="정상엽/5G/6G표준Lab(SR)/Staff Engineer/삼성전자" w:date="2021-01-13T09:56:00Z"/>
        </w:rPr>
      </w:pPr>
    </w:p>
    <w:p w14:paraId="23D7DB99" w14:textId="7E8F6972" w:rsidR="009526F8" w:rsidRPr="00E22C95" w:rsidRDefault="009526F8" w:rsidP="009526F8">
      <w:pPr>
        <w:pStyle w:val="PL"/>
        <w:rPr>
          <w:ins w:id="133" w:author="정상엽/5G/6G표준Lab(SR)/Staff Engineer/삼성전자" w:date="2021-01-13T09:56:00Z"/>
        </w:rPr>
      </w:pPr>
      <w:ins w:id="134" w:author="정상엽/5G/6G표준Lab(SR)/Staff Engineer/삼성전자" w:date="2021-01-13T09:56:00Z">
        <w:r w:rsidRPr="00E22C95">
          <w:t xml:space="preserve">UplinkTxDirectCurrentList ::=           </w:t>
        </w:r>
        <w:r w:rsidRPr="0064098F">
          <w:rPr>
            <w:color w:val="993366"/>
          </w:rPr>
          <w:t>SEQUENCE</w:t>
        </w:r>
        <w:r w:rsidRPr="00E22C95">
          <w:t xml:space="preserve"> (</w:t>
        </w:r>
        <w:r w:rsidRPr="0064098F">
          <w:rPr>
            <w:color w:val="993366"/>
          </w:rPr>
          <w:t>SIZE</w:t>
        </w:r>
        <w:r w:rsidRPr="00E22C95">
          <w:t xml:space="preserve"> (1..maxNrof</w:t>
        </w:r>
      </w:ins>
      <w:ins w:id="135" w:author="정상엽/5G/6G표준Lab(SR)/Staff Engineer/삼성전자" w:date="2021-01-13T10:03:00Z">
        <w:r w:rsidR="00C752E6">
          <w:t>RequestedBWPComb-r16</w:t>
        </w:r>
      </w:ins>
      <w:ins w:id="136" w:author="정상엽/5G/6G표준Lab(SR)/Staff Engineer/삼성전자" w:date="2021-01-13T09:56:00Z">
        <w:r w:rsidRPr="00E22C95">
          <w:t>))</w:t>
        </w:r>
        <w:r w:rsidRPr="0064098F">
          <w:rPr>
            <w:color w:val="993366"/>
          </w:rPr>
          <w:t xml:space="preserve"> OF</w:t>
        </w:r>
        <w:r w:rsidRPr="00E22C95">
          <w:t xml:space="preserve"> UplinkTxDirectCurrent</w:t>
        </w:r>
      </w:ins>
      <w:ins w:id="137" w:author="정상엽/5G/6G표준Lab(SR)/Staff Engineer/삼성전자" w:date="2021-01-13T10:04:00Z">
        <w:r w:rsidR="00C752E6">
          <w:t>CA-r16</w:t>
        </w:r>
      </w:ins>
    </w:p>
    <w:p w14:paraId="2B1047D0" w14:textId="77777777" w:rsidR="009526F8" w:rsidRPr="00E22C95" w:rsidRDefault="009526F8" w:rsidP="009526F8">
      <w:pPr>
        <w:pStyle w:val="PL"/>
        <w:rPr>
          <w:ins w:id="138" w:author="정상엽/5G/6G표준Lab(SR)/Staff Engineer/삼성전자" w:date="2021-01-13T09:56:00Z"/>
        </w:rPr>
      </w:pPr>
    </w:p>
    <w:p w14:paraId="2A9FB820" w14:textId="1A46B9A8" w:rsidR="009526F8" w:rsidRPr="00E22C95" w:rsidRDefault="009526F8" w:rsidP="009526F8">
      <w:pPr>
        <w:pStyle w:val="PL"/>
        <w:rPr>
          <w:ins w:id="139" w:author="정상엽/5G/6G표준Lab(SR)/Staff Engineer/삼성전자" w:date="2021-01-13T09:56:00Z"/>
        </w:rPr>
      </w:pPr>
      <w:ins w:id="140" w:author="정상엽/5G/6G표준Lab(SR)/Staff Engineer/삼성전자" w:date="2021-01-13T09:56:00Z">
        <w:r w:rsidRPr="00E22C95">
          <w:t>UplinkTxDirectCurrent</w:t>
        </w:r>
        <w:r w:rsidR="00C752E6">
          <w:t>CA-r16</w:t>
        </w:r>
        <w:r w:rsidRPr="00E22C95">
          <w:t xml:space="preserve"> ::=           </w:t>
        </w:r>
        <w:r w:rsidRPr="0064098F">
          <w:rPr>
            <w:color w:val="993366"/>
          </w:rPr>
          <w:t>SEQUENCE</w:t>
        </w:r>
        <w:r w:rsidRPr="00E22C95">
          <w:t xml:space="preserve"> {</w:t>
        </w:r>
      </w:ins>
    </w:p>
    <w:p w14:paraId="4C677AFE" w14:textId="77777777" w:rsidR="009526F8" w:rsidRPr="00E22C95" w:rsidRDefault="009526F8" w:rsidP="009526F8">
      <w:pPr>
        <w:pStyle w:val="PL"/>
        <w:rPr>
          <w:ins w:id="141" w:author="정상엽/5G/6G표준Lab(SR)/Staff Engineer/삼성전자" w:date="2021-01-13T09:56:00Z"/>
        </w:rPr>
      </w:pPr>
      <w:ins w:id="142" w:author="정상엽/5G/6G표준Lab(SR)/Staff Engineer/삼성전자" w:date="2021-01-13T09:56:00Z">
        <w:r w:rsidRPr="00E22C95">
          <w:t xml:space="preserve">    servCellIndex                           ServCellIndex,</w:t>
        </w:r>
      </w:ins>
    </w:p>
    <w:p w14:paraId="6C4BFC98" w14:textId="080E7BA7" w:rsidR="009526F8" w:rsidRPr="00E22C95" w:rsidRDefault="00C752E6" w:rsidP="009526F8">
      <w:pPr>
        <w:pStyle w:val="PL"/>
        <w:rPr>
          <w:ins w:id="143" w:author="정상엽/5G/6G표준Lab(SR)/Staff Engineer/삼성전자" w:date="2021-01-13T09:56:00Z"/>
        </w:rPr>
      </w:pPr>
      <w:ins w:id="144" w:author="정상엽/5G/6G표준Lab(SR)/Staff Engineer/삼성전자" w:date="2021-01-13T10:04:00Z">
        <w:r>
          <w:tab/>
        </w:r>
      </w:ins>
      <w:ins w:id="145" w:author="정상엽/5G/6G표준Lab(SR)/Staff Engineer/삼성전자" w:date="2021-01-13T09:56:00Z">
        <w:r w:rsidR="009526F8" w:rsidRPr="00E22C95">
          <w:t xml:space="preserve">shift7dot5kHz                           </w:t>
        </w:r>
        <w:r w:rsidR="009526F8" w:rsidRPr="0064098F">
          <w:rPr>
            <w:color w:val="993366"/>
          </w:rPr>
          <w:t>BOOLEAN</w:t>
        </w:r>
        <w:r w:rsidR="009526F8" w:rsidRPr="00E22C95">
          <w:t>,</w:t>
        </w:r>
      </w:ins>
    </w:p>
    <w:p w14:paraId="3A264C01" w14:textId="77777777" w:rsidR="009526F8" w:rsidRPr="00E22C95" w:rsidRDefault="009526F8" w:rsidP="009526F8">
      <w:pPr>
        <w:pStyle w:val="PL"/>
        <w:rPr>
          <w:ins w:id="146" w:author="정상엽/5G/6G표준Lab(SR)/Staff Engineer/삼성전자" w:date="2021-01-13T09:56:00Z"/>
        </w:rPr>
      </w:pPr>
      <w:ins w:id="147" w:author="정상엽/5G/6G표준Lab(SR)/Staff Engineer/삼성전자" w:date="2021-01-13T09:56:00Z">
        <w:r w:rsidRPr="00E22C95">
          <w:t xml:space="preserve">    txDirectCurrentLocation                 </w:t>
        </w:r>
        <w:r w:rsidRPr="0064098F">
          <w:rPr>
            <w:color w:val="993366"/>
          </w:rPr>
          <w:t>INTEGER</w:t>
        </w:r>
        <w:r w:rsidRPr="00E22C95">
          <w:t xml:space="preserve"> (0..3301)</w:t>
        </w:r>
      </w:ins>
    </w:p>
    <w:p w14:paraId="6A3E94B5" w14:textId="77777777" w:rsidR="009526F8" w:rsidRPr="00E22C95" w:rsidRDefault="009526F8" w:rsidP="009526F8">
      <w:pPr>
        <w:pStyle w:val="PL"/>
        <w:rPr>
          <w:ins w:id="148" w:author="정상엽/5G/6G표준Lab(SR)/Staff Engineer/삼성전자" w:date="2021-01-13T09:56:00Z"/>
        </w:rPr>
      </w:pPr>
      <w:ins w:id="149" w:author="정상엽/5G/6G표준Lab(SR)/Staff Engineer/삼성전자" w:date="2021-01-13T09:56:00Z">
        <w:r w:rsidRPr="00E22C95">
          <w:t>}</w:t>
        </w:r>
      </w:ins>
    </w:p>
    <w:p w14:paraId="7DDBD57E" w14:textId="77777777" w:rsidR="009526F8" w:rsidRPr="00E22C95" w:rsidRDefault="009526F8" w:rsidP="009526F8">
      <w:pPr>
        <w:pStyle w:val="PL"/>
        <w:rPr>
          <w:ins w:id="150" w:author="정상엽/5G/6G표준Lab(SR)/Staff Engineer/삼성전자" w:date="2021-01-13T09:56:00Z"/>
        </w:rPr>
      </w:pPr>
    </w:p>
    <w:p w14:paraId="759A38A2" w14:textId="5C792C20" w:rsidR="009526F8" w:rsidRPr="00600D0C" w:rsidRDefault="009526F8" w:rsidP="009526F8">
      <w:pPr>
        <w:pStyle w:val="PL"/>
        <w:rPr>
          <w:ins w:id="151" w:author="정상엽/5G/6G표준Lab(SR)/Staff Engineer/삼성전자" w:date="2021-01-13T09:56:00Z"/>
          <w:color w:val="808080"/>
        </w:rPr>
      </w:pPr>
      <w:ins w:id="152" w:author="정상엽/5G/6G표준Lab(SR)/Staff Engineer/삼성전자" w:date="2021-01-13T09:56:00Z">
        <w:r w:rsidRPr="00600D0C">
          <w:rPr>
            <w:color w:val="808080"/>
          </w:rPr>
          <w:t>-- TAG-UPLINKTXDIRECTCURRENT</w:t>
        </w:r>
      </w:ins>
      <w:ins w:id="153" w:author="정상엽/5G/6G표준Lab(SR)/Staff Engineer/삼성전자" w:date="2021-01-13T10:05:00Z">
        <w:r w:rsidR="00C752E6">
          <w:rPr>
            <w:color w:val="808080"/>
          </w:rPr>
          <w:t>CA</w:t>
        </w:r>
      </w:ins>
      <w:ins w:id="154" w:author="정상엽/5G/6G표준Lab(SR)/Staff Engineer/삼성전자" w:date="2021-01-13T09:56:00Z">
        <w:r w:rsidRPr="00600D0C">
          <w:rPr>
            <w:color w:val="808080"/>
          </w:rPr>
          <w:t>LIST-STOP</w:t>
        </w:r>
      </w:ins>
    </w:p>
    <w:p w14:paraId="387B946A" w14:textId="77777777" w:rsidR="009526F8" w:rsidRPr="00600D0C" w:rsidRDefault="009526F8" w:rsidP="009526F8">
      <w:pPr>
        <w:pStyle w:val="PL"/>
        <w:rPr>
          <w:ins w:id="155" w:author="정상엽/5G/6G표준Lab(SR)/Staff Engineer/삼성전자" w:date="2021-01-13T09:56:00Z"/>
          <w:color w:val="808080"/>
        </w:rPr>
      </w:pPr>
      <w:ins w:id="156" w:author="정상엽/5G/6G표준Lab(SR)/Staff Engineer/삼성전자" w:date="2021-01-13T09:56:00Z">
        <w:r w:rsidRPr="00600D0C">
          <w:rPr>
            <w:color w:val="808080"/>
          </w:rPr>
          <w:t>-- ASN1STOP</w:t>
        </w:r>
      </w:ins>
    </w:p>
    <w:p w14:paraId="77F98032" w14:textId="77777777" w:rsidR="009526F8" w:rsidRPr="00CA3ECC" w:rsidRDefault="009526F8" w:rsidP="009526F8">
      <w:pPr>
        <w:rPr>
          <w:ins w:id="157" w:author="정상엽/5G/6G표준Lab(SR)/Staff Engineer/삼성전자" w:date="2021-01-13T09:56:00Z"/>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526F8" w:rsidRPr="00CA3ECC" w14:paraId="5F5633F8" w14:textId="77777777" w:rsidTr="00325B3B">
        <w:trPr>
          <w:ins w:id="158" w:author="정상엽/5G/6G표준Lab(SR)/Staff Engineer/삼성전자" w:date="2021-01-13T09:56:00Z"/>
        </w:trPr>
        <w:tc>
          <w:tcPr>
            <w:tcW w:w="14281" w:type="dxa"/>
            <w:tcBorders>
              <w:top w:val="single" w:sz="4" w:space="0" w:color="auto"/>
              <w:left w:val="single" w:sz="4" w:space="0" w:color="auto"/>
              <w:bottom w:val="single" w:sz="4" w:space="0" w:color="auto"/>
              <w:right w:val="single" w:sz="4" w:space="0" w:color="auto"/>
            </w:tcBorders>
            <w:hideMark/>
          </w:tcPr>
          <w:p w14:paraId="39B7E843" w14:textId="5FB10DA2" w:rsidR="009526F8" w:rsidRPr="00CA3ECC" w:rsidRDefault="009526F8" w:rsidP="00C752E6">
            <w:pPr>
              <w:pStyle w:val="TAH"/>
              <w:rPr>
                <w:ins w:id="159" w:author="정상엽/5G/6G표준Lab(SR)/Staff Engineer/삼성전자" w:date="2021-01-13T09:56:00Z"/>
                <w:rFonts w:eastAsia="SimSun"/>
                <w:szCs w:val="22"/>
                <w:lang w:eastAsia="sv-SE"/>
              </w:rPr>
            </w:pPr>
            <w:ins w:id="160" w:author="정상엽/5G/6G표준Lab(SR)/Staff Engineer/삼성전자" w:date="2021-01-13T09:56:00Z">
              <w:r w:rsidRPr="00CA3ECC">
                <w:rPr>
                  <w:rFonts w:eastAsia="SimSun"/>
                  <w:i/>
                  <w:szCs w:val="22"/>
                  <w:lang w:eastAsia="sv-SE"/>
                </w:rPr>
                <w:t>UplinkTxDirectCurrent</w:t>
              </w:r>
            </w:ins>
            <w:ins w:id="161" w:author="정상엽/5G/6G표준Lab(SR)/Staff Engineer/삼성전자" w:date="2021-01-13T10:05:00Z">
              <w:r w:rsidR="00C752E6">
                <w:rPr>
                  <w:rFonts w:eastAsia="SimSun"/>
                  <w:i/>
                  <w:szCs w:val="22"/>
                  <w:lang w:eastAsia="sv-SE"/>
                </w:rPr>
                <w:t>CA</w:t>
              </w:r>
            </w:ins>
            <w:ins w:id="162" w:author="정상엽/5G/6G표준Lab(SR)/Staff Engineer/삼성전자" w:date="2021-01-13T09:56:00Z">
              <w:r w:rsidRPr="00CA3ECC">
                <w:rPr>
                  <w:rFonts w:eastAsia="SimSun"/>
                  <w:i/>
                  <w:szCs w:val="22"/>
                  <w:lang w:eastAsia="sv-SE"/>
                </w:rPr>
                <w:t xml:space="preserve"> </w:t>
              </w:r>
              <w:r w:rsidRPr="00CA3ECC">
                <w:rPr>
                  <w:rFonts w:eastAsia="SimSun"/>
                  <w:szCs w:val="22"/>
                  <w:lang w:eastAsia="sv-SE"/>
                </w:rPr>
                <w:t>field descriptions</w:t>
              </w:r>
            </w:ins>
          </w:p>
        </w:tc>
      </w:tr>
      <w:tr w:rsidR="009526F8" w:rsidRPr="00CA3ECC" w14:paraId="6E4A9D95" w14:textId="77777777" w:rsidTr="00325B3B">
        <w:trPr>
          <w:ins w:id="163" w:author="정상엽/5G/6G표준Lab(SR)/Staff Engineer/삼성전자" w:date="2021-01-13T09:56:00Z"/>
        </w:trPr>
        <w:tc>
          <w:tcPr>
            <w:tcW w:w="14281" w:type="dxa"/>
            <w:tcBorders>
              <w:top w:val="single" w:sz="4" w:space="0" w:color="auto"/>
              <w:left w:val="single" w:sz="4" w:space="0" w:color="auto"/>
              <w:bottom w:val="single" w:sz="4" w:space="0" w:color="auto"/>
              <w:right w:val="single" w:sz="4" w:space="0" w:color="auto"/>
            </w:tcBorders>
            <w:hideMark/>
          </w:tcPr>
          <w:p w14:paraId="19AF43EF" w14:textId="77777777" w:rsidR="00C752E6" w:rsidRPr="00CA3ECC" w:rsidRDefault="00C752E6" w:rsidP="00C752E6">
            <w:pPr>
              <w:pStyle w:val="TAL"/>
              <w:rPr>
                <w:ins w:id="164" w:author="정상엽/5G/6G표준Lab(SR)/Staff Engineer/삼성전자" w:date="2021-01-13T10:06:00Z"/>
                <w:rFonts w:eastAsia="SimSun"/>
                <w:szCs w:val="22"/>
                <w:lang w:eastAsia="sv-SE"/>
              </w:rPr>
            </w:pPr>
            <w:ins w:id="165" w:author="정상엽/5G/6G표준Lab(SR)/Staff Engineer/삼성전자" w:date="2021-01-13T10:06:00Z">
              <w:r w:rsidRPr="00CA3ECC">
                <w:rPr>
                  <w:rFonts w:eastAsia="SimSun"/>
                  <w:b/>
                  <w:i/>
                  <w:szCs w:val="22"/>
                  <w:lang w:eastAsia="sv-SE"/>
                </w:rPr>
                <w:t>servCellIndex</w:t>
              </w:r>
            </w:ins>
          </w:p>
          <w:p w14:paraId="7808379E" w14:textId="1FBB24A9" w:rsidR="009526F8" w:rsidRPr="00CA3ECC" w:rsidRDefault="00C752E6" w:rsidP="001622C5">
            <w:pPr>
              <w:pStyle w:val="TAL"/>
              <w:rPr>
                <w:ins w:id="166" w:author="정상엽/5G/6G표준Lab(SR)/Staff Engineer/삼성전자" w:date="2021-01-13T09:56:00Z"/>
                <w:rFonts w:eastAsia="SimSun"/>
                <w:szCs w:val="22"/>
                <w:lang w:eastAsia="sv-SE"/>
              </w:rPr>
            </w:pPr>
            <w:ins w:id="167" w:author="정상엽/5G/6G표준Lab(SR)/Staff Engineer/삼성전자" w:date="2021-01-13T10:10:00Z">
              <w:r>
                <w:rPr>
                  <w:rFonts w:eastAsia="SimSun"/>
                  <w:szCs w:val="22"/>
                  <w:lang w:eastAsia="sv-SE"/>
                </w:rPr>
                <w:t xml:space="preserve">Indicates </w:t>
              </w:r>
            </w:ins>
            <w:ins w:id="168" w:author="정상엽/5G/6G표준Lab(SR)/Staff Engineer/삼성전자" w:date="2021-01-13T10:06:00Z">
              <w:r>
                <w:rPr>
                  <w:rFonts w:eastAsia="SimSun"/>
                  <w:szCs w:val="22"/>
                  <w:lang w:eastAsia="sv-SE"/>
                </w:rPr>
                <w:t>t</w:t>
              </w:r>
              <w:r w:rsidR="001622C5">
                <w:rPr>
                  <w:rFonts w:eastAsia="SimSun"/>
                  <w:szCs w:val="22"/>
                  <w:lang w:eastAsia="sv-SE"/>
                </w:rPr>
                <w:t xml:space="preserve">he serving cell </w:t>
              </w:r>
            </w:ins>
            <w:ins w:id="169" w:author="정상엽/5G/6G표준Lab(SR)/Staff Engineer/삼성전자" w:date="2021-01-13T10:16:00Z">
              <w:r w:rsidR="001622C5">
                <w:rPr>
                  <w:rFonts w:eastAsia="SimSun"/>
                  <w:szCs w:val="22"/>
                  <w:lang w:eastAsia="sv-SE"/>
                </w:rPr>
                <w:t>where</w:t>
              </w:r>
            </w:ins>
            <w:ins w:id="170" w:author="정상엽/5G/6G표준Lab(SR)/Staff Engineer/삼성전자" w:date="2021-01-13T10:06:00Z">
              <w:r w:rsidRPr="00CA3ECC">
                <w:rPr>
                  <w:rFonts w:eastAsia="SimSun"/>
                  <w:szCs w:val="22"/>
                  <w:lang w:eastAsia="sv-SE"/>
                </w:rPr>
                <w:t xml:space="preserve"> </w:t>
              </w:r>
            </w:ins>
            <w:ins w:id="171" w:author="정상엽/5G/6G표준Lab(SR)/Staff Engineer/삼성전자" w:date="2021-01-13T10:16:00Z">
              <w:r w:rsidR="001622C5">
                <w:rPr>
                  <w:rFonts w:eastAsia="SimSun"/>
                  <w:szCs w:val="22"/>
                  <w:lang w:eastAsia="sv-SE"/>
                </w:rPr>
                <w:t xml:space="preserve">the uplink Tx Direct Current location </w:t>
              </w:r>
            </w:ins>
            <w:ins w:id="172" w:author="정상엽/5G/6G표준Lab(SR)/Staff Engineer/삼성전자" w:date="2021-01-13T10:17:00Z">
              <w:r w:rsidR="001622C5">
                <w:rPr>
                  <w:rFonts w:eastAsia="SimSun"/>
                  <w:szCs w:val="22"/>
                  <w:lang w:eastAsia="sv-SE"/>
                </w:rPr>
                <w:t>for the BWP combination locates.</w:t>
              </w:r>
            </w:ins>
          </w:p>
        </w:tc>
      </w:tr>
      <w:tr w:rsidR="009526F8" w:rsidRPr="00CA3ECC" w14:paraId="1B79A8AD" w14:textId="77777777" w:rsidTr="00325B3B">
        <w:trPr>
          <w:ins w:id="173" w:author="정상엽/5G/6G표준Lab(SR)/Staff Engineer/삼성전자" w:date="2021-01-13T09:56:00Z"/>
        </w:trPr>
        <w:tc>
          <w:tcPr>
            <w:tcW w:w="14281" w:type="dxa"/>
            <w:tcBorders>
              <w:top w:val="single" w:sz="4" w:space="0" w:color="auto"/>
              <w:left w:val="single" w:sz="4" w:space="0" w:color="auto"/>
              <w:bottom w:val="single" w:sz="4" w:space="0" w:color="auto"/>
              <w:right w:val="single" w:sz="4" w:space="0" w:color="auto"/>
            </w:tcBorders>
            <w:hideMark/>
          </w:tcPr>
          <w:p w14:paraId="3F8C60A1" w14:textId="77777777" w:rsidR="009526F8" w:rsidRPr="00CA3ECC" w:rsidRDefault="009526F8" w:rsidP="00325B3B">
            <w:pPr>
              <w:pStyle w:val="TAL"/>
              <w:rPr>
                <w:ins w:id="174" w:author="정상엽/5G/6G표준Lab(SR)/Staff Engineer/삼성전자" w:date="2021-01-13T09:56:00Z"/>
                <w:rFonts w:eastAsia="SimSun"/>
                <w:szCs w:val="22"/>
                <w:lang w:eastAsia="sv-SE"/>
              </w:rPr>
            </w:pPr>
            <w:ins w:id="175" w:author="정상엽/5G/6G표준Lab(SR)/Staff Engineer/삼성전자" w:date="2021-01-13T09:56:00Z">
              <w:r w:rsidRPr="00CA3ECC">
                <w:rPr>
                  <w:rFonts w:eastAsia="SimSun"/>
                  <w:b/>
                  <w:i/>
                  <w:szCs w:val="22"/>
                  <w:lang w:eastAsia="sv-SE"/>
                </w:rPr>
                <w:t>shift7dot5kHz</w:t>
              </w:r>
            </w:ins>
          </w:p>
          <w:p w14:paraId="0763D1F0" w14:textId="77777777" w:rsidR="009526F8" w:rsidRPr="00CA3ECC" w:rsidRDefault="009526F8" w:rsidP="00325B3B">
            <w:pPr>
              <w:pStyle w:val="TAL"/>
              <w:rPr>
                <w:ins w:id="176" w:author="정상엽/5G/6G표준Lab(SR)/Staff Engineer/삼성전자" w:date="2021-01-13T09:56:00Z"/>
                <w:rFonts w:eastAsia="SimSun"/>
                <w:szCs w:val="22"/>
                <w:lang w:eastAsia="sv-SE"/>
              </w:rPr>
            </w:pPr>
            <w:ins w:id="177" w:author="정상엽/5G/6G표준Lab(SR)/Staff Engineer/삼성전자" w:date="2021-01-13T09:56:00Z">
              <w:r w:rsidRPr="00CA3ECC">
                <w:rPr>
                  <w:rFonts w:eastAsia="SimSun"/>
                  <w:szCs w:val="22"/>
                  <w:lang w:eastAsia="sv-SE"/>
                </w:rPr>
                <w:t xml:space="preserve">Indicates whether there is 7.5 kHz shift or not. 7.5 kHz shift is applied if the field is set to </w:t>
              </w:r>
              <w:r w:rsidRPr="00CA3ECC">
                <w:rPr>
                  <w:i/>
                  <w:iCs/>
                  <w:lang w:eastAsia="en-GB"/>
                </w:rPr>
                <w:t>true</w:t>
              </w:r>
              <w:r w:rsidRPr="00CA3ECC">
                <w:rPr>
                  <w:rFonts w:eastAsia="SimSun"/>
                  <w:szCs w:val="22"/>
                  <w:lang w:eastAsia="sv-SE"/>
                </w:rPr>
                <w:t>. Otherwise 7.5 kHz shift is not applied.</w:t>
              </w:r>
            </w:ins>
          </w:p>
        </w:tc>
      </w:tr>
      <w:tr w:rsidR="009526F8" w:rsidRPr="00CA3ECC" w14:paraId="43D31FF3" w14:textId="77777777" w:rsidTr="00325B3B">
        <w:trPr>
          <w:ins w:id="178" w:author="정상엽/5G/6G표준Lab(SR)/Staff Engineer/삼성전자" w:date="2021-01-13T09:56:00Z"/>
        </w:trPr>
        <w:tc>
          <w:tcPr>
            <w:tcW w:w="14281" w:type="dxa"/>
            <w:tcBorders>
              <w:top w:val="single" w:sz="4" w:space="0" w:color="auto"/>
              <w:left w:val="single" w:sz="4" w:space="0" w:color="auto"/>
              <w:bottom w:val="single" w:sz="4" w:space="0" w:color="auto"/>
              <w:right w:val="single" w:sz="4" w:space="0" w:color="auto"/>
            </w:tcBorders>
            <w:hideMark/>
          </w:tcPr>
          <w:p w14:paraId="2548A913" w14:textId="77777777" w:rsidR="009526F8" w:rsidRPr="00CA3ECC" w:rsidRDefault="009526F8" w:rsidP="00325B3B">
            <w:pPr>
              <w:pStyle w:val="TAL"/>
              <w:rPr>
                <w:ins w:id="179" w:author="정상엽/5G/6G표준Lab(SR)/Staff Engineer/삼성전자" w:date="2021-01-13T09:56:00Z"/>
                <w:rFonts w:eastAsia="SimSun"/>
                <w:szCs w:val="22"/>
                <w:lang w:eastAsia="sv-SE"/>
              </w:rPr>
            </w:pPr>
            <w:ins w:id="180" w:author="정상엽/5G/6G표준Lab(SR)/Staff Engineer/삼성전자" w:date="2021-01-13T09:56:00Z">
              <w:r w:rsidRPr="00CA3ECC">
                <w:rPr>
                  <w:rFonts w:eastAsia="SimSun"/>
                  <w:b/>
                  <w:i/>
                  <w:szCs w:val="22"/>
                  <w:lang w:eastAsia="sv-SE"/>
                </w:rPr>
                <w:t>txDirectCurrentLocation</w:t>
              </w:r>
            </w:ins>
          </w:p>
          <w:p w14:paraId="6F8B0887" w14:textId="611F8E46" w:rsidR="009526F8" w:rsidRPr="00CA3ECC" w:rsidRDefault="009526F8" w:rsidP="00C752E6">
            <w:pPr>
              <w:pStyle w:val="TAL"/>
              <w:rPr>
                <w:ins w:id="181" w:author="정상엽/5G/6G표준Lab(SR)/Staff Engineer/삼성전자" w:date="2021-01-13T09:56:00Z"/>
                <w:rFonts w:eastAsia="SimSun"/>
                <w:szCs w:val="22"/>
                <w:lang w:eastAsia="sv-SE"/>
              </w:rPr>
            </w:pPr>
            <w:ins w:id="182" w:author="정상엽/5G/6G표준Lab(SR)/Staff Engineer/삼성전자" w:date="2021-01-13T09:56:00Z">
              <w:r w:rsidRPr="00CA3ECC">
                <w:rPr>
                  <w:rFonts w:eastAsia="SimSun"/>
                  <w:szCs w:val="22"/>
                  <w:lang w:eastAsia="sv-SE"/>
                </w:rPr>
                <w:t xml:space="preserve">The uplink Tx Direct Current location for the </w:t>
              </w:r>
            </w:ins>
            <w:ins w:id="183" w:author="정상엽/5G/6G표준Lab(SR)/Staff Engineer/삼성전자" w:date="2021-01-13T10:08:00Z">
              <w:r w:rsidR="00C752E6">
                <w:rPr>
                  <w:rFonts w:eastAsia="SimSun"/>
                  <w:szCs w:val="22"/>
                  <w:lang w:eastAsia="sv-SE"/>
                </w:rPr>
                <w:t>BWP combination</w:t>
              </w:r>
            </w:ins>
            <w:ins w:id="184" w:author="정상엽/5G/6G표준Lab(SR)/Staff Engineer/삼성전자" w:date="2021-01-13T09:56:00Z">
              <w:r w:rsidRPr="00CA3ECC">
                <w:rPr>
                  <w:rFonts w:eastAsia="SimSun"/>
                  <w:szCs w:val="22"/>
                  <w:lang w:eastAsia="sv-SE"/>
                </w:rPr>
                <w:t>. Only values in the value range of this field between 0 and 3299, which indicate the subcarrier index within the carrier corresponding to the numerology of the corresponding uplink BWP and value 3300, which indicates "Outside the carrier" and value 3301, which indicates "Undetermined position within the carrier" are used in this version of the specification.</w:t>
              </w:r>
            </w:ins>
          </w:p>
        </w:tc>
      </w:tr>
    </w:tbl>
    <w:p w14:paraId="64FE1A9B" w14:textId="77777777" w:rsidR="009526F8" w:rsidRPr="009526F8" w:rsidRDefault="009526F8" w:rsidP="00394471">
      <w:pPr>
        <w:rPr>
          <w:rFonts w:eastAsiaTheme="minorEastAsia"/>
        </w:rPr>
      </w:pPr>
    </w:p>
    <w:p w14:paraId="439C684C" w14:textId="77777777" w:rsidR="00394471" w:rsidRPr="00CA3ECC" w:rsidRDefault="00394471" w:rsidP="00394471"/>
    <w:p w14:paraId="625A097E" w14:textId="77777777" w:rsidR="00394471" w:rsidRPr="00CA3ECC" w:rsidRDefault="00394471" w:rsidP="00394471">
      <w:pPr>
        <w:pStyle w:val="4"/>
        <w:rPr>
          <w:rFonts w:eastAsia="SimSun"/>
        </w:rPr>
      </w:pPr>
      <w:bookmarkStart w:id="185" w:name="_Toc60777424"/>
      <w:bookmarkStart w:id="186" w:name="_Toc60868205"/>
      <w:r w:rsidRPr="00CA3ECC">
        <w:rPr>
          <w:rFonts w:eastAsia="SimSun"/>
        </w:rPr>
        <w:t>–</w:t>
      </w:r>
      <w:r w:rsidRPr="00CA3ECC">
        <w:rPr>
          <w:rFonts w:eastAsia="SimSun"/>
        </w:rPr>
        <w:tab/>
      </w:r>
      <w:r w:rsidRPr="00CA3ECC">
        <w:rPr>
          <w:rFonts w:eastAsia="SimSun"/>
          <w:i/>
        </w:rPr>
        <w:t>UplinkTxDirectCurrentList</w:t>
      </w:r>
      <w:bookmarkEnd w:id="185"/>
      <w:bookmarkEnd w:id="186"/>
    </w:p>
    <w:p w14:paraId="332B1777" w14:textId="77777777" w:rsidR="00394471" w:rsidRPr="00CA3ECC" w:rsidRDefault="00394471" w:rsidP="00394471">
      <w:pPr>
        <w:rPr>
          <w:rFonts w:eastAsia="SimSun"/>
        </w:rPr>
      </w:pPr>
      <w:r w:rsidRPr="00CA3ECC">
        <w:rPr>
          <w:rFonts w:eastAsia="SimSun"/>
        </w:rPr>
        <w:t xml:space="preserve">The IE </w:t>
      </w:r>
      <w:r w:rsidRPr="00CA3ECC">
        <w:rPr>
          <w:rFonts w:eastAsia="SimSun"/>
          <w:i/>
        </w:rPr>
        <w:t>UplinkTxDirectCurrentList</w:t>
      </w:r>
      <w:r w:rsidRPr="00CA3ECC">
        <w:rPr>
          <w:rFonts w:eastAsia="SimSun"/>
        </w:rPr>
        <w:t xml:space="preserve"> indicates the Tx Direct Current locations per serving cell for each configured UL BWP in the serving cell, based on the BWP numerology and the associated carrier bandwidth.</w:t>
      </w:r>
    </w:p>
    <w:p w14:paraId="17301144" w14:textId="77777777" w:rsidR="00394471" w:rsidRPr="00CA3ECC" w:rsidRDefault="00394471" w:rsidP="00394471">
      <w:pPr>
        <w:pStyle w:val="TH"/>
        <w:rPr>
          <w:rFonts w:eastAsia="SimSun"/>
        </w:rPr>
      </w:pPr>
      <w:r w:rsidRPr="00CA3ECC">
        <w:rPr>
          <w:rFonts w:eastAsia="SimSun"/>
          <w:i/>
        </w:rPr>
        <w:t>UplinkTxDirectCurrentList</w:t>
      </w:r>
      <w:r w:rsidRPr="00CA3ECC">
        <w:rPr>
          <w:rFonts w:eastAsia="SimSun"/>
        </w:rPr>
        <w:t xml:space="preserve"> information element</w:t>
      </w:r>
    </w:p>
    <w:p w14:paraId="2A1319CC" w14:textId="77777777" w:rsidR="00394471" w:rsidRPr="00600D0C" w:rsidRDefault="00394471" w:rsidP="00E22C95">
      <w:pPr>
        <w:pStyle w:val="PL"/>
        <w:rPr>
          <w:color w:val="808080"/>
        </w:rPr>
      </w:pPr>
      <w:r w:rsidRPr="00600D0C">
        <w:rPr>
          <w:color w:val="808080"/>
        </w:rPr>
        <w:t>-- ASN1START</w:t>
      </w:r>
    </w:p>
    <w:p w14:paraId="39D17483" w14:textId="77777777" w:rsidR="00394471" w:rsidRPr="00600D0C" w:rsidRDefault="00394471" w:rsidP="00E22C95">
      <w:pPr>
        <w:pStyle w:val="PL"/>
        <w:rPr>
          <w:color w:val="808080"/>
        </w:rPr>
      </w:pPr>
      <w:r w:rsidRPr="00600D0C">
        <w:rPr>
          <w:color w:val="808080"/>
        </w:rPr>
        <w:t>-- TAG-UPLINKTXDIRECTCURRENTLIST-START</w:t>
      </w:r>
    </w:p>
    <w:p w14:paraId="336F916B" w14:textId="77777777" w:rsidR="00394471" w:rsidRPr="00E22C95" w:rsidRDefault="00394471" w:rsidP="00E22C95">
      <w:pPr>
        <w:pStyle w:val="PL"/>
      </w:pPr>
    </w:p>
    <w:p w14:paraId="5A2A88D1" w14:textId="77777777" w:rsidR="00394471" w:rsidRPr="00E22C95" w:rsidRDefault="00394471" w:rsidP="00E22C95">
      <w:pPr>
        <w:pStyle w:val="PL"/>
      </w:pPr>
      <w:r w:rsidRPr="00E22C95">
        <w:t xml:space="preserve">UplinkTxDirectCurrentList ::=           </w:t>
      </w:r>
      <w:r w:rsidRPr="0064098F">
        <w:rPr>
          <w:color w:val="993366"/>
        </w:rPr>
        <w:t>SEQUENCE</w:t>
      </w:r>
      <w:r w:rsidRPr="00E22C95">
        <w:t xml:space="preserve"> (</w:t>
      </w:r>
      <w:r w:rsidRPr="0064098F">
        <w:rPr>
          <w:color w:val="993366"/>
        </w:rPr>
        <w:t>SIZE</w:t>
      </w:r>
      <w:r w:rsidRPr="00E22C95">
        <w:t xml:space="preserve"> (1..maxNrofServingCells))</w:t>
      </w:r>
      <w:r w:rsidRPr="0064098F">
        <w:rPr>
          <w:color w:val="993366"/>
        </w:rPr>
        <w:t xml:space="preserve"> OF</w:t>
      </w:r>
      <w:r w:rsidRPr="00E22C95">
        <w:t xml:space="preserve"> UplinkTxDirectCurrentCell</w:t>
      </w:r>
    </w:p>
    <w:p w14:paraId="2CCF96B0" w14:textId="77777777" w:rsidR="00394471" w:rsidRPr="00E22C95" w:rsidRDefault="00394471" w:rsidP="00E22C95">
      <w:pPr>
        <w:pStyle w:val="PL"/>
      </w:pPr>
    </w:p>
    <w:p w14:paraId="32D4B2D5" w14:textId="77777777" w:rsidR="00394471" w:rsidRPr="00E22C95" w:rsidRDefault="00394471" w:rsidP="00E22C95">
      <w:pPr>
        <w:pStyle w:val="PL"/>
      </w:pPr>
      <w:r w:rsidRPr="00E22C95">
        <w:t xml:space="preserve">UplinkTxDirectCurrentCell ::=           </w:t>
      </w:r>
      <w:r w:rsidRPr="0064098F">
        <w:rPr>
          <w:color w:val="993366"/>
        </w:rPr>
        <w:t>SEQUENCE</w:t>
      </w:r>
      <w:r w:rsidRPr="00E22C95">
        <w:t xml:space="preserve"> {</w:t>
      </w:r>
    </w:p>
    <w:p w14:paraId="24DD6781" w14:textId="77777777" w:rsidR="00394471" w:rsidRPr="00E22C95" w:rsidRDefault="00394471" w:rsidP="00E22C95">
      <w:pPr>
        <w:pStyle w:val="PL"/>
      </w:pPr>
      <w:r w:rsidRPr="00E22C95">
        <w:t xml:space="preserve">    servCellIndex                           ServCellIndex,</w:t>
      </w:r>
    </w:p>
    <w:p w14:paraId="5CD87656" w14:textId="77777777" w:rsidR="00394471" w:rsidRPr="00E22C95" w:rsidRDefault="00394471" w:rsidP="00E22C95">
      <w:pPr>
        <w:pStyle w:val="PL"/>
      </w:pPr>
      <w:r w:rsidRPr="00E22C95">
        <w:t xml:space="preserve">    uplinkDirectCurrentBWP                  </w:t>
      </w:r>
      <w:r w:rsidRPr="0064098F">
        <w:rPr>
          <w:color w:val="993366"/>
        </w:rPr>
        <w:t>SEQUENCE</w:t>
      </w:r>
      <w:r w:rsidRPr="00E22C95">
        <w:t xml:space="preserve"> (</w:t>
      </w:r>
      <w:r w:rsidRPr="0064098F">
        <w:rPr>
          <w:color w:val="993366"/>
        </w:rPr>
        <w:t>SIZE</w:t>
      </w:r>
      <w:r w:rsidRPr="00E22C95">
        <w:t xml:space="preserve"> (1..maxNrofBWPs))</w:t>
      </w:r>
      <w:r w:rsidRPr="0064098F">
        <w:rPr>
          <w:color w:val="993366"/>
        </w:rPr>
        <w:t xml:space="preserve"> OF</w:t>
      </w:r>
      <w:r w:rsidRPr="00E22C95">
        <w:t xml:space="preserve"> UplinkTxDirectCurrentBWP,</w:t>
      </w:r>
    </w:p>
    <w:p w14:paraId="77409D1A" w14:textId="77777777" w:rsidR="00394471" w:rsidRPr="00E22C95" w:rsidRDefault="00394471" w:rsidP="00E22C95">
      <w:pPr>
        <w:pStyle w:val="PL"/>
      </w:pPr>
      <w:r w:rsidRPr="00E22C95">
        <w:t xml:space="preserve">    ...,</w:t>
      </w:r>
    </w:p>
    <w:p w14:paraId="04D7E2D0" w14:textId="77777777" w:rsidR="00394471" w:rsidRPr="00E22C95" w:rsidRDefault="00394471" w:rsidP="00E22C95">
      <w:pPr>
        <w:pStyle w:val="PL"/>
      </w:pPr>
      <w:r w:rsidRPr="00E22C95">
        <w:t xml:space="preserve">    [[</w:t>
      </w:r>
    </w:p>
    <w:p w14:paraId="6924FC7C" w14:textId="77777777" w:rsidR="00394471" w:rsidRPr="00E22C95" w:rsidRDefault="00394471" w:rsidP="00E22C95">
      <w:pPr>
        <w:pStyle w:val="PL"/>
      </w:pPr>
      <w:r w:rsidRPr="00E22C95">
        <w:t xml:space="preserve">    uplinkDirectCurrentBWP-SUL              </w:t>
      </w:r>
      <w:r w:rsidRPr="0064098F">
        <w:rPr>
          <w:color w:val="993366"/>
        </w:rPr>
        <w:t>SEQUENCE</w:t>
      </w:r>
      <w:r w:rsidRPr="00E22C95">
        <w:t xml:space="preserve"> (</w:t>
      </w:r>
      <w:r w:rsidRPr="0064098F">
        <w:rPr>
          <w:color w:val="993366"/>
        </w:rPr>
        <w:t>SIZE</w:t>
      </w:r>
      <w:r w:rsidRPr="00E22C95">
        <w:t xml:space="preserve"> (1..maxNrofBWPs))</w:t>
      </w:r>
      <w:r w:rsidRPr="0064098F">
        <w:rPr>
          <w:color w:val="993366"/>
        </w:rPr>
        <w:t xml:space="preserve"> OF</w:t>
      </w:r>
      <w:r w:rsidRPr="00E22C95">
        <w:t xml:space="preserve"> UplinkTxDirectCurrentBWP               </w:t>
      </w:r>
      <w:r w:rsidRPr="0064098F">
        <w:rPr>
          <w:color w:val="993366"/>
        </w:rPr>
        <w:t>OPTIONAL</w:t>
      </w:r>
    </w:p>
    <w:p w14:paraId="4AF7005B" w14:textId="77777777" w:rsidR="00394471" w:rsidRPr="00E22C95" w:rsidRDefault="00394471" w:rsidP="00E22C95">
      <w:pPr>
        <w:pStyle w:val="PL"/>
      </w:pPr>
      <w:r w:rsidRPr="00E22C95">
        <w:t xml:space="preserve">    ]]</w:t>
      </w:r>
    </w:p>
    <w:p w14:paraId="00D57EB3" w14:textId="77777777" w:rsidR="00394471" w:rsidRPr="00E22C95" w:rsidRDefault="00394471" w:rsidP="00E22C95">
      <w:pPr>
        <w:pStyle w:val="PL"/>
      </w:pPr>
      <w:r w:rsidRPr="00E22C95">
        <w:t>}</w:t>
      </w:r>
    </w:p>
    <w:p w14:paraId="196A5220" w14:textId="77777777" w:rsidR="00394471" w:rsidRPr="00E22C95" w:rsidRDefault="00394471" w:rsidP="00E22C95">
      <w:pPr>
        <w:pStyle w:val="PL"/>
      </w:pPr>
    </w:p>
    <w:p w14:paraId="1EDD58D7" w14:textId="77777777" w:rsidR="00394471" w:rsidRPr="00E22C95" w:rsidRDefault="00394471" w:rsidP="00E22C95">
      <w:pPr>
        <w:pStyle w:val="PL"/>
      </w:pPr>
      <w:r w:rsidRPr="00E22C95">
        <w:t xml:space="preserve">UplinkTxDirectCurrentBWP ::=            </w:t>
      </w:r>
      <w:r w:rsidRPr="0064098F">
        <w:rPr>
          <w:color w:val="993366"/>
        </w:rPr>
        <w:t>SEQUENCE</w:t>
      </w:r>
      <w:r w:rsidRPr="00E22C95">
        <w:t xml:space="preserve"> {</w:t>
      </w:r>
    </w:p>
    <w:p w14:paraId="2CA5EC76" w14:textId="77777777" w:rsidR="00394471" w:rsidRPr="00E22C95" w:rsidRDefault="00394471" w:rsidP="00E22C95">
      <w:pPr>
        <w:pStyle w:val="PL"/>
      </w:pPr>
      <w:r w:rsidRPr="00E22C95">
        <w:t xml:space="preserve">    bwp-Id                                  BWP-Id,</w:t>
      </w:r>
    </w:p>
    <w:p w14:paraId="746D3D79" w14:textId="77777777" w:rsidR="00394471" w:rsidRPr="00E22C95" w:rsidRDefault="00394471" w:rsidP="00E22C95">
      <w:pPr>
        <w:pStyle w:val="PL"/>
      </w:pPr>
      <w:r w:rsidRPr="00E22C95">
        <w:t xml:space="preserve">    shift7dot5kHz                           </w:t>
      </w:r>
      <w:r w:rsidRPr="0064098F">
        <w:rPr>
          <w:color w:val="993366"/>
        </w:rPr>
        <w:t>BOOLEAN</w:t>
      </w:r>
      <w:r w:rsidRPr="00E22C95">
        <w:t>,</w:t>
      </w:r>
    </w:p>
    <w:p w14:paraId="1DDC41E8" w14:textId="77777777" w:rsidR="00394471" w:rsidRPr="00E22C95" w:rsidRDefault="00394471" w:rsidP="00E22C95">
      <w:pPr>
        <w:pStyle w:val="PL"/>
      </w:pPr>
      <w:r w:rsidRPr="00E22C95">
        <w:t xml:space="preserve">    txDirectCurrentLocation                 </w:t>
      </w:r>
      <w:r w:rsidRPr="0064098F">
        <w:rPr>
          <w:color w:val="993366"/>
        </w:rPr>
        <w:t>INTEGER</w:t>
      </w:r>
      <w:r w:rsidRPr="00E22C95">
        <w:t xml:space="preserve"> (0..3301)</w:t>
      </w:r>
    </w:p>
    <w:p w14:paraId="25D93594" w14:textId="77777777" w:rsidR="00394471" w:rsidRPr="00E22C95" w:rsidRDefault="00394471" w:rsidP="00E22C95">
      <w:pPr>
        <w:pStyle w:val="PL"/>
      </w:pPr>
      <w:r w:rsidRPr="00E22C95">
        <w:t>}</w:t>
      </w:r>
    </w:p>
    <w:p w14:paraId="18E92F82" w14:textId="77777777" w:rsidR="00394471" w:rsidRPr="00E22C95" w:rsidRDefault="00394471" w:rsidP="00E22C95">
      <w:pPr>
        <w:pStyle w:val="PL"/>
      </w:pPr>
    </w:p>
    <w:p w14:paraId="44D03F4E" w14:textId="77777777" w:rsidR="00394471" w:rsidRPr="00600D0C" w:rsidRDefault="00394471" w:rsidP="00E22C95">
      <w:pPr>
        <w:pStyle w:val="PL"/>
        <w:rPr>
          <w:color w:val="808080"/>
        </w:rPr>
      </w:pPr>
      <w:r w:rsidRPr="00600D0C">
        <w:rPr>
          <w:color w:val="808080"/>
        </w:rPr>
        <w:t>-- TAG-UPLINKTXDIRECTCURRENTLIST-STOP</w:t>
      </w:r>
    </w:p>
    <w:p w14:paraId="04196C34" w14:textId="77777777" w:rsidR="00394471" w:rsidRPr="00600D0C" w:rsidRDefault="00394471" w:rsidP="00E22C95">
      <w:pPr>
        <w:pStyle w:val="PL"/>
        <w:rPr>
          <w:color w:val="808080"/>
        </w:rPr>
      </w:pPr>
      <w:r w:rsidRPr="00600D0C">
        <w:rPr>
          <w:color w:val="808080"/>
        </w:rPr>
        <w:t>-- ASN1STOP</w:t>
      </w:r>
    </w:p>
    <w:p w14:paraId="5E58CAB3" w14:textId="77777777" w:rsidR="00394471" w:rsidRPr="00CA3ECC"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CA3ECC" w14:paraId="352E72D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F651DA1" w14:textId="77777777" w:rsidR="00394471" w:rsidRPr="00CA3ECC" w:rsidRDefault="00394471" w:rsidP="00964CC4">
            <w:pPr>
              <w:pStyle w:val="TAH"/>
              <w:rPr>
                <w:rFonts w:eastAsia="SimSun"/>
                <w:szCs w:val="22"/>
                <w:lang w:eastAsia="sv-SE"/>
              </w:rPr>
            </w:pPr>
            <w:r w:rsidRPr="00CA3ECC">
              <w:rPr>
                <w:rFonts w:eastAsia="SimSun"/>
                <w:i/>
                <w:szCs w:val="22"/>
                <w:lang w:eastAsia="sv-SE"/>
              </w:rPr>
              <w:t xml:space="preserve">UplinkTxDirectCurrentBWP </w:t>
            </w:r>
            <w:r w:rsidRPr="00CA3ECC">
              <w:rPr>
                <w:rFonts w:eastAsia="SimSun"/>
                <w:szCs w:val="22"/>
                <w:lang w:eastAsia="sv-SE"/>
              </w:rPr>
              <w:t>field descriptions</w:t>
            </w:r>
          </w:p>
        </w:tc>
      </w:tr>
      <w:tr w:rsidR="00394471" w:rsidRPr="00CA3ECC" w14:paraId="0F567FA3"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1F89BA3" w14:textId="77777777" w:rsidR="00394471" w:rsidRPr="00CA3ECC" w:rsidRDefault="00394471" w:rsidP="00964CC4">
            <w:pPr>
              <w:pStyle w:val="TAL"/>
              <w:rPr>
                <w:rFonts w:eastAsia="SimSun"/>
                <w:szCs w:val="22"/>
                <w:lang w:eastAsia="sv-SE"/>
              </w:rPr>
            </w:pPr>
            <w:r w:rsidRPr="00CA3ECC">
              <w:rPr>
                <w:rFonts w:eastAsia="SimSun"/>
                <w:b/>
                <w:i/>
                <w:szCs w:val="22"/>
                <w:lang w:eastAsia="sv-SE"/>
              </w:rPr>
              <w:t>bwp-Id</w:t>
            </w:r>
          </w:p>
          <w:p w14:paraId="4977ADE1" w14:textId="77777777" w:rsidR="00394471" w:rsidRPr="00CA3ECC" w:rsidRDefault="00394471" w:rsidP="00964CC4">
            <w:pPr>
              <w:pStyle w:val="TAL"/>
              <w:rPr>
                <w:rFonts w:eastAsia="SimSun"/>
                <w:szCs w:val="22"/>
                <w:lang w:eastAsia="sv-SE"/>
              </w:rPr>
            </w:pPr>
            <w:r w:rsidRPr="00CA3ECC">
              <w:rPr>
                <w:rFonts w:eastAsia="SimSun"/>
                <w:szCs w:val="22"/>
                <w:lang w:eastAsia="sv-SE"/>
              </w:rPr>
              <w:t>The BWP-Id of the corresponding uplink BWP.</w:t>
            </w:r>
          </w:p>
        </w:tc>
      </w:tr>
      <w:tr w:rsidR="00394471" w:rsidRPr="00CA3ECC" w14:paraId="0CE0F97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46B3D1A" w14:textId="77777777" w:rsidR="00394471" w:rsidRPr="00CA3ECC" w:rsidRDefault="00394471" w:rsidP="00964CC4">
            <w:pPr>
              <w:pStyle w:val="TAL"/>
              <w:rPr>
                <w:rFonts w:eastAsia="SimSun"/>
                <w:szCs w:val="22"/>
                <w:lang w:eastAsia="sv-SE"/>
              </w:rPr>
            </w:pPr>
            <w:r w:rsidRPr="00CA3ECC">
              <w:rPr>
                <w:rFonts w:eastAsia="SimSun"/>
                <w:b/>
                <w:i/>
                <w:szCs w:val="22"/>
                <w:lang w:eastAsia="sv-SE"/>
              </w:rPr>
              <w:t>shift7dot5kHz</w:t>
            </w:r>
          </w:p>
          <w:p w14:paraId="2113BA5B" w14:textId="77777777" w:rsidR="00394471" w:rsidRPr="00CA3ECC" w:rsidRDefault="00394471" w:rsidP="00964CC4">
            <w:pPr>
              <w:pStyle w:val="TAL"/>
              <w:rPr>
                <w:rFonts w:eastAsia="SimSun"/>
                <w:szCs w:val="22"/>
                <w:lang w:eastAsia="sv-SE"/>
              </w:rPr>
            </w:pPr>
            <w:r w:rsidRPr="00CA3ECC">
              <w:rPr>
                <w:rFonts w:eastAsia="SimSun"/>
                <w:szCs w:val="22"/>
                <w:lang w:eastAsia="sv-SE"/>
              </w:rPr>
              <w:t xml:space="preserve">Indicates whether there is 7.5 kHz shift or not. 7.5 kHz shift is applied if the field is set to </w:t>
            </w:r>
            <w:r w:rsidRPr="00CA3ECC">
              <w:rPr>
                <w:i/>
                <w:iCs/>
                <w:lang w:eastAsia="en-GB"/>
              </w:rPr>
              <w:t>true</w:t>
            </w:r>
            <w:r w:rsidRPr="00CA3ECC">
              <w:rPr>
                <w:rFonts w:eastAsia="SimSun"/>
                <w:szCs w:val="22"/>
                <w:lang w:eastAsia="sv-SE"/>
              </w:rPr>
              <w:t>. Otherwise 7.5 kHz shift is not applied.</w:t>
            </w:r>
          </w:p>
        </w:tc>
      </w:tr>
      <w:tr w:rsidR="00394471" w:rsidRPr="00CA3ECC" w14:paraId="4A869C1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DCF4437" w14:textId="77777777" w:rsidR="00394471" w:rsidRPr="00CA3ECC" w:rsidRDefault="00394471" w:rsidP="00964CC4">
            <w:pPr>
              <w:pStyle w:val="TAL"/>
              <w:rPr>
                <w:rFonts w:eastAsia="SimSun"/>
                <w:szCs w:val="22"/>
                <w:lang w:eastAsia="sv-SE"/>
              </w:rPr>
            </w:pPr>
            <w:r w:rsidRPr="00CA3ECC">
              <w:rPr>
                <w:rFonts w:eastAsia="SimSun"/>
                <w:b/>
                <w:i/>
                <w:szCs w:val="22"/>
                <w:lang w:eastAsia="sv-SE"/>
              </w:rPr>
              <w:t>txDirectCurrentLocation</w:t>
            </w:r>
          </w:p>
          <w:p w14:paraId="0378C0BC" w14:textId="77777777" w:rsidR="00394471" w:rsidRPr="00CA3ECC" w:rsidRDefault="00394471" w:rsidP="00964CC4">
            <w:pPr>
              <w:pStyle w:val="TAL"/>
              <w:rPr>
                <w:rFonts w:eastAsia="SimSun"/>
                <w:szCs w:val="22"/>
                <w:lang w:eastAsia="sv-SE"/>
              </w:rPr>
            </w:pPr>
            <w:r w:rsidRPr="00CA3ECC">
              <w:rPr>
                <w:rFonts w:eastAsia="SimSun"/>
                <w:szCs w:val="22"/>
                <w:lang w:eastAsia="sv-SE"/>
              </w:rPr>
              <w:t>The uplink Tx Direct Current location for the carrier. Only values in the value range of this field between 0 and 3299, which indicate the subcarrier index within the carrier corresponding to the numerology of the corresponding uplink BWP and value 3300, which indicates "Outside the carrier" and value 3301, which indicates "Undetermined position within the carrier" are used in this version of the specification.</w:t>
            </w:r>
          </w:p>
        </w:tc>
      </w:tr>
    </w:tbl>
    <w:p w14:paraId="291F66F1" w14:textId="77777777" w:rsidR="00394471" w:rsidRPr="00CA3ECC"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CA3ECC" w14:paraId="4E37B08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BCE8B1" w14:textId="77777777" w:rsidR="00394471" w:rsidRPr="00CA3ECC" w:rsidRDefault="00394471" w:rsidP="00964CC4">
            <w:pPr>
              <w:pStyle w:val="TAH"/>
              <w:rPr>
                <w:rFonts w:eastAsia="SimSun"/>
                <w:szCs w:val="22"/>
                <w:lang w:eastAsia="sv-SE"/>
              </w:rPr>
            </w:pPr>
            <w:r w:rsidRPr="00CA3ECC">
              <w:rPr>
                <w:rFonts w:eastAsia="SimSun"/>
                <w:i/>
                <w:szCs w:val="22"/>
                <w:lang w:eastAsia="sv-SE"/>
              </w:rPr>
              <w:t xml:space="preserve">UplinkTxDirectCurrentCell </w:t>
            </w:r>
            <w:r w:rsidRPr="00CA3ECC">
              <w:rPr>
                <w:rFonts w:eastAsia="SimSun"/>
                <w:szCs w:val="22"/>
                <w:lang w:eastAsia="sv-SE"/>
              </w:rPr>
              <w:t>field descriptions</w:t>
            </w:r>
          </w:p>
        </w:tc>
      </w:tr>
      <w:tr w:rsidR="00394471" w:rsidRPr="00CA3ECC" w14:paraId="0FAEBB0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7C3044" w14:textId="77777777" w:rsidR="00394471" w:rsidRPr="00CA3ECC" w:rsidRDefault="00394471" w:rsidP="00964CC4">
            <w:pPr>
              <w:pStyle w:val="TAL"/>
              <w:rPr>
                <w:rFonts w:eastAsia="SimSun"/>
                <w:szCs w:val="22"/>
                <w:lang w:eastAsia="sv-SE"/>
              </w:rPr>
            </w:pPr>
            <w:r w:rsidRPr="00CA3ECC">
              <w:rPr>
                <w:rFonts w:eastAsia="SimSun"/>
                <w:b/>
                <w:i/>
                <w:szCs w:val="22"/>
                <w:lang w:eastAsia="sv-SE"/>
              </w:rPr>
              <w:t>servCellIndex</w:t>
            </w:r>
          </w:p>
          <w:p w14:paraId="3C5478E5" w14:textId="77777777" w:rsidR="00394471" w:rsidRPr="00CA3ECC" w:rsidRDefault="00394471" w:rsidP="00964CC4">
            <w:pPr>
              <w:pStyle w:val="TAL"/>
              <w:rPr>
                <w:rFonts w:eastAsia="SimSun"/>
                <w:szCs w:val="22"/>
                <w:lang w:eastAsia="sv-SE"/>
              </w:rPr>
            </w:pPr>
            <w:r w:rsidRPr="00CA3ECC">
              <w:rPr>
                <w:rFonts w:eastAsia="SimSun"/>
                <w:szCs w:val="22"/>
                <w:lang w:eastAsia="sv-SE"/>
              </w:rPr>
              <w:t xml:space="preserve">The serving cell ID of the serving cell corresponding to the </w:t>
            </w:r>
            <w:r w:rsidRPr="00CA3ECC">
              <w:rPr>
                <w:rFonts w:eastAsia="SimSun"/>
                <w:i/>
                <w:lang w:eastAsia="sv-SE"/>
              </w:rPr>
              <w:t>uplinkDirectCurrentBWP</w:t>
            </w:r>
            <w:r w:rsidRPr="00CA3ECC">
              <w:rPr>
                <w:rFonts w:eastAsia="SimSun"/>
                <w:szCs w:val="22"/>
                <w:lang w:eastAsia="sv-SE"/>
              </w:rPr>
              <w:t>.</w:t>
            </w:r>
          </w:p>
        </w:tc>
      </w:tr>
      <w:tr w:rsidR="00394471" w:rsidRPr="00CA3ECC" w14:paraId="6BA7C5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D49496B" w14:textId="77777777" w:rsidR="00394471" w:rsidRPr="00CA3ECC" w:rsidRDefault="00394471" w:rsidP="00964CC4">
            <w:pPr>
              <w:pStyle w:val="TAL"/>
              <w:rPr>
                <w:rFonts w:eastAsia="SimSun"/>
                <w:szCs w:val="22"/>
                <w:lang w:eastAsia="sv-SE"/>
              </w:rPr>
            </w:pPr>
            <w:r w:rsidRPr="00CA3ECC">
              <w:rPr>
                <w:rFonts w:eastAsia="SimSun"/>
                <w:b/>
                <w:i/>
                <w:szCs w:val="22"/>
                <w:lang w:eastAsia="sv-SE"/>
              </w:rPr>
              <w:t>uplinkDirectCurrentBWP</w:t>
            </w:r>
          </w:p>
          <w:p w14:paraId="3F9253DB" w14:textId="77777777" w:rsidR="00394471" w:rsidRPr="00CA3ECC" w:rsidRDefault="00394471" w:rsidP="00964CC4">
            <w:pPr>
              <w:pStyle w:val="TAL"/>
              <w:rPr>
                <w:rFonts w:eastAsia="SimSun"/>
                <w:szCs w:val="22"/>
                <w:lang w:eastAsia="sv-SE"/>
              </w:rPr>
            </w:pPr>
            <w:r w:rsidRPr="00CA3ECC">
              <w:rPr>
                <w:rFonts w:eastAsia="SimSun"/>
                <w:szCs w:val="22"/>
                <w:lang w:eastAsia="sv-SE"/>
              </w:rPr>
              <w:t>The Tx Direct Current locations for all the uplink BWPs configured at the corresponding serving cell.</w:t>
            </w:r>
          </w:p>
        </w:tc>
      </w:tr>
      <w:tr w:rsidR="00394471" w:rsidRPr="00CA3ECC" w14:paraId="73D643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3FBBC0" w14:textId="77777777" w:rsidR="00394471" w:rsidRPr="00CA3ECC" w:rsidRDefault="00394471" w:rsidP="00964CC4">
            <w:pPr>
              <w:pStyle w:val="TAL"/>
              <w:rPr>
                <w:rFonts w:eastAsia="SimSun"/>
                <w:szCs w:val="22"/>
                <w:lang w:eastAsia="sv-SE"/>
              </w:rPr>
            </w:pPr>
            <w:r w:rsidRPr="00CA3ECC">
              <w:rPr>
                <w:rFonts w:eastAsia="SimSun"/>
                <w:b/>
                <w:i/>
                <w:szCs w:val="22"/>
                <w:lang w:eastAsia="sv-SE"/>
              </w:rPr>
              <w:t>uplinkDirectCurrentBWP-SUL</w:t>
            </w:r>
          </w:p>
          <w:p w14:paraId="0E126C6D" w14:textId="77777777" w:rsidR="00394471" w:rsidRPr="00CA3ECC" w:rsidRDefault="00394471" w:rsidP="00964CC4">
            <w:pPr>
              <w:pStyle w:val="TAL"/>
              <w:rPr>
                <w:rFonts w:eastAsia="SimSun"/>
                <w:b/>
                <w:i/>
                <w:szCs w:val="22"/>
                <w:lang w:eastAsia="sv-SE"/>
              </w:rPr>
            </w:pPr>
            <w:r w:rsidRPr="00CA3ECC">
              <w:rPr>
                <w:rFonts w:eastAsia="SimSun"/>
                <w:szCs w:val="22"/>
                <w:lang w:eastAsia="sv-SE"/>
              </w:rPr>
              <w:t>The Tx Direct Current locations for all the supplementary uplink BWPs configured at the corresponding serving cell.</w:t>
            </w:r>
          </w:p>
        </w:tc>
      </w:tr>
      <w:bookmarkEnd w:id="2"/>
      <w:bookmarkEnd w:id="3"/>
      <w:bookmarkEnd w:id="4"/>
      <w:bookmarkEnd w:id="5"/>
      <w:bookmarkEnd w:id="6"/>
      <w:bookmarkEnd w:id="7"/>
      <w:bookmarkEnd w:id="8"/>
      <w:bookmarkEnd w:id="9"/>
      <w:bookmarkEnd w:id="10"/>
      <w:bookmarkEnd w:id="11"/>
      <w:bookmarkEnd w:id="12"/>
      <w:bookmarkEnd w:id="13"/>
    </w:tbl>
    <w:p w14:paraId="62174683" w14:textId="77777777" w:rsidR="00AE631B" w:rsidRPr="00CA3ECC" w:rsidRDefault="00AE631B" w:rsidP="009526F8">
      <w:pPr>
        <w:rPr>
          <w:iCs/>
        </w:rPr>
      </w:pPr>
    </w:p>
    <w:sectPr w:rsidR="00AE631B" w:rsidRPr="00CA3ECC" w:rsidSect="009526F8">
      <w:headerReference w:type="default" r:id="rId13"/>
      <w:footerReference w:type="default" r:id="rId14"/>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5A23ED" w14:textId="77777777" w:rsidR="00D143D4" w:rsidRDefault="00D143D4">
      <w:pPr>
        <w:spacing w:after="0"/>
      </w:pPr>
      <w:r>
        <w:separator/>
      </w:r>
    </w:p>
  </w:endnote>
  <w:endnote w:type="continuationSeparator" w:id="0">
    <w:p w14:paraId="0E54F408" w14:textId="77777777" w:rsidR="00D143D4" w:rsidRDefault="00D143D4">
      <w:pPr>
        <w:spacing w:after="0"/>
      </w:pPr>
      <w:r>
        <w:continuationSeparator/>
      </w:r>
    </w:p>
  </w:endnote>
  <w:endnote w:type="continuationNotice" w:id="1">
    <w:p w14:paraId="063A4B39" w14:textId="77777777" w:rsidR="00D143D4" w:rsidRDefault="00D143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0000028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27E0044F" w:rsidR="00DE77BB" w:rsidRDefault="00DE77B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FEBCDD" w14:textId="77777777" w:rsidR="00D143D4" w:rsidRDefault="00D143D4">
      <w:pPr>
        <w:spacing w:after="0"/>
      </w:pPr>
      <w:r>
        <w:separator/>
      </w:r>
    </w:p>
  </w:footnote>
  <w:footnote w:type="continuationSeparator" w:id="0">
    <w:p w14:paraId="27821B63" w14:textId="77777777" w:rsidR="00D143D4" w:rsidRDefault="00D143D4">
      <w:pPr>
        <w:spacing w:after="0"/>
      </w:pPr>
      <w:r>
        <w:continuationSeparator/>
      </w:r>
    </w:p>
  </w:footnote>
  <w:footnote w:type="continuationNotice" w:id="1">
    <w:p w14:paraId="44A72069" w14:textId="77777777" w:rsidR="00D143D4" w:rsidRDefault="00D143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4B18C" w14:textId="77777777" w:rsidR="00DE77BB" w:rsidRDefault="00DE77BB"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A5E47" w14:textId="4E75C67F" w:rsidR="00DE77BB" w:rsidRPr="00AC4535" w:rsidRDefault="00DE77BB" w:rsidP="00CA3ECC">
    <w:r>
      <w:ptab w:relativeTo="margin" w:alignment="center" w:leader="none"/>
    </w:r>
    <w:r>
      <w:ptab w:relativeTo="margin" w:alignment="right" w:leader="none"/>
    </w:r>
    <w:r w:rsidR="001C5683" w:rsidRPr="00AC4535">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DE77BB" w:rsidRDefault="00DE77BB">
    <w:pPr>
      <w:pStyle w:val="a3"/>
    </w:pPr>
  </w:p>
  <w:p w14:paraId="31BBBCD6" w14:textId="77777777" w:rsidR="00DE77BB" w:rsidRDefault="00DE77B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6"/>
  </w:num>
  <w:num w:numId="18">
    <w:abstractNumId w:val="10"/>
  </w:num>
  <w:num w:numId="19">
    <w:abstractNumId w:val="18"/>
  </w:num>
  <w:num w:numId="20">
    <w:abstractNumId w:val="11"/>
  </w:num>
  <w:num w:numId="21">
    <w:abstractNumId w:val="8"/>
  </w:num>
  <w:num w:numId="22">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정상엽/5G/6G표준Lab(SR)/Staff Engineer/삼성전자">
    <w15:presenceInfo w15:providerId="AD" w15:userId="S-1-5-21-1569490900-2152479555-3239727262-43007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6FBF"/>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1F"/>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342"/>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2C5"/>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2DE7"/>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683"/>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3F2"/>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211"/>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186"/>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5F81"/>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096"/>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07EE7"/>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675"/>
    <w:rsid w:val="00642AAC"/>
    <w:rsid w:val="00642B9D"/>
    <w:rsid w:val="00642E87"/>
    <w:rsid w:val="00642F81"/>
    <w:rsid w:val="00643530"/>
    <w:rsid w:val="0064368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4D9"/>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5EB3"/>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00"/>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5FB"/>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3C8A"/>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6F8"/>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57"/>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2B02"/>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1F"/>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32"/>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D6D"/>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2D2"/>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344"/>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946"/>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2E6"/>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C8C"/>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CDA"/>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3D4"/>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646"/>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67"/>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1CD8"/>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7BB"/>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228"/>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3AF0"/>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D30F8"/>
    <w:pPr>
      <w:pBdr>
        <w:top w:val="none" w:sz="0" w:space="0" w:color="auto"/>
      </w:pBdr>
      <w:spacing w:before="180"/>
      <w:outlineLvl w:val="1"/>
    </w:pPr>
    <w:rPr>
      <w:sz w:val="32"/>
    </w:rPr>
  </w:style>
  <w:style w:type="paragraph" w:styleId="3">
    <w:name w:val="heading 3"/>
    <w:basedOn w:val="2"/>
    <w:next w:val="a"/>
    <w:link w:val="3Char"/>
    <w:qFormat/>
    <w:rsid w:val="002D30F8"/>
    <w:pPr>
      <w:spacing w:before="120"/>
      <w:outlineLvl w:val="2"/>
    </w:pPr>
    <w:rPr>
      <w:sz w:val="28"/>
    </w:rPr>
  </w:style>
  <w:style w:type="paragraph" w:styleId="4">
    <w:name w:val="heading 4"/>
    <w:basedOn w:val="3"/>
    <w:next w:val="a"/>
    <w:link w:val="4Char"/>
    <w:qFormat/>
    <w:rsid w:val="002D30F8"/>
    <w:pPr>
      <w:ind w:left="1418" w:hanging="1418"/>
      <w:outlineLvl w:val="3"/>
    </w:pPr>
    <w:rPr>
      <w:sz w:val="24"/>
    </w:rPr>
  </w:style>
  <w:style w:type="paragraph" w:styleId="5">
    <w:name w:val="heading 5"/>
    <w:basedOn w:val="4"/>
    <w:next w:val="a"/>
    <w:link w:val="5Char"/>
    <w:qFormat/>
    <w:rsid w:val="002D30F8"/>
    <w:pPr>
      <w:ind w:left="1701" w:hanging="1701"/>
      <w:outlineLvl w:val="4"/>
    </w:pPr>
    <w:rPr>
      <w:sz w:val="22"/>
    </w:rPr>
  </w:style>
  <w:style w:type="paragraph" w:styleId="6">
    <w:name w:val="heading 6"/>
    <w:basedOn w:val="H6"/>
    <w:next w:val="a"/>
    <w:link w:val="6Char"/>
    <w:qFormat/>
    <w:rsid w:val="002D30F8"/>
    <w:pPr>
      <w:outlineLvl w:val="5"/>
    </w:pPr>
  </w:style>
  <w:style w:type="paragraph" w:styleId="7">
    <w:name w:val="heading 7"/>
    <w:basedOn w:val="H6"/>
    <w:next w:val="a"/>
    <w:link w:val="7Char"/>
    <w:qFormat/>
    <w:rsid w:val="002D30F8"/>
    <w:pPr>
      <w:outlineLvl w:val="6"/>
    </w:pPr>
  </w:style>
  <w:style w:type="paragraph" w:styleId="8">
    <w:name w:val="heading 8"/>
    <w:basedOn w:val="1"/>
    <w:next w:val="a"/>
    <w:link w:val="8Char"/>
    <w:qFormat/>
    <w:rsid w:val="002D30F8"/>
    <w:pPr>
      <w:ind w:left="0" w:firstLine="0"/>
      <w:outlineLvl w:val="7"/>
    </w:pPr>
  </w:style>
  <w:style w:type="paragraph" w:styleId="9">
    <w:name w:val="heading 9"/>
    <w:basedOn w:val="8"/>
    <w:next w:val="a"/>
    <w:link w:val="9Char"/>
    <w:qFormat/>
    <w:rsid w:val="002D3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2D30F8"/>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2D30F8"/>
    <w:pPr>
      <w:ind w:left="1418" w:hanging="1418"/>
    </w:pPr>
  </w:style>
  <w:style w:type="paragraph" w:styleId="80">
    <w:name w:val="toc 8"/>
    <w:basedOn w:val="10"/>
    <w:uiPriority w:val="39"/>
    <w:rsid w:val="002D30F8"/>
    <w:pPr>
      <w:spacing w:before="180"/>
      <w:ind w:left="2693" w:hanging="2693"/>
    </w:pPr>
    <w:rPr>
      <w:b/>
    </w:rPr>
  </w:style>
  <w:style w:type="paragraph" w:styleId="10">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2D30F8"/>
    <w:pPr>
      <w:keepLines/>
      <w:tabs>
        <w:tab w:val="center" w:pos="4536"/>
        <w:tab w:val="right" w:pos="9072"/>
      </w:tabs>
    </w:pPr>
    <w:rPr>
      <w:noProof/>
    </w:rPr>
  </w:style>
  <w:style w:type="character" w:customStyle="1" w:styleId="ZGSM">
    <w:name w:val="ZGSM"/>
    <w:rsid w:val="002D30F8"/>
  </w:style>
  <w:style w:type="paragraph" w:styleId="a3">
    <w:name w:val="header"/>
    <w:link w:val="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link w:val="a3"/>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2D30F8"/>
    <w:pPr>
      <w:ind w:left="1701" w:hanging="1701"/>
    </w:pPr>
  </w:style>
  <w:style w:type="paragraph" w:styleId="40">
    <w:name w:val="toc 4"/>
    <w:basedOn w:val="30"/>
    <w:uiPriority w:val="39"/>
    <w:rsid w:val="002D30F8"/>
    <w:pPr>
      <w:ind w:left="1418" w:hanging="1418"/>
    </w:pPr>
  </w:style>
  <w:style w:type="paragraph" w:styleId="30">
    <w:name w:val="toc 3"/>
    <w:basedOn w:val="20"/>
    <w:uiPriority w:val="39"/>
    <w:rsid w:val="002D30F8"/>
    <w:pPr>
      <w:ind w:left="1134" w:hanging="1134"/>
    </w:pPr>
  </w:style>
  <w:style w:type="paragraph" w:styleId="20">
    <w:name w:val="toc 2"/>
    <w:basedOn w:val="10"/>
    <w:uiPriority w:val="39"/>
    <w:rsid w:val="002D30F8"/>
    <w:pPr>
      <w:keepNext w:val="0"/>
      <w:spacing w:before="0"/>
      <w:ind w:left="851" w:hanging="851"/>
    </w:pPr>
    <w:rPr>
      <w:sz w:val="20"/>
    </w:rPr>
  </w:style>
  <w:style w:type="paragraph" w:styleId="a4">
    <w:name w:val="footer"/>
    <w:basedOn w:val="a3"/>
    <w:link w:val="Char0"/>
    <w:rsid w:val="002D30F8"/>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2D30F8"/>
    <w:pPr>
      <w:outlineLvl w:val="9"/>
    </w:pPr>
  </w:style>
  <w:style w:type="paragraph" w:customStyle="1" w:styleId="NO">
    <w:name w:val="NO"/>
    <w:basedOn w:val="a"/>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a"/>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2D30F8"/>
    <w:pPr>
      <w:keepLines/>
      <w:ind w:left="1702" w:hanging="1418"/>
    </w:pPr>
  </w:style>
  <w:style w:type="paragraph" w:customStyle="1" w:styleId="FP">
    <w:name w:val="FP"/>
    <w:basedOn w:val="a"/>
    <w:rsid w:val="002D30F8"/>
    <w:pPr>
      <w:spacing w:after="0"/>
    </w:pPr>
  </w:style>
  <w:style w:type="paragraph" w:customStyle="1" w:styleId="EW">
    <w:name w:val="EW"/>
    <w:basedOn w:val="EX"/>
    <w:rsid w:val="002D30F8"/>
    <w:pPr>
      <w:spacing w:after="0"/>
    </w:pPr>
  </w:style>
  <w:style w:type="paragraph" w:customStyle="1" w:styleId="B1">
    <w:name w:val="B1"/>
    <w:basedOn w:val="a5"/>
    <w:link w:val="B1Char1"/>
    <w:qFormat/>
    <w:rsid w:val="002D30F8"/>
  </w:style>
  <w:style w:type="paragraph" w:styleId="a5">
    <w:name w:val="List"/>
    <w:basedOn w:val="a"/>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2D30F8"/>
    <w:pPr>
      <w:ind w:left="1985" w:hanging="1985"/>
    </w:pPr>
  </w:style>
  <w:style w:type="paragraph" w:styleId="70">
    <w:name w:val="toc 7"/>
    <w:basedOn w:val="60"/>
    <w:next w:val="a"/>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2D30F8"/>
  </w:style>
  <w:style w:type="paragraph" w:styleId="21">
    <w:name w:val="List 2"/>
    <w:basedOn w:val="a5"/>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2D30F8"/>
  </w:style>
  <w:style w:type="paragraph" w:styleId="31">
    <w:name w:val="List 3"/>
    <w:basedOn w:val="21"/>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2D30F8"/>
  </w:style>
  <w:style w:type="paragraph" w:styleId="41">
    <w:name w:val="List 4"/>
    <w:basedOn w:val="31"/>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2D30F8"/>
  </w:style>
  <w:style w:type="paragraph" w:styleId="51">
    <w:name w:val="List 5"/>
    <w:basedOn w:val="41"/>
    <w:rsid w:val="002D30F8"/>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2D30F8"/>
    <w:pPr>
      <w:ind w:left="284"/>
    </w:pPr>
  </w:style>
  <w:style w:type="paragraph" w:styleId="11">
    <w:name w:val="index 1"/>
    <w:basedOn w:val="a"/>
    <w:rsid w:val="002D30F8"/>
    <w:pPr>
      <w:keepLines/>
      <w:spacing w:after="0"/>
    </w:pPr>
  </w:style>
  <w:style w:type="paragraph" w:styleId="23">
    <w:name w:val="List Number 2"/>
    <w:basedOn w:val="a6"/>
    <w:rsid w:val="002D30F8"/>
    <w:pPr>
      <w:ind w:left="851"/>
    </w:pPr>
  </w:style>
  <w:style w:type="paragraph" w:styleId="a6">
    <w:name w:val="List Number"/>
    <w:basedOn w:val="a5"/>
    <w:rsid w:val="002D30F8"/>
  </w:style>
  <w:style w:type="character" w:styleId="a7">
    <w:name w:val="footnote reference"/>
    <w:basedOn w:val="a0"/>
    <w:rsid w:val="002D30F8"/>
    <w:rPr>
      <w:b/>
      <w:position w:val="6"/>
      <w:sz w:val="16"/>
    </w:rPr>
  </w:style>
  <w:style w:type="paragraph" w:styleId="a8">
    <w:name w:val="footnote text"/>
    <w:basedOn w:val="a"/>
    <w:link w:val="Char1"/>
    <w:rsid w:val="002D30F8"/>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2D30F8"/>
    <w:pPr>
      <w:ind w:left="851"/>
    </w:pPr>
  </w:style>
  <w:style w:type="paragraph" w:styleId="a9">
    <w:name w:val="List Bullet"/>
    <w:basedOn w:val="a5"/>
    <w:rsid w:val="002D30F8"/>
  </w:style>
  <w:style w:type="paragraph" w:styleId="32">
    <w:name w:val="List Bullet 3"/>
    <w:basedOn w:val="24"/>
    <w:rsid w:val="002D30F8"/>
    <w:pPr>
      <w:ind w:left="1135"/>
    </w:pPr>
  </w:style>
  <w:style w:type="paragraph" w:styleId="42">
    <w:name w:val="List Bullet 4"/>
    <w:basedOn w:val="32"/>
    <w:rsid w:val="002D30F8"/>
    <w:pPr>
      <w:ind w:left="1418"/>
    </w:pPr>
  </w:style>
  <w:style w:type="paragraph" w:styleId="52">
    <w:name w:val="List Bullet 5"/>
    <w:basedOn w:val="42"/>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character" w:customStyle="1" w:styleId="apple-converted-space">
    <w:name w:val="apple-converted-space"/>
    <w:basedOn w:val="a0"/>
    <w:qFormat/>
    <w:rsid w:val="007A40DF"/>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Char5"/>
    <w:qFormat/>
    <w:rsid w:val="009A0757"/>
  </w:style>
  <w:style w:type="character" w:customStyle="1" w:styleId="Char5">
    <w:name w:val="본문 Char"/>
    <w:basedOn w:val="a0"/>
    <w:link w:val="af2"/>
    <w:rsid w:val="009A0757"/>
    <w:rPr>
      <w:rFonts w:eastAsia="Times New Roman"/>
      <w:lang w:val="en-GB" w:eastAsia="ja-JP"/>
    </w:rPr>
  </w:style>
  <w:style w:type="table" w:customStyle="1" w:styleId="12">
    <w:name w:val="표 구분선1"/>
    <w:basedOn w:val="a1"/>
    <w:next w:val="af1"/>
    <w:uiPriority w:val="39"/>
    <w:rsid w:val="009A0757"/>
    <w:pPr>
      <w:jc w:val="both"/>
    </w:pPr>
    <w:rPr>
      <w:rFonts w:ascii="맑은 고딕" w:eastAsia="맑은 고딕" w:hAnsi="맑은 고딕"/>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rsid w:val="00B02B0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wordWrap w:val="0"/>
      <w:overflowPunct/>
      <w:adjustRightInd/>
      <w:spacing w:before="100" w:after="100" w:line="259" w:lineRule="auto"/>
      <w:ind w:left="720" w:hanging="720"/>
      <w:jc w:val="both"/>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199986">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68061616">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6344055">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05E2281-E5A8-48A8-9640-9E3C8436C3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D51B78FA-E82C-4553-8B4F-130BE9C8B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16</Pages>
  <Words>5207</Words>
  <Characters>29682</Characters>
  <Application>Microsoft Office Word</Application>
  <DocSecurity>0</DocSecurity>
  <Lines>247</Lines>
  <Paragraphs>69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34820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정상엽/5G/6G표준Lab(SR)/Staff Engineer/삼성전자</cp:lastModifiedBy>
  <cp:revision>9</cp:revision>
  <cp:lastPrinted>2017-05-08T10:55:00Z</cp:lastPrinted>
  <dcterms:created xsi:type="dcterms:W3CDTF">2021-01-13T00:56:00Z</dcterms:created>
  <dcterms:modified xsi:type="dcterms:W3CDTF">2021-01-15T02:18:00Z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