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9885B0C" w:rsidR="001E41F3" w:rsidRDefault="001C6C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</w:t>
      </w:r>
      <w:r>
        <w:rPr>
          <w:rFonts w:hint="eastAsia"/>
          <w:b/>
          <w:noProof/>
          <w:sz w:val="24"/>
        </w:rPr>
        <w:t>1</w:t>
      </w:r>
      <w:r w:rsidR="00C62E32">
        <w:rPr>
          <w:b/>
          <w:noProof/>
          <w:sz w:val="24"/>
        </w:rPr>
        <w:t>3</w:t>
      </w:r>
      <w:r>
        <w:rPr>
          <w:rFonts w:hint="eastAsia"/>
          <w:b/>
          <w:noProof/>
          <w:sz w:val="24"/>
        </w:rPr>
        <w:t xml:space="preserve"> electronic</w:t>
      </w:r>
      <w:r w:rsidR="001E41F3">
        <w:rPr>
          <w:b/>
          <w:i/>
          <w:noProof/>
          <w:sz w:val="28"/>
        </w:rPr>
        <w:tab/>
      </w:r>
      <w:r w:rsidR="00952BB0">
        <w:fldChar w:fldCharType="begin"/>
      </w:r>
      <w:r w:rsidR="00952BB0">
        <w:instrText xml:space="preserve"> DOCPROPERTY  Tdoc#  \* MERGEFORMAT </w:instrText>
      </w:r>
      <w:r w:rsidR="00952BB0">
        <w:fldChar w:fldCharType="separate"/>
      </w:r>
      <w:r w:rsidR="00FF4575">
        <w:rPr>
          <w:rFonts w:hint="eastAsia"/>
          <w:b/>
          <w:i/>
          <w:noProof/>
          <w:sz w:val="28"/>
          <w:lang w:eastAsia="zh-CN"/>
        </w:rPr>
        <w:t>R</w:t>
      </w:r>
      <w:r w:rsidR="00AD551C">
        <w:rPr>
          <w:b/>
          <w:i/>
          <w:noProof/>
          <w:sz w:val="28"/>
          <w:lang w:eastAsia="zh-CN"/>
        </w:rPr>
        <w:t>2</w:t>
      </w:r>
      <w:r w:rsidR="00FF4575">
        <w:rPr>
          <w:rFonts w:hint="eastAsia"/>
          <w:b/>
          <w:i/>
          <w:noProof/>
          <w:sz w:val="28"/>
          <w:lang w:eastAsia="zh-CN"/>
        </w:rPr>
        <w:t>-</w:t>
      </w:r>
      <w:r w:rsidR="009F36CF" w:rsidRPr="009F36CF">
        <w:rPr>
          <w:b/>
          <w:i/>
          <w:noProof/>
          <w:sz w:val="28"/>
          <w:lang w:eastAsia="zh-CN"/>
        </w:rPr>
        <w:t>2100405</w:t>
      </w:r>
      <w:r w:rsidR="00952BB0">
        <w:rPr>
          <w:b/>
          <w:i/>
          <w:noProof/>
          <w:sz w:val="28"/>
          <w:lang w:eastAsia="zh-CN"/>
        </w:rPr>
        <w:fldChar w:fldCharType="end"/>
      </w:r>
    </w:p>
    <w:p w14:paraId="7CB45193" w14:textId="32CAFA24" w:rsidR="001E41F3" w:rsidRDefault="001C6C1B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C6C1B">
        <w:rPr>
          <w:rFonts w:hint="eastAsia"/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C62E32">
        <w:rPr>
          <w:b/>
          <w:noProof/>
          <w:sz w:val="24"/>
        </w:rPr>
        <w:t>Jan</w:t>
      </w:r>
      <w:r w:rsidRPr="001C6C1B">
        <w:rPr>
          <w:rFonts w:hint="eastAsia"/>
          <w:b/>
          <w:noProof/>
          <w:sz w:val="24"/>
        </w:rPr>
        <w:t xml:space="preserve"> </w:t>
      </w:r>
      <w:r w:rsidR="00C62E32">
        <w:rPr>
          <w:b/>
          <w:noProof/>
          <w:sz w:val="24"/>
        </w:rPr>
        <w:t>25</w:t>
      </w:r>
      <w:r w:rsidRPr="00FF4575">
        <w:rPr>
          <w:rFonts w:hint="eastAsia"/>
          <w:b/>
          <w:noProof/>
          <w:sz w:val="24"/>
          <w:vertAlign w:val="superscript"/>
        </w:rPr>
        <w:t>nd</w:t>
      </w:r>
      <w:r w:rsidR="00FF4575">
        <w:rPr>
          <w:rFonts w:hint="eastAsia"/>
          <w:b/>
          <w:noProof/>
          <w:sz w:val="24"/>
          <w:lang w:eastAsia="zh-CN"/>
        </w:rPr>
        <w:t xml:space="preserve"> </w:t>
      </w:r>
      <w:r w:rsidRPr="001C6C1B">
        <w:rPr>
          <w:rFonts w:hint="eastAsia"/>
          <w:b/>
          <w:noProof/>
          <w:sz w:val="24"/>
        </w:rPr>
        <w:t xml:space="preserve"> -</w:t>
      </w:r>
      <w:r w:rsidR="00C62E32">
        <w:rPr>
          <w:b/>
          <w:noProof/>
          <w:sz w:val="24"/>
        </w:rPr>
        <w:t xml:space="preserve">  Feb </w:t>
      </w:r>
      <w:r w:rsidR="00403E54">
        <w:rPr>
          <w:rFonts w:hint="eastAsia"/>
          <w:b/>
          <w:noProof/>
          <w:sz w:val="24"/>
          <w:lang w:eastAsia="zh-CN"/>
        </w:rPr>
        <w:t>5</w:t>
      </w:r>
      <w:r w:rsidRPr="00FF4575">
        <w:rPr>
          <w:rFonts w:hint="eastAsia"/>
          <w:b/>
          <w:noProof/>
          <w:sz w:val="24"/>
          <w:vertAlign w:val="superscript"/>
        </w:rPr>
        <w:t>th</w:t>
      </w:r>
      <w:r w:rsidR="00FF4575">
        <w:rPr>
          <w:rFonts w:hint="eastAsia"/>
          <w:b/>
          <w:noProof/>
          <w:sz w:val="24"/>
          <w:lang w:eastAsia="zh-CN"/>
        </w:rPr>
        <w:t xml:space="preserve"> </w:t>
      </w:r>
      <w:r w:rsidR="001E41F3">
        <w:rPr>
          <w:b/>
          <w:noProof/>
          <w:sz w:val="24"/>
        </w:rPr>
        <w:t xml:space="preserve">, </w:t>
      </w:r>
      <w:r w:rsidR="00C62E32">
        <w:rPr>
          <w:b/>
          <w:noProof/>
          <w:sz w:val="24"/>
          <w:lang w:eastAsia="zh-CN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3E5A2E" w:rsidR="001E41F3" w:rsidRPr="00410371" w:rsidRDefault="007034F6" w:rsidP="00D077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077CB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D551C">
              <w:rPr>
                <w:b/>
                <w:noProof/>
                <w:sz w:val="28"/>
              </w:rPr>
              <w:t>3</w:t>
            </w:r>
            <w:r w:rsidR="00D077CB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AD551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182585" w:rsidR="001E41F3" w:rsidRPr="00410371" w:rsidRDefault="00952BB0" w:rsidP="009F36CF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F36CF" w:rsidRPr="009F36CF">
              <w:rPr>
                <w:b/>
                <w:noProof/>
                <w:sz w:val="28"/>
                <w:lang w:eastAsia="zh-CN"/>
              </w:rPr>
              <w:t>0283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43A1FD" w:rsidR="001E41F3" w:rsidRPr="00410371" w:rsidRDefault="00952BB0" w:rsidP="009F36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F36CF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2AE922" w:rsidR="001E41F3" w:rsidRPr="00410371" w:rsidRDefault="007034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AD551C">
              <w:rPr>
                <w:b/>
                <w:noProof/>
                <w:sz w:val="28"/>
              </w:rPr>
              <w:t>6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</w:t>
            </w:r>
            <w:r w:rsidR="00AD551C">
              <w:rPr>
                <w:b/>
                <w:noProof/>
                <w:sz w:val="28"/>
              </w:rPr>
              <w:t>3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</w:t>
            </w:r>
            <w:r w:rsidR="00AD55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E7884" w:rsidR="00F25D98" w:rsidRDefault="001C6C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OLE_LINK1"/>
            <w:bookmarkStart w:id="2" w:name="OLE_LINK2"/>
            <w:r>
              <w:rPr>
                <w:b/>
                <w:caps/>
                <w:lang w:eastAsia="zh-CN"/>
              </w:rPr>
              <w:t>X</w:t>
            </w:r>
            <w:bookmarkEnd w:id="1"/>
            <w:bookmarkEnd w:id="2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13F0D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48DB16" w:rsidR="00F25D98" w:rsidRDefault="00C465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23BA90" w:rsidR="001E41F3" w:rsidRDefault="00D077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077CB">
              <w:rPr>
                <w:lang w:eastAsia="zh-CN"/>
              </w:rPr>
              <w:t>Correction on NR-Multi-RTT-</w:t>
            </w:r>
            <w:proofErr w:type="spellStart"/>
            <w:r w:rsidRPr="00D077CB">
              <w:rPr>
                <w:lang w:eastAsia="zh-CN"/>
              </w:rPr>
              <w:t>RequestAssistanceData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232E3A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1EC89" w:rsidR="001E41F3" w:rsidRDefault="00714BA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AD551C"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B97B30" w:rsidR="001E41F3" w:rsidRDefault="00714BA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24244">
              <w:t>NR_pos</w:t>
            </w:r>
            <w:proofErr w:type="spellEnd"/>
            <w:r w:rsidRPr="0022424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ED8CE8" w:rsidR="001E41F3" w:rsidRDefault="00714BA4" w:rsidP="006F5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202</w:t>
            </w:r>
            <w:r w:rsidR="006F5C3C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6F5C3C">
              <w:rPr>
                <w:rFonts w:hint="eastAsia"/>
                <w:lang w:eastAsia="zh-CN"/>
              </w:rPr>
              <w:t>01</w:t>
            </w:r>
            <w:r>
              <w:rPr>
                <w:lang w:eastAsia="zh-CN"/>
              </w:rPr>
              <w:t>-</w:t>
            </w:r>
            <w:r w:rsidR="006F5C3C">
              <w:rPr>
                <w:rFonts w:hint="eastAsia"/>
                <w:lang w:val="en-US" w:eastAsia="zh-CN"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E96026" w:rsidR="001E41F3" w:rsidRDefault="00714B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F9DDA1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E5211" w14:textId="2039AC57" w:rsidR="00271D9C" w:rsidRPr="006B1922" w:rsidRDefault="00F04771" w:rsidP="006B1922">
            <w:pPr>
              <w:pStyle w:val="CRCoverPage"/>
              <w:spacing w:after="0"/>
              <w:ind w:left="102"/>
              <w:rPr>
                <w:lang w:eastAsia="zh-TW"/>
              </w:rPr>
            </w:pPr>
            <w:r w:rsidRPr="006B1922">
              <w:rPr>
                <w:lang w:eastAsia="zh-TW"/>
              </w:rPr>
              <w:t>A</w:t>
            </w:r>
            <w:r w:rsidRPr="006B1922">
              <w:rPr>
                <w:rFonts w:hint="eastAsia"/>
                <w:lang w:eastAsia="zh-TW"/>
              </w:rPr>
              <w:t>s for Multi-RTT positioning method, the required assistance data from LMF do</w:t>
            </w:r>
            <w:r w:rsidR="006B1922">
              <w:rPr>
                <w:rFonts w:hint="eastAsia"/>
                <w:lang w:eastAsia="zh-TW"/>
              </w:rPr>
              <w:t>es</w:t>
            </w:r>
            <w:r w:rsidRPr="006B1922">
              <w:rPr>
                <w:rFonts w:hint="eastAsia"/>
                <w:lang w:eastAsia="zh-TW"/>
              </w:rPr>
              <w:t xml:space="preserve"> not include the UL-SRS related information which is </w:t>
            </w:r>
            <w:proofErr w:type="spellStart"/>
            <w:r w:rsidRPr="006B1922">
              <w:rPr>
                <w:rFonts w:hint="eastAsia"/>
                <w:lang w:eastAsia="zh-TW"/>
              </w:rPr>
              <w:t>delievered</w:t>
            </w:r>
            <w:proofErr w:type="spellEnd"/>
            <w:r w:rsidRPr="006B1922">
              <w:rPr>
                <w:rFonts w:hint="eastAsia"/>
                <w:lang w:eastAsia="zh-TW"/>
              </w:rPr>
              <w:t xml:space="preserve"> to UE by dedicated RRC signalling.</w:t>
            </w:r>
          </w:p>
          <w:p w14:paraId="708AA7DE" w14:textId="012EE395" w:rsidR="006F5C3C" w:rsidRPr="00F04771" w:rsidRDefault="00F04771" w:rsidP="0007357E">
            <w:pPr>
              <w:pStyle w:val="CRCoverPage"/>
              <w:spacing w:after="0"/>
              <w:ind w:left="102"/>
              <w:rPr>
                <w:rFonts w:cs="Arial"/>
                <w:i/>
                <w:lang w:eastAsia="zh-CN"/>
              </w:rPr>
            </w:pPr>
            <w:r w:rsidRPr="006B1922">
              <w:rPr>
                <w:lang w:eastAsia="zh-TW"/>
              </w:rPr>
              <w:t>B</w:t>
            </w:r>
            <w:r w:rsidRPr="006B1922">
              <w:rPr>
                <w:rFonts w:hint="eastAsia"/>
                <w:lang w:eastAsia="zh-TW"/>
              </w:rPr>
              <w:t xml:space="preserve">esides, </w:t>
            </w:r>
            <w:r w:rsidR="0007357E">
              <w:rPr>
                <w:rFonts w:hint="eastAsia"/>
                <w:lang w:eastAsia="zh-CN"/>
              </w:rPr>
              <w:t>the</w:t>
            </w:r>
            <w:r w:rsidRPr="006B1922">
              <w:rPr>
                <w:rFonts w:hint="eastAsia"/>
                <w:lang w:eastAsia="zh-TW"/>
              </w:rPr>
              <w:t xml:space="preserve"> field description of the </w:t>
            </w:r>
            <w:r w:rsidR="00A80BA4" w:rsidRPr="006B1922">
              <w:rPr>
                <w:rFonts w:hint="eastAsia"/>
                <w:lang w:eastAsia="zh-TW"/>
              </w:rPr>
              <w:t xml:space="preserve">IE </w:t>
            </w:r>
            <w:r w:rsidRPr="006B1922">
              <w:rPr>
                <w:lang w:eastAsia="zh-TW"/>
              </w:rPr>
              <w:t>nr-</w:t>
            </w:r>
            <w:proofErr w:type="spellStart"/>
            <w:r w:rsidRPr="006B1922">
              <w:rPr>
                <w:lang w:eastAsia="zh-TW"/>
              </w:rPr>
              <w:t>AdType</w:t>
            </w:r>
            <w:proofErr w:type="spellEnd"/>
            <w:r w:rsidRPr="006B1922">
              <w:rPr>
                <w:rFonts w:hint="eastAsia"/>
                <w:lang w:eastAsia="zh-TW"/>
              </w:rPr>
              <w:t xml:space="preserve"> in the </w:t>
            </w:r>
            <w:r w:rsidRPr="006B1922">
              <w:rPr>
                <w:lang w:eastAsia="zh-TW"/>
              </w:rPr>
              <w:t>NR-Multi-RTT-</w:t>
            </w:r>
            <w:proofErr w:type="spellStart"/>
            <w:r w:rsidRPr="006B1922">
              <w:rPr>
                <w:lang w:eastAsia="zh-TW"/>
              </w:rPr>
              <w:t>RequestAssistanceData</w:t>
            </w:r>
            <w:proofErr w:type="spellEnd"/>
            <w:r w:rsidR="0007357E">
              <w:rPr>
                <w:rFonts w:hint="eastAsia"/>
                <w:lang w:eastAsia="zh-CN"/>
              </w:rPr>
              <w:t xml:space="preserve"> is absent and </w:t>
            </w:r>
            <w:bookmarkStart w:id="3" w:name="_GoBack"/>
            <w:bookmarkEnd w:id="3"/>
            <w:r w:rsidR="0007357E">
              <w:rPr>
                <w:rFonts w:hint="eastAsia"/>
                <w:lang w:eastAsia="zh-CN"/>
              </w:rPr>
              <w:t>should be added</w:t>
            </w:r>
            <w:r w:rsidRPr="006B1922">
              <w:rPr>
                <w:rFonts w:hint="eastAsia"/>
                <w:lang w:eastAsia="zh-TW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07CF6F" w14:textId="3A9B2B26" w:rsidR="00A80BA4" w:rsidRPr="00A80BA4" w:rsidRDefault="00F04771" w:rsidP="00F04771">
            <w:pPr>
              <w:pStyle w:val="CRCoverPage"/>
              <w:numPr>
                <w:ilvl w:val="0"/>
                <w:numId w:val="8"/>
              </w:numPr>
              <w:spacing w:afterLines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</w:t>
            </w:r>
            <w:r>
              <w:rPr>
                <w:rFonts w:cs="Arial" w:hint="eastAsia"/>
                <w:lang w:eastAsia="zh-CN"/>
              </w:rPr>
              <w:t xml:space="preserve">elete </w:t>
            </w:r>
            <w:proofErr w:type="spellStart"/>
            <w:r w:rsidRPr="00F04771">
              <w:rPr>
                <w:rFonts w:cs="Arial"/>
                <w:i/>
                <w:lang w:eastAsia="zh-CN"/>
              </w:rPr>
              <w:t>ul-srs</w:t>
            </w:r>
            <w:proofErr w:type="spellEnd"/>
            <w:r w:rsidRPr="00F04771">
              <w:rPr>
                <w:rFonts w:cs="Arial"/>
                <w:lang w:eastAsia="zh-CN"/>
              </w:rPr>
              <w:t xml:space="preserve"> </w:t>
            </w:r>
            <w:r w:rsidR="00A80BA4">
              <w:rPr>
                <w:rFonts w:cs="Arial" w:hint="eastAsia"/>
                <w:lang w:eastAsia="zh-CN"/>
              </w:rPr>
              <w:t>from the</w:t>
            </w:r>
            <w:r w:rsidR="00A80BA4" w:rsidRPr="00F04771">
              <w:rPr>
                <w:rFonts w:cs="Arial"/>
                <w:i/>
                <w:lang w:eastAsia="zh-CN"/>
              </w:rPr>
              <w:t xml:space="preserve"> </w:t>
            </w:r>
            <w:r w:rsidR="00A80BA4" w:rsidRPr="00A80BA4">
              <w:rPr>
                <w:rFonts w:cs="Arial" w:hint="eastAsia"/>
                <w:lang w:eastAsia="zh-CN"/>
              </w:rPr>
              <w:t>IE</w:t>
            </w:r>
            <w:r w:rsidR="00A80BA4">
              <w:rPr>
                <w:rFonts w:cs="Arial" w:hint="eastAsia"/>
                <w:i/>
                <w:lang w:eastAsia="zh-CN"/>
              </w:rPr>
              <w:t xml:space="preserve"> </w:t>
            </w:r>
            <w:r w:rsidR="00A80BA4" w:rsidRPr="00F04771">
              <w:rPr>
                <w:rFonts w:cs="Arial"/>
                <w:i/>
                <w:lang w:eastAsia="zh-CN"/>
              </w:rPr>
              <w:t>nr-</w:t>
            </w:r>
            <w:proofErr w:type="spellStart"/>
            <w:r w:rsidR="00A80BA4" w:rsidRPr="00F04771">
              <w:rPr>
                <w:rFonts w:cs="Arial"/>
                <w:i/>
                <w:lang w:eastAsia="zh-CN"/>
              </w:rPr>
              <w:t>AdType</w:t>
            </w:r>
            <w:proofErr w:type="spellEnd"/>
            <w:r w:rsidR="00A80BA4">
              <w:rPr>
                <w:rFonts w:cs="Arial" w:hint="eastAsia"/>
                <w:lang w:eastAsia="zh-CN"/>
              </w:rPr>
              <w:t xml:space="preserve"> within the </w:t>
            </w:r>
            <w:r w:rsidR="00A80BA4" w:rsidRPr="00F04771">
              <w:rPr>
                <w:rFonts w:cs="Arial"/>
                <w:i/>
                <w:lang w:eastAsia="zh-CN"/>
              </w:rPr>
              <w:t>NR-Multi-RTT-</w:t>
            </w:r>
            <w:proofErr w:type="spellStart"/>
            <w:r w:rsidR="00A80BA4" w:rsidRPr="00F04771">
              <w:rPr>
                <w:rFonts w:cs="Arial"/>
                <w:i/>
                <w:lang w:eastAsia="zh-CN"/>
              </w:rPr>
              <w:t>RequestAssistanceData</w:t>
            </w:r>
            <w:proofErr w:type="spellEnd"/>
            <w:r w:rsidR="00A80BA4">
              <w:rPr>
                <w:rFonts w:cs="Arial" w:hint="eastAsia"/>
                <w:i/>
                <w:lang w:eastAsia="zh-CN"/>
              </w:rPr>
              <w:t xml:space="preserve"> </w:t>
            </w:r>
            <w:r w:rsidR="00A80BA4" w:rsidRPr="00A80BA4">
              <w:rPr>
                <w:rFonts w:cs="Arial" w:hint="eastAsia"/>
                <w:lang w:eastAsia="zh-CN"/>
              </w:rPr>
              <w:t>message</w:t>
            </w:r>
          </w:p>
          <w:p w14:paraId="4770B1B7" w14:textId="7EDA99C8" w:rsidR="003D5995" w:rsidRPr="00CF62B3" w:rsidRDefault="00A80BA4" w:rsidP="00F04771">
            <w:pPr>
              <w:pStyle w:val="CRCoverPage"/>
              <w:numPr>
                <w:ilvl w:val="0"/>
                <w:numId w:val="8"/>
              </w:numPr>
              <w:spacing w:afterLines="5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A</w:t>
            </w:r>
            <w:r>
              <w:rPr>
                <w:rFonts w:cs="Arial" w:hint="eastAsia"/>
                <w:lang w:eastAsia="zh-CN"/>
              </w:rPr>
              <w:t xml:space="preserve">dd a filed description for the IE </w:t>
            </w:r>
            <w:r w:rsidRPr="00A80BA4">
              <w:rPr>
                <w:rFonts w:cs="Arial" w:hint="eastAsia"/>
                <w:i/>
                <w:lang w:eastAsia="zh-CN"/>
              </w:rPr>
              <w:t>nr-</w:t>
            </w:r>
            <w:proofErr w:type="spellStart"/>
            <w:r w:rsidRPr="00A80BA4">
              <w:rPr>
                <w:rFonts w:cs="Arial" w:hint="eastAsia"/>
                <w:i/>
                <w:lang w:eastAsia="zh-CN"/>
              </w:rPr>
              <w:t>AdType</w:t>
            </w:r>
            <w:proofErr w:type="spellEnd"/>
            <w:r>
              <w:rPr>
                <w:rFonts w:cs="Arial" w:hint="eastAsia"/>
                <w:lang w:eastAsia="zh-CN"/>
              </w:rPr>
              <w:t xml:space="preserve"> in the </w:t>
            </w:r>
            <w:r w:rsidRPr="00F04771">
              <w:rPr>
                <w:rFonts w:cs="Arial"/>
                <w:i/>
                <w:lang w:eastAsia="zh-CN"/>
              </w:rPr>
              <w:t>NR-Multi-RTT-</w:t>
            </w:r>
            <w:proofErr w:type="spellStart"/>
            <w:r w:rsidRPr="00F04771">
              <w:rPr>
                <w:rFonts w:cs="Arial"/>
                <w:i/>
                <w:lang w:eastAsia="zh-CN"/>
              </w:rPr>
              <w:t>RequestAssistanceData</w:t>
            </w:r>
            <w:proofErr w:type="spellEnd"/>
            <w:r>
              <w:rPr>
                <w:rFonts w:cs="Arial" w:hint="eastAsia"/>
                <w:i/>
                <w:lang w:eastAsia="zh-CN"/>
              </w:rPr>
              <w:t>.</w:t>
            </w:r>
          </w:p>
          <w:p w14:paraId="76DC5698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b/>
                <w:lang w:eastAsia="zh-TW"/>
              </w:rPr>
              <w:t>Impact analysis</w:t>
            </w:r>
          </w:p>
          <w:p w14:paraId="7DF2F6C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5G architecture options:</w:t>
            </w:r>
            <w:r>
              <w:rPr>
                <w:lang w:eastAsia="zh-TW"/>
              </w:rPr>
              <w:t xml:space="preserve"> </w:t>
            </w:r>
          </w:p>
          <w:p w14:paraId="6CF34B1F" w14:textId="5DEF95CE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NR SA</w:t>
            </w:r>
            <w:r w:rsidR="00C62E32">
              <w:rPr>
                <w:lang w:eastAsia="zh-TW"/>
              </w:rPr>
              <w:t>, MR-DC</w:t>
            </w:r>
          </w:p>
          <w:p w14:paraId="4C95E211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2D0E7F1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lang w:eastAsia="zh-TW"/>
              </w:rPr>
              <w:t xml:space="preserve"> </w:t>
            </w:r>
          </w:p>
          <w:p w14:paraId="202F6CAE" w14:textId="042029C9" w:rsidR="00714BA4" w:rsidRDefault="003D45BE" w:rsidP="00714BA4">
            <w:pPr>
              <w:pStyle w:val="CRCoverPage"/>
              <w:spacing w:after="0"/>
              <w:ind w:left="102"/>
              <w:rPr>
                <w:lang w:val="en-US"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 xml:space="preserve">ositioning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ssistance data request</w:t>
            </w:r>
          </w:p>
          <w:p w14:paraId="56690D53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1731193F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 w14:paraId="7964682A" w14:textId="53458C4A" w:rsidR="003D45BE" w:rsidRDefault="003D45BE" w:rsidP="003D45BE">
            <w:pPr>
              <w:pStyle w:val="af1"/>
              <w:numPr>
                <w:ilvl w:val="0"/>
                <w:numId w:val="9"/>
              </w:numPr>
              <w:spacing w:after="0"/>
              <w:ind w:leftChars="50" w:left="456" w:hangingChars="178" w:hanging="356"/>
              <w:rPr>
                <w:rFonts w:ascii="Arial" w:hAnsi="Arial"/>
                <w:lang w:eastAsia="zh-CN"/>
              </w:rPr>
            </w:pPr>
            <w:bookmarkStart w:id="4" w:name="OLE_LINK9"/>
            <w:bookmarkStart w:id="5" w:name="OLE_LINK10"/>
            <w:r w:rsidRPr="00D26DD0">
              <w:rPr>
                <w:rFonts w:ascii="Arial" w:hAnsi="Arial"/>
                <w:lang w:eastAsia="zh-CN"/>
              </w:rPr>
              <w:t>If the network is implemented according to the CR and the UE is not</w:t>
            </w:r>
            <w:r w:rsidRPr="00D26DD0">
              <w:rPr>
                <w:rFonts w:ascii="Arial" w:hAnsi="Arial" w:hint="eastAsia"/>
                <w:lang w:eastAsia="zh-CN"/>
              </w:rPr>
              <w:t xml:space="preserve">, </w:t>
            </w:r>
            <w:r w:rsidR="006B1922">
              <w:rPr>
                <w:rFonts w:ascii="Arial" w:hAnsi="Arial"/>
                <w:lang w:eastAsia="zh-CN"/>
              </w:rPr>
              <w:t>there i</w:t>
            </w:r>
            <w:r w:rsidR="006B1922">
              <w:rPr>
                <w:rFonts w:ascii="Arial" w:hAnsi="Arial" w:hint="eastAsia"/>
                <w:lang w:eastAsia="zh-CN"/>
              </w:rPr>
              <w:t>s</w:t>
            </w:r>
            <w:r w:rsidR="006B1922">
              <w:rPr>
                <w:rFonts w:ascii="Arial" w:hAnsi="Arial"/>
                <w:lang w:eastAsia="zh-CN"/>
              </w:rPr>
              <w:t xml:space="preserve"> no</w:t>
            </w:r>
            <w:r w:rsidRPr="003D45BE">
              <w:rPr>
                <w:rFonts w:ascii="Arial" w:hAnsi="Arial"/>
                <w:lang w:eastAsia="zh-CN"/>
              </w:rPr>
              <w:t xml:space="preserve"> inter-operability</w:t>
            </w:r>
            <w:r w:rsidR="006B1922">
              <w:rPr>
                <w:rFonts w:ascii="Arial" w:hAnsi="Arial" w:hint="eastAsia"/>
                <w:lang w:eastAsia="zh-CN"/>
              </w:rPr>
              <w:t xml:space="preserve"> </w:t>
            </w:r>
            <w:r w:rsidR="00A07B30">
              <w:rPr>
                <w:rFonts w:ascii="Arial" w:hAnsi="Arial" w:hint="eastAsia"/>
                <w:lang w:eastAsia="zh-CN"/>
              </w:rPr>
              <w:t xml:space="preserve">issue </w:t>
            </w:r>
            <w:proofErr w:type="spellStart"/>
            <w:r w:rsidR="006B1922">
              <w:rPr>
                <w:rFonts w:ascii="Arial" w:hAnsi="Arial" w:hint="eastAsia"/>
                <w:lang w:eastAsia="zh-CN"/>
              </w:rPr>
              <w:t>forseen</w:t>
            </w:r>
            <w:proofErr w:type="spellEnd"/>
            <w:r>
              <w:rPr>
                <w:rFonts w:ascii="Arial" w:hAnsi="Arial"/>
                <w:lang w:eastAsia="zh-CN"/>
              </w:rPr>
              <w:t>.</w:t>
            </w:r>
          </w:p>
          <w:p w14:paraId="1BFD0348" w14:textId="2E23CD53" w:rsidR="003D45BE" w:rsidRDefault="003D45BE" w:rsidP="003D45BE">
            <w:pPr>
              <w:pStyle w:val="af1"/>
              <w:numPr>
                <w:ilvl w:val="0"/>
                <w:numId w:val="9"/>
              </w:numPr>
              <w:spacing w:after="0"/>
              <w:ind w:leftChars="50" w:left="456" w:hangingChars="178" w:hanging="356"/>
              <w:rPr>
                <w:rFonts w:ascii="Arial" w:hAnsi="Arial"/>
                <w:lang w:eastAsia="zh-CN"/>
              </w:rPr>
            </w:pPr>
            <w:r w:rsidRPr="00191ECF">
              <w:rPr>
                <w:rFonts w:ascii="Arial" w:hAnsi="Arial"/>
                <w:lang w:eastAsia="zh-CN"/>
              </w:rPr>
              <w:t xml:space="preserve">If the UE is implemented according to the CR and the network is not, </w:t>
            </w:r>
            <w:r>
              <w:rPr>
                <w:rFonts w:ascii="Arial" w:hAnsi="Arial" w:hint="eastAsia"/>
                <w:lang w:eastAsia="zh-CN"/>
              </w:rPr>
              <w:t>there i</w:t>
            </w:r>
            <w:r w:rsidR="006B1922">
              <w:rPr>
                <w:rFonts w:ascii="Arial" w:hAnsi="Arial" w:hint="eastAsia"/>
                <w:lang w:eastAsia="zh-CN"/>
              </w:rPr>
              <w:t>s</w:t>
            </w:r>
            <w:r>
              <w:rPr>
                <w:rFonts w:ascii="Arial" w:hAnsi="Arial" w:hint="eastAsia"/>
                <w:lang w:eastAsia="zh-CN"/>
              </w:rPr>
              <w:t xml:space="preserve"> no inter-operability</w:t>
            </w:r>
            <w:r w:rsidR="006B1922">
              <w:rPr>
                <w:rFonts w:ascii="Arial" w:hAnsi="Arial" w:hint="eastAsia"/>
                <w:lang w:eastAsia="zh-CN"/>
              </w:rPr>
              <w:t xml:space="preserve"> </w:t>
            </w:r>
            <w:r w:rsidR="00A07B30">
              <w:rPr>
                <w:rFonts w:ascii="Arial" w:hAnsi="Arial" w:hint="eastAsia"/>
                <w:lang w:eastAsia="zh-CN"/>
              </w:rPr>
              <w:t xml:space="preserve">issue </w:t>
            </w:r>
            <w:proofErr w:type="spellStart"/>
            <w:r w:rsidR="006B1922">
              <w:rPr>
                <w:rFonts w:ascii="Arial" w:hAnsi="Arial" w:hint="eastAsia"/>
                <w:lang w:eastAsia="zh-CN"/>
              </w:rPr>
              <w:t>forseen</w:t>
            </w:r>
            <w:proofErr w:type="spellEnd"/>
            <w:r>
              <w:rPr>
                <w:rFonts w:ascii="Arial" w:hAnsi="Arial"/>
                <w:lang w:eastAsia="zh-CN"/>
              </w:rPr>
              <w:t>.</w:t>
            </w:r>
            <w:bookmarkEnd w:id="4"/>
            <w:bookmarkEnd w:id="5"/>
          </w:p>
          <w:p w14:paraId="31C656EC" w14:textId="00F60682" w:rsidR="001E41F3" w:rsidRPr="003D45BE" w:rsidRDefault="001E41F3" w:rsidP="00C62E32">
            <w:pPr>
              <w:pStyle w:val="CRCoverPage"/>
              <w:spacing w:after="0"/>
              <w:ind w:firstLineChars="50" w:firstLine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8E2C47" w:rsidR="001E41F3" w:rsidRPr="00CF62B3" w:rsidRDefault="006B1922" w:rsidP="00A07B30">
            <w:pPr>
              <w:pStyle w:val="CRCoverPage"/>
              <w:spacing w:after="0"/>
              <w:ind w:left="102"/>
              <w:rPr>
                <w:iCs/>
                <w:lang w:val="en-US" w:eastAsia="zh-CN"/>
              </w:rPr>
            </w:pPr>
            <w:r w:rsidRPr="006B1922">
              <w:rPr>
                <w:rFonts w:hint="eastAsia"/>
                <w:lang w:eastAsia="zh-CN"/>
              </w:rPr>
              <w:t xml:space="preserve">The incorrect information may mislead UEs </w:t>
            </w:r>
            <w:r w:rsidR="00A07B30">
              <w:rPr>
                <w:rFonts w:hint="eastAsia"/>
                <w:lang w:eastAsia="zh-CN"/>
              </w:rPr>
              <w:t>that UE can</w:t>
            </w:r>
            <w:r w:rsidRPr="006B1922">
              <w:rPr>
                <w:rFonts w:hint="eastAsia"/>
                <w:lang w:eastAsia="zh-CN"/>
              </w:rPr>
              <w:t xml:space="preserve"> request UL SRS </w:t>
            </w:r>
            <w:r w:rsidR="00A07B30">
              <w:rPr>
                <w:rFonts w:hint="eastAsia"/>
                <w:lang w:eastAsia="zh-CN"/>
              </w:rPr>
              <w:t>from</w:t>
            </w:r>
            <w:r w:rsidRPr="006B1922">
              <w:rPr>
                <w:rFonts w:hint="eastAsia"/>
                <w:lang w:eastAsia="zh-CN"/>
              </w:rPr>
              <w:t xml:space="preserve"> LMF which is not supported in LMF so far</w:t>
            </w:r>
            <w:r w:rsidR="00A21AA3" w:rsidRPr="006B1922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B19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F6CA12" w:rsidR="001E41F3" w:rsidRDefault="00CA5C2A" w:rsidP="00BD0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6.5.12.2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75F6D2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8ABE5D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5DB29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380010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659302AD" w14:textId="77777777" w:rsidR="00D077CB" w:rsidRPr="00D077CB" w:rsidRDefault="00D077CB" w:rsidP="00D077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ja-JP"/>
        </w:rPr>
      </w:pPr>
      <w:bookmarkStart w:id="6" w:name="_Toc37681231"/>
      <w:bookmarkStart w:id="7" w:name="_Toc46486805"/>
      <w:bookmarkStart w:id="8" w:name="_Toc52547150"/>
      <w:bookmarkStart w:id="9" w:name="_Toc52547680"/>
      <w:bookmarkStart w:id="10" w:name="_Toc52548210"/>
      <w:bookmarkStart w:id="11" w:name="_Toc52548740"/>
      <w:bookmarkStart w:id="12" w:name="_Toc60870468"/>
      <w:bookmarkStart w:id="13" w:name="_Toc12632593"/>
      <w:bookmarkStart w:id="14" w:name="_Toc29305287"/>
      <w:bookmarkStart w:id="15" w:name="_Toc37338092"/>
      <w:bookmarkStart w:id="16" w:name="_Toc46488933"/>
      <w:bookmarkStart w:id="17" w:name="_Toc52567286"/>
      <w:r w:rsidRPr="00D077CB">
        <w:rPr>
          <w:rFonts w:ascii="Arial" w:eastAsia="游明朝" w:hAnsi="Arial"/>
          <w:sz w:val="24"/>
          <w:lang w:eastAsia="ja-JP"/>
        </w:rPr>
        <w:t>6.5.12.2</w:t>
      </w:r>
      <w:r w:rsidRPr="00D077CB">
        <w:rPr>
          <w:rFonts w:ascii="Arial" w:eastAsia="游明朝" w:hAnsi="Arial"/>
          <w:sz w:val="24"/>
          <w:lang w:eastAsia="ja-JP"/>
        </w:rPr>
        <w:tab/>
        <w:t>NR Multi-RTT Assistance Data Request</w:t>
      </w:r>
      <w:bookmarkEnd w:id="6"/>
      <w:bookmarkEnd w:id="7"/>
      <w:bookmarkEnd w:id="8"/>
      <w:bookmarkEnd w:id="9"/>
      <w:bookmarkEnd w:id="10"/>
      <w:bookmarkEnd w:id="11"/>
      <w:bookmarkEnd w:id="12"/>
    </w:p>
    <w:p w14:paraId="53DA9B83" w14:textId="77777777" w:rsidR="00D077CB" w:rsidRPr="00D077CB" w:rsidRDefault="00D077CB" w:rsidP="00D077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ja-JP"/>
        </w:rPr>
      </w:pPr>
      <w:bookmarkStart w:id="18" w:name="_Toc37681232"/>
      <w:bookmarkStart w:id="19" w:name="_Toc46486806"/>
      <w:bookmarkStart w:id="20" w:name="_Toc52547151"/>
      <w:bookmarkStart w:id="21" w:name="_Toc52547681"/>
      <w:bookmarkStart w:id="22" w:name="_Toc52548211"/>
      <w:bookmarkStart w:id="23" w:name="_Toc52548741"/>
      <w:bookmarkStart w:id="24" w:name="_Toc60870469"/>
      <w:r w:rsidRPr="00D077CB">
        <w:rPr>
          <w:rFonts w:ascii="Arial" w:eastAsia="游明朝" w:hAnsi="Arial"/>
          <w:sz w:val="24"/>
          <w:lang w:eastAsia="ja-JP"/>
        </w:rPr>
        <w:t>–</w:t>
      </w:r>
      <w:r w:rsidRPr="00D077CB">
        <w:rPr>
          <w:rFonts w:ascii="Arial" w:eastAsia="游明朝" w:hAnsi="Arial"/>
          <w:sz w:val="24"/>
          <w:lang w:eastAsia="ja-JP"/>
        </w:rPr>
        <w:tab/>
      </w:r>
      <w:r w:rsidRPr="00D077CB">
        <w:rPr>
          <w:rFonts w:ascii="Arial" w:eastAsia="游明朝" w:hAnsi="Arial"/>
          <w:i/>
          <w:sz w:val="24"/>
          <w:lang w:eastAsia="ja-JP"/>
        </w:rPr>
        <w:t>NR-Multi-RTT-</w:t>
      </w:r>
      <w:proofErr w:type="spellStart"/>
      <w:r w:rsidRPr="00D077CB">
        <w:rPr>
          <w:rFonts w:ascii="Arial" w:eastAsia="游明朝" w:hAnsi="Arial"/>
          <w:i/>
          <w:sz w:val="24"/>
          <w:lang w:eastAsia="ja-JP"/>
        </w:rPr>
        <w:t>Request</w:t>
      </w:r>
      <w:r w:rsidRPr="00D077CB">
        <w:rPr>
          <w:rFonts w:ascii="Arial" w:eastAsia="游明朝" w:hAnsi="Arial"/>
          <w:i/>
          <w:noProof/>
          <w:sz w:val="24"/>
          <w:lang w:eastAsia="ja-JP"/>
        </w:rPr>
        <w:t>AssistanceData</w:t>
      </w:r>
      <w:bookmarkEnd w:id="18"/>
      <w:bookmarkEnd w:id="19"/>
      <w:bookmarkEnd w:id="20"/>
      <w:bookmarkEnd w:id="21"/>
      <w:bookmarkEnd w:id="22"/>
      <w:bookmarkEnd w:id="23"/>
      <w:bookmarkEnd w:id="24"/>
      <w:proofErr w:type="spellEnd"/>
    </w:p>
    <w:p w14:paraId="048CC351" w14:textId="77777777" w:rsidR="00D077CB" w:rsidRPr="00D077CB" w:rsidRDefault="00D077CB" w:rsidP="00D077CB">
      <w:pPr>
        <w:keepLines/>
        <w:rPr>
          <w:rFonts w:eastAsia="游明朝"/>
        </w:rPr>
      </w:pPr>
      <w:r w:rsidRPr="00D077CB">
        <w:rPr>
          <w:rFonts w:eastAsia="游明朝"/>
        </w:rPr>
        <w:t xml:space="preserve">The IE </w:t>
      </w:r>
      <w:r w:rsidRPr="00D077CB">
        <w:rPr>
          <w:rFonts w:eastAsia="游明朝"/>
          <w:i/>
        </w:rPr>
        <w:t>NR-Multi-RTT-</w:t>
      </w:r>
      <w:proofErr w:type="spellStart"/>
      <w:r w:rsidRPr="00D077CB">
        <w:rPr>
          <w:rFonts w:eastAsia="游明朝"/>
          <w:i/>
        </w:rPr>
        <w:t>Request</w:t>
      </w:r>
      <w:r w:rsidRPr="00D077CB">
        <w:rPr>
          <w:rFonts w:eastAsia="游明朝"/>
          <w:i/>
          <w:noProof/>
        </w:rPr>
        <w:t>AssistanceData</w:t>
      </w:r>
      <w:proofErr w:type="spellEnd"/>
      <w:r w:rsidRPr="00D077CB">
        <w:rPr>
          <w:rFonts w:eastAsia="游明朝"/>
          <w:noProof/>
        </w:rPr>
        <w:t xml:space="preserve"> is</w:t>
      </w:r>
      <w:r w:rsidRPr="00D077CB">
        <w:rPr>
          <w:rFonts w:eastAsia="游明朝"/>
        </w:rPr>
        <w:t xml:space="preserve"> used by the target device to request assistance data from a location server.</w:t>
      </w:r>
    </w:p>
    <w:p w14:paraId="272D9BEC" w14:textId="77777777" w:rsidR="00D077CB" w:rsidRPr="00D077CB" w:rsidRDefault="00D077CB" w:rsidP="00D077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D077CB">
        <w:rPr>
          <w:rFonts w:ascii="Courier New" w:eastAsia="游明朝" w:hAnsi="Courier New"/>
          <w:noProof/>
          <w:sz w:val="16"/>
        </w:rPr>
        <w:t>-- ASN1START</w:t>
      </w:r>
    </w:p>
    <w:p w14:paraId="1BC367A1" w14:textId="77777777" w:rsidR="00D077CB" w:rsidRPr="00D077CB" w:rsidRDefault="00D077CB" w:rsidP="00D077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</w:p>
    <w:p w14:paraId="326B5C7D" w14:textId="77777777" w:rsidR="00D077CB" w:rsidRPr="00D077CB" w:rsidRDefault="00D077CB" w:rsidP="00D077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D077CB">
        <w:rPr>
          <w:rFonts w:ascii="Courier New" w:eastAsia="游明朝" w:hAnsi="Courier New"/>
          <w:noProof/>
          <w:snapToGrid w:val="0"/>
          <w:sz w:val="16"/>
        </w:rPr>
        <w:t>NR-Multi-RTT-RequestAssistanceData-r16 ::= SEQUENCE {</w:t>
      </w:r>
    </w:p>
    <w:p w14:paraId="5BC7E872" w14:textId="77777777" w:rsidR="00D077CB" w:rsidRPr="00D077CB" w:rsidRDefault="00D077CB" w:rsidP="00D077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D077CB">
        <w:rPr>
          <w:rFonts w:ascii="Courier New" w:eastAsia="游明朝" w:hAnsi="Courier New"/>
          <w:noProof/>
          <w:snapToGrid w:val="0"/>
          <w:sz w:val="16"/>
        </w:rPr>
        <w:tab/>
        <w:t>nr-PhysCellID-r16</w:t>
      </w:r>
      <w:r w:rsidRPr="00D077CB">
        <w:rPr>
          <w:rFonts w:ascii="Courier New" w:eastAsia="游明朝" w:hAnsi="Courier New"/>
          <w:noProof/>
          <w:snapToGrid w:val="0"/>
          <w:sz w:val="16"/>
        </w:rPr>
        <w:tab/>
      </w:r>
      <w:r w:rsidRPr="00D077CB">
        <w:rPr>
          <w:rFonts w:ascii="Courier New" w:eastAsia="游明朝" w:hAnsi="Courier New"/>
          <w:noProof/>
          <w:snapToGrid w:val="0"/>
          <w:sz w:val="16"/>
        </w:rPr>
        <w:tab/>
      </w:r>
      <w:r w:rsidRPr="00D077CB">
        <w:rPr>
          <w:rFonts w:ascii="Courier New" w:eastAsia="游明朝" w:hAnsi="Courier New"/>
          <w:noProof/>
          <w:snapToGrid w:val="0"/>
          <w:sz w:val="16"/>
        </w:rPr>
        <w:tab/>
      </w:r>
      <w:r w:rsidRPr="00D077CB">
        <w:rPr>
          <w:rFonts w:ascii="Courier New" w:eastAsia="游明朝" w:hAnsi="Courier New"/>
          <w:noProof/>
          <w:snapToGrid w:val="0"/>
          <w:sz w:val="16"/>
        </w:rPr>
        <w:tab/>
        <w:t>NR-PhysCellID-r16</w:t>
      </w:r>
      <w:r w:rsidRPr="00D077CB">
        <w:rPr>
          <w:rFonts w:ascii="Courier New" w:eastAsia="游明朝" w:hAnsi="Courier New"/>
          <w:noProof/>
          <w:snapToGrid w:val="0"/>
          <w:sz w:val="16"/>
        </w:rPr>
        <w:tab/>
      </w:r>
      <w:r w:rsidRPr="00D077CB">
        <w:rPr>
          <w:rFonts w:ascii="Courier New" w:eastAsia="游明朝" w:hAnsi="Courier New"/>
          <w:noProof/>
          <w:snapToGrid w:val="0"/>
          <w:sz w:val="16"/>
        </w:rPr>
        <w:tab/>
      </w:r>
      <w:r w:rsidRPr="00D077CB">
        <w:rPr>
          <w:rFonts w:ascii="Courier New" w:eastAsia="游明朝" w:hAnsi="Courier New"/>
          <w:noProof/>
          <w:snapToGrid w:val="0"/>
          <w:sz w:val="16"/>
        </w:rPr>
        <w:tab/>
      </w:r>
      <w:r w:rsidRPr="00D077CB">
        <w:rPr>
          <w:rFonts w:ascii="Courier New" w:eastAsia="游明朝" w:hAnsi="Courier New"/>
          <w:noProof/>
          <w:snapToGrid w:val="0"/>
          <w:sz w:val="16"/>
        </w:rPr>
        <w:tab/>
      </w:r>
      <w:r w:rsidRPr="00D077CB">
        <w:rPr>
          <w:rFonts w:ascii="Courier New" w:eastAsia="游明朝" w:hAnsi="Courier New"/>
          <w:noProof/>
          <w:snapToGrid w:val="0"/>
          <w:sz w:val="16"/>
        </w:rPr>
        <w:tab/>
      </w:r>
      <w:r w:rsidRPr="00D077CB">
        <w:rPr>
          <w:rFonts w:ascii="Courier New" w:eastAsia="游明朝" w:hAnsi="Courier New"/>
          <w:noProof/>
          <w:snapToGrid w:val="0"/>
          <w:sz w:val="16"/>
        </w:rPr>
        <w:tab/>
        <w:t>OPTIONAL,</w:t>
      </w:r>
    </w:p>
    <w:p w14:paraId="1F2D50BB" w14:textId="1C42940F" w:rsidR="00D077CB" w:rsidRPr="00D077CB" w:rsidDel="00F04771" w:rsidRDefault="00D077CB" w:rsidP="00F047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" w:author="CATT" w:date="2021-01-12T19:24:00Z"/>
          <w:rFonts w:ascii="Courier New" w:eastAsia="游明朝" w:hAnsi="Courier New"/>
          <w:noProof/>
          <w:snapToGrid w:val="0"/>
          <w:sz w:val="16"/>
        </w:rPr>
      </w:pPr>
      <w:r w:rsidRPr="00D077CB">
        <w:rPr>
          <w:rFonts w:ascii="Courier New" w:eastAsia="游明朝" w:hAnsi="Courier New"/>
          <w:noProof/>
          <w:snapToGrid w:val="0"/>
          <w:sz w:val="16"/>
        </w:rPr>
        <w:tab/>
        <w:t>nr-AdType-r16</w:t>
      </w:r>
      <w:r w:rsidRPr="00D077CB">
        <w:rPr>
          <w:rFonts w:ascii="Courier New" w:eastAsia="游明朝" w:hAnsi="Courier New"/>
          <w:noProof/>
          <w:snapToGrid w:val="0"/>
          <w:sz w:val="16"/>
        </w:rPr>
        <w:tab/>
      </w:r>
      <w:r w:rsidRPr="00D077CB">
        <w:rPr>
          <w:rFonts w:ascii="Courier New" w:eastAsia="游明朝" w:hAnsi="Courier New"/>
          <w:noProof/>
          <w:snapToGrid w:val="0"/>
          <w:sz w:val="16"/>
        </w:rPr>
        <w:tab/>
      </w:r>
      <w:r w:rsidRPr="00D077CB">
        <w:rPr>
          <w:rFonts w:ascii="Courier New" w:eastAsia="游明朝" w:hAnsi="Courier New"/>
          <w:noProof/>
          <w:snapToGrid w:val="0"/>
          <w:sz w:val="16"/>
        </w:rPr>
        <w:tab/>
      </w:r>
      <w:r w:rsidRPr="00D077CB">
        <w:rPr>
          <w:rFonts w:ascii="Courier New" w:eastAsia="游明朝" w:hAnsi="Courier New"/>
          <w:noProof/>
          <w:snapToGrid w:val="0"/>
          <w:sz w:val="16"/>
        </w:rPr>
        <w:tab/>
      </w:r>
      <w:r w:rsidRPr="00D077CB">
        <w:rPr>
          <w:rFonts w:ascii="Courier New" w:eastAsia="游明朝" w:hAnsi="Courier New"/>
          <w:noProof/>
          <w:snapToGrid w:val="0"/>
          <w:sz w:val="16"/>
        </w:rPr>
        <w:tab/>
        <w:t xml:space="preserve">BIT STRING { </w:t>
      </w:r>
      <w:r w:rsidRPr="00D077CB">
        <w:rPr>
          <w:rFonts w:ascii="Courier New" w:eastAsia="游明朝" w:hAnsi="Courier New"/>
          <w:noProof/>
          <w:snapToGrid w:val="0"/>
          <w:sz w:val="16"/>
        </w:rPr>
        <w:tab/>
        <w:t>dl-prs (0)</w:t>
      </w:r>
      <w:del w:id="26" w:author="CATT" w:date="2021-01-12T19:24:00Z">
        <w:r w:rsidRPr="00D077CB" w:rsidDel="00F04771">
          <w:rPr>
            <w:rFonts w:ascii="Courier New" w:eastAsia="游明朝" w:hAnsi="Courier New"/>
            <w:noProof/>
            <w:snapToGrid w:val="0"/>
            <w:sz w:val="16"/>
          </w:rPr>
          <w:delText>,</w:delText>
        </w:r>
      </w:del>
    </w:p>
    <w:p w14:paraId="287EDE51" w14:textId="6F4A6345" w:rsidR="00D077CB" w:rsidRPr="00D077CB" w:rsidRDefault="00D077CB" w:rsidP="003D45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del w:id="27" w:author="CATT" w:date="2021-01-12T19:24:00Z">
        <w:r w:rsidRPr="00D077CB" w:rsidDel="00F04771">
          <w:rPr>
            <w:rFonts w:ascii="Courier New" w:eastAsia="游明朝" w:hAnsi="Courier New"/>
            <w:noProof/>
            <w:snapToGrid w:val="0"/>
            <w:sz w:val="16"/>
          </w:rPr>
          <w:tab/>
        </w:r>
        <w:r w:rsidRPr="00D077CB" w:rsidDel="00F04771">
          <w:rPr>
            <w:rFonts w:ascii="Courier New" w:eastAsia="游明朝" w:hAnsi="Courier New"/>
            <w:noProof/>
            <w:snapToGrid w:val="0"/>
            <w:sz w:val="16"/>
          </w:rPr>
          <w:tab/>
        </w:r>
        <w:r w:rsidRPr="00D077CB" w:rsidDel="00F04771">
          <w:rPr>
            <w:rFonts w:ascii="Courier New" w:eastAsia="游明朝" w:hAnsi="Courier New"/>
            <w:noProof/>
            <w:snapToGrid w:val="0"/>
            <w:sz w:val="16"/>
          </w:rPr>
          <w:tab/>
        </w:r>
        <w:r w:rsidRPr="00D077CB" w:rsidDel="00F04771">
          <w:rPr>
            <w:rFonts w:ascii="Courier New" w:eastAsia="游明朝" w:hAnsi="Courier New"/>
            <w:noProof/>
            <w:snapToGrid w:val="0"/>
            <w:sz w:val="16"/>
          </w:rPr>
          <w:tab/>
        </w:r>
        <w:r w:rsidRPr="00D077CB" w:rsidDel="00F04771">
          <w:rPr>
            <w:rFonts w:ascii="Courier New" w:eastAsia="游明朝" w:hAnsi="Courier New"/>
            <w:noProof/>
            <w:snapToGrid w:val="0"/>
            <w:sz w:val="16"/>
          </w:rPr>
          <w:tab/>
        </w:r>
        <w:r w:rsidRPr="00D077CB" w:rsidDel="00F04771">
          <w:rPr>
            <w:rFonts w:ascii="Courier New" w:eastAsia="游明朝" w:hAnsi="Courier New"/>
            <w:noProof/>
            <w:snapToGrid w:val="0"/>
            <w:sz w:val="16"/>
          </w:rPr>
          <w:tab/>
        </w:r>
        <w:r w:rsidRPr="00D077CB" w:rsidDel="00F04771">
          <w:rPr>
            <w:rFonts w:ascii="Courier New" w:eastAsia="游明朝" w:hAnsi="Courier New"/>
            <w:noProof/>
            <w:snapToGrid w:val="0"/>
            <w:sz w:val="16"/>
          </w:rPr>
          <w:tab/>
        </w:r>
        <w:r w:rsidRPr="00D077CB" w:rsidDel="00F04771">
          <w:rPr>
            <w:rFonts w:ascii="Courier New" w:eastAsia="游明朝" w:hAnsi="Courier New"/>
            <w:noProof/>
            <w:snapToGrid w:val="0"/>
            <w:sz w:val="16"/>
          </w:rPr>
          <w:tab/>
        </w:r>
        <w:r w:rsidRPr="00D077CB" w:rsidDel="00F04771">
          <w:rPr>
            <w:rFonts w:ascii="Courier New" w:eastAsia="游明朝" w:hAnsi="Courier New"/>
            <w:noProof/>
            <w:snapToGrid w:val="0"/>
            <w:sz w:val="16"/>
          </w:rPr>
          <w:tab/>
        </w:r>
        <w:r w:rsidRPr="00D077CB" w:rsidDel="00F04771">
          <w:rPr>
            <w:rFonts w:ascii="Courier New" w:eastAsia="游明朝" w:hAnsi="Courier New"/>
            <w:noProof/>
            <w:snapToGrid w:val="0"/>
            <w:sz w:val="16"/>
          </w:rPr>
          <w:tab/>
        </w:r>
        <w:r w:rsidRPr="00D077CB" w:rsidDel="00F04771">
          <w:rPr>
            <w:rFonts w:ascii="Courier New" w:eastAsia="游明朝" w:hAnsi="Courier New"/>
            <w:noProof/>
            <w:snapToGrid w:val="0"/>
            <w:sz w:val="16"/>
          </w:rPr>
          <w:tab/>
        </w:r>
        <w:r w:rsidRPr="00D077CB" w:rsidDel="00F04771">
          <w:rPr>
            <w:rFonts w:ascii="Courier New" w:eastAsia="游明朝" w:hAnsi="Courier New"/>
            <w:noProof/>
            <w:snapToGrid w:val="0"/>
            <w:sz w:val="16"/>
          </w:rPr>
          <w:tab/>
        </w:r>
        <w:r w:rsidRPr="00D077CB" w:rsidDel="00F04771">
          <w:rPr>
            <w:rFonts w:ascii="Courier New" w:eastAsia="游明朝" w:hAnsi="Courier New"/>
            <w:noProof/>
            <w:snapToGrid w:val="0"/>
            <w:sz w:val="16"/>
          </w:rPr>
          <w:tab/>
          <w:delText>ul-srs (1)</w:delText>
        </w:r>
      </w:del>
      <w:r w:rsidRPr="00D077CB">
        <w:rPr>
          <w:rFonts w:ascii="Courier New" w:eastAsia="游明朝" w:hAnsi="Courier New"/>
          <w:noProof/>
          <w:snapToGrid w:val="0"/>
          <w:sz w:val="16"/>
        </w:rPr>
        <w:t xml:space="preserve"> } (SIZE (1..8)),</w:t>
      </w:r>
    </w:p>
    <w:p w14:paraId="26238EBD" w14:textId="77777777" w:rsidR="00D077CB" w:rsidRPr="00D077CB" w:rsidRDefault="00D077CB" w:rsidP="00D077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D077CB">
        <w:rPr>
          <w:rFonts w:ascii="Courier New" w:eastAsia="游明朝" w:hAnsi="Courier New"/>
          <w:noProof/>
          <w:snapToGrid w:val="0"/>
          <w:sz w:val="16"/>
        </w:rPr>
        <w:tab/>
        <w:t>...</w:t>
      </w:r>
    </w:p>
    <w:p w14:paraId="3D279CD0" w14:textId="77777777" w:rsidR="00D077CB" w:rsidRPr="00D077CB" w:rsidRDefault="00D077CB" w:rsidP="00D077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D077CB">
        <w:rPr>
          <w:rFonts w:ascii="Courier New" w:eastAsia="游明朝" w:hAnsi="Courier New"/>
          <w:noProof/>
          <w:snapToGrid w:val="0"/>
          <w:sz w:val="16"/>
        </w:rPr>
        <w:t>}</w:t>
      </w:r>
    </w:p>
    <w:p w14:paraId="33B79B39" w14:textId="77777777" w:rsidR="00D077CB" w:rsidRPr="00D077CB" w:rsidRDefault="00D077CB" w:rsidP="00D077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</w:p>
    <w:p w14:paraId="25CAB45F" w14:textId="77777777" w:rsidR="00D077CB" w:rsidRPr="00D077CB" w:rsidRDefault="00D077CB" w:rsidP="00D077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D077CB">
        <w:rPr>
          <w:rFonts w:ascii="Courier New" w:eastAsia="游明朝" w:hAnsi="Courier New"/>
          <w:noProof/>
          <w:sz w:val="16"/>
        </w:rPr>
        <w:t>-- ASN1STOP</w:t>
      </w:r>
    </w:p>
    <w:p w14:paraId="6C76721B" w14:textId="77777777" w:rsidR="00D077CB" w:rsidRPr="00D077CB" w:rsidRDefault="00D077CB" w:rsidP="00D077CB">
      <w:pPr>
        <w:rPr>
          <w:rFonts w:eastAsia="游明朝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077CB" w:rsidRPr="00D077CB" w14:paraId="20138F91" w14:textId="77777777" w:rsidTr="009A55AC">
        <w:trPr>
          <w:cantSplit/>
          <w:tblHeader/>
        </w:trPr>
        <w:tc>
          <w:tcPr>
            <w:tcW w:w="9639" w:type="dxa"/>
          </w:tcPr>
          <w:p w14:paraId="17046E99" w14:textId="77777777" w:rsidR="00D077CB" w:rsidRPr="00D077CB" w:rsidRDefault="00D077CB" w:rsidP="00D077CB">
            <w:pPr>
              <w:widowControl w:val="0"/>
              <w:spacing w:after="0"/>
              <w:jc w:val="center"/>
              <w:rPr>
                <w:rFonts w:ascii="Arial" w:eastAsia="游明朝" w:hAnsi="Arial"/>
                <w:b/>
                <w:sz w:val="18"/>
              </w:rPr>
            </w:pPr>
            <w:r w:rsidRPr="00D077CB">
              <w:rPr>
                <w:rFonts w:ascii="Arial" w:eastAsia="游明朝" w:hAnsi="Arial"/>
                <w:b/>
                <w:i/>
                <w:sz w:val="18"/>
              </w:rPr>
              <w:t>NR-Multi-RTT-</w:t>
            </w:r>
            <w:proofErr w:type="spellStart"/>
            <w:r w:rsidRPr="00D077CB">
              <w:rPr>
                <w:rFonts w:ascii="Arial" w:eastAsia="游明朝" w:hAnsi="Arial"/>
                <w:b/>
                <w:i/>
                <w:sz w:val="18"/>
              </w:rPr>
              <w:t>Request</w:t>
            </w:r>
            <w:r w:rsidRPr="00D077CB">
              <w:rPr>
                <w:rFonts w:ascii="Arial" w:eastAsia="游明朝" w:hAnsi="Arial"/>
                <w:b/>
                <w:i/>
                <w:noProof/>
                <w:sz w:val="18"/>
              </w:rPr>
              <w:t>AssistanceData</w:t>
            </w:r>
            <w:proofErr w:type="spellEnd"/>
            <w:r w:rsidRPr="00D077CB">
              <w:rPr>
                <w:rFonts w:ascii="Arial" w:eastAsia="游明朝" w:hAnsi="Arial"/>
                <w:b/>
                <w:i/>
                <w:noProof/>
                <w:sz w:val="18"/>
              </w:rPr>
              <w:t xml:space="preserve"> </w:t>
            </w:r>
            <w:r w:rsidRPr="00D077CB">
              <w:rPr>
                <w:rFonts w:ascii="Arial" w:eastAsia="游明朝" w:hAnsi="Arial"/>
                <w:b/>
                <w:iCs/>
                <w:noProof/>
                <w:sz w:val="18"/>
              </w:rPr>
              <w:t>field descriptions</w:t>
            </w:r>
          </w:p>
        </w:tc>
      </w:tr>
      <w:tr w:rsidR="00D077CB" w:rsidRPr="00D077CB" w14:paraId="3020929E" w14:textId="77777777" w:rsidTr="009A55AC">
        <w:trPr>
          <w:cantSplit/>
        </w:trPr>
        <w:tc>
          <w:tcPr>
            <w:tcW w:w="9639" w:type="dxa"/>
          </w:tcPr>
          <w:p w14:paraId="2977790E" w14:textId="77777777" w:rsidR="00D077CB" w:rsidRPr="00D077CB" w:rsidRDefault="00D077CB" w:rsidP="00D077CB">
            <w:pPr>
              <w:widowControl w:val="0"/>
              <w:spacing w:after="0"/>
              <w:rPr>
                <w:rFonts w:ascii="Arial" w:eastAsia="游明朝" w:hAnsi="Arial"/>
                <w:b/>
                <w:i/>
                <w:noProof/>
                <w:sz w:val="18"/>
              </w:rPr>
            </w:pPr>
            <w:r w:rsidRPr="00D077CB">
              <w:rPr>
                <w:rFonts w:ascii="Arial" w:eastAsia="游明朝" w:hAnsi="Arial"/>
                <w:b/>
                <w:i/>
                <w:noProof/>
                <w:sz w:val="18"/>
              </w:rPr>
              <w:t>nr-PhysCellID</w:t>
            </w:r>
          </w:p>
          <w:p w14:paraId="676BDD95" w14:textId="77777777" w:rsidR="00D077CB" w:rsidRPr="00D077CB" w:rsidRDefault="00D077CB" w:rsidP="00D077CB">
            <w:pPr>
              <w:widowControl w:val="0"/>
              <w:spacing w:after="0"/>
              <w:rPr>
                <w:rFonts w:ascii="Arial" w:eastAsia="游明朝" w:hAnsi="Arial"/>
                <w:sz w:val="18"/>
                <w:lang w:eastAsia="zh-CN"/>
              </w:rPr>
            </w:pPr>
            <w:r w:rsidRPr="00D077CB">
              <w:rPr>
                <w:rFonts w:ascii="Arial" w:eastAsia="游明朝" w:hAnsi="Arial"/>
                <w:sz w:val="18"/>
              </w:rPr>
              <w:t>This field specifies the NR physical cell identity of the current primary cell of the target device.</w:t>
            </w:r>
          </w:p>
        </w:tc>
      </w:tr>
      <w:tr w:rsidR="00F04771" w:rsidRPr="00D077CB" w14:paraId="2ED744FC" w14:textId="77777777" w:rsidTr="009A55AC">
        <w:trPr>
          <w:cantSplit/>
          <w:ins w:id="28" w:author="CATT" w:date="2021-01-12T19:22:00Z"/>
        </w:trPr>
        <w:tc>
          <w:tcPr>
            <w:tcW w:w="9639" w:type="dxa"/>
          </w:tcPr>
          <w:p w14:paraId="7EB05499" w14:textId="77777777" w:rsidR="00F04771" w:rsidRPr="00D077CB" w:rsidRDefault="00F04771" w:rsidP="00F04771">
            <w:pPr>
              <w:widowControl w:val="0"/>
              <w:spacing w:after="0"/>
              <w:rPr>
                <w:ins w:id="29" w:author="CATT" w:date="2021-01-12T19:23:00Z"/>
                <w:rFonts w:ascii="Arial" w:eastAsia="游明朝" w:hAnsi="Arial"/>
                <w:b/>
                <w:i/>
                <w:noProof/>
                <w:sz w:val="18"/>
              </w:rPr>
            </w:pPr>
            <w:ins w:id="30" w:author="CATT" w:date="2021-01-12T19:23:00Z">
              <w:r w:rsidRPr="00D077CB">
                <w:rPr>
                  <w:rFonts w:ascii="Arial" w:eastAsia="游明朝" w:hAnsi="Arial"/>
                  <w:b/>
                  <w:i/>
                  <w:noProof/>
                  <w:sz w:val="18"/>
                </w:rPr>
                <w:t>nr-AdType</w:t>
              </w:r>
            </w:ins>
          </w:p>
          <w:p w14:paraId="75C20218" w14:textId="4DAA6D37" w:rsidR="00F04771" w:rsidRPr="00D077CB" w:rsidRDefault="00F04771" w:rsidP="00F04771">
            <w:pPr>
              <w:widowControl w:val="0"/>
              <w:spacing w:after="0"/>
              <w:rPr>
                <w:ins w:id="31" w:author="CATT" w:date="2021-01-12T19:22:00Z"/>
                <w:rFonts w:ascii="Arial" w:eastAsia="游明朝" w:hAnsi="Arial"/>
                <w:b/>
                <w:i/>
                <w:noProof/>
                <w:sz w:val="18"/>
              </w:rPr>
            </w:pPr>
            <w:ins w:id="32" w:author="CATT" w:date="2021-01-12T19:23:00Z">
              <w:r w:rsidRPr="00D077CB">
                <w:rPr>
                  <w:rFonts w:ascii="Arial" w:eastAsia="游明朝" w:hAnsi="Arial"/>
                  <w:sz w:val="18"/>
                </w:rPr>
                <w:t xml:space="preserve">This field indicates the requested assistance data. </w:t>
              </w:r>
              <w:proofErr w:type="gramStart"/>
              <w:r w:rsidRPr="00D077CB">
                <w:rPr>
                  <w:rFonts w:ascii="Arial" w:eastAsia="游明朝" w:hAnsi="Arial"/>
                  <w:i/>
                  <w:iCs/>
                  <w:sz w:val="18"/>
                </w:rPr>
                <w:t>dl-</w:t>
              </w:r>
              <w:proofErr w:type="spellStart"/>
              <w:r w:rsidRPr="00D077CB">
                <w:rPr>
                  <w:rFonts w:ascii="Arial" w:eastAsia="游明朝" w:hAnsi="Arial"/>
                  <w:i/>
                  <w:iCs/>
                  <w:sz w:val="18"/>
                </w:rPr>
                <w:t>prs</w:t>
              </w:r>
              <w:proofErr w:type="spellEnd"/>
              <w:proofErr w:type="gramEnd"/>
              <w:r w:rsidRPr="00D077CB">
                <w:rPr>
                  <w:rFonts w:ascii="Arial" w:eastAsia="游明朝" w:hAnsi="Arial"/>
                  <w:sz w:val="18"/>
                </w:rPr>
                <w:t xml:space="preserve"> means requested assistance data is </w:t>
              </w:r>
              <w:r w:rsidRPr="00D077CB">
                <w:rPr>
                  <w:rFonts w:ascii="Arial" w:eastAsia="游明朝" w:hAnsi="Arial"/>
                  <w:i/>
                  <w:sz w:val="18"/>
                </w:rPr>
                <w:t>nr-DL-PRS-</w:t>
              </w:r>
              <w:proofErr w:type="spellStart"/>
              <w:r w:rsidRPr="00D077CB">
                <w:rPr>
                  <w:rFonts w:ascii="Arial" w:eastAsia="游明朝" w:hAnsi="Arial"/>
                  <w:i/>
                  <w:sz w:val="18"/>
                </w:rPr>
                <w:t>AssistanceData</w:t>
              </w:r>
              <w:proofErr w:type="spellEnd"/>
              <w:r w:rsidRPr="00D077CB">
                <w:rPr>
                  <w:rFonts w:ascii="Arial" w:eastAsia="游明朝" w:hAnsi="Arial"/>
                  <w:sz w:val="18"/>
                </w:rPr>
                <w:t>.</w:t>
              </w:r>
            </w:ins>
          </w:p>
        </w:tc>
      </w:tr>
    </w:tbl>
    <w:bookmarkEnd w:id="13"/>
    <w:bookmarkEnd w:id="14"/>
    <w:bookmarkEnd w:id="15"/>
    <w:bookmarkEnd w:id="16"/>
    <w:bookmarkEnd w:id="17"/>
    <w:p w14:paraId="5FCFD0DC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sectPr w:rsidR="00714BA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EEB2982" w15:done="0"/>
  <w15:commentEx w15:paraId="70C6E9C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9CBE8A" w16cex:dateUtc="2021-01-03T14:07:00Z"/>
  <w16cex:commentExtensible w16cex:durableId="239CBE8D" w16cex:dateUtc="2021-01-03T14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EEB2982" w16cid:durableId="239CBE8A"/>
  <w16cid:commentId w16cid:paraId="70C6E9CE" w16cid:durableId="239CBE8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AA55E6" w14:textId="77777777" w:rsidR="00952BB0" w:rsidRDefault="00952BB0">
      <w:r>
        <w:separator/>
      </w:r>
    </w:p>
  </w:endnote>
  <w:endnote w:type="continuationSeparator" w:id="0">
    <w:p w14:paraId="174B61C9" w14:textId="77777777" w:rsidR="00952BB0" w:rsidRDefault="00952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ymbol"/>
    <w:panose1 w:val="00000000000000000000"/>
    <w:charset w:val="02"/>
    <w:family w:val="auto"/>
    <w:notTrueType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252525" w14:textId="77777777" w:rsidR="00952BB0" w:rsidRDefault="00952BB0">
      <w:r>
        <w:separator/>
      </w:r>
    </w:p>
  </w:footnote>
  <w:footnote w:type="continuationSeparator" w:id="0">
    <w:p w14:paraId="7D31517E" w14:textId="77777777" w:rsidR="00952BB0" w:rsidRDefault="00952B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D61A7"/>
    <w:multiLevelType w:val="multilevel"/>
    <w:tmpl w:val="800A9386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1">
    <w:nsid w:val="111A3CD9"/>
    <w:multiLevelType w:val="hybridMultilevel"/>
    <w:tmpl w:val="03787632"/>
    <w:lvl w:ilvl="0" w:tplc="049E67D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>
    <w:nsid w:val="249D53E1"/>
    <w:multiLevelType w:val="hybridMultilevel"/>
    <w:tmpl w:val="B386BA54"/>
    <w:lvl w:ilvl="0" w:tplc="1C9603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46000CF"/>
    <w:multiLevelType w:val="multilevel"/>
    <w:tmpl w:val="68E0B6FC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4">
    <w:nsid w:val="3C3C7BB9"/>
    <w:multiLevelType w:val="hybridMultilevel"/>
    <w:tmpl w:val="62B89B56"/>
    <w:lvl w:ilvl="0" w:tplc="FE2A586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5">
    <w:nsid w:val="442215A7"/>
    <w:multiLevelType w:val="hybridMultilevel"/>
    <w:tmpl w:val="0DFCEBB6"/>
    <w:lvl w:ilvl="0" w:tplc="E962F74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6">
    <w:nsid w:val="5F4D4CF0"/>
    <w:multiLevelType w:val="multilevel"/>
    <w:tmpl w:val="5F4D4CF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81" w:hanging="420"/>
      </w:p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7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4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1C2C"/>
    <w:rsid w:val="0006200E"/>
    <w:rsid w:val="0007357E"/>
    <w:rsid w:val="000A6394"/>
    <w:rsid w:val="000A7978"/>
    <w:rsid w:val="000B7FED"/>
    <w:rsid w:val="000C038A"/>
    <w:rsid w:val="000C6598"/>
    <w:rsid w:val="000D44B3"/>
    <w:rsid w:val="00145D43"/>
    <w:rsid w:val="0015315F"/>
    <w:rsid w:val="00192C46"/>
    <w:rsid w:val="001A08B3"/>
    <w:rsid w:val="001A7A51"/>
    <w:rsid w:val="001A7B60"/>
    <w:rsid w:val="001B52F0"/>
    <w:rsid w:val="001B7A65"/>
    <w:rsid w:val="001C6C1B"/>
    <w:rsid w:val="001E41F3"/>
    <w:rsid w:val="00221B2E"/>
    <w:rsid w:val="00237F92"/>
    <w:rsid w:val="0026004D"/>
    <w:rsid w:val="00260BAF"/>
    <w:rsid w:val="00260BE2"/>
    <w:rsid w:val="002640DD"/>
    <w:rsid w:val="00271D9C"/>
    <w:rsid w:val="00275D12"/>
    <w:rsid w:val="00284FEB"/>
    <w:rsid w:val="002860C4"/>
    <w:rsid w:val="00291393"/>
    <w:rsid w:val="0029375A"/>
    <w:rsid w:val="00293B5A"/>
    <w:rsid w:val="00296DD0"/>
    <w:rsid w:val="002B3D04"/>
    <w:rsid w:val="002B5741"/>
    <w:rsid w:val="002D4F2E"/>
    <w:rsid w:val="002E472E"/>
    <w:rsid w:val="00305409"/>
    <w:rsid w:val="003057D2"/>
    <w:rsid w:val="00327B7F"/>
    <w:rsid w:val="00352C0B"/>
    <w:rsid w:val="003566F4"/>
    <w:rsid w:val="00357C51"/>
    <w:rsid w:val="003609EF"/>
    <w:rsid w:val="0036231A"/>
    <w:rsid w:val="00374DD4"/>
    <w:rsid w:val="003B2A90"/>
    <w:rsid w:val="003D45BE"/>
    <w:rsid w:val="003D5995"/>
    <w:rsid w:val="003E1A36"/>
    <w:rsid w:val="003F1D6E"/>
    <w:rsid w:val="003F74C8"/>
    <w:rsid w:val="00403E54"/>
    <w:rsid w:val="00410371"/>
    <w:rsid w:val="004211EA"/>
    <w:rsid w:val="004242F1"/>
    <w:rsid w:val="00495354"/>
    <w:rsid w:val="00495E10"/>
    <w:rsid w:val="004B75B7"/>
    <w:rsid w:val="004F27CD"/>
    <w:rsid w:val="0051580D"/>
    <w:rsid w:val="00525FC7"/>
    <w:rsid w:val="00547111"/>
    <w:rsid w:val="00551A9A"/>
    <w:rsid w:val="00592D74"/>
    <w:rsid w:val="005C0F40"/>
    <w:rsid w:val="005C7DA7"/>
    <w:rsid w:val="005D06D2"/>
    <w:rsid w:val="005E2C44"/>
    <w:rsid w:val="00621188"/>
    <w:rsid w:val="006257ED"/>
    <w:rsid w:val="0063422C"/>
    <w:rsid w:val="00665C47"/>
    <w:rsid w:val="00694985"/>
    <w:rsid w:val="00695808"/>
    <w:rsid w:val="006B0431"/>
    <w:rsid w:val="006B1922"/>
    <w:rsid w:val="006B46FB"/>
    <w:rsid w:val="006C2835"/>
    <w:rsid w:val="006D4586"/>
    <w:rsid w:val="006E21FB"/>
    <w:rsid w:val="006F5C3C"/>
    <w:rsid w:val="007034F6"/>
    <w:rsid w:val="00714BA4"/>
    <w:rsid w:val="00727B0E"/>
    <w:rsid w:val="00792342"/>
    <w:rsid w:val="007977A8"/>
    <w:rsid w:val="007A2B31"/>
    <w:rsid w:val="007B463B"/>
    <w:rsid w:val="007B469C"/>
    <w:rsid w:val="007B512A"/>
    <w:rsid w:val="007C2097"/>
    <w:rsid w:val="007D6A07"/>
    <w:rsid w:val="007F7259"/>
    <w:rsid w:val="008040A8"/>
    <w:rsid w:val="008045F7"/>
    <w:rsid w:val="008279FA"/>
    <w:rsid w:val="00830626"/>
    <w:rsid w:val="00834ED9"/>
    <w:rsid w:val="0085407F"/>
    <w:rsid w:val="008626E7"/>
    <w:rsid w:val="00870EE7"/>
    <w:rsid w:val="00884660"/>
    <w:rsid w:val="008863B9"/>
    <w:rsid w:val="008937C5"/>
    <w:rsid w:val="008A45A6"/>
    <w:rsid w:val="008C6EA8"/>
    <w:rsid w:val="008F3113"/>
    <w:rsid w:val="008F3789"/>
    <w:rsid w:val="008F686C"/>
    <w:rsid w:val="009148DE"/>
    <w:rsid w:val="00941E30"/>
    <w:rsid w:val="00952BB0"/>
    <w:rsid w:val="00957858"/>
    <w:rsid w:val="009666BA"/>
    <w:rsid w:val="009701AE"/>
    <w:rsid w:val="009777D9"/>
    <w:rsid w:val="0098603E"/>
    <w:rsid w:val="00991B88"/>
    <w:rsid w:val="009A44AD"/>
    <w:rsid w:val="009A5753"/>
    <w:rsid w:val="009A579D"/>
    <w:rsid w:val="009B74E0"/>
    <w:rsid w:val="009E1AED"/>
    <w:rsid w:val="009E3297"/>
    <w:rsid w:val="009F36CF"/>
    <w:rsid w:val="009F734F"/>
    <w:rsid w:val="00A05E2C"/>
    <w:rsid w:val="00A07B30"/>
    <w:rsid w:val="00A21AA3"/>
    <w:rsid w:val="00A246B6"/>
    <w:rsid w:val="00A47811"/>
    <w:rsid w:val="00A47E70"/>
    <w:rsid w:val="00A50CF0"/>
    <w:rsid w:val="00A5111F"/>
    <w:rsid w:val="00A5149F"/>
    <w:rsid w:val="00A630C6"/>
    <w:rsid w:val="00A71247"/>
    <w:rsid w:val="00A7671C"/>
    <w:rsid w:val="00A80BA4"/>
    <w:rsid w:val="00AA2CBC"/>
    <w:rsid w:val="00AA5DE6"/>
    <w:rsid w:val="00AC5820"/>
    <w:rsid w:val="00AC7783"/>
    <w:rsid w:val="00AD1CD8"/>
    <w:rsid w:val="00AD551C"/>
    <w:rsid w:val="00AE51FD"/>
    <w:rsid w:val="00B23CA1"/>
    <w:rsid w:val="00B258BB"/>
    <w:rsid w:val="00B67B97"/>
    <w:rsid w:val="00B94B07"/>
    <w:rsid w:val="00B968C8"/>
    <w:rsid w:val="00BA196A"/>
    <w:rsid w:val="00BA3EC5"/>
    <w:rsid w:val="00BA51D9"/>
    <w:rsid w:val="00BB2C2A"/>
    <w:rsid w:val="00BB5DFC"/>
    <w:rsid w:val="00BB7F75"/>
    <w:rsid w:val="00BD055E"/>
    <w:rsid w:val="00BD0879"/>
    <w:rsid w:val="00BD279D"/>
    <w:rsid w:val="00BD6BB8"/>
    <w:rsid w:val="00C00B2B"/>
    <w:rsid w:val="00C1749C"/>
    <w:rsid w:val="00C204D5"/>
    <w:rsid w:val="00C21DA9"/>
    <w:rsid w:val="00C2561A"/>
    <w:rsid w:val="00C465F7"/>
    <w:rsid w:val="00C47C95"/>
    <w:rsid w:val="00C62E32"/>
    <w:rsid w:val="00C66BA2"/>
    <w:rsid w:val="00C90DB4"/>
    <w:rsid w:val="00C95985"/>
    <w:rsid w:val="00CA5C2A"/>
    <w:rsid w:val="00CC5026"/>
    <w:rsid w:val="00CC68D0"/>
    <w:rsid w:val="00CF62B3"/>
    <w:rsid w:val="00D03F9A"/>
    <w:rsid w:val="00D04363"/>
    <w:rsid w:val="00D06D51"/>
    <w:rsid w:val="00D077CB"/>
    <w:rsid w:val="00D11CB6"/>
    <w:rsid w:val="00D24991"/>
    <w:rsid w:val="00D32C09"/>
    <w:rsid w:val="00D36C06"/>
    <w:rsid w:val="00D421B1"/>
    <w:rsid w:val="00D43F97"/>
    <w:rsid w:val="00D50255"/>
    <w:rsid w:val="00D66520"/>
    <w:rsid w:val="00D73D8E"/>
    <w:rsid w:val="00DB6ACF"/>
    <w:rsid w:val="00DC1449"/>
    <w:rsid w:val="00DD1EB9"/>
    <w:rsid w:val="00DE27E5"/>
    <w:rsid w:val="00DE34CF"/>
    <w:rsid w:val="00E13F3D"/>
    <w:rsid w:val="00E34898"/>
    <w:rsid w:val="00E5193D"/>
    <w:rsid w:val="00EB09B7"/>
    <w:rsid w:val="00EE7D7C"/>
    <w:rsid w:val="00F04771"/>
    <w:rsid w:val="00F12B62"/>
    <w:rsid w:val="00F25D98"/>
    <w:rsid w:val="00F300FB"/>
    <w:rsid w:val="00F321E9"/>
    <w:rsid w:val="00F56F04"/>
    <w:rsid w:val="00F656C8"/>
    <w:rsid w:val="00FB6386"/>
    <w:rsid w:val="00FC687C"/>
    <w:rsid w:val="00FD5962"/>
    <w:rsid w:val="00FE6AFF"/>
    <w:rsid w:val="00FF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rsid w:val="00260BE2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rsid w:val="00260BE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0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51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50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49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48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f64419220eb866531423e4e89bd37623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49303938df15331af6bfc7666dae7ee4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02314-6656-4B81-A1BB-217AEF7174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DD63F4-043C-4C14-BB57-3BAF622511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482686-F3B9-4260-B4D2-4BF658DB3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E259C6-AF4F-485D-851E-B03C92DE3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513</Words>
  <Characters>2928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2021-01-15T03:17:00Z</dcterms:created>
  <dcterms:modified xsi:type="dcterms:W3CDTF">2021-01-15T03:17:00Z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