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32C109A"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Pr>
          <w:rFonts w:hint="eastAsia"/>
          <w:b/>
          <w:noProof/>
          <w:sz w:val="24"/>
        </w:rPr>
        <w:t xml:space="preserve"> electronic</w:t>
      </w:r>
      <w:r w:rsidR="001E41F3">
        <w:rPr>
          <w:b/>
          <w:i/>
          <w:noProof/>
          <w:sz w:val="28"/>
        </w:rPr>
        <w:tab/>
      </w:r>
      <w:r w:rsidR="00B16A32">
        <w:fldChar w:fldCharType="begin"/>
      </w:r>
      <w:r w:rsidR="00B16A32">
        <w:instrText xml:space="preserve"> DOCPROPERTY  Tdoc#  \* MERGEFORMAT </w:instrText>
      </w:r>
      <w:r w:rsidR="00B16A32">
        <w:fldChar w:fldCharType="separate"/>
      </w:r>
      <w:r w:rsidR="00AE3CAC" w:rsidRPr="00AE3CAC">
        <w:rPr>
          <w:b/>
          <w:i/>
          <w:noProof/>
          <w:sz w:val="28"/>
          <w:lang w:eastAsia="zh-CN"/>
        </w:rPr>
        <w:t>R2-2100400</w:t>
      </w:r>
      <w:r w:rsidR="00B16A32">
        <w:rPr>
          <w:b/>
          <w:i/>
          <w:noProof/>
          <w:sz w:val="28"/>
          <w:lang w:eastAsia="zh-CN"/>
        </w:rPr>
        <w:fldChar w:fldCharType="end"/>
      </w:r>
    </w:p>
    <w:p w14:paraId="7CB45193" w14:textId="64FA3E61"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C62E32">
        <w:rPr>
          <w:b/>
          <w:noProof/>
          <w:sz w:val="24"/>
        </w:rPr>
        <w:t>Jan</w:t>
      </w:r>
      <w:r w:rsidRPr="001C6C1B">
        <w:rPr>
          <w:rFonts w:hint="eastAsia"/>
          <w:b/>
          <w:noProof/>
          <w:sz w:val="24"/>
        </w:rPr>
        <w:t xml:space="preserve"> </w:t>
      </w:r>
      <w:r w:rsidR="00C62E32">
        <w:rPr>
          <w:b/>
          <w:noProof/>
          <w:sz w:val="24"/>
        </w:rPr>
        <w:t>25</w:t>
      </w:r>
      <w:r w:rsidRPr="00FF4575">
        <w:rPr>
          <w:rFonts w:hint="eastAsia"/>
          <w:b/>
          <w:noProof/>
          <w:sz w:val="24"/>
          <w:vertAlign w:val="superscript"/>
        </w:rPr>
        <w:t>nd</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Feb </w:t>
      </w:r>
      <w:r w:rsidR="00AE3CAC">
        <w:rPr>
          <w:rFonts w:hint="eastAsia"/>
          <w:b/>
          <w:noProof/>
          <w:sz w:val="24"/>
          <w:lang w:eastAsia="zh-CN"/>
        </w:rPr>
        <w:t>5</w:t>
      </w:r>
      <w:r w:rsidRPr="00FF4575">
        <w:rPr>
          <w:rFonts w:hint="eastAsia"/>
          <w:b/>
          <w:noProof/>
          <w:sz w:val="24"/>
          <w:vertAlign w:val="superscript"/>
        </w:rPr>
        <w:t>th</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6AF33" w:rsidR="001E41F3" w:rsidRPr="00410371" w:rsidRDefault="007034F6" w:rsidP="001C6C1B">
            <w:pPr>
              <w:pStyle w:val="CRCoverPage"/>
              <w:spacing w:after="0"/>
              <w:jc w:val="right"/>
              <w:rPr>
                <w:b/>
                <w:noProof/>
                <w:sz w:val="28"/>
              </w:rPr>
            </w:pPr>
            <w:r>
              <w:rPr>
                <w:b/>
                <w:noProof/>
                <w:sz w:val="28"/>
              </w:rPr>
              <w:t>38.</w:t>
            </w:r>
            <w:r w:rsidR="00AD551C">
              <w:rPr>
                <w:b/>
                <w:noProof/>
                <w:sz w:val="28"/>
              </w:rPr>
              <w:t>305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537A0" w:rsidR="001E41F3" w:rsidRPr="00410371" w:rsidRDefault="004D7B1F" w:rsidP="00AE3CAC">
            <w:pPr>
              <w:pStyle w:val="CRCoverPage"/>
              <w:spacing w:after="0"/>
              <w:ind w:firstLineChars="100" w:firstLine="200"/>
              <w:rPr>
                <w:noProof/>
              </w:rPr>
            </w:pPr>
            <w:fldSimple w:instr=" DOCPROPERTY  Cr#  \* MERGEFORMAT ">
              <w:r w:rsidR="00AE3CAC">
                <w:rPr>
                  <w:rFonts w:hint="eastAsia"/>
                  <w:b/>
                  <w:noProof/>
                  <w:sz w:val="28"/>
                  <w:lang w:eastAsia="zh-CN"/>
                </w:rPr>
                <w:t>0057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BF269" w:rsidR="001E41F3" w:rsidRPr="00410371" w:rsidRDefault="00B16A32" w:rsidP="00AE3CAC">
            <w:pPr>
              <w:pStyle w:val="CRCoverPage"/>
              <w:spacing w:after="0"/>
              <w:jc w:val="center"/>
              <w:rPr>
                <w:b/>
                <w:noProof/>
              </w:rPr>
            </w:pPr>
            <w:r>
              <w:fldChar w:fldCharType="begin"/>
            </w:r>
            <w:r>
              <w:instrText xml:space="preserve"> DOCPROPERTY  Revision  \* MERGEFORMAT </w:instrText>
            </w:r>
            <w:r>
              <w:fldChar w:fldCharType="separate"/>
            </w:r>
            <w:r w:rsidR="00AE3CAC">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F1D36F" w:rsidR="001E41F3" w:rsidRPr="00410371" w:rsidRDefault="007034F6">
            <w:pPr>
              <w:pStyle w:val="CRCoverPage"/>
              <w:spacing w:after="0"/>
              <w:jc w:val="center"/>
              <w:rPr>
                <w:noProof/>
                <w:sz w:val="28"/>
                <w:lang w:eastAsia="zh-CN"/>
              </w:rPr>
            </w:pPr>
            <w:r>
              <w:rPr>
                <w:b/>
                <w:noProof/>
                <w:sz w:val="28"/>
              </w:rPr>
              <w:t>1</w:t>
            </w:r>
            <w:r w:rsidR="004E04D7">
              <w:rPr>
                <w:rFonts w:hint="eastAsia"/>
                <w:b/>
                <w:noProof/>
                <w:sz w:val="28"/>
                <w:lang w:eastAsia="zh-CN"/>
              </w:rPr>
              <w:t>5</w:t>
            </w:r>
            <w:r w:rsidR="001C6C1B" w:rsidRPr="001C6C1B">
              <w:rPr>
                <w:rFonts w:hint="eastAsia"/>
                <w:b/>
                <w:noProof/>
                <w:sz w:val="28"/>
              </w:rPr>
              <w:t>.</w:t>
            </w:r>
            <w:r w:rsidR="004E04D7">
              <w:rPr>
                <w:rFonts w:hint="eastAsia"/>
                <w:b/>
                <w:noProof/>
                <w:sz w:val="28"/>
                <w:lang w:eastAsia="zh-CN"/>
              </w:rPr>
              <w:t>7</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5DD960" w:rsidR="00F25D98" w:rsidRDefault="0078017A"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E5B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23D87" w:rsidR="00F25D98" w:rsidRDefault="00CC26D5" w:rsidP="001E41F3">
            <w:pPr>
              <w:pStyle w:val="CRCoverPage"/>
              <w:spacing w:after="0"/>
              <w:jc w:val="center"/>
              <w:rPr>
                <w:b/>
                <w:bCs/>
                <w:caps/>
                <w:noProof/>
              </w:rPr>
            </w:pPr>
            <w:r>
              <w:rPr>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8AE21" w:rsidR="001E41F3" w:rsidRDefault="00AE3CAC" w:rsidP="0017455A">
            <w:pPr>
              <w:pStyle w:val="CRCoverPage"/>
              <w:spacing w:after="0"/>
              <w:ind w:left="100"/>
              <w:rPr>
                <w:noProof/>
                <w:lang w:eastAsia="zh-CN"/>
              </w:rPr>
            </w:pPr>
            <w:r>
              <w:rPr>
                <w:rFonts w:hint="eastAsia"/>
                <w:lang w:eastAsia="zh-CN"/>
              </w:rPr>
              <w:t>C</w:t>
            </w:r>
            <w:r w:rsidRPr="00AE3CAC">
              <w:rPr>
                <w:lang w:eastAsia="zh-CN"/>
              </w:rPr>
              <w:t xml:space="preserve">orrections on the descriptions of </w:t>
            </w:r>
            <w:proofErr w:type="spellStart"/>
            <w:r w:rsidRPr="00AE3CAC">
              <w:rPr>
                <w:lang w:eastAsia="zh-CN"/>
              </w:rPr>
              <w:t>RequestLocationInformation</w:t>
            </w:r>
            <w:proofErr w:type="spellEnd"/>
            <w:r w:rsidRPr="00AE3CAC">
              <w:rPr>
                <w:lang w:eastAsia="zh-CN"/>
              </w:rPr>
              <w:t xml:space="preserve"> message in </w:t>
            </w:r>
            <w:bookmarkStart w:id="1" w:name="_GoBack"/>
            <w:bookmarkEnd w:id="1"/>
            <w:r w:rsidRPr="00AE3CAC">
              <w:rPr>
                <w:lang w:eastAsia="zh-CN"/>
              </w:rPr>
              <w:t>TS38.305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A6B2" w:rsidR="001E41F3" w:rsidRDefault="00AE3CAC">
            <w:pPr>
              <w:pStyle w:val="CRCoverPage"/>
              <w:spacing w:after="0"/>
              <w:ind w:left="100"/>
              <w:rPr>
                <w:noProof/>
              </w:rPr>
            </w:pPr>
            <w:proofErr w:type="spellStart"/>
            <w:r w:rsidRPr="00AE3CAC">
              <w:t>NR_newRAT</w:t>
            </w:r>
            <w:proofErr w:type="spellEnd"/>
            <w:r w:rsidRPr="00AE3CA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F2492" w:rsidR="001E41F3" w:rsidRDefault="00714BA4" w:rsidP="00CC1947">
            <w:pPr>
              <w:pStyle w:val="CRCoverPage"/>
              <w:spacing w:after="0"/>
              <w:ind w:left="100"/>
              <w:rPr>
                <w:noProof/>
              </w:rPr>
            </w:pPr>
            <w:r>
              <w:rPr>
                <w:lang w:eastAsia="zh-CN"/>
              </w:rPr>
              <w:t>202</w:t>
            </w:r>
            <w:r w:rsidR="00CC1947">
              <w:rPr>
                <w:rFonts w:hint="eastAsia"/>
                <w:lang w:eastAsia="zh-CN"/>
              </w:rPr>
              <w:t>1</w:t>
            </w:r>
            <w:r>
              <w:rPr>
                <w:rFonts w:hint="eastAsia"/>
                <w:lang w:eastAsia="zh-CN"/>
              </w:rPr>
              <w:t>-</w:t>
            </w:r>
            <w:r w:rsidR="00CC1947">
              <w:rPr>
                <w:rFonts w:hint="eastAsia"/>
                <w:lang w:eastAsia="zh-CN"/>
              </w:rPr>
              <w:t>01</w:t>
            </w:r>
            <w:r>
              <w:rPr>
                <w:lang w:eastAsia="zh-CN"/>
              </w:rPr>
              <w:t>-</w:t>
            </w:r>
            <w:r w:rsidR="00CC1947">
              <w:rPr>
                <w:rFonts w:hint="eastAsia"/>
                <w:lang w:val="en-US"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594B5" w:rsidR="001E41F3" w:rsidRDefault="004E04D7"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E7DA35" w:rsidR="001E41F3" w:rsidRDefault="00714BA4" w:rsidP="004E04D7">
            <w:pPr>
              <w:pStyle w:val="CRCoverPage"/>
              <w:spacing w:after="0"/>
              <w:ind w:left="100"/>
              <w:rPr>
                <w:noProof/>
                <w:lang w:eastAsia="zh-CN"/>
              </w:rPr>
            </w:pPr>
            <w:r>
              <w:rPr>
                <w:rFonts w:hint="eastAsia"/>
                <w:noProof/>
                <w:lang w:eastAsia="zh-CN"/>
              </w:rPr>
              <w:t>Rel-1</w:t>
            </w:r>
            <w:r w:rsidR="004E04D7">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0A16" w14:textId="56838A62" w:rsidR="00E1318B" w:rsidRDefault="00843589" w:rsidP="00E1318B">
            <w:pPr>
              <w:pStyle w:val="CRCoverPage"/>
              <w:numPr>
                <w:ilvl w:val="0"/>
                <w:numId w:val="10"/>
              </w:numPr>
              <w:spacing w:afterLines="50"/>
              <w:rPr>
                <w:rFonts w:eastAsia="宋体"/>
                <w:noProof/>
                <w:lang w:eastAsia="zh-CN"/>
              </w:rPr>
            </w:pPr>
            <w:r w:rsidRPr="00FB4CE7">
              <w:rPr>
                <w:rFonts w:eastAsia="宋体"/>
                <w:noProof/>
              </w:rPr>
              <w:t>A</w:t>
            </w:r>
            <w:r w:rsidRPr="00FB4CE7">
              <w:rPr>
                <w:rFonts w:eastAsia="宋体" w:hint="eastAsia"/>
                <w:noProof/>
              </w:rPr>
              <w:t>ccording to the</w:t>
            </w:r>
            <w:r w:rsidR="00E1318B">
              <w:rPr>
                <w:rFonts w:eastAsia="宋体" w:hint="eastAsia"/>
                <w:noProof/>
                <w:lang w:eastAsia="zh-CN"/>
              </w:rPr>
              <w:t xml:space="preserve"> IE </w:t>
            </w:r>
            <w:r w:rsidR="00E1318B" w:rsidRPr="00E1318B">
              <w:rPr>
                <w:rFonts w:eastAsia="宋体"/>
                <w:i/>
                <w:noProof/>
                <w:lang w:eastAsia="zh-CN"/>
              </w:rPr>
              <w:t>A-GNSS-RequestLocationInformation</w:t>
            </w:r>
            <w:r w:rsidR="00E1318B">
              <w:rPr>
                <w:rFonts w:eastAsia="宋体" w:hint="eastAsia"/>
                <w:noProof/>
                <w:lang w:eastAsia="zh-CN"/>
              </w:rPr>
              <w:t xml:space="preserve"> in </w:t>
            </w:r>
            <w:r w:rsidRPr="00FB4CE7">
              <w:rPr>
                <w:rFonts w:eastAsia="宋体" w:hint="eastAsia"/>
                <w:noProof/>
              </w:rPr>
              <w:t xml:space="preserve"> </w:t>
            </w:r>
            <w:r w:rsidRPr="00FB4CE7">
              <w:rPr>
                <w:rFonts w:eastAsia="宋体"/>
                <w:noProof/>
              </w:rPr>
              <w:t xml:space="preserve">LPP </w:t>
            </w:r>
            <w:proofErr w:type="spellStart"/>
            <w:r w:rsidR="00E1318B">
              <w:rPr>
                <w:i/>
                <w:lang w:eastAsia="en-GB"/>
              </w:rPr>
              <w:t>RequestLocationInformation</w:t>
            </w:r>
            <w:proofErr w:type="spellEnd"/>
            <w:r w:rsidR="00E1318B">
              <w:rPr>
                <w:lang w:eastAsia="en-GB"/>
              </w:rPr>
              <w:t xml:space="preserve"> </w:t>
            </w:r>
            <w:r w:rsidR="00E1318B">
              <w:rPr>
                <w:rFonts w:hint="eastAsia"/>
                <w:lang w:eastAsia="zh-CN"/>
              </w:rPr>
              <w:t>message</w:t>
            </w:r>
            <w:r w:rsidR="009D6DEA">
              <w:rPr>
                <w:rFonts w:hint="eastAsia"/>
                <w:lang w:eastAsia="zh-CN"/>
              </w:rPr>
              <w:t xml:space="preserve"> in TS37.355</w:t>
            </w:r>
            <w:r w:rsidR="00E1318B">
              <w:rPr>
                <w:rFonts w:hint="eastAsia"/>
                <w:lang w:eastAsia="zh-CN"/>
              </w:rPr>
              <w:t>,</w:t>
            </w:r>
            <w:r w:rsidR="00E1318B">
              <w:rPr>
                <w:rFonts w:eastAsia="宋体" w:hint="eastAsia"/>
                <w:noProof/>
                <w:lang w:eastAsia="zh-CN"/>
              </w:rPr>
              <w:t xml:space="preserve"> </w:t>
            </w:r>
            <w:r w:rsidR="007D3A11">
              <w:rPr>
                <w:rFonts w:eastAsia="宋体" w:hint="eastAsia"/>
                <w:noProof/>
                <w:lang w:eastAsia="zh-CN"/>
              </w:rPr>
              <w:t xml:space="preserve">the positioning mode </w:t>
            </w:r>
            <w:r w:rsidR="009D6DEA">
              <w:rPr>
                <w:rFonts w:eastAsia="宋体" w:hint="eastAsia"/>
                <w:noProof/>
                <w:lang w:eastAsia="zh-CN"/>
              </w:rPr>
              <w:t xml:space="preserve">of UE-based and UE-assisted </w:t>
            </w:r>
            <w:r w:rsidR="007D3A11">
              <w:rPr>
                <w:rFonts w:eastAsia="宋体" w:hint="eastAsia"/>
                <w:noProof/>
                <w:lang w:eastAsia="zh-CN"/>
              </w:rPr>
              <w:t>is indicated within</w:t>
            </w:r>
            <w:r w:rsidR="009D6DEA">
              <w:rPr>
                <w:rFonts w:eastAsia="宋体" w:hint="eastAsia"/>
                <w:noProof/>
                <w:lang w:eastAsia="zh-CN"/>
              </w:rPr>
              <w:t xml:space="preserve"> the </w:t>
            </w:r>
            <w:r w:rsidR="009D6DEA" w:rsidRPr="009D6DEA">
              <w:rPr>
                <w:rFonts w:eastAsia="宋体" w:hint="eastAsia"/>
                <w:i/>
                <w:noProof/>
                <w:lang w:eastAsia="zh-CN"/>
              </w:rPr>
              <w:t>RequestLocationInformation</w:t>
            </w:r>
            <w:r w:rsidR="009D6DEA">
              <w:rPr>
                <w:rFonts w:eastAsia="宋体" w:hint="eastAsia"/>
                <w:noProof/>
                <w:lang w:eastAsia="zh-CN"/>
              </w:rPr>
              <w:t xml:space="preserve"> message but not within the positioning instructions of A-GNSS.</w:t>
            </w:r>
          </w:p>
          <w:p w14:paraId="6436542A" w14:textId="6E78D142" w:rsidR="00E1318B" w:rsidRPr="00E1318B" w:rsidRDefault="00E1318B" w:rsidP="00E1318B">
            <w:pPr>
              <w:pStyle w:val="CRCoverPage"/>
              <w:spacing w:afterLines="50"/>
              <w:ind w:left="462"/>
              <w:rPr>
                <w:rFonts w:eastAsia="宋体"/>
                <w:noProof/>
                <w:lang w:eastAsia="zh-CN"/>
              </w:rPr>
            </w:pPr>
            <w:r w:rsidRPr="00E1318B">
              <w:rPr>
                <w:rFonts w:eastAsia="宋体" w:hint="eastAsia"/>
                <w:noProof/>
                <w:lang w:eastAsia="zh-CN"/>
              </w:rPr>
              <w:t xml:space="preserve">However, </w:t>
            </w:r>
            <w:r w:rsidRPr="00E1318B">
              <w:rPr>
                <w:rFonts w:cs="Arial" w:hint="eastAsia"/>
                <w:lang w:eastAsia="zh-CN"/>
              </w:rPr>
              <w:t xml:space="preserve">the current </w:t>
            </w:r>
            <w:r w:rsidRPr="00E1318B">
              <w:rPr>
                <w:rFonts w:cs="Arial"/>
                <w:lang w:eastAsia="zh-CN"/>
              </w:rPr>
              <w:t>specification</w:t>
            </w:r>
            <w:r w:rsidRPr="00E1318B">
              <w:rPr>
                <w:rFonts w:cs="Arial" w:hint="eastAsia"/>
                <w:lang w:eastAsia="zh-CN"/>
              </w:rPr>
              <w:t xml:space="preserve"> specifies that there include positioning mode</w:t>
            </w:r>
            <w:r>
              <w:rPr>
                <w:rFonts w:cs="Arial" w:hint="eastAsia"/>
                <w:lang w:eastAsia="zh-CN"/>
              </w:rPr>
              <w:t xml:space="preserve"> </w:t>
            </w:r>
            <w:r w:rsidR="009D6DEA">
              <w:rPr>
                <w:rFonts w:cs="Arial" w:hint="eastAsia"/>
                <w:lang w:eastAsia="zh-CN"/>
              </w:rPr>
              <w:t xml:space="preserve">of UE-based, UE-assisted and Standalone </w:t>
            </w:r>
            <w:r w:rsidR="00854068">
              <w:rPr>
                <w:rFonts w:cs="Arial" w:hint="eastAsia"/>
                <w:lang w:eastAsia="zh-CN"/>
              </w:rPr>
              <w:t>with</w:t>
            </w:r>
            <w:r>
              <w:rPr>
                <w:rFonts w:cs="Arial" w:hint="eastAsia"/>
                <w:lang w:eastAsia="zh-CN"/>
              </w:rPr>
              <w:t>in the positioning instructions of A-GNSS</w:t>
            </w:r>
            <w:r w:rsidRPr="00E1318B">
              <w:rPr>
                <w:rFonts w:cs="Arial" w:hint="eastAsia"/>
                <w:lang w:eastAsia="zh-CN"/>
              </w:rPr>
              <w:t>, which is conflict with TS37.355.</w:t>
            </w:r>
          </w:p>
          <w:p w14:paraId="2FFD767C" w14:textId="0F7842A2" w:rsidR="00E1318B" w:rsidRDefault="00E1318B" w:rsidP="00E1318B">
            <w:pPr>
              <w:pStyle w:val="CRCoverPage"/>
              <w:numPr>
                <w:ilvl w:val="0"/>
                <w:numId w:val="10"/>
              </w:numPr>
              <w:spacing w:afterLines="50"/>
              <w:rPr>
                <w:rFonts w:eastAsia="宋体"/>
                <w:noProof/>
                <w:lang w:eastAsia="zh-CN"/>
              </w:rPr>
            </w:pPr>
            <w:r>
              <w:rPr>
                <w:rFonts w:eastAsia="宋体"/>
                <w:noProof/>
                <w:lang w:eastAsia="zh-CN"/>
              </w:rPr>
              <w:t>A</w:t>
            </w:r>
            <w:r>
              <w:rPr>
                <w:rFonts w:eastAsia="宋体" w:hint="eastAsia"/>
                <w:noProof/>
                <w:lang w:eastAsia="zh-CN"/>
              </w:rPr>
              <w:t xml:space="preserve">ccording to the LPP </w:t>
            </w:r>
            <w:proofErr w:type="spellStart"/>
            <w:r>
              <w:rPr>
                <w:i/>
                <w:lang w:eastAsia="en-GB"/>
              </w:rPr>
              <w:t>RequestLocationInformation</w:t>
            </w:r>
            <w:proofErr w:type="spellEnd"/>
            <w:r>
              <w:rPr>
                <w:lang w:eastAsia="en-GB"/>
              </w:rPr>
              <w:t xml:space="preserve"> </w:t>
            </w:r>
            <w:r>
              <w:rPr>
                <w:rFonts w:hint="eastAsia"/>
                <w:lang w:eastAsia="zh-CN"/>
              </w:rPr>
              <w:t>message</w:t>
            </w:r>
            <w:r w:rsidR="009D6DEA">
              <w:rPr>
                <w:rFonts w:hint="eastAsia"/>
                <w:lang w:eastAsia="zh-CN"/>
              </w:rPr>
              <w:t xml:space="preserve"> in TS37.355</w:t>
            </w:r>
            <w:r>
              <w:rPr>
                <w:rFonts w:hint="eastAsia"/>
                <w:lang w:eastAsia="zh-CN"/>
              </w:rPr>
              <w:t>,</w:t>
            </w:r>
            <w:r>
              <w:rPr>
                <w:rFonts w:eastAsia="宋体" w:hint="eastAsia"/>
                <w:noProof/>
                <w:lang w:eastAsia="zh-CN"/>
              </w:rPr>
              <w:t xml:space="preserve"> there is not include positioning instr</w:t>
            </w:r>
            <w:r w:rsidR="00854068">
              <w:rPr>
                <w:rFonts w:eastAsia="宋体" w:hint="eastAsia"/>
                <w:noProof/>
                <w:lang w:eastAsia="zh-CN"/>
              </w:rPr>
              <w:t>uctions</w:t>
            </w:r>
            <w:r w:rsidR="00334AF3">
              <w:rPr>
                <w:rFonts w:eastAsia="宋体" w:hint="eastAsia"/>
                <w:noProof/>
                <w:lang w:eastAsia="zh-CN"/>
              </w:rPr>
              <w:t xml:space="preserve"> </w:t>
            </w:r>
            <w:r w:rsidR="00613507">
              <w:rPr>
                <w:rFonts w:cs="Arial" w:hint="eastAsia"/>
                <w:lang w:eastAsia="zh-CN"/>
              </w:rPr>
              <w:t xml:space="preserve">for </w:t>
            </w:r>
            <w:r w:rsidR="00613507">
              <w:rPr>
                <w:rFonts w:cs="Arial"/>
                <w:lang w:eastAsia="zh-CN"/>
              </w:rPr>
              <w:t xml:space="preserve">WLAN, </w:t>
            </w:r>
            <w:proofErr w:type="spellStart"/>
            <w:r w:rsidR="00613507">
              <w:rPr>
                <w:rFonts w:cs="Arial"/>
                <w:lang w:eastAsia="zh-CN"/>
              </w:rPr>
              <w:t>Bluethooth</w:t>
            </w:r>
            <w:proofErr w:type="spellEnd"/>
            <w:r w:rsidR="00613507">
              <w:rPr>
                <w:rFonts w:cs="Arial"/>
                <w:lang w:eastAsia="zh-CN"/>
              </w:rPr>
              <w:t>, TBS, Motion Sensor</w:t>
            </w:r>
            <w:r w:rsidR="00613507">
              <w:rPr>
                <w:rFonts w:cs="Arial" w:hint="eastAsia"/>
                <w:lang w:eastAsia="zh-CN"/>
              </w:rPr>
              <w:t xml:space="preserve"> and </w:t>
            </w:r>
            <w:r w:rsidR="00613507">
              <w:rPr>
                <w:rFonts w:cs="Arial"/>
                <w:lang w:eastAsia="zh-CN"/>
              </w:rPr>
              <w:t>Barometric Pressure Sensor positioning methods</w:t>
            </w:r>
            <w:r w:rsidR="00854068">
              <w:rPr>
                <w:rFonts w:eastAsia="宋体" w:hint="eastAsia"/>
                <w:noProof/>
                <w:lang w:eastAsia="zh-CN"/>
              </w:rPr>
              <w:t xml:space="preserve">. </w:t>
            </w:r>
            <w:r w:rsidR="00854068">
              <w:rPr>
                <w:rFonts w:eastAsia="宋体"/>
                <w:noProof/>
                <w:lang w:eastAsia="zh-CN"/>
              </w:rPr>
              <w:t>B</w:t>
            </w:r>
            <w:r w:rsidR="00854068">
              <w:rPr>
                <w:rFonts w:eastAsia="宋体" w:hint="eastAsia"/>
                <w:noProof/>
                <w:lang w:eastAsia="zh-CN"/>
              </w:rPr>
              <w:t xml:space="preserve">esides, the positioning mode indicated within the </w:t>
            </w:r>
            <w:r w:rsidR="00854068" w:rsidRPr="00854068">
              <w:rPr>
                <w:rFonts w:eastAsia="宋体" w:hint="eastAsia"/>
                <w:i/>
                <w:noProof/>
                <w:lang w:eastAsia="zh-CN"/>
              </w:rPr>
              <w:t>RequestLocationInformation</w:t>
            </w:r>
            <w:r w:rsidR="00854068">
              <w:rPr>
                <w:rFonts w:eastAsia="宋体" w:hint="eastAsia"/>
                <w:noProof/>
                <w:lang w:eastAsia="zh-CN"/>
              </w:rPr>
              <w:t xml:space="preserve"> message </w:t>
            </w:r>
            <w:r w:rsidR="003D07A8">
              <w:rPr>
                <w:rFonts w:eastAsia="宋体" w:hint="eastAsia"/>
                <w:noProof/>
                <w:lang w:eastAsia="zh-CN"/>
              </w:rPr>
              <w:t xml:space="preserve">do not include </w:t>
            </w:r>
            <w:r w:rsidR="009D6DEA">
              <w:rPr>
                <w:rFonts w:eastAsia="宋体" w:hint="eastAsia"/>
                <w:noProof/>
                <w:lang w:eastAsia="zh-CN"/>
              </w:rPr>
              <w:t>S</w:t>
            </w:r>
            <w:r w:rsidR="00854068">
              <w:rPr>
                <w:rFonts w:eastAsia="宋体" w:hint="eastAsia"/>
                <w:noProof/>
                <w:lang w:eastAsia="zh-CN"/>
              </w:rPr>
              <w:t>tandalone</w:t>
            </w:r>
            <w:r w:rsidR="003D07A8">
              <w:rPr>
                <w:rFonts w:eastAsia="宋体" w:hint="eastAsia"/>
                <w:noProof/>
                <w:lang w:eastAsia="zh-CN"/>
              </w:rPr>
              <w:t xml:space="preserve"> mode</w:t>
            </w:r>
            <w:r w:rsidR="00854068">
              <w:rPr>
                <w:rFonts w:eastAsia="宋体" w:hint="eastAsia"/>
                <w:noProof/>
                <w:lang w:eastAsia="zh-CN"/>
              </w:rPr>
              <w:t xml:space="preserve">. </w:t>
            </w:r>
          </w:p>
          <w:p w14:paraId="6296C261" w14:textId="4E84534D" w:rsidR="00334AF3" w:rsidRPr="00E1318B" w:rsidRDefault="00334AF3" w:rsidP="00334AF3">
            <w:pPr>
              <w:pStyle w:val="CRCoverPage"/>
              <w:spacing w:afterLines="50"/>
              <w:ind w:left="462"/>
              <w:rPr>
                <w:rFonts w:eastAsia="宋体"/>
                <w:noProof/>
                <w:lang w:eastAsia="zh-CN"/>
              </w:rPr>
            </w:pPr>
            <w:r w:rsidRPr="00E1318B">
              <w:rPr>
                <w:rFonts w:eastAsia="宋体" w:hint="eastAsia"/>
                <w:noProof/>
                <w:lang w:eastAsia="zh-CN"/>
              </w:rPr>
              <w:t xml:space="preserve">However, </w:t>
            </w:r>
            <w:r w:rsidRPr="00E1318B">
              <w:rPr>
                <w:rFonts w:cs="Arial" w:hint="eastAsia"/>
                <w:lang w:eastAsia="zh-CN"/>
              </w:rPr>
              <w:t xml:space="preserve">the current </w:t>
            </w:r>
            <w:r w:rsidRPr="00E1318B">
              <w:rPr>
                <w:rFonts w:cs="Arial"/>
                <w:lang w:eastAsia="zh-CN"/>
              </w:rPr>
              <w:t>specification</w:t>
            </w:r>
            <w:r w:rsidRPr="00E1318B">
              <w:rPr>
                <w:rFonts w:cs="Arial" w:hint="eastAsia"/>
                <w:lang w:eastAsia="zh-CN"/>
              </w:rPr>
              <w:t xml:space="preserve"> specifies that there include </w:t>
            </w:r>
            <w:r w:rsidR="009D6DEA">
              <w:rPr>
                <w:rFonts w:cs="Arial" w:hint="eastAsia"/>
                <w:lang w:eastAsia="zh-CN"/>
              </w:rPr>
              <w:t>S</w:t>
            </w:r>
            <w:r>
              <w:rPr>
                <w:rFonts w:cs="Arial" w:hint="eastAsia"/>
                <w:lang w:eastAsia="zh-CN"/>
              </w:rPr>
              <w:t xml:space="preserve">tandalone </w:t>
            </w:r>
            <w:r w:rsidRPr="00E1318B">
              <w:rPr>
                <w:rFonts w:cs="Arial" w:hint="eastAsia"/>
                <w:lang w:eastAsia="zh-CN"/>
              </w:rPr>
              <w:t>positioning mode</w:t>
            </w:r>
            <w:r>
              <w:rPr>
                <w:rFonts w:cs="Arial" w:hint="eastAsia"/>
                <w:lang w:eastAsia="zh-CN"/>
              </w:rPr>
              <w:t xml:space="preserve"> within the positioning instructions for </w:t>
            </w:r>
            <w:r>
              <w:rPr>
                <w:rFonts w:cs="Arial"/>
                <w:lang w:eastAsia="zh-CN"/>
              </w:rPr>
              <w:t xml:space="preserve">WLAN, </w:t>
            </w:r>
            <w:proofErr w:type="spellStart"/>
            <w:r>
              <w:rPr>
                <w:rFonts w:cs="Arial"/>
                <w:lang w:eastAsia="zh-CN"/>
              </w:rPr>
              <w:t>Bluethooth</w:t>
            </w:r>
            <w:proofErr w:type="spellEnd"/>
            <w:r>
              <w:rPr>
                <w:rFonts w:cs="Arial"/>
                <w:lang w:eastAsia="zh-CN"/>
              </w:rPr>
              <w:t>, TBS, Motion Sensor</w:t>
            </w:r>
            <w:r w:rsidR="00613507">
              <w:rPr>
                <w:rFonts w:cs="Arial" w:hint="eastAsia"/>
                <w:lang w:eastAsia="zh-CN"/>
              </w:rPr>
              <w:t xml:space="preserve"> and </w:t>
            </w:r>
            <w:r>
              <w:rPr>
                <w:rFonts w:cs="Arial"/>
                <w:lang w:eastAsia="zh-CN"/>
              </w:rPr>
              <w:t>Barometric Pressure Sensor positioning methods</w:t>
            </w:r>
            <w:r w:rsidRPr="00E1318B">
              <w:rPr>
                <w:rFonts w:cs="Arial" w:hint="eastAsia"/>
                <w:lang w:eastAsia="zh-CN"/>
              </w:rPr>
              <w:t>, which is conflict with TS37.355.</w:t>
            </w:r>
          </w:p>
          <w:p w14:paraId="708AA7DE" w14:textId="5CEF8BCE" w:rsidR="009C0E10" w:rsidRPr="009C0E10" w:rsidRDefault="009C0E10" w:rsidP="009C0E10">
            <w:pPr>
              <w:pStyle w:val="af1"/>
              <w:numPr>
                <w:ilvl w:val="0"/>
                <w:numId w:val="10"/>
              </w:numPr>
              <w:ind w:firstLineChars="0"/>
              <w:rPr>
                <w:rFonts w:ascii="Arial" w:eastAsia="宋体" w:hAnsi="Arial"/>
                <w:noProof/>
                <w:lang w:eastAsia="zh-CN"/>
              </w:rPr>
            </w:pPr>
            <w:r>
              <w:rPr>
                <w:rFonts w:ascii="Arial" w:eastAsia="宋体" w:hAnsi="Arial"/>
                <w:noProof/>
                <w:lang w:eastAsia="zh-CN"/>
              </w:rPr>
              <w:t>A-GNSS positioning method</w:t>
            </w:r>
            <w:r w:rsidRPr="009C0E10">
              <w:rPr>
                <w:rFonts w:ascii="Arial" w:eastAsia="宋体" w:hAnsi="Arial"/>
                <w:noProof/>
                <w:lang w:eastAsia="zh-CN"/>
              </w:rPr>
              <w:t xml:space="preserve"> supporte standlone mode as described in clause 8.1. However, there lacks of A-GNSS positioning methods in the general descriptions of positioning methods supported in standlone mode in clause 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817CC" w14:textId="3BF1292B" w:rsidR="00C54F86" w:rsidRDefault="00C54F86" w:rsidP="00ED4A66">
            <w:pPr>
              <w:pStyle w:val="CRCoverPage"/>
              <w:numPr>
                <w:ilvl w:val="0"/>
                <w:numId w:val="7"/>
              </w:numPr>
              <w:spacing w:after="0"/>
              <w:rPr>
                <w:rFonts w:cs="Arial"/>
                <w:lang w:eastAsia="zh-CN"/>
              </w:rPr>
            </w:pPr>
            <w:r>
              <w:rPr>
                <w:rFonts w:cs="Arial"/>
                <w:lang w:eastAsia="zh-CN"/>
              </w:rPr>
              <w:t>F</w:t>
            </w:r>
            <w:r>
              <w:rPr>
                <w:rFonts w:cs="Arial" w:hint="eastAsia"/>
                <w:lang w:eastAsia="zh-CN"/>
              </w:rPr>
              <w:t xml:space="preserve">or the location information transfer procedure of A-GNSS, </w:t>
            </w:r>
            <w:r w:rsidR="00AA6BA3">
              <w:rPr>
                <w:rFonts w:cs="Arial" w:hint="eastAsia"/>
                <w:lang w:eastAsia="zh-CN"/>
              </w:rPr>
              <w:t>remove</w:t>
            </w:r>
            <w:r>
              <w:rPr>
                <w:rFonts w:cs="Arial" w:hint="eastAsia"/>
                <w:lang w:eastAsia="zh-CN"/>
              </w:rPr>
              <w:t xml:space="preserve"> the positioning mode from the description of </w:t>
            </w:r>
            <w:r w:rsidR="00AA6BA3">
              <w:rPr>
                <w:rFonts w:cs="Arial" w:hint="eastAsia"/>
                <w:lang w:eastAsia="zh-CN"/>
              </w:rPr>
              <w:t xml:space="preserve">the </w:t>
            </w:r>
            <w:r>
              <w:rPr>
                <w:rFonts w:cs="Arial" w:hint="eastAsia"/>
                <w:lang w:eastAsia="zh-CN"/>
              </w:rPr>
              <w:t xml:space="preserve">positioning instructions and clarify the corresponding positioning mode </w:t>
            </w:r>
            <w:r w:rsidR="00AA6BA3">
              <w:rPr>
                <w:rFonts w:cs="Arial" w:hint="eastAsia"/>
                <w:lang w:eastAsia="zh-CN"/>
              </w:rPr>
              <w:t xml:space="preserve">can be </w:t>
            </w:r>
            <w:r>
              <w:rPr>
                <w:rFonts w:cs="Arial" w:hint="eastAsia"/>
                <w:lang w:eastAsia="zh-CN"/>
              </w:rPr>
              <w:t xml:space="preserve">indicated within the </w:t>
            </w:r>
            <w:proofErr w:type="spellStart"/>
            <w:r w:rsidRPr="00A1112C">
              <w:rPr>
                <w:rFonts w:cs="Arial" w:hint="eastAsia"/>
                <w:i/>
                <w:lang w:eastAsia="zh-CN"/>
              </w:rPr>
              <w:t>RequestLocationInformation</w:t>
            </w:r>
            <w:proofErr w:type="spellEnd"/>
            <w:r>
              <w:rPr>
                <w:rFonts w:cs="Arial" w:hint="eastAsia"/>
                <w:lang w:eastAsia="zh-CN"/>
              </w:rPr>
              <w:t xml:space="preserve"> message.</w:t>
            </w:r>
          </w:p>
          <w:p w14:paraId="735E97F9" w14:textId="58AFD950" w:rsidR="00AA6BA3" w:rsidRDefault="00AA6BA3" w:rsidP="00AA6BA3">
            <w:pPr>
              <w:pStyle w:val="CRCoverPage"/>
              <w:numPr>
                <w:ilvl w:val="0"/>
                <w:numId w:val="7"/>
              </w:numPr>
              <w:spacing w:after="0"/>
              <w:rPr>
                <w:rFonts w:cs="Arial"/>
                <w:lang w:eastAsia="zh-CN"/>
              </w:rPr>
            </w:pPr>
            <w:r>
              <w:rPr>
                <w:rFonts w:cs="Arial"/>
                <w:lang w:eastAsia="zh-CN"/>
              </w:rPr>
              <w:t>F</w:t>
            </w:r>
            <w:r>
              <w:rPr>
                <w:rFonts w:cs="Arial" w:hint="eastAsia"/>
                <w:lang w:eastAsia="zh-CN"/>
              </w:rPr>
              <w:t xml:space="preserve">or the location information transfer procedure of </w:t>
            </w:r>
            <w:r>
              <w:rPr>
                <w:rFonts w:cs="Arial"/>
                <w:lang w:eastAsia="zh-CN"/>
              </w:rPr>
              <w:t xml:space="preserve">WLAN, </w:t>
            </w:r>
            <w:proofErr w:type="spellStart"/>
            <w:r>
              <w:rPr>
                <w:rFonts w:cs="Arial"/>
                <w:lang w:eastAsia="zh-CN"/>
              </w:rPr>
              <w:t>Bluethooth</w:t>
            </w:r>
            <w:proofErr w:type="spellEnd"/>
            <w:r>
              <w:rPr>
                <w:rFonts w:cs="Arial"/>
                <w:lang w:eastAsia="zh-CN"/>
              </w:rPr>
              <w:t>, TBS, Motion Sensor</w:t>
            </w:r>
            <w:r>
              <w:rPr>
                <w:rFonts w:cs="Arial" w:hint="eastAsia"/>
                <w:lang w:eastAsia="zh-CN"/>
              </w:rPr>
              <w:t xml:space="preserve"> and </w:t>
            </w:r>
            <w:r>
              <w:rPr>
                <w:rFonts w:cs="Arial"/>
                <w:lang w:eastAsia="zh-CN"/>
              </w:rPr>
              <w:t>Barometric Pressure Sensor positioning methods</w:t>
            </w:r>
            <w:r>
              <w:rPr>
                <w:rFonts w:cs="Arial" w:hint="eastAsia"/>
                <w:lang w:eastAsia="zh-CN"/>
              </w:rPr>
              <w:t xml:space="preserve">, delete the description of the positioning instructions and </w:t>
            </w:r>
            <w:r>
              <w:rPr>
                <w:rFonts w:cs="Arial" w:hint="eastAsia"/>
                <w:lang w:eastAsia="zh-CN"/>
              </w:rPr>
              <w:lastRenderedPageBreak/>
              <w:t xml:space="preserve">clarify the corresponding positioning mode </w:t>
            </w:r>
            <w:r>
              <w:rPr>
                <w:rFonts w:cs="Arial"/>
                <w:lang w:eastAsia="zh-CN"/>
              </w:rPr>
              <w:t>can</w:t>
            </w:r>
            <w:r>
              <w:rPr>
                <w:rFonts w:cs="Arial" w:hint="eastAsia"/>
                <w:lang w:eastAsia="zh-CN"/>
              </w:rPr>
              <w:t xml:space="preserve"> be indicated within the </w:t>
            </w:r>
            <w:proofErr w:type="spellStart"/>
            <w:r w:rsidRPr="00A1112C">
              <w:rPr>
                <w:rFonts w:cs="Arial" w:hint="eastAsia"/>
                <w:i/>
                <w:lang w:eastAsia="zh-CN"/>
              </w:rPr>
              <w:t>RequestLocationInformation</w:t>
            </w:r>
            <w:proofErr w:type="spellEnd"/>
            <w:r>
              <w:rPr>
                <w:rFonts w:cs="Arial" w:hint="eastAsia"/>
                <w:lang w:eastAsia="zh-CN"/>
              </w:rPr>
              <w:t xml:space="preserve"> message.</w:t>
            </w:r>
          </w:p>
          <w:p w14:paraId="49A34358" w14:textId="40A989EF" w:rsidR="009C0E10" w:rsidRPr="009C0E10" w:rsidRDefault="009C0E10" w:rsidP="009C0E10">
            <w:pPr>
              <w:pStyle w:val="af1"/>
              <w:numPr>
                <w:ilvl w:val="0"/>
                <w:numId w:val="7"/>
              </w:numPr>
              <w:ind w:firstLineChars="0"/>
              <w:rPr>
                <w:rFonts w:ascii="Arial" w:hAnsi="Arial" w:cs="Arial"/>
                <w:lang w:eastAsia="zh-CN"/>
              </w:rPr>
            </w:pPr>
            <w:r>
              <w:rPr>
                <w:rFonts w:ascii="Arial" w:hAnsi="Arial" w:cs="Arial"/>
                <w:lang w:eastAsia="zh-CN"/>
              </w:rPr>
              <w:t>Add A-GNSS positioning method</w:t>
            </w:r>
            <w:r w:rsidRPr="009C0E10">
              <w:rPr>
                <w:rFonts w:ascii="Arial" w:hAnsi="Arial" w:cs="Arial"/>
                <w:lang w:eastAsia="zh-CN"/>
              </w:rPr>
              <w:t xml:space="preserve"> in the general descriptions of positioning methods supported in </w:t>
            </w:r>
            <w:proofErr w:type="spellStart"/>
            <w:r w:rsidRPr="009C0E10">
              <w:rPr>
                <w:rFonts w:ascii="Arial" w:hAnsi="Arial" w:cs="Arial"/>
                <w:lang w:eastAsia="zh-CN"/>
              </w:rPr>
              <w:t>standlone</w:t>
            </w:r>
            <w:proofErr w:type="spellEnd"/>
            <w:r w:rsidRPr="009C0E10">
              <w:rPr>
                <w:rFonts w:ascii="Arial" w:hAnsi="Arial" w:cs="Arial"/>
                <w:lang w:eastAsia="zh-CN"/>
              </w:rPr>
              <w:t xml:space="preserve"> mode in clause 4.3.1.</w:t>
            </w:r>
          </w:p>
          <w:p w14:paraId="599BC3FF" w14:textId="444D3B40" w:rsidR="003D5995" w:rsidRPr="003D5995" w:rsidRDefault="003D5995" w:rsidP="00ED4A66">
            <w:pPr>
              <w:pStyle w:val="CRCoverPage"/>
              <w:spacing w:after="0"/>
              <w:ind w:left="102"/>
              <w:rPr>
                <w:rFonts w:cs="Arial"/>
                <w:lang w:eastAsia="zh-CN"/>
              </w:rPr>
            </w:pP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5DDDB7CD" w:rsidR="00714BA4" w:rsidRDefault="00C62E32" w:rsidP="00714BA4">
            <w:pPr>
              <w:pStyle w:val="CRCoverPage"/>
              <w:spacing w:after="0"/>
              <w:ind w:left="102"/>
              <w:rPr>
                <w:lang w:val="en-US" w:eastAsia="zh-CN"/>
              </w:rPr>
            </w:pPr>
            <w:r>
              <w:t>P</w:t>
            </w:r>
            <w:r w:rsidR="00714BA4">
              <w:t>ositioning</w:t>
            </w:r>
            <w:r w:rsidR="00CC26D5">
              <w:rPr>
                <w:rFonts w:hint="eastAsia"/>
                <w:lang w:eastAsia="zh-CN"/>
              </w:rPr>
              <w:t xml:space="preserve"> </w:t>
            </w:r>
            <w:r w:rsidR="00651AF3">
              <w:rPr>
                <w:rFonts w:hint="eastAsia"/>
                <w:lang w:eastAsia="zh-CN"/>
              </w:rPr>
              <w:t>l</w:t>
            </w:r>
            <w:r w:rsidR="00CC26D5">
              <w:rPr>
                <w:rFonts w:hint="eastAsia"/>
                <w:lang w:eastAsia="zh-CN"/>
              </w:rPr>
              <w:t>ocation information transfer</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2EBE09C8" w14:textId="620B29BC" w:rsidR="00191ECF" w:rsidRDefault="00191ECF" w:rsidP="00AE3CAC">
            <w:pPr>
              <w:pStyle w:val="af1"/>
              <w:numPr>
                <w:ilvl w:val="0"/>
                <w:numId w:val="8"/>
              </w:numPr>
              <w:spacing w:after="0"/>
              <w:ind w:left="459" w:firstLineChars="0" w:hanging="357"/>
              <w:rPr>
                <w:rFonts w:ascii="Arial" w:hAnsi="Arial"/>
                <w:lang w:eastAsia="zh-CN"/>
              </w:rPr>
            </w:pPr>
            <w:bookmarkStart w:id="2" w:name="OLE_LINK9"/>
            <w:bookmarkStart w:id="3"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AE3CAC" w:rsidRPr="00AE3CAC">
              <w:rPr>
                <w:rFonts w:ascii="Arial" w:hAnsi="Arial"/>
                <w:lang w:eastAsia="zh-CN"/>
              </w:rPr>
              <w:t xml:space="preserve">there is no interoperability issue </w:t>
            </w:r>
            <w:proofErr w:type="spellStart"/>
            <w:r w:rsidR="00AE3CAC" w:rsidRPr="00AE3CAC">
              <w:rPr>
                <w:rFonts w:ascii="Arial" w:hAnsi="Arial"/>
                <w:lang w:eastAsia="zh-CN"/>
              </w:rPr>
              <w:t>forseen</w:t>
            </w:r>
            <w:proofErr w:type="spellEnd"/>
            <w:r w:rsidR="00AE3CAC" w:rsidRPr="00AE3CAC">
              <w:rPr>
                <w:rFonts w:ascii="Arial" w:hAnsi="Arial"/>
                <w:lang w:eastAsia="zh-CN"/>
              </w:rPr>
              <w:t>.</w:t>
            </w:r>
          </w:p>
          <w:p w14:paraId="147BBCFF" w14:textId="48C62A1D" w:rsidR="001E41F3" w:rsidRDefault="00191ECF" w:rsidP="00AE3CAC">
            <w:pPr>
              <w:pStyle w:val="af1"/>
              <w:numPr>
                <w:ilvl w:val="0"/>
                <w:numId w:val="8"/>
              </w:numPr>
              <w:spacing w:after="0"/>
              <w:ind w:left="459" w:firstLineChars="0" w:hanging="357"/>
              <w:rPr>
                <w:rFonts w:ascii="Arial" w:hAnsi="Arial"/>
                <w:lang w:eastAsia="zh-CN"/>
              </w:rPr>
            </w:pPr>
            <w:r w:rsidRPr="00191ECF">
              <w:rPr>
                <w:rFonts w:ascii="Arial" w:hAnsi="Arial"/>
                <w:lang w:eastAsia="zh-CN"/>
              </w:rPr>
              <w:t xml:space="preserve">If the UE is implemented according to the CR and the network is not, </w:t>
            </w:r>
            <w:r w:rsidR="00AE3CAC" w:rsidRPr="00AE3CAC">
              <w:rPr>
                <w:rFonts w:ascii="Arial" w:hAnsi="Arial"/>
                <w:lang w:eastAsia="zh-CN"/>
              </w:rPr>
              <w:t xml:space="preserve">there is no interoperability issue </w:t>
            </w:r>
            <w:proofErr w:type="spellStart"/>
            <w:r w:rsidR="00AE3CAC" w:rsidRPr="00AE3CAC">
              <w:rPr>
                <w:rFonts w:ascii="Arial" w:hAnsi="Arial"/>
                <w:lang w:eastAsia="zh-CN"/>
              </w:rPr>
              <w:t>forseen</w:t>
            </w:r>
            <w:proofErr w:type="spellEnd"/>
            <w:r w:rsidR="00AE3CAC" w:rsidRPr="00AE3CAC">
              <w:rPr>
                <w:rFonts w:ascii="Arial" w:hAnsi="Arial"/>
                <w:lang w:eastAsia="zh-CN"/>
              </w:rPr>
              <w:t>.</w:t>
            </w:r>
            <w:bookmarkEnd w:id="2"/>
            <w:bookmarkEnd w:id="3"/>
          </w:p>
          <w:p w14:paraId="31C656EC" w14:textId="1772B688" w:rsidR="00973E4B" w:rsidRPr="00191ECF" w:rsidRDefault="00973E4B" w:rsidP="00973E4B">
            <w:pPr>
              <w:pStyle w:val="CRCoverPage"/>
              <w:spacing w:after="0"/>
              <w:ind w:left="102"/>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99BEC" w:rsidR="00FB52FD" w:rsidRPr="00CF62B3" w:rsidRDefault="0089103E" w:rsidP="0017455A">
            <w:pPr>
              <w:pStyle w:val="CRCoverPage"/>
              <w:spacing w:after="0"/>
              <w:ind w:left="102"/>
              <w:rPr>
                <w:iCs/>
                <w:lang w:val="en-US" w:eastAsia="zh-CN"/>
              </w:rPr>
            </w:pPr>
            <w:r>
              <w:rPr>
                <w:lang w:eastAsia="zh-CN"/>
              </w:rPr>
              <w:t>E</w:t>
            </w:r>
            <w:r w:rsidR="007C03AB">
              <w:rPr>
                <w:rFonts w:hint="eastAsia"/>
                <w:lang w:eastAsia="zh-CN"/>
              </w:rPr>
              <w:t>rrors described above still</w:t>
            </w:r>
            <w:r>
              <w:rPr>
                <w:rFonts w:hint="eastAsia"/>
                <w:lang w:eastAsia="zh-CN"/>
              </w:rPr>
              <w:t xml:space="preserve"> exist in the current specification, which </w:t>
            </w:r>
            <w:r w:rsidR="009C0E10">
              <w:rPr>
                <w:rFonts w:hint="eastAsia"/>
                <w:lang w:eastAsia="zh-CN"/>
              </w:rPr>
              <w:t xml:space="preserve">may </w:t>
            </w:r>
            <w:r>
              <w:rPr>
                <w:rFonts w:hint="eastAsia"/>
                <w:lang w:eastAsia="zh-CN"/>
              </w:rPr>
              <w:t xml:space="preserve">lead to </w:t>
            </w:r>
            <w:r w:rsidR="00210807">
              <w:rPr>
                <w:rFonts w:hint="eastAsia"/>
                <w:lang w:eastAsia="zh-CN"/>
              </w:rPr>
              <w:t>confliction with TS37.355.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0DD45" w:rsidR="001E41F3" w:rsidRDefault="009C0E10" w:rsidP="009C0E10">
            <w:pPr>
              <w:pStyle w:val="CRCoverPage"/>
              <w:spacing w:after="0"/>
              <w:ind w:left="100"/>
              <w:rPr>
                <w:noProof/>
              </w:rPr>
            </w:pPr>
            <w:r>
              <w:rPr>
                <w:rFonts w:hint="eastAsia"/>
                <w:lang w:val="en-US" w:eastAsia="zh-CN"/>
              </w:rPr>
              <w:t xml:space="preserve">4.3.1, </w:t>
            </w:r>
            <w:r w:rsidR="004211EA">
              <w:rPr>
                <w:lang w:val="en-US" w:eastAsia="zh-CN"/>
              </w:rPr>
              <w:t>8.1.3.3.1, 8.4.3.3.1, 8.5.3.3.1, 8.6.3.3.1, 8.7.3.3.1, 8.8.3.2, 8.10.3.1.2.1.2, 8.10.3.1.3.1, 8.11.3.1.3.1, 8.12.3.1.3</w:t>
            </w:r>
            <w:r w:rsidR="00C838B2">
              <w:rPr>
                <w:rFonts w:hint="eastAsia"/>
                <w:lang w:val="en-US"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20121278"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43C83E3" w14:textId="77777777" w:rsidR="0078017A" w:rsidRPr="0078017A" w:rsidRDefault="0078017A" w:rsidP="0078017A">
      <w:pPr>
        <w:keepNext/>
        <w:keepLines/>
        <w:spacing w:before="120"/>
        <w:ind w:left="1134" w:hanging="1134"/>
        <w:outlineLvl w:val="2"/>
        <w:rPr>
          <w:rFonts w:ascii="Arial" w:eastAsia="游明朝" w:hAnsi="Arial"/>
          <w:sz w:val="28"/>
        </w:rPr>
      </w:pPr>
      <w:bookmarkStart w:id="4" w:name="_Toc12632593"/>
      <w:bookmarkStart w:id="5" w:name="_Toc29305287"/>
      <w:bookmarkStart w:id="6" w:name="_Toc46524849"/>
      <w:bookmarkStart w:id="7" w:name="_Toc60788445"/>
      <w:bookmarkStart w:id="8" w:name="_Toc12632700"/>
      <w:bookmarkStart w:id="9" w:name="_Toc29305394"/>
      <w:bookmarkStart w:id="10" w:name="_Toc37338217"/>
      <w:bookmarkStart w:id="11" w:name="_Toc46489060"/>
      <w:bookmarkStart w:id="12" w:name="_Toc52567413"/>
      <w:bookmarkStart w:id="13" w:name="_Toc60789019"/>
      <w:bookmarkStart w:id="14" w:name="OLE_LINK25"/>
      <w:bookmarkStart w:id="15" w:name="OLE_LINK26"/>
      <w:r w:rsidRPr="0078017A">
        <w:rPr>
          <w:rFonts w:ascii="Arial" w:eastAsia="游明朝" w:hAnsi="Arial"/>
          <w:sz w:val="28"/>
        </w:rPr>
        <w:t>4.3.1</w:t>
      </w:r>
      <w:r w:rsidRPr="0078017A">
        <w:rPr>
          <w:rFonts w:ascii="Arial" w:eastAsia="游明朝" w:hAnsi="Arial"/>
          <w:sz w:val="28"/>
        </w:rPr>
        <w:tab/>
        <w:t>Introduction</w:t>
      </w:r>
      <w:bookmarkEnd w:id="4"/>
      <w:bookmarkEnd w:id="5"/>
      <w:bookmarkEnd w:id="6"/>
      <w:bookmarkEnd w:id="7"/>
    </w:p>
    <w:p w14:paraId="009C8B43" w14:textId="77777777" w:rsidR="0078017A" w:rsidRPr="0078017A" w:rsidRDefault="0078017A" w:rsidP="0078017A">
      <w:pPr>
        <w:rPr>
          <w:rFonts w:eastAsia="游明朝"/>
          <w:snapToGrid w:val="0"/>
        </w:rPr>
      </w:pPr>
      <w:r w:rsidRPr="0078017A">
        <w:rPr>
          <w:rFonts w:eastAsia="游明朝"/>
          <w:snapToGrid w:val="0"/>
        </w:rPr>
        <w:t xml:space="preserve"> The standard positioning methods supported for NG-RAN access are:</w:t>
      </w:r>
    </w:p>
    <w:p w14:paraId="10973D1E" w14:textId="77777777" w:rsidR="0078017A" w:rsidRPr="0078017A" w:rsidRDefault="0078017A" w:rsidP="0078017A">
      <w:pPr>
        <w:ind w:left="568" w:hanging="284"/>
        <w:rPr>
          <w:rFonts w:eastAsia="游明朝"/>
          <w:snapToGrid w:val="0"/>
        </w:rPr>
      </w:pPr>
      <w:r w:rsidRPr="0078017A">
        <w:rPr>
          <w:rFonts w:eastAsia="游明朝"/>
          <w:snapToGrid w:val="0"/>
        </w:rPr>
        <w:t>-</w:t>
      </w:r>
      <w:r w:rsidRPr="0078017A">
        <w:rPr>
          <w:rFonts w:eastAsia="游明朝"/>
          <w:snapToGrid w:val="0"/>
        </w:rPr>
        <w:tab/>
      </w:r>
      <w:proofErr w:type="gramStart"/>
      <w:r w:rsidRPr="0078017A">
        <w:rPr>
          <w:rFonts w:eastAsia="游明朝"/>
          <w:snapToGrid w:val="0"/>
        </w:rPr>
        <w:t>network-assisted</w:t>
      </w:r>
      <w:proofErr w:type="gramEnd"/>
      <w:r w:rsidRPr="0078017A">
        <w:rPr>
          <w:rFonts w:eastAsia="游明朝"/>
          <w:snapToGrid w:val="0"/>
        </w:rPr>
        <w:t xml:space="preserve"> GNSS methods;</w:t>
      </w:r>
    </w:p>
    <w:p w14:paraId="15106F16" w14:textId="77777777" w:rsidR="0078017A" w:rsidRPr="0078017A" w:rsidRDefault="0078017A" w:rsidP="0078017A">
      <w:pPr>
        <w:ind w:left="568" w:hanging="284"/>
        <w:rPr>
          <w:rFonts w:eastAsia="MS Mincho"/>
          <w:snapToGrid w:val="0"/>
        </w:rPr>
      </w:pPr>
      <w:r w:rsidRPr="0078017A">
        <w:rPr>
          <w:rFonts w:eastAsia="游明朝"/>
          <w:snapToGrid w:val="0"/>
        </w:rPr>
        <w:t>-</w:t>
      </w:r>
      <w:r w:rsidRPr="0078017A">
        <w:rPr>
          <w:rFonts w:eastAsia="游明朝"/>
          <w:snapToGrid w:val="0"/>
        </w:rPr>
        <w:tab/>
        <w:t>observed time difference of arrival (OTDOA) positioning;</w:t>
      </w:r>
    </w:p>
    <w:p w14:paraId="32824D09" w14:textId="77777777" w:rsidR="0078017A" w:rsidRPr="0078017A" w:rsidRDefault="0078017A" w:rsidP="0078017A">
      <w:pPr>
        <w:ind w:left="568" w:hanging="284"/>
        <w:rPr>
          <w:rFonts w:eastAsia="游明朝"/>
          <w:snapToGrid w:val="0"/>
        </w:rPr>
      </w:pPr>
      <w:r w:rsidRPr="0078017A">
        <w:rPr>
          <w:rFonts w:eastAsia="MS Mincho"/>
          <w:snapToGrid w:val="0"/>
        </w:rPr>
        <w:t>-</w:t>
      </w:r>
      <w:r w:rsidRPr="0078017A">
        <w:rPr>
          <w:rFonts w:eastAsia="游明朝"/>
          <w:snapToGrid w:val="0"/>
        </w:rPr>
        <w:tab/>
        <w:t>enhanced cell ID methods;</w:t>
      </w:r>
    </w:p>
    <w:p w14:paraId="4BD230A4" w14:textId="77777777" w:rsidR="0078017A" w:rsidRPr="0078017A" w:rsidRDefault="0078017A" w:rsidP="0078017A">
      <w:pPr>
        <w:ind w:left="568" w:hanging="284"/>
        <w:rPr>
          <w:rFonts w:eastAsia="MS Mincho"/>
          <w:snapToGrid w:val="0"/>
        </w:rPr>
      </w:pPr>
      <w:r w:rsidRPr="0078017A">
        <w:rPr>
          <w:rFonts w:eastAsia="MS Mincho"/>
          <w:snapToGrid w:val="0"/>
        </w:rPr>
        <w:t>-</w:t>
      </w:r>
      <w:r w:rsidRPr="0078017A">
        <w:rPr>
          <w:rFonts w:eastAsia="MS Mincho"/>
          <w:snapToGrid w:val="0"/>
        </w:rPr>
        <w:tab/>
        <w:t>WLAN positioning;</w:t>
      </w:r>
    </w:p>
    <w:p w14:paraId="59A0E805" w14:textId="77777777" w:rsidR="0078017A" w:rsidRPr="0078017A" w:rsidRDefault="0078017A" w:rsidP="0078017A">
      <w:pPr>
        <w:ind w:left="568" w:hanging="284"/>
        <w:rPr>
          <w:rFonts w:eastAsia="MS Mincho"/>
          <w:snapToGrid w:val="0"/>
        </w:rPr>
      </w:pPr>
      <w:r w:rsidRPr="0078017A">
        <w:rPr>
          <w:rFonts w:eastAsia="MS Mincho"/>
          <w:snapToGrid w:val="0"/>
        </w:rPr>
        <w:t>-</w:t>
      </w:r>
      <w:r w:rsidRPr="0078017A">
        <w:rPr>
          <w:rFonts w:eastAsia="MS Mincho"/>
          <w:snapToGrid w:val="0"/>
        </w:rPr>
        <w:tab/>
        <w:t>Bluetooth positioning;</w:t>
      </w:r>
    </w:p>
    <w:p w14:paraId="0CF1E149" w14:textId="77777777" w:rsidR="0078017A" w:rsidRPr="0078017A" w:rsidRDefault="0078017A" w:rsidP="0078017A">
      <w:pPr>
        <w:ind w:left="568" w:hanging="284"/>
        <w:rPr>
          <w:rFonts w:eastAsia="MS Mincho"/>
          <w:snapToGrid w:val="0"/>
        </w:rPr>
      </w:pPr>
      <w:r w:rsidRPr="0078017A">
        <w:rPr>
          <w:rFonts w:eastAsia="MS Mincho"/>
          <w:snapToGrid w:val="0"/>
        </w:rPr>
        <w:t>-</w:t>
      </w:r>
      <w:r w:rsidRPr="0078017A">
        <w:rPr>
          <w:rFonts w:eastAsia="MS Mincho"/>
          <w:snapToGrid w:val="0"/>
        </w:rPr>
        <w:tab/>
      </w:r>
      <w:proofErr w:type="gramStart"/>
      <w:r w:rsidRPr="0078017A">
        <w:rPr>
          <w:rFonts w:eastAsia="MS Mincho"/>
          <w:snapToGrid w:val="0"/>
        </w:rPr>
        <w:t>terrestrial</w:t>
      </w:r>
      <w:proofErr w:type="gramEnd"/>
      <w:r w:rsidRPr="0078017A">
        <w:rPr>
          <w:rFonts w:eastAsia="MS Mincho"/>
          <w:snapToGrid w:val="0"/>
        </w:rPr>
        <w:t xml:space="preserve"> beacon system (TBS) positioning;</w:t>
      </w:r>
    </w:p>
    <w:p w14:paraId="365C5C5A" w14:textId="77777777" w:rsidR="0078017A" w:rsidRPr="0078017A" w:rsidRDefault="0078017A" w:rsidP="0078017A">
      <w:pPr>
        <w:ind w:left="568" w:hanging="284"/>
        <w:rPr>
          <w:rFonts w:eastAsia="MS Mincho"/>
          <w:snapToGrid w:val="0"/>
        </w:rPr>
      </w:pPr>
      <w:r w:rsidRPr="0078017A">
        <w:rPr>
          <w:rFonts w:eastAsia="MS Mincho"/>
          <w:snapToGrid w:val="0"/>
        </w:rPr>
        <w:t>-</w:t>
      </w:r>
      <w:r w:rsidRPr="0078017A">
        <w:rPr>
          <w:rFonts w:eastAsia="MS Mincho"/>
          <w:snapToGrid w:val="0"/>
        </w:rPr>
        <w:tab/>
      </w:r>
      <w:proofErr w:type="gramStart"/>
      <w:r w:rsidRPr="0078017A">
        <w:rPr>
          <w:rFonts w:eastAsia="MS Mincho"/>
          <w:snapToGrid w:val="0"/>
        </w:rPr>
        <w:t>sensor</w:t>
      </w:r>
      <w:proofErr w:type="gramEnd"/>
      <w:r w:rsidRPr="0078017A">
        <w:rPr>
          <w:rFonts w:eastAsia="MS Mincho"/>
          <w:snapToGrid w:val="0"/>
        </w:rPr>
        <w:t xml:space="preserve"> based methods:</w:t>
      </w:r>
    </w:p>
    <w:p w14:paraId="104FB054" w14:textId="77777777" w:rsidR="0078017A" w:rsidRPr="0078017A" w:rsidRDefault="0078017A" w:rsidP="0078017A">
      <w:pPr>
        <w:ind w:left="851" w:hanging="284"/>
        <w:rPr>
          <w:rFonts w:eastAsia="MS Mincho"/>
          <w:snapToGrid w:val="0"/>
        </w:rPr>
      </w:pPr>
      <w:r w:rsidRPr="0078017A">
        <w:rPr>
          <w:rFonts w:eastAsia="MS Mincho"/>
          <w:snapToGrid w:val="0"/>
        </w:rPr>
        <w:t>-</w:t>
      </w:r>
      <w:r w:rsidRPr="0078017A">
        <w:rPr>
          <w:rFonts w:eastAsia="MS Mincho"/>
          <w:snapToGrid w:val="0"/>
        </w:rPr>
        <w:tab/>
      </w:r>
      <w:proofErr w:type="gramStart"/>
      <w:r w:rsidRPr="0078017A">
        <w:rPr>
          <w:rFonts w:eastAsia="MS Mincho"/>
          <w:snapToGrid w:val="0"/>
        </w:rPr>
        <w:t>barometric</w:t>
      </w:r>
      <w:proofErr w:type="gramEnd"/>
      <w:r w:rsidRPr="0078017A">
        <w:rPr>
          <w:rFonts w:eastAsia="MS Mincho"/>
          <w:snapToGrid w:val="0"/>
        </w:rPr>
        <w:t xml:space="preserve"> Pressure Sensor;</w:t>
      </w:r>
    </w:p>
    <w:p w14:paraId="5C2C52DE" w14:textId="77777777" w:rsidR="0078017A" w:rsidRPr="0078017A" w:rsidRDefault="0078017A" w:rsidP="0078017A">
      <w:pPr>
        <w:ind w:left="851" w:hanging="284"/>
        <w:rPr>
          <w:rFonts w:eastAsia="MS Mincho"/>
          <w:snapToGrid w:val="0"/>
        </w:rPr>
      </w:pPr>
      <w:r w:rsidRPr="0078017A">
        <w:rPr>
          <w:rFonts w:eastAsia="MS Mincho"/>
          <w:snapToGrid w:val="0"/>
        </w:rPr>
        <w:t>-</w:t>
      </w:r>
      <w:r w:rsidRPr="0078017A">
        <w:rPr>
          <w:rFonts w:eastAsia="MS Mincho"/>
          <w:snapToGrid w:val="0"/>
        </w:rPr>
        <w:tab/>
      </w:r>
      <w:proofErr w:type="gramStart"/>
      <w:r w:rsidRPr="0078017A">
        <w:rPr>
          <w:rFonts w:eastAsia="MS Mincho"/>
          <w:snapToGrid w:val="0"/>
        </w:rPr>
        <w:t>motion</w:t>
      </w:r>
      <w:proofErr w:type="gramEnd"/>
      <w:r w:rsidRPr="0078017A">
        <w:rPr>
          <w:rFonts w:eastAsia="MS Mincho"/>
          <w:snapToGrid w:val="0"/>
        </w:rPr>
        <w:t xml:space="preserve"> sensor.</w:t>
      </w:r>
    </w:p>
    <w:p w14:paraId="2B73EC03" w14:textId="77777777" w:rsidR="0078017A" w:rsidRPr="0078017A" w:rsidRDefault="0078017A" w:rsidP="0078017A">
      <w:pPr>
        <w:rPr>
          <w:rFonts w:eastAsia="游明朝"/>
        </w:rPr>
      </w:pPr>
      <w:r w:rsidRPr="0078017A">
        <w:rPr>
          <w:rFonts w:eastAsia="游明朝"/>
        </w:rPr>
        <w:t>Hybrid positioning using multiple methods from the list of positioning methods above is also supported.</w:t>
      </w:r>
    </w:p>
    <w:p w14:paraId="1931EF02" w14:textId="77777777" w:rsidR="0078017A" w:rsidRPr="0078017A" w:rsidRDefault="0078017A" w:rsidP="0078017A">
      <w:pPr>
        <w:rPr>
          <w:rFonts w:eastAsia="游明朝"/>
        </w:rPr>
      </w:pPr>
      <w:r w:rsidRPr="0078017A">
        <w:rPr>
          <w:rFonts w:eastAsia="游明朝"/>
        </w:rPr>
        <w:t>Standalone mode (e.g. autonomous, without network assistance) using one or more methods from the list of positioning methods above is also supported.</w:t>
      </w:r>
    </w:p>
    <w:p w14:paraId="2BAAD0E2" w14:textId="77777777" w:rsidR="0078017A" w:rsidRPr="0078017A" w:rsidRDefault="0078017A" w:rsidP="0078017A">
      <w:pPr>
        <w:rPr>
          <w:rFonts w:eastAsia="游明朝"/>
        </w:rPr>
      </w:pPr>
      <w:r w:rsidRPr="0078017A">
        <w:rPr>
          <w:rFonts w:eastAsia="游明朝"/>
        </w:rPr>
        <w:t>These positioning methods may be supported in UE-based, UE-assisted/LMF-based, and NG-RAN node assisted versions. Table 4.3.1-1 indicates which of these versions are supported in this version of the specification for the standardised positioning methods.</w:t>
      </w:r>
    </w:p>
    <w:p w14:paraId="531C2792" w14:textId="77777777" w:rsidR="0078017A" w:rsidRPr="0078017A" w:rsidRDefault="0078017A" w:rsidP="0078017A">
      <w:pPr>
        <w:keepNext/>
        <w:keepLines/>
        <w:spacing w:before="60"/>
        <w:jc w:val="center"/>
        <w:rPr>
          <w:rFonts w:ascii="Arial" w:eastAsia="游明朝" w:hAnsi="Arial"/>
          <w:b/>
        </w:rPr>
      </w:pPr>
      <w:r w:rsidRPr="0078017A">
        <w:rPr>
          <w:rFonts w:ascii="Arial" w:eastAsia="游明朝" w:hAnsi="Arial"/>
          <w: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78017A" w:rsidRPr="0078017A" w14:paraId="0086EC43" w14:textId="77777777" w:rsidTr="002C7D1F">
        <w:trPr>
          <w:jc w:val="center"/>
        </w:trPr>
        <w:tc>
          <w:tcPr>
            <w:tcW w:w="1859" w:type="dxa"/>
          </w:tcPr>
          <w:p w14:paraId="7A26F217" w14:textId="77777777" w:rsidR="0078017A" w:rsidRPr="0078017A" w:rsidRDefault="0078017A" w:rsidP="0078017A">
            <w:pPr>
              <w:keepNext/>
              <w:keepLines/>
              <w:spacing w:after="0"/>
              <w:jc w:val="center"/>
              <w:rPr>
                <w:rFonts w:ascii="Arial" w:eastAsia="游明朝" w:hAnsi="Arial"/>
                <w:b/>
                <w:sz w:val="18"/>
                <w:lang w:eastAsia="ja-JP"/>
              </w:rPr>
            </w:pPr>
            <w:r w:rsidRPr="0078017A">
              <w:rPr>
                <w:rFonts w:ascii="Arial" w:eastAsia="游明朝" w:hAnsi="Arial"/>
                <w:b/>
                <w:sz w:val="18"/>
                <w:lang w:eastAsia="ja-JP"/>
              </w:rPr>
              <w:t>Method</w:t>
            </w:r>
          </w:p>
        </w:tc>
        <w:tc>
          <w:tcPr>
            <w:tcW w:w="1206" w:type="dxa"/>
          </w:tcPr>
          <w:p w14:paraId="43224555" w14:textId="77777777" w:rsidR="0078017A" w:rsidRPr="0078017A" w:rsidRDefault="0078017A" w:rsidP="0078017A">
            <w:pPr>
              <w:keepNext/>
              <w:keepLines/>
              <w:spacing w:after="0"/>
              <w:jc w:val="center"/>
              <w:rPr>
                <w:rFonts w:ascii="Arial" w:eastAsia="游明朝" w:hAnsi="Arial"/>
                <w:b/>
                <w:sz w:val="18"/>
                <w:lang w:eastAsia="ja-JP"/>
              </w:rPr>
            </w:pPr>
            <w:r w:rsidRPr="0078017A">
              <w:rPr>
                <w:rFonts w:ascii="Arial" w:eastAsia="游明朝" w:hAnsi="Arial"/>
                <w:b/>
                <w:sz w:val="18"/>
                <w:lang w:eastAsia="ja-JP"/>
              </w:rPr>
              <w:t>UE-based</w:t>
            </w:r>
          </w:p>
        </w:tc>
        <w:tc>
          <w:tcPr>
            <w:tcW w:w="1440" w:type="dxa"/>
          </w:tcPr>
          <w:p w14:paraId="14CA93CA" w14:textId="77777777" w:rsidR="0078017A" w:rsidRPr="0078017A" w:rsidRDefault="0078017A" w:rsidP="0078017A">
            <w:pPr>
              <w:keepNext/>
              <w:keepLines/>
              <w:spacing w:after="0"/>
              <w:jc w:val="center"/>
              <w:rPr>
                <w:rFonts w:ascii="Arial" w:eastAsia="游明朝" w:hAnsi="Arial"/>
                <w:b/>
                <w:sz w:val="18"/>
                <w:lang w:eastAsia="ja-JP"/>
              </w:rPr>
            </w:pPr>
            <w:r w:rsidRPr="0078017A">
              <w:rPr>
                <w:rFonts w:ascii="Arial" w:eastAsia="游明朝" w:hAnsi="Arial"/>
                <w:b/>
                <w:sz w:val="18"/>
                <w:lang w:eastAsia="ja-JP"/>
              </w:rPr>
              <w:t>UE-assisted, LMF-based</w:t>
            </w:r>
          </w:p>
        </w:tc>
        <w:tc>
          <w:tcPr>
            <w:tcW w:w="1620" w:type="dxa"/>
          </w:tcPr>
          <w:p w14:paraId="3A9471EB" w14:textId="77777777" w:rsidR="0078017A" w:rsidRPr="0078017A" w:rsidRDefault="0078017A" w:rsidP="0078017A">
            <w:pPr>
              <w:keepNext/>
              <w:keepLines/>
              <w:spacing w:after="0"/>
              <w:jc w:val="center"/>
              <w:rPr>
                <w:rFonts w:ascii="Arial" w:eastAsia="游明朝" w:hAnsi="Arial"/>
                <w:b/>
                <w:sz w:val="18"/>
                <w:lang w:eastAsia="ja-JP"/>
              </w:rPr>
            </w:pPr>
            <w:r w:rsidRPr="0078017A">
              <w:rPr>
                <w:rFonts w:ascii="Arial" w:eastAsia="游明朝" w:hAnsi="Arial"/>
                <w:b/>
                <w:sz w:val="18"/>
                <w:lang w:eastAsia="ja-JP"/>
              </w:rPr>
              <w:t>NG-RAN node assisted</w:t>
            </w:r>
          </w:p>
        </w:tc>
        <w:tc>
          <w:tcPr>
            <w:tcW w:w="3206" w:type="dxa"/>
          </w:tcPr>
          <w:p w14:paraId="6BE30D6C" w14:textId="77777777" w:rsidR="0078017A" w:rsidRPr="0078017A" w:rsidRDefault="0078017A" w:rsidP="0078017A">
            <w:pPr>
              <w:keepNext/>
              <w:keepLines/>
              <w:spacing w:after="0"/>
              <w:jc w:val="center"/>
              <w:rPr>
                <w:rFonts w:ascii="Arial" w:eastAsia="游明朝" w:hAnsi="Arial"/>
                <w:b/>
                <w:sz w:val="18"/>
                <w:lang w:eastAsia="ja-JP"/>
              </w:rPr>
            </w:pPr>
            <w:r w:rsidRPr="0078017A">
              <w:rPr>
                <w:rFonts w:ascii="Arial" w:eastAsia="游明朝" w:hAnsi="Arial"/>
                <w:b/>
                <w:sz w:val="18"/>
                <w:lang w:eastAsia="ja-JP"/>
              </w:rPr>
              <w:t>SUPL</w:t>
            </w:r>
          </w:p>
        </w:tc>
      </w:tr>
      <w:tr w:rsidR="0078017A" w:rsidRPr="0078017A" w14:paraId="55C8F215" w14:textId="77777777" w:rsidTr="002C7D1F">
        <w:trPr>
          <w:trHeight w:val="248"/>
          <w:jc w:val="center"/>
        </w:trPr>
        <w:tc>
          <w:tcPr>
            <w:tcW w:w="1859" w:type="dxa"/>
          </w:tcPr>
          <w:p w14:paraId="53227BC3"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A-GNSS</w:t>
            </w:r>
          </w:p>
        </w:tc>
        <w:tc>
          <w:tcPr>
            <w:tcW w:w="1206" w:type="dxa"/>
          </w:tcPr>
          <w:p w14:paraId="6CF2D53C"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440" w:type="dxa"/>
          </w:tcPr>
          <w:p w14:paraId="3AEB4B98"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6FBFD62A"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3206" w:type="dxa"/>
          </w:tcPr>
          <w:p w14:paraId="2D880232"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Yes (UE-based and UE-assisted)</w:t>
            </w:r>
          </w:p>
        </w:tc>
      </w:tr>
      <w:tr w:rsidR="0078017A" w:rsidRPr="0078017A" w14:paraId="4116B86A" w14:textId="77777777" w:rsidTr="002C7D1F">
        <w:trPr>
          <w:jc w:val="center"/>
        </w:trPr>
        <w:tc>
          <w:tcPr>
            <w:tcW w:w="1859" w:type="dxa"/>
          </w:tcPr>
          <w:p w14:paraId="18FBF921"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 xml:space="preserve">OTDOA </w:t>
            </w:r>
            <w:r w:rsidRPr="0078017A">
              <w:rPr>
                <w:rFonts w:ascii="Arial" w:eastAsia="游明朝" w:hAnsi="Arial"/>
                <w:sz w:val="18"/>
                <w:vertAlign w:val="superscript"/>
              </w:rPr>
              <w:t>Note1, Note 2</w:t>
            </w:r>
          </w:p>
        </w:tc>
        <w:tc>
          <w:tcPr>
            <w:tcW w:w="1206" w:type="dxa"/>
          </w:tcPr>
          <w:p w14:paraId="1591373D"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1440" w:type="dxa"/>
          </w:tcPr>
          <w:p w14:paraId="7F00E73D"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60B40552"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3206" w:type="dxa"/>
          </w:tcPr>
          <w:p w14:paraId="753D05DC"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Yes (UE-assisted)</w:t>
            </w:r>
          </w:p>
        </w:tc>
      </w:tr>
      <w:tr w:rsidR="0078017A" w:rsidRPr="0078017A" w14:paraId="510349ED" w14:textId="77777777" w:rsidTr="002C7D1F">
        <w:trPr>
          <w:jc w:val="center"/>
        </w:trPr>
        <w:tc>
          <w:tcPr>
            <w:tcW w:w="1859" w:type="dxa"/>
          </w:tcPr>
          <w:p w14:paraId="1FAD9F24"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 xml:space="preserve">E-CID </w:t>
            </w:r>
            <w:r w:rsidRPr="0078017A">
              <w:rPr>
                <w:rFonts w:ascii="Arial" w:eastAsia="游明朝" w:hAnsi="Arial"/>
                <w:sz w:val="18"/>
                <w:vertAlign w:val="superscript"/>
              </w:rPr>
              <w:t xml:space="preserve">Note 3, Note 4 </w:t>
            </w:r>
          </w:p>
        </w:tc>
        <w:tc>
          <w:tcPr>
            <w:tcW w:w="1206" w:type="dxa"/>
          </w:tcPr>
          <w:p w14:paraId="62BED961"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1440" w:type="dxa"/>
          </w:tcPr>
          <w:p w14:paraId="4EA64C02"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5CBEC689"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3206" w:type="dxa"/>
          </w:tcPr>
          <w:p w14:paraId="1DD35F7F"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Yes for E-UTRA (UE-assisted)</w:t>
            </w:r>
          </w:p>
        </w:tc>
      </w:tr>
      <w:tr w:rsidR="0078017A" w:rsidRPr="0078017A" w14:paraId="74D20CE6" w14:textId="77777777" w:rsidTr="002C7D1F">
        <w:trPr>
          <w:jc w:val="center"/>
        </w:trPr>
        <w:tc>
          <w:tcPr>
            <w:tcW w:w="1859" w:type="dxa"/>
          </w:tcPr>
          <w:p w14:paraId="0637EB2F"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Sensor</w:t>
            </w:r>
          </w:p>
        </w:tc>
        <w:tc>
          <w:tcPr>
            <w:tcW w:w="1206" w:type="dxa"/>
          </w:tcPr>
          <w:p w14:paraId="2A4614A3"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440" w:type="dxa"/>
          </w:tcPr>
          <w:p w14:paraId="5D926B48"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552AA097"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3206" w:type="dxa"/>
          </w:tcPr>
          <w:p w14:paraId="5F5FAF39"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No</w:t>
            </w:r>
          </w:p>
        </w:tc>
      </w:tr>
      <w:tr w:rsidR="0078017A" w:rsidRPr="0078017A" w14:paraId="65EF982D" w14:textId="77777777" w:rsidTr="002C7D1F">
        <w:trPr>
          <w:jc w:val="center"/>
        </w:trPr>
        <w:tc>
          <w:tcPr>
            <w:tcW w:w="1859" w:type="dxa"/>
          </w:tcPr>
          <w:p w14:paraId="3945C2AD"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WLAN</w:t>
            </w:r>
          </w:p>
        </w:tc>
        <w:tc>
          <w:tcPr>
            <w:tcW w:w="1206" w:type="dxa"/>
          </w:tcPr>
          <w:p w14:paraId="444A28B6"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440" w:type="dxa"/>
          </w:tcPr>
          <w:p w14:paraId="6C089AFE"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212EEA0D"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3206" w:type="dxa"/>
          </w:tcPr>
          <w:p w14:paraId="1FD5BE3B"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 xml:space="preserve">Yes </w:t>
            </w:r>
          </w:p>
        </w:tc>
      </w:tr>
      <w:tr w:rsidR="0078017A" w:rsidRPr="0078017A" w14:paraId="5DDF4DFB" w14:textId="77777777" w:rsidTr="002C7D1F">
        <w:trPr>
          <w:jc w:val="center"/>
        </w:trPr>
        <w:tc>
          <w:tcPr>
            <w:tcW w:w="1859" w:type="dxa"/>
          </w:tcPr>
          <w:p w14:paraId="33ADDFC6"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Bluetooth</w:t>
            </w:r>
          </w:p>
        </w:tc>
        <w:tc>
          <w:tcPr>
            <w:tcW w:w="1206" w:type="dxa"/>
          </w:tcPr>
          <w:p w14:paraId="306E7836"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1440" w:type="dxa"/>
          </w:tcPr>
          <w:p w14:paraId="19067BD2"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28C8F6B7"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3206" w:type="dxa"/>
          </w:tcPr>
          <w:p w14:paraId="40AD92A3"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No</w:t>
            </w:r>
          </w:p>
        </w:tc>
      </w:tr>
      <w:tr w:rsidR="0078017A" w:rsidRPr="0078017A" w14:paraId="44B6F62C" w14:textId="77777777" w:rsidTr="002C7D1F">
        <w:trPr>
          <w:jc w:val="center"/>
        </w:trPr>
        <w:tc>
          <w:tcPr>
            <w:tcW w:w="1859" w:type="dxa"/>
          </w:tcPr>
          <w:p w14:paraId="5ABF7D0F"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 xml:space="preserve">TBS </w:t>
            </w:r>
            <w:r w:rsidRPr="0078017A">
              <w:rPr>
                <w:rFonts w:ascii="Arial" w:eastAsia="游明朝" w:hAnsi="Arial"/>
                <w:sz w:val="18"/>
                <w:vertAlign w:val="superscript"/>
              </w:rPr>
              <w:t>Note 5</w:t>
            </w:r>
          </w:p>
        </w:tc>
        <w:tc>
          <w:tcPr>
            <w:tcW w:w="1206" w:type="dxa"/>
          </w:tcPr>
          <w:p w14:paraId="7F2D9158"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440" w:type="dxa"/>
          </w:tcPr>
          <w:p w14:paraId="122DE890"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Yes</w:t>
            </w:r>
          </w:p>
        </w:tc>
        <w:tc>
          <w:tcPr>
            <w:tcW w:w="1620" w:type="dxa"/>
          </w:tcPr>
          <w:p w14:paraId="063F9F14" w14:textId="77777777" w:rsidR="0078017A" w:rsidRPr="0078017A" w:rsidRDefault="0078017A" w:rsidP="0078017A">
            <w:pPr>
              <w:keepNext/>
              <w:keepLines/>
              <w:spacing w:after="0"/>
              <w:jc w:val="center"/>
              <w:rPr>
                <w:rFonts w:ascii="Arial" w:eastAsia="游明朝" w:hAnsi="Arial"/>
                <w:sz w:val="18"/>
              </w:rPr>
            </w:pPr>
            <w:r w:rsidRPr="0078017A">
              <w:rPr>
                <w:rFonts w:ascii="Arial" w:eastAsia="游明朝" w:hAnsi="Arial"/>
                <w:sz w:val="18"/>
              </w:rPr>
              <w:t>No</w:t>
            </w:r>
          </w:p>
        </w:tc>
        <w:tc>
          <w:tcPr>
            <w:tcW w:w="3206" w:type="dxa"/>
          </w:tcPr>
          <w:p w14:paraId="51C66FAC" w14:textId="77777777" w:rsidR="0078017A" w:rsidRPr="0078017A" w:rsidRDefault="0078017A" w:rsidP="0078017A">
            <w:pPr>
              <w:keepNext/>
              <w:keepLines/>
              <w:spacing w:after="0"/>
              <w:rPr>
                <w:rFonts w:ascii="Arial" w:eastAsia="游明朝" w:hAnsi="Arial"/>
                <w:sz w:val="18"/>
              </w:rPr>
            </w:pPr>
            <w:r w:rsidRPr="0078017A">
              <w:rPr>
                <w:rFonts w:ascii="Arial" w:eastAsia="游明朝" w:hAnsi="Arial"/>
                <w:sz w:val="18"/>
              </w:rPr>
              <w:t>Yes (MBS)</w:t>
            </w:r>
          </w:p>
        </w:tc>
      </w:tr>
      <w:tr w:rsidR="0078017A" w:rsidRPr="0078017A" w14:paraId="0ADC6B4C" w14:textId="77777777" w:rsidTr="002C7D1F">
        <w:trPr>
          <w:jc w:val="center"/>
        </w:trPr>
        <w:tc>
          <w:tcPr>
            <w:tcW w:w="9331" w:type="dxa"/>
            <w:gridSpan w:val="5"/>
          </w:tcPr>
          <w:p w14:paraId="3A0EC3E9" w14:textId="77777777" w:rsidR="0078017A" w:rsidRPr="0078017A" w:rsidRDefault="0078017A" w:rsidP="0078017A">
            <w:pPr>
              <w:keepNext/>
              <w:keepLines/>
              <w:spacing w:after="0"/>
              <w:ind w:left="851" w:hanging="851"/>
              <w:rPr>
                <w:rFonts w:ascii="Arial" w:eastAsia="游明朝" w:hAnsi="Arial"/>
                <w:sz w:val="18"/>
                <w:lang w:eastAsia="ja-JP"/>
              </w:rPr>
            </w:pPr>
            <w:r w:rsidRPr="0078017A">
              <w:rPr>
                <w:rFonts w:ascii="Arial" w:eastAsia="游明朝" w:hAnsi="Arial"/>
                <w:sz w:val="18"/>
                <w:lang w:eastAsia="ja-JP"/>
              </w:rPr>
              <w:t>NOTE 1:</w:t>
            </w:r>
            <w:r w:rsidRPr="0078017A">
              <w:rPr>
                <w:rFonts w:ascii="Arial" w:eastAsia="游明朝" w:hAnsi="Arial"/>
                <w:sz w:val="18"/>
                <w:lang w:eastAsia="ja-JP"/>
              </w:rPr>
              <w:tab/>
              <w:t>This includes TBS positioning based on PRS signals.</w:t>
            </w:r>
          </w:p>
          <w:p w14:paraId="637E97E3" w14:textId="77777777" w:rsidR="0078017A" w:rsidRPr="0078017A" w:rsidRDefault="0078017A" w:rsidP="0078017A">
            <w:pPr>
              <w:keepNext/>
              <w:keepLines/>
              <w:spacing w:after="0"/>
              <w:ind w:left="851" w:hanging="851"/>
              <w:rPr>
                <w:rFonts w:ascii="Arial" w:eastAsia="游明朝" w:hAnsi="Arial"/>
                <w:sz w:val="18"/>
                <w:lang w:eastAsia="ja-JP"/>
              </w:rPr>
            </w:pPr>
            <w:r w:rsidRPr="0078017A">
              <w:rPr>
                <w:rFonts w:ascii="Arial" w:eastAsia="游明朝" w:hAnsi="Arial"/>
                <w:sz w:val="18"/>
                <w:lang w:eastAsia="ja-JP"/>
              </w:rPr>
              <w:t>NOTE 2:</w:t>
            </w:r>
            <w:r w:rsidRPr="0078017A">
              <w:rPr>
                <w:rFonts w:ascii="Arial" w:eastAsia="游明朝" w:hAnsi="Arial"/>
                <w:sz w:val="18"/>
                <w:lang w:eastAsia="ja-JP"/>
              </w:rPr>
              <w:tab/>
              <w:t>In this version of the specification only OTDOA based on LTE signals is supported.</w:t>
            </w:r>
          </w:p>
          <w:p w14:paraId="0A95BBEE" w14:textId="77777777" w:rsidR="0078017A" w:rsidRPr="0078017A" w:rsidRDefault="0078017A" w:rsidP="0078017A">
            <w:pPr>
              <w:keepNext/>
              <w:keepLines/>
              <w:spacing w:after="0"/>
              <w:ind w:left="851" w:hanging="851"/>
              <w:rPr>
                <w:rFonts w:ascii="Arial" w:eastAsia="游明朝" w:hAnsi="Arial"/>
                <w:sz w:val="18"/>
                <w:lang w:eastAsia="ja-JP"/>
              </w:rPr>
            </w:pPr>
            <w:r w:rsidRPr="0078017A">
              <w:rPr>
                <w:rFonts w:ascii="Arial" w:eastAsia="游明朝" w:hAnsi="Arial"/>
                <w:sz w:val="18"/>
                <w:lang w:eastAsia="ja-JP"/>
              </w:rPr>
              <w:t>NOTE 3:</w:t>
            </w:r>
            <w:r w:rsidRPr="0078017A">
              <w:rPr>
                <w:rFonts w:ascii="Arial" w:eastAsia="游明朝" w:hAnsi="Arial"/>
                <w:sz w:val="18"/>
                <w:lang w:eastAsia="ja-JP"/>
              </w:rPr>
              <w:tab/>
              <w:t xml:space="preserve">In this version of the specification E-CID based on LTE signals only is supported. However, depending on the serving NG-RAN node e.g. </w:t>
            </w:r>
            <w:proofErr w:type="spellStart"/>
            <w:r w:rsidRPr="0078017A">
              <w:rPr>
                <w:rFonts w:ascii="Arial" w:eastAsia="游明朝" w:hAnsi="Arial"/>
                <w:sz w:val="18"/>
                <w:lang w:eastAsia="ja-JP"/>
              </w:rPr>
              <w:t>ng-eNB</w:t>
            </w:r>
            <w:proofErr w:type="spellEnd"/>
            <w:r w:rsidRPr="0078017A">
              <w:rPr>
                <w:rFonts w:ascii="Arial" w:eastAsia="游明朝" w:hAnsi="Arial"/>
                <w:sz w:val="18"/>
                <w:lang w:eastAsia="ja-JP"/>
              </w:rPr>
              <w:t>, uplink E-CID may be supported based on GERAN, UTRA or WLAN signals.</w:t>
            </w:r>
          </w:p>
          <w:p w14:paraId="2D57527C" w14:textId="77777777" w:rsidR="0078017A" w:rsidRPr="0078017A" w:rsidRDefault="0078017A" w:rsidP="0078017A">
            <w:pPr>
              <w:keepNext/>
              <w:keepLines/>
              <w:spacing w:after="0"/>
              <w:ind w:left="851" w:hanging="851"/>
              <w:rPr>
                <w:rFonts w:ascii="Arial" w:eastAsia="游明朝" w:hAnsi="Arial"/>
                <w:sz w:val="18"/>
                <w:lang w:eastAsia="ja-JP"/>
              </w:rPr>
            </w:pPr>
            <w:r w:rsidRPr="0078017A">
              <w:rPr>
                <w:rFonts w:ascii="Arial" w:eastAsia="游明朝" w:hAnsi="Arial"/>
                <w:sz w:val="18"/>
                <w:lang w:eastAsia="ja-JP"/>
              </w:rPr>
              <w:t>NOTE 4:</w:t>
            </w:r>
            <w:r w:rsidRPr="0078017A">
              <w:rPr>
                <w:rFonts w:ascii="Arial" w:eastAsia="游明朝" w:hAnsi="Arial"/>
                <w:sz w:val="18"/>
                <w:lang w:eastAsia="ja-JP"/>
              </w:rPr>
              <w:tab/>
              <w:t xml:space="preserve">This includes Cell-ID for NR method </w:t>
            </w:r>
            <w:r w:rsidRPr="0078017A">
              <w:rPr>
                <w:rFonts w:ascii="Arial" w:eastAsia="游明朝" w:hAnsi="Arial"/>
                <w:sz w:val="18"/>
              </w:rPr>
              <w:t xml:space="preserve">when UE is served by </w:t>
            </w:r>
            <w:proofErr w:type="spellStart"/>
            <w:r w:rsidRPr="0078017A">
              <w:rPr>
                <w:rFonts w:ascii="Arial" w:eastAsia="游明朝" w:hAnsi="Arial"/>
                <w:sz w:val="18"/>
              </w:rPr>
              <w:t>gNB</w:t>
            </w:r>
            <w:proofErr w:type="spellEnd"/>
            <w:r w:rsidRPr="0078017A">
              <w:rPr>
                <w:rFonts w:ascii="Arial" w:eastAsia="游明朝" w:hAnsi="Arial"/>
                <w:sz w:val="18"/>
                <w:lang w:eastAsia="ja-JP"/>
              </w:rPr>
              <w:t>.</w:t>
            </w:r>
          </w:p>
          <w:p w14:paraId="0A041B4B" w14:textId="77777777" w:rsidR="0078017A" w:rsidRPr="0078017A" w:rsidRDefault="0078017A" w:rsidP="0078017A">
            <w:pPr>
              <w:keepNext/>
              <w:keepLines/>
              <w:spacing w:after="0"/>
              <w:ind w:left="851" w:hanging="851"/>
              <w:rPr>
                <w:rFonts w:ascii="Arial" w:eastAsia="游明朝" w:hAnsi="Arial"/>
                <w:sz w:val="18"/>
                <w:lang w:eastAsia="ja-JP"/>
              </w:rPr>
            </w:pPr>
            <w:r w:rsidRPr="0078017A">
              <w:rPr>
                <w:rFonts w:ascii="Arial" w:eastAsia="游明朝" w:hAnsi="Arial"/>
                <w:sz w:val="18"/>
                <w:lang w:eastAsia="ja-JP"/>
              </w:rPr>
              <w:t>NOTE 5:</w:t>
            </w:r>
            <w:r w:rsidRPr="0078017A">
              <w:rPr>
                <w:rFonts w:ascii="Arial" w:eastAsia="游明朝" w:hAnsi="Arial"/>
                <w:sz w:val="18"/>
                <w:lang w:eastAsia="ja-JP"/>
              </w:rPr>
              <w:tab/>
              <w:t>In this version of the specification only for TBS positioning based on MBS signals.</w:t>
            </w:r>
          </w:p>
          <w:p w14:paraId="5A97C138" w14:textId="77777777" w:rsidR="0078017A" w:rsidRPr="0078017A" w:rsidRDefault="0078017A" w:rsidP="0078017A">
            <w:pPr>
              <w:keepNext/>
              <w:keepLines/>
              <w:spacing w:after="0"/>
              <w:ind w:left="851" w:hanging="851"/>
              <w:rPr>
                <w:rFonts w:ascii="Arial" w:eastAsia="游明朝" w:hAnsi="Arial"/>
                <w:sz w:val="18"/>
                <w:lang w:eastAsia="ja-JP"/>
              </w:rPr>
            </w:pPr>
            <w:r w:rsidRPr="0078017A">
              <w:rPr>
                <w:rFonts w:ascii="Arial" w:eastAsia="游明朝" w:hAnsi="Arial"/>
                <w:sz w:val="18"/>
                <w:lang w:eastAsia="ja-JP"/>
              </w:rPr>
              <w:t>NOTE 6:</w:t>
            </w:r>
            <w:r w:rsidRPr="0078017A">
              <w:rPr>
                <w:rFonts w:ascii="Arial" w:eastAsia="游明朝" w:hAnsi="Arial"/>
                <w:sz w:val="18"/>
                <w:lang w:eastAsia="ja-JP"/>
              </w:rPr>
              <w:tab/>
              <w:t>Void</w:t>
            </w:r>
          </w:p>
        </w:tc>
      </w:tr>
    </w:tbl>
    <w:p w14:paraId="450CEFF1" w14:textId="77777777" w:rsidR="0078017A" w:rsidRPr="0078017A" w:rsidRDefault="0078017A" w:rsidP="0078017A">
      <w:pPr>
        <w:rPr>
          <w:rFonts w:eastAsia="游明朝"/>
        </w:rPr>
      </w:pPr>
    </w:p>
    <w:p w14:paraId="17A6E54F" w14:textId="2776326C" w:rsidR="0078017A" w:rsidRDefault="0078017A" w:rsidP="0078017A">
      <w:pPr>
        <w:rPr>
          <w:lang w:eastAsia="zh-CN"/>
        </w:rPr>
      </w:pPr>
      <w:ins w:id="16" w:author="CATT" w:date="2021-01-12T11:20:00Z">
        <w:r>
          <w:rPr>
            <w:rFonts w:hint="eastAsia"/>
            <w:lang w:eastAsia="zh-CN"/>
          </w:rPr>
          <w:t xml:space="preserve">A-GNSS, </w:t>
        </w:r>
      </w:ins>
      <w:r w:rsidRPr="0078017A">
        <w:t>Sensor, WLAN, Bluetooth, and TBS positioning methods based on MBS signals are also supported in standalone mode, as described in the corresponding clauses.</w:t>
      </w:r>
    </w:p>
    <w:p w14:paraId="12E07854" w14:textId="77777777" w:rsidR="0078017A" w:rsidRDefault="0078017A" w:rsidP="0078017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F4A0B43" w14:textId="77777777" w:rsidR="00C20853" w:rsidRPr="00C20853" w:rsidRDefault="00C20853" w:rsidP="00C20853">
      <w:pPr>
        <w:keepNext/>
        <w:keepLines/>
        <w:spacing w:before="120"/>
        <w:ind w:left="1701" w:hanging="1701"/>
        <w:outlineLvl w:val="4"/>
        <w:rPr>
          <w:rFonts w:ascii="Arial" w:eastAsia="游明朝" w:hAnsi="Arial"/>
          <w:sz w:val="22"/>
          <w:lang w:eastAsia="ja-JP"/>
        </w:rPr>
      </w:pPr>
      <w:bookmarkStart w:id="17" w:name="_Toc46524956"/>
      <w:bookmarkStart w:id="18" w:name="_Toc60788552"/>
      <w:bookmarkEnd w:id="8"/>
      <w:bookmarkEnd w:id="9"/>
      <w:bookmarkEnd w:id="10"/>
      <w:bookmarkEnd w:id="11"/>
      <w:bookmarkEnd w:id="12"/>
      <w:bookmarkEnd w:id="13"/>
      <w:r w:rsidRPr="00C20853">
        <w:rPr>
          <w:rFonts w:ascii="Arial" w:eastAsia="游明朝" w:hAnsi="Arial"/>
          <w:sz w:val="22"/>
          <w:lang w:eastAsia="ja-JP"/>
        </w:rPr>
        <w:t>8.1.3.3.1</w:t>
      </w:r>
      <w:r w:rsidRPr="00C20853">
        <w:rPr>
          <w:rFonts w:ascii="Arial" w:eastAsia="游明朝" w:hAnsi="Arial"/>
          <w:sz w:val="22"/>
          <w:lang w:eastAsia="ja-JP"/>
        </w:rPr>
        <w:tab/>
        <w:t>LMF initiated Location Information Transfer Procedure</w:t>
      </w:r>
      <w:bookmarkEnd w:id="17"/>
      <w:bookmarkEnd w:id="18"/>
    </w:p>
    <w:p w14:paraId="469ECD13" w14:textId="77777777" w:rsidR="00C20853" w:rsidRPr="00C20853" w:rsidRDefault="00C20853" w:rsidP="00C20853">
      <w:pPr>
        <w:overflowPunct w:val="0"/>
        <w:autoSpaceDE w:val="0"/>
        <w:autoSpaceDN w:val="0"/>
        <w:adjustRightInd w:val="0"/>
        <w:textAlignment w:val="baseline"/>
        <w:rPr>
          <w:rFonts w:eastAsia="游明朝"/>
          <w:lang w:eastAsia="ja-JP"/>
        </w:rPr>
      </w:pPr>
      <w:bookmarkStart w:id="19" w:name="OLE_LINK21"/>
      <w:bookmarkStart w:id="20" w:name="OLE_LINK22"/>
      <w:r w:rsidRPr="00C20853">
        <w:rPr>
          <w:rFonts w:eastAsia="游明朝"/>
          <w:lang w:eastAsia="ja-JP"/>
        </w:rPr>
        <w:t>Figure 8.1.3.3.1-1 shows the Location Information Transfer operations for the network-assisted GNSS method when the procedure is initiated by the LMF.</w:t>
      </w:r>
    </w:p>
    <w:p w14:paraId="552E3388" w14:textId="11C7F1E5" w:rsidR="00C20853" w:rsidRPr="00C20853" w:rsidRDefault="00C20853" w:rsidP="00C20853">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19AD7ABB" wp14:editId="6197A5FE">
            <wp:extent cx="4508500" cy="16776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bookmarkEnd w:id="19"/>
    <w:bookmarkEnd w:id="20"/>
    <w:p w14:paraId="687BDC3E" w14:textId="77777777" w:rsidR="00C20853" w:rsidRPr="00C20853" w:rsidRDefault="00C20853" w:rsidP="00C20853">
      <w:pPr>
        <w:keepLines/>
        <w:spacing w:after="240"/>
        <w:jc w:val="center"/>
        <w:rPr>
          <w:rFonts w:ascii="Arial" w:eastAsia="游明朝" w:hAnsi="Arial"/>
          <w:b/>
          <w:lang w:eastAsia="ja-JP"/>
        </w:rPr>
      </w:pPr>
      <w:r w:rsidRPr="00C20853">
        <w:rPr>
          <w:rFonts w:ascii="Arial" w:eastAsia="游明朝" w:hAnsi="Arial"/>
          <w:b/>
          <w:lang w:eastAsia="ja-JP"/>
        </w:rPr>
        <w:t>Figure 8.1.3.3.1-1: LMF-initiated</w:t>
      </w:r>
      <w:r w:rsidRPr="00C20853">
        <w:rPr>
          <w:rFonts w:ascii="Arial" w:eastAsia="游明朝" w:hAnsi="Arial" w:cs="Arial"/>
          <w:b/>
          <w:lang w:eastAsia="ja-JP"/>
        </w:rPr>
        <w:t xml:space="preserve"> Location Information Transfer</w:t>
      </w:r>
      <w:r w:rsidRPr="00C20853">
        <w:rPr>
          <w:rFonts w:ascii="Arial" w:eastAsia="游明朝" w:hAnsi="Arial"/>
          <w:b/>
          <w:lang w:eastAsia="ja-JP"/>
        </w:rPr>
        <w:t xml:space="preserve"> Procedure</w:t>
      </w:r>
    </w:p>
    <w:p w14:paraId="72BD2FAE" w14:textId="3C644F5C" w:rsidR="00C20853" w:rsidRPr="00C20853" w:rsidRDefault="00C20853" w:rsidP="00C20853">
      <w:pPr>
        <w:ind w:left="568" w:hanging="284"/>
        <w:rPr>
          <w:rFonts w:eastAsia="游明朝"/>
          <w:lang w:eastAsia="ja-JP"/>
        </w:rPr>
      </w:pPr>
      <w:r w:rsidRPr="00C20853">
        <w:rPr>
          <w:rFonts w:eastAsia="游明朝"/>
          <w:lang w:eastAsia="ja-JP"/>
        </w:rPr>
        <w:t xml:space="preserve">(1) The LMF sends a LPP Request Location Information message to the UE for invocation of A-GNSS positioning. This request includes </w:t>
      </w:r>
      <w:ins w:id="21" w:author="CATT" w:date="2021-01-12T11:28:00Z">
        <w:r w:rsidR="00AE4A4B">
          <w:rPr>
            <w:rFonts w:eastAsia="游明朝" w:hint="eastAsia"/>
            <w:lang w:eastAsia="zh-CN"/>
          </w:rPr>
          <w:t>an indication of the positioning mode (UE-based, UE-assisted) and</w:t>
        </w:r>
      </w:ins>
      <w:r w:rsidR="0029008C">
        <w:rPr>
          <w:rFonts w:eastAsia="游明朝" w:hint="eastAsia"/>
          <w:lang w:eastAsia="zh-CN"/>
        </w:rPr>
        <w:t xml:space="preserve"> </w:t>
      </w:r>
      <w:r w:rsidRPr="00C20853">
        <w:rPr>
          <w:rFonts w:eastAsia="游明朝"/>
          <w:lang w:eastAsia="ja-JP"/>
        </w:rPr>
        <w:t xml:space="preserve">positioning instructions such as the </w:t>
      </w:r>
      <w:del w:id="22" w:author="CATT" w:date="2021-01-12T11:29:00Z">
        <w:r w:rsidRPr="00C20853" w:rsidDel="00AE4A4B">
          <w:rPr>
            <w:rFonts w:eastAsia="游明朝"/>
            <w:lang w:eastAsia="ja-JP"/>
          </w:rPr>
          <w:delText xml:space="preserve">GNSS mode (UE-assisted, UE-based, UE-based preferred but UE-assisted allowed, UE-assisted preferred, but UE-based allowed, standalone), </w:delText>
        </w:r>
      </w:del>
      <w:r w:rsidRPr="00C20853">
        <w:rPr>
          <w:rFonts w:eastAsia="游明朝"/>
          <w:lang w:eastAsia="ja-JP"/>
        </w:rPr>
        <w:t>positioning methods (GPS, Galileo, GLONASS,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5EDB1B66" w14:textId="77777777" w:rsidR="00C20853" w:rsidRPr="00C20853" w:rsidRDefault="00C20853" w:rsidP="00C20853">
      <w:pPr>
        <w:ind w:left="568" w:hanging="284"/>
        <w:rPr>
          <w:rFonts w:eastAsia="游明朝"/>
          <w:lang w:eastAsia="ja-JP"/>
        </w:rPr>
      </w:pPr>
      <w:r w:rsidRPr="00C20853">
        <w:rPr>
          <w:rFonts w:eastAsia="游明朝"/>
          <w:lang w:eastAsia="ja-JP"/>
        </w:rPr>
        <w:t>(2)</w:t>
      </w:r>
      <w:r w:rsidRPr="00C20853">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20853">
        <w:rPr>
          <w:rFonts w:eastAsia="游明朝"/>
          <w:lang w:eastAsia="zh-CN"/>
        </w:rPr>
        <w:t>s</w:t>
      </w:r>
      <w:r w:rsidRPr="00C20853">
        <w:rPr>
          <w:rFonts w:eastAsia="游明朝"/>
          <w:lang w:eastAsia="ja-JP"/>
        </w:rPr>
        <w:t xml:space="preserve"> any information that can be provided in an LPP message of type Provide Location Information which includes a cause indication for the not provided location information.</w:t>
      </w:r>
    </w:p>
    <w:p w14:paraId="65EFEAC0" w14:textId="77777777" w:rsidR="004211EA" w:rsidRDefault="004211EA" w:rsidP="004211EA">
      <w:pPr>
        <w:pStyle w:val="Note-Boxed"/>
        <w:jc w:val="center"/>
        <w:rPr>
          <w:rFonts w:ascii="Times New Roman" w:eastAsiaTheme="minorEastAsia" w:hAnsi="Times New Roman" w:cs="Times New Roman"/>
          <w:lang w:val="en-US" w:eastAsia="zh-CN"/>
        </w:rPr>
      </w:pPr>
      <w:bookmarkStart w:id="23" w:name="_Toc12632751"/>
      <w:bookmarkStart w:id="24" w:name="_Toc29305445"/>
      <w:bookmarkStart w:id="25" w:name="_Toc37338268"/>
      <w:bookmarkStart w:id="26" w:name="_Toc46489111"/>
      <w:bookmarkStart w:id="27" w:name="_Toc52567464"/>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28879F14" w14:textId="77777777" w:rsidR="00C20853" w:rsidRPr="00C20853" w:rsidRDefault="00C20853" w:rsidP="00C20853">
      <w:pPr>
        <w:keepNext/>
        <w:keepLines/>
        <w:spacing w:before="120"/>
        <w:ind w:left="1701" w:hanging="1701"/>
        <w:outlineLvl w:val="4"/>
        <w:rPr>
          <w:rFonts w:ascii="Arial" w:eastAsia="游明朝" w:hAnsi="Arial"/>
          <w:sz w:val="22"/>
          <w:lang w:eastAsia="ja-JP"/>
        </w:rPr>
      </w:pPr>
      <w:bookmarkStart w:id="28" w:name="_Toc46525007"/>
      <w:bookmarkStart w:id="29" w:name="_Toc60788603"/>
      <w:bookmarkEnd w:id="23"/>
      <w:bookmarkEnd w:id="24"/>
      <w:bookmarkEnd w:id="25"/>
      <w:bookmarkEnd w:id="26"/>
      <w:bookmarkEnd w:id="27"/>
      <w:r w:rsidRPr="00C20853">
        <w:rPr>
          <w:rFonts w:ascii="Arial" w:eastAsia="游明朝" w:hAnsi="Arial"/>
          <w:sz w:val="22"/>
          <w:lang w:eastAsia="ja-JP"/>
        </w:rPr>
        <w:t>8.4.3.3.1</w:t>
      </w:r>
      <w:r w:rsidRPr="00C20853">
        <w:rPr>
          <w:rFonts w:ascii="Arial" w:eastAsia="游明朝" w:hAnsi="Arial"/>
          <w:sz w:val="22"/>
          <w:lang w:eastAsia="ja-JP"/>
        </w:rPr>
        <w:tab/>
        <w:t>LMF initiated Location Information Transfer Procedure</w:t>
      </w:r>
      <w:bookmarkEnd w:id="28"/>
      <w:bookmarkEnd w:id="29"/>
    </w:p>
    <w:p w14:paraId="75EE9D60" w14:textId="77777777" w:rsidR="00C20853" w:rsidRPr="00C20853" w:rsidRDefault="00C20853" w:rsidP="00C20853">
      <w:pPr>
        <w:overflowPunct w:val="0"/>
        <w:autoSpaceDE w:val="0"/>
        <w:autoSpaceDN w:val="0"/>
        <w:adjustRightInd w:val="0"/>
        <w:textAlignment w:val="baseline"/>
        <w:rPr>
          <w:rFonts w:eastAsia="游明朝"/>
          <w:lang w:eastAsia="ja-JP"/>
        </w:rPr>
      </w:pPr>
      <w:r w:rsidRPr="00C20853">
        <w:rPr>
          <w:rFonts w:eastAsia="游明朝"/>
          <w:lang w:eastAsia="ja-JP"/>
        </w:rPr>
        <w:t>Figure 8.4.3.3.1-1 shows the Location Information Transfer operations when the procedure is initiated by the LMF.</w:t>
      </w:r>
    </w:p>
    <w:p w14:paraId="5E186748" w14:textId="6961D6DD" w:rsidR="00C20853" w:rsidRPr="00C20853" w:rsidRDefault="00C20853" w:rsidP="00C20853">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53060200" wp14:editId="1074BC20">
            <wp:extent cx="4508500" cy="16776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693F1549" w14:textId="77777777" w:rsidR="00C20853" w:rsidRPr="00C20853" w:rsidRDefault="00C20853" w:rsidP="00C20853">
      <w:pPr>
        <w:keepLines/>
        <w:spacing w:after="240"/>
        <w:jc w:val="center"/>
        <w:rPr>
          <w:rFonts w:ascii="Arial" w:eastAsia="游明朝" w:hAnsi="Arial"/>
          <w:b/>
          <w:lang w:eastAsia="ja-JP"/>
        </w:rPr>
      </w:pPr>
      <w:r w:rsidRPr="00C20853">
        <w:rPr>
          <w:rFonts w:ascii="Arial" w:eastAsia="游明朝" w:hAnsi="Arial"/>
          <w:b/>
          <w:lang w:eastAsia="ja-JP"/>
        </w:rPr>
        <w:t>Figure 8.4.3.3.1-1: LMF-initiated</w:t>
      </w:r>
      <w:r w:rsidRPr="00C20853">
        <w:rPr>
          <w:rFonts w:ascii="Arial" w:eastAsia="游明朝" w:hAnsi="Arial" w:cs="Arial"/>
          <w:b/>
          <w:lang w:eastAsia="ja-JP"/>
        </w:rPr>
        <w:t xml:space="preserve"> Location Information Transfer </w:t>
      </w:r>
      <w:r w:rsidRPr="00C20853">
        <w:rPr>
          <w:rFonts w:ascii="Arial" w:eastAsia="游明朝" w:hAnsi="Arial"/>
          <w:b/>
          <w:lang w:eastAsia="ja-JP"/>
        </w:rPr>
        <w:t>Procedure</w:t>
      </w:r>
    </w:p>
    <w:p w14:paraId="34209372" w14:textId="36A4B1E6" w:rsidR="00C20853" w:rsidRPr="00C20853" w:rsidRDefault="00C20853" w:rsidP="00C20853">
      <w:pPr>
        <w:ind w:left="568" w:hanging="284"/>
        <w:rPr>
          <w:rFonts w:eastAsia="游明朝"/>
          <w:lang w:eastAsia="ja-JP"/>
        </w:rPr>
      </w:pPr>
      <w:r w:rsidRPr="00C20853">
        <w:rPr>
          <w:rFonts w:eastAsia="游明朝"/>
          <w:lang w:eastAsia="ja-JP"/>
        </w:rPr>
        <w:t>(1)</w:t>
      </w:r>
      <w:r w:rsidRPr="00C20853">
        <w:rPr>
          <w:rFonts w:eastAsia="游明朝"/>
          <w:lang w:eastAsia="ja-JP"/>
        </w:rPr>
        <w:tab/>
        <w:t xml:space="preserve">The LMF sends a LPP Request Location Information message to the UE for invocation of barometric pressure sensor positioning. This request includes </w:t>
      </w:r>
      <w:ins w:id="30" w:author="CATT" w:date="2021-01-12T11:27:00Z">
        <w:r w:rsidR="00AE4A4B">
          <w:rPr>
            <w:rFonts w:eastAsia="游明朝" w:hint="eastAsia"/>
            <w:lang w:eastAsia="zh-CN"/>
          </w:rPr>
          <w:t>an indication of</w:t>
        </w:r>
      </w:ins>
      <w:del w:id="31" w:author="CATT" w:date="2021-01-12T11:28:00Z">
        <w:r w:rsidRPr="00C20853" w:rsidDel="00AE4A4B">
          <w:rPr>
            <w:rFonts w:eastAsia="游明朝"/>
            <w:lang w:eastAsia="ja-JP"/>
          </w:rPr>
          <w:delText>positioning instructions such as</w:delText>
        </w:r>
      </w:del>
      <w:r w:rsidRPr="00C20853">
        <w:rPr>
          <w:rFonts w:eastAsia="游明朝"/>
          <w:lang w:eastAsia="ja-JP"/>
        </w:rPr>
        <w:t xml:space="preserve"> the positioning mode (UE-assisted, UE-based</w:t>
      </w:r>
      <w:del w:id="32" w:author="CATT" w:date="2021-01-12T11:28:00Z">
        <w:r w:rsidRPr="00C20853" w:rsidDel="00AE4A4B">
          <w:rPr>
            <w:rFonts w:eastAsia="游明朝"/>
            <w:lang w:eastAsia="ja-JP"/>
          </w:rPr>
          <w:delText>, standalone</w:delText>
        </w:r>
      </w:del>
      <w:r w:rsidRPr="00C20853">
        <w:rPr>
          <w:rFonts w:eastAsia="游明朝"/>
          <w:lang w:eastAsia="ja-JP"/>
        </w:rPr>
        <w:t>), specific requested UE measurements if any, and quality of service parameters (accuracy, response time).</w:t>
      </w:r>
    </w:p>
    <w:p w14:paraId="497A47D8" w14:textId="60C554E7" w:rsidR="00296DD0" w:rsidRPr="00296DD0" w:rsidRDefault="00C20853" w:rsidP="00C20853">
      <w:pPr>
        <w:overflowPunct w:val="0"/>
        <w:autoSpaceDE w:val="0"/>
        <w:autoSpaceDN w:val="0"/>
        <w:adjustRightInd w:val="0"/>
        <w:ind w:left="568" w:hanging="284"/>
        <w:textAlignment w:val="baseline"/>
        <w:rPr>
          <w:rFonts w:eastAsia="宋体"/>
          <w:lang w:eastAsia="ja-JP"/>
        </w:rPr>
      </w:pPr>
      <w:r w:rsidRPr="00C20853">
        <w:rPr>
          <w:rFonts w:eastAsia="游明朝"/>
          <w:lang w:eastAsia="ja-JP"/>
        </w:rPr>
        <w:t>(2)</w:t>
      </w:r>
      <w:r w:rsidRPr="00C20853">
        <w:rPr>
          <w:rFonts w:eastAsia="游明朝"/>
          <w:lang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20853">
        <w:rPr>
          <w:rFonts w:eastAsia="游明朝"/>
          <w:lang w:eastAsia="zh-CN"/>
        </w:rPr>
        <w:t>s</w:t>
      </w:r>
      <w:r w:rsidRPr="00C20853">
        <w:rPr>
          <w:rFonts w:eastAsia="游明朝"/>
          <w:lang w:eastAsia="ja-JP"/>
        </w:rPr>
        <w:t xml:space="preserve"> any information that can be provided in an LPP message of type Provide Location Information which includes a cause indication for the not provided location information.</w:t>
      </w:r>
    </w:p>
    <w:p w14:paraId="537A9040"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0D9C9859" w14:textId="77777777" w:rsidR="00C20853" w:rsidRPr="00C20853" w:rsidRDefault="00C20853" w:rsidP="00C20853">
      <w:pPr>
        <w:keepNext/>
        <w:keepLines/>
        <w:spacing w:before="120"/>
        <w:ind w:left="1701" w:hanging="1701"/>
        <w:outlineLvl w:val="4"/>
        <w:rPr>
          <w:rFonts w:ascii="Arial" w:eastAsia="游明朝" w:hAnsi="Arial"/>
          <w:sz w:val="22"/>
          <w:lang w:eastAsia="ja-JP"/>
        </w:rPr>
      </w:pPr>
      <w:bookmarkStart w:id="33" w:name="_Toc12632771"/>
      <w:bookmarkStart w:id="34" w:name="_Toc29305465"/>
      <w:bookmarkStart w:id="35" w:name="_Toc46525027"/>
      <w:bookmarkStart w:id="36" w:name="_Toc60788623"/>
      <w:r w:rsidRPr="00C20853">
        <w:rPr>
          <w:rFonts w:ascii="Arial" w:eastAsia="游明朝" w:hAnsi="Arial"/>
          <w:sz w:val="22"/>
          <w:lang w:eastAsia="ja-JP"/>
        </w:rPr>
        <w:t>8.5.3.3.1</w:t>
      </w:r>
      <w:r w:rsidRPr="00C20853">
        <w:rPr>
          <w:rFonts w:ascii="Arial" w:eastAsia="游明朝" w:hAnsi="Arial"/>
          <w:sz w:val="22"/>
          <w:lang w:eastAsia="ja-JP"/>
        </w:rPr>
        <w:tab/>
        <w:t>LMF initiated Location Information Transfer Procedure</w:t>
      </w:r>
      <w:bookmarkEnd w:id="33"/>
      <w:bookmarkEnd w:id="34"/>
      <w:bookmarkEnd w:id="35"/>
      <w:bookmarkEnd w:id="36"/>
    </w:p>
    <w:p w14:paraId="4B8D4A59" w14:textId="77777777" w:rsidR="00C20853" w:rsidRPr="00C20853" w:rsidRDefault="00C20853" w:rsidP="00C20853">
      <w:pPr>
        <w:overflowPunct w:val="0"/>
        <w:autoSpaceDE w:val="0"/>
        <w:autoSpaceDN w:val="0"/>
        <w:adjustRightInd w:val="0"/>
        <w:textAlignment w:val="baseline"/>
        <w:rPr>
          <w:rFonts w:eastAsia="游明朝"/>
          <w:lang w:eastAsia="ja-JP"/>
        </w:rPr>
      </w:pPr>
      <w:r w:rsidRPr="00C20853">
        <w:rPr>
          <w:rFonts w:eastAsia="游明朝"/>
          <w:lang w:eastAsia="ja-JP"/>
        </w:rPr>
        <w:t>Figure 8.5.3.3.1-1 shows the Location Information Transfer operations for the WLAN method when the procedure is initiated by the LMF.</w:t>
      </w:r>
    </w:p>
    <w:p w14:paraId="066A2522" w14:textId="2F306CF3" w:rsidR="00C20853" w:rsidRPr="00C20853" w:rsidRDefault="00C20853" w:rsidP="00C20853">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7BC69DB1" wp14:editId="6CBD248F">
            <wp:extent cx="4508500" cy="16776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1F32F0" w14:textId="77777777" w:rsidR="00C20853" w:rsidRPr="00C20853" w:rsidRDefault="00C20853" w:rsidP="00C20853">
      <w:pPr>
        <w:keepLines/>
        <w:spacing w:after="240"/>
        <w:jc w:val="center"/>
        <w:rPr>
          <w:rFonts w:ascii="Arial" w:eastAsia="游明朝" w:hAnsi="Arial"/>
          <w:b/>
          <w:lang w:eastAsia="ja-JP"/>
        </w:rPr>
      </w:pPr>
      <w:r w:rsidRPr="00C20853">
        <w:rPr>
          <w:rFonts w:ascii="Arial" w:eastAsia="游明朝" w:hAnsi="Arial"/>
          <w:b/>
          <w:lang w:eastAsia="ja-JP"/>
        </w:rPr>
        <w:t>Figure 8.5.3.3.1-1: LMF-initiated</w:t>
      </w:r>
      <w:r w:rsidRPr="00C20853">
        <w:rPr>
          <w:rFonts w:ascii="Arial" w:eastAsia="游明朝" w:hAnsi="Arial" w:cs="Arial"/>
          <w:b/>
          <w:lang w:eastAsia="ja-JP"/>
        </w:rPr>
        <w:t xml:space="preserve"> Location Information Transfer </w:t>
      </w:r>
      <w:r w:rsidRPr="00C20853">
        <w:rPr>
          <w:rFonts w:ascii="Arial" w:eastAsia="游明朝" w:hAnsi="Arial"/>
          <w:b/>
          <w:lang w:eastAsia="ja-JP"/>
        </w:rPr>
        <w:t>Procedure</w:t>
      </w:r>
    </w:p>
    <w:p w14:paraId="14F1F3C3" w14:textId="3AEF0444" w:rsidR="00C20853" w:rsidRPr="00C20853" w:rsidRDefault="00C20853" w:rsidP="00C20853">
      <w:pPr>
        <w:ind w:left="568" w:hanging="284"/>
        <w:rPr>
          <w:rFonts w:eastAsia="游明朝"/>
          <w:lang w:eastAsia="ja-JP"/>
        </w:rPr>
      </w:pPr>
      <w:r w:rsidRPr="00C20853">
        <w:rPr>
          <w:rFonts w:eastAsia="游明朝"/>
          <w:lang w:eastAsia="ja-JP"/>
        </w:rPr>
        <w:t>(1)</w:t>
      </w:r>
      <w:r w:rsidRPr="00C20853">
        <w:rPr>
          <w:rFonts w:eastAsia="游明朝"/>
          <w:lang w:eastAsia="ja-JP"/>
        </w:rPr>
        <w:tab/>
        <w:t xml:space="preserve">The LMF sends a LPP Request Location Information message to the UE for invocation of WLAN positioning. This request includes </w:t>
      </w:r>
      <w:ins w:id="37" w:author="CATT" w:date="2021-01-12T11:27:00Z">
        <w:r w:rsidR="00AE4A4B">
          <w:rPr>
            <w:rFonts w:eastAsia="游明朝" w:hint="eastAsia"/>
            <w:lang w:eastAsia="zh-CN"/>
          </w:rPr>
          <w:t>an indication of</w:t>
        </w:r>
      </w:ins>
      <w:del w:id="38" w:author="CATT" w:date="2021-01-12T11:27:00Z">
        <w:r w:rsidRPr="00C20853" w:rsidDel="00AE4A4B">
          <w:rPr>
            <w:rFonts w:eastAsia="游明朝"/>
            <w:lang w:eastAsia="ja-JP"/>
          </w:rPr>
          <w:delText>positioning instructions such as</w:delText>
        </w:r>
      </w:del>
      <w:r w:rsidRPr="00C20853">
        <w:rPr>
          <w:rFonts w:eastAsia="游明朝"/>
          <w:lang w:eastAsia="ja-JP"/>
        </w:rPr>
        <w:t xml:space="preserve"> the positioning mode (UE-assisted, UE-based</w:t>
      </w:r>
      <w:del w:id="39" w:author="CATT" w:date="2021-01-12T11:27:00Z">
        <w:r w:rsidRPr="00C20853" w:rsidDel="00AE4A4B">
          <w:rPr>
            <w:rFonts w:eastAsia="游明朝"/>
            <w:lang w:eastAsia="ja-JP"/>
          </w:rPr>
          <w:delText>, Standalone</w:delText>
        </w:r>
      </w:del>
      <w:r w:rsidRPr="00C20853">
        <w:rPr>
          <w:rFonts w:eastAsia="游明朝"/>
          <w:lang w:eastAsia="ja-JP"/>
        </w:rPr>
        <w:t>), specific requested UE measurements if any, and quality of service parameters (accuracy, response time).</w:t>
      </w:r>
    </w:p>
    <w:p w14:paraId="68A6CF62" w14:textId="212139C3" w:rsidR="00296DD0" w:rsidRPr="00296DD0" w:rsidRDefault="00C20853" w:rsidP="00C20853">
      <w:pPr>
        <w:overflowPunct w:val="0"/>
        <w:autoSpaceDE w:val="0"/>
        <w:autoSpaceDN w:val="0"/>
        <w:adjustRightInd w:val="0"/>
        <w:ind w:left="568" w:hanging="284"/>
        <w:textAlignment w:val="baseline"/>
        <w:rPr>
          <w:rFonts w:eastAsia="宋体"/>
          <w:lang w:eastAsia="ja-JP"/>
        </w:rPr>
      </w:pPr>
      <w:r w:rsidRPr="00C20853">
        <w:rPr>
          <w:rFonts w:eastAsia="游明朝"/>
          <w:lang w:eastAsia="ja-JP"/>
        </w:rPr>
        <w:t>(2)</w:t>
      </w:r>
      <w:r w:rsidRPr="00C20853">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20853">
        <w:rPr>
          <w:rFonts w:eastAsia="游明朝"/>
          <w:lang w:eastAsia="zh-CN"/>
        </w:rPr>
        <w:t>s</w:t>
      </w:r>
      <w:r w:rsidRPr="00C20853">
        <w:rPr>
          <w:rFonts w:eastAsia="游明朝"/>
          <w:lang w:eastAsia="ja-JP"/>
        </w:rPr>
        <w:t xml:space="preserve"> any information that can be provided in an LPP message of type Provide Location Information which includes a cause indication for the not provided location information.</w:t>
      </w:r>
    </w:p>
    <w:p w14:paraId="00C52476" w14:textId="77777777" w:rsidR="009666BA" w:rsidRDefault="009666BA" w:rsidP="009666BA">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BCE6239" w14:textId="77777777" w:rsidR="00C20853" w:rsidRPr="00C20853" w:rsidRDefault="00C20853" w:rsidP="00C20853">
      <w:pPr>
        <w:keepNext/>
        <w:keepLines/>
        <w:spacing w:before="120"/>
        <w:ind w:left="1701" w:hanging="1701"/>
        <w:outlineLvl w:val="4"/>
        <w:rPr>
          <w:rFonts w:ascii="Arial" w:eastAsia="游明朝" w:hAnsi="Arial"/>
          <w:sz w:val="22"/>
          <w:lang w:eastAsia="ja-JP"/>
        </w:rPr>
      </w:pPr>
      <w:bookmarkStart w:id="40" w:name="_Toc12632783"/>
      <w:bookmarkStart w:id="41" w:name="_Toc29305477"/>
      <w:bookmarkStart w:id="42" w:name="_Toc46525039"/>
      <w:bookmarkStart w:id="43" w:name="_Toc60788635"/>
      <w:r w:rsidRPr="00C20853">
        <w:rPr>
          <w:rFonts w:ascii="Arial" w:eastAsia="游明朝" w:hAnsi="Arial"/>
          <w:sz w:val="22"/>
          <w:lang w:eastAsia="ja-JP"/>
        </w:rPr>
        <w:t>8.6.3.3.1</w:t>
      </w:r>
      <w:r w:rsidRPr="00C20853">
        <w:rPr>
          <w:rFonts w:ascii="Arial" w:eastAsia="游明朝" w:hAnsi="Arial"/>
          <w:sz w:val="22"/>
          <w:lang w:eastAsia="ja-JP"/>
        </w:rPr>
        <w:tab/>
        <w:t>LMF initiated Location Information Transfer Procedure</w:t>
      </w:r>
      <w:bookmarkEnd w:id="40"/>
      <w:bookmarkEnd w:id="41"/>
      <w:bookmarkEnd w:id="42"/>
      <w:bookmarkEnd w:id="43"/>
    </w:p>
    <w:p w14:paraId="779B08E2" w14:textId="77777777" w:rsidR="00C20853" w:rsidRPr="00C20853" w:rsidRDefault="00C20853" w:rsidP="00C20853">
      <w:pPr>
        <w:overflowPunct w:val="0"/>
        <w:autoSpaceDE w:val="0"/>
        <w:autoSpaceDN w:val="0"/>
        <w:adjustRightInd w:val="0"/>
        <w:textAlignment w:val="baseline"/>
        <w:rPr>
          <w:rFonts w:eastAsia="游明朝"/>
          <w:lang w:eastAsia="ja-JP"/>
        </w:rPr>
      </w:pPr>
      <w:r w:rsidRPr="00C20853">
        <w:rPr>
          <w:rFonts w:eastAsia="游明朝"/>
          <w:lang w:eastAsia="ja-JP"/>
        </w:rPr>
        <w:t>Figure 8.6.3.3.1-1 shows the Location Information Transfer operations for the Bluetooth method when the procedure is initiated by the LMF.</w:t>
      </w:r>
    </w:p>
    <w:p w14:paraId="11B0C0B0" w14:textId="772AA4B9" w:rsidR="00C20853" w:rsidRPr="00C20853" w:rsidRDefault="00C20853" w:rsidP="00C20853">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7D8D965D" wp14:editId="020AE61D">
            <wp:extent cx="4508500" cy="16776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44DCD9B5" w14:textId="77777777" w:rsidR="00C20853" w:rsidRPr="00C20853" w:rsidRDefault="00C20853" w:rsidP="00C20853">
      <w:pPr>
        <w:keepLines/>
        <w:spacing w:after="240"/>
        <w:jc w:val="center"/>
        <w:rPr>
          <w:rFonts w:ascii="Arial" w:eastAsia="游明朝" w:hAnsi="Arial"/>
          <w:b/>
          <w:lang w:eastAsia="ja-JP"/>
        </w:rPr>
      </w:pPr>
      <w:r w:rsidRPr="00C20853">
        <w:rPr>
          <w:rFonts w:ascii="Arial" w:eastAsia="游明朝" w:hAnsi="Arial"/>
          <w:b/>
          <w:lang w:eastAsia="ja-JP"/>
        </w:rPr>
        <w:t>Figure 8.6.3.3.1-1: LMF-initiated</w:t>
      </w:r>
      <w:r w:rsidRPr="00C20853">
        <w:rPr>
          <w:rFonts w:ascii="Arial" w:eastAsia="游明朝" w:hAnsi="Arial" w:cs="Arial"/>
          <w:b/>
          <w:lang w:eastAsia="ja-JP"/>
        </w:rPr>
        <w:t xml:space="preserve"> Location Information Transfer </w:t>
      </w:r>
      <w:r w:rsidRPr="00C20853">
        <w:rPr>
          <w:rFonts w:ascii="Arial" w:eastAsia="游明朝" w:hAnsi="Arial"/>
          <w:b/>
          <w:lang w:eastAsia="ja-JP"/>
        </w:rPr>
        <w:t>Procedure</w:t>
      </w:r>
    </w:p>
    <w:p w14:paraId="6798D050" w14:textId="6866AB3B" w:rsidR="00C20853" w:rsidRPr="00C20853" w:rsidRDefault="00C20853" w:rsidP="00C20853">
      <w:pPr>
        <w:ind w:left="568" w:hanging="284"/>
        <w:rPr>
          <w:rFonts w:eastAsia="游明朝"/>
          <w:lang w:eastAsia="ja-JP"/>
        </w:rPr>
      </w:pPr>
      <w:r w:rsidRPr="00C20853">
        <w:rPr>
          <w:rFonts w:eastAsia="游明朝"/>
          <w:lang w:eastAsia="ja-JP"/>
        </w:rPr>
        <w:t>(1)</w:t>
      </w:r>
      <w:r w:rsidRPr="00C20853">
        <w:rPr>
          <w:rFonts w:eastAsia="游明朝"/>
          <w:lang w:eastAsia="ja-JP"/>
        </w:rPr>
        <w:tab/>
        <w:t xml:space="preserve">The LMF sends a LPP Request Location Information message to the UE for invocation of Bluetooth positioning. This request includes </w:t>
      </w:r>
      <w:ins w:id="44" w:author="CATT" w:date="2021-01-12T11:27:00Z">
        <w:r w:rsidR="00AE4A4B">
          <w:rPr>
            <w:rFonts w:eastAsia="游明朝" w:hint="eastAsia"/>
            <w:lang w:eastAsia="zh-CN"/>
          </w:rPr>
          <w:t>an indication of</w:t>
        </w:r>
      </w:ins>
      <w:del w:id="45" w:author="CATT" w:date="2021-01-12T11:27:00Z">
        <w:r w:rsidRPr="00C20853" w:rsidDel="00AE4A4B">
          <w:rPr>
            <w:rFonts w:eastAsia="游明朝"/>
            <w:lang w:eastAsia="ja-JP"/>
          </w:rPr>
          <w:delText>positioning instructions such as</w:delText>
        </w:r>
      </w:del>
      <w:r w:rsidRPr="00C20853">
        <w:rPr>
          <w:rFonts w:eastAsia="游明朝"/>
          <w:lang w:eastAsia="ja-JP"/>
        </w:rPr>
        <w:t xml:space="preserve"> the positioning mode (UE-assisted</w:t>
      </w:r>
      <w:del w:id="46" w:author="CATT" w:date="2021-01-12T11:27:00Z">
        <w:r w:rsidRPr="00C20853" w:rsidDel="00AE4A4B">
          <w:rPr>
            <w:rFonts w:eastAsia="游明朝"/>
            <w:lang w:eastAsia="ja-JP"/>
          </w:rPr>
          <w:delText>, Standalone</w:delText>
        </w:r>
      </w:del>
      <w:r w:rsidRPr="00C20853">
        <w:rPr>
          <w:rFonts w:eastAsia="游明朝"/>
          <w:lang w:eastAsia="ja-JP"/>
        </w:rPr>
        <w:t>), specific requested UE measurements if any, and quality of service parameters (accuracy, response time).</w:t>
      </w:r>
    </w:p>
    <w:p w14:paraId="7E57C26C" w14:textId="6C7C8BEA" w:rsidR="00BD0879" w:rsidRPr="00BD0879" w:rsidRDefault="00C20853" w:rsidP="00C20853">
      <w:pPr>
        <w:overflowPunct w:val="0"/>
        <w:autoSpaceDE w:val="0"/>
        <w:autoSpaceDN w:val="0"/>
        <w:adjustRightInd w:val="0"/>
        <w:ind w:left="568" w:hanging="284"/>
        <w:textAlignment w:val="baseline"/>
        <w:rPr>
          <w:rFonts w:eastAsia="宋体"/>
          <w:lang w:eastAsia="ja-JP"/>
        </w:rPr>
      </w:pPr>
      <w:r w:rsidRPr="00C20853">
        <w:rPr>
          <w:rFonts w:eastAsia="游明朝"/>
          <w:lang w:eastAsia="ja-JP"/>
        </w:rPr>
        <w:t>(2)</w:t>
      </w:r>
      <w:r w:rsidRPr="00C20853">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20853">
        <w:rPr>
          <w:rFonts w:eastAsia="游明朝"/>
          <w:lang w:eastAsia="zh-CN"/>
        </w:rPr>
        <w:t>s</w:t>
      </w:r>
      <w:r w:rsidRPr="00C20853">
        <w:rPr>
          <w:rFonts w:eastAsia="游明朝"/>
          <w:lang w:eastAsia="ja-JP"/>
        </w:rPr>
        <w:t xml:space="preserve"> any information that can be provided in an LPP message of type Provide Location Information which includes a cause indication for the not provided location information.</w:t>
      </w:r>
    </w:p>
    <w:p w14:paraId="5A770FF6"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30C13EE7" w14:textId="77777777" w:rsidR="00C20853" w:rsidRPr="00C20853" w:rsidRDefault="00C20853" w:rsidP="00C20853">
      <w:pPr>
        <w:keepNext/>
        <w:keepLines/>
        <w:spacing w:before="120"/>
        <w:ind w:left="1701" w:hanging="1701"/>
        <w:outlineLvl w:val="4"/>
        <w:rPr>
          <w:rFonts w:ascii="Arial" w:eastAsia="游明朝" w:hAnsi="Arial"/>
          <w:sz w:val="22"/>
          <w:lang w:eastAsia="ja-JP"/>
        </w:rPr>
      </w:pPr>
      <w:bookmarkStart w:id="47" w:name="_Toc12632801"/>
      <w:bookmarkStart w:id="48" w:name="_Toc29305495"/>
      <w:bookmarkStart w:id="49" w:name="_Toc46525057"/>
      <w:bookmarkStart w:id="50" w:name="_Toc60788653"/>
      <w:r w:rsidRPr="00C20853">
        <w:rPr>
          <w:rFonts w:ascii="Arial" w:eastAsia="游明朝" w:hAnsi="Arial"/>
          <w:sz w:val="22"/>
          <w:lang w:eastAsia="ja-JP"/>
        </w:rPr>
        <w:t>8.7.3.3.1</w:t>
      </w:r>
      <w:r w:rsidRPr="00C20853">
        <w:rPr>
          <w:rFonts w:ascii="Arial" w:eastAsia="游明朝" w:hAnsi="Arial"/>
          <w:sz w:val="22"/>
          <w:lang w:eastAsia="ja-JP"/>
        </w:rPr>
        <w:tab/>
        <w:t>LMF initiated Location Information Transfer Procedure</w:t>
      </w:r>
      <w:bookmarkEnd w:id="47"/>
      <w:bookmarkEnd w:id="48"/>
      <w:bookmarkEnd w:id="49"/>
      <w:bookmarkEnd w:id="50"/>
    </w:p>
    <w:p w14:paraId="0096F0B9" w14:textId="77777777" w:rsidR="00C20853" w:rsidRPr="00C20853" w:rsidRDefault="00C20853" w:rsidP="00C20853">
      <w:pPr>
        <w:overflowPunct w:val="0"/>
        <w:autoSpaceDE w:val="0"/>
        <w:autoSpaceDN w:val="0"/>
        <w:adjustRightInd w:val="0"/>
        <w:textAlignment w:val="baseline"/>
        <w:rPr>
          <w:rFonts w:eastAsia="游明朝"/>
          <w:lang w:eastAsia="ja-JP"/>
        </w:rPr>
      </w:pPr>
      <w:r w:rsidRPr="00C20853">
        <w:rPr>
          <w:rFonts w:eastAsia="游明朝"/>
          <w:lang w:eastAsia="ja-JP"/>
        </w:rPr>
        <w:t>Figure 8.7.3.3.1-1 shows the Location Information Transfer operations for the TBS method when the procedure is initiated by the LMF.</w:t>
      </w:r>
    </w:p>
    <w:p w14:paraId="399DA3A7" w14:textId="01C18C39" w:rsidR="00C20853" w:rsidRPr="00C20853" w:rsidRDefault="00C20853" w:rsidP="00C20853">
      <w:pPr>
        <w:keepNext/>
        <w:keepLines/>
        <w:spacing w:before="60"/>
        <w:jc w:val="center"/>
        <w:rPr>
          <w:rFonts w:ascii="Arial" w:eastAsia="游明朝" w:hAnsi="Arial"/>
          <w:b/>
          <w:lang w:eastAsia="ja-JP"/>
        </w:rPr>
      </w:pPr>
      <w:r>
        <w:rPr>
          <w:rFonts w:ascii="Arial" w:eastAsia="游明朝" w:hAnsi="Arial"/>
          <w:b/>
          <w:noProof/>
          <w:lang w:val="en-US" w:eastAsia="zh-CN"/>
        </w:rPr>
        <w:drawing>
          <wp:inline distT="0" distB="0" distL="0" distR="0" wp14:anchorId="164D5BA3" wp14:editId="2628AEAB">
            <wp:extent cx="4508500" cy="1677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6F9C0B38" w14:textId="77777777" w:rsidR="00C20853" w:rsidRPr="00C20853" w:rsidRDefault="00C20853" w:rsidP="00C20853">
      <w:pPr>
        <w:keepLines/>
        <w:spacing w:after="240"/>
        <w:jc w:val="center"/>
        <w:rPr>
          <w:rFonts w:ascii="Arial" w:eastAsia="游明朝" w:hAnsi="Arial"/>
          <w:b/>
          <w:lang w:eastAsia="ja-JP"/>
        </w:rPr>
      </w:pPr>
      <w:r w:rsidRPr="00C20853">
        <w:rPr>
          <w:rFonts w:ascii="Arial" w:eastAsia="游明朝" w:hAnsi="Arial"/>
          <w:b/>
          <w:lang w:eastAsia="ja-JP"/>
        </w:rPr>
        <w:t>Figure 8.7.3.3.1-1: LMF-initiated</w:t>
      </w:r>
      <w:r w:rsidRPr="00C20853">
        <w:rPr>
          <w:rFonts w:ascii="Arial" w:eastAsia="游明朝" w:hAnsi="Arial" w:cs="Arial"/>
          <w:b/>
          <w:lang w:eastAsia="ja-JP"/>
        </w:rPr>
        <w:t xml:space="preserve"> Location Information Transfer</w:t>
      </w:r>
      <w:r w:rsidRPr="00C20853">
        <w:rPr>
          <w:rFonts w:ascii="Arial" w:eastAsia="游明朝" w:hAnsi="Arial"/>
          <w:b/>
          <w:lang w:eastAsia="ja-JP"/>
        </w:rPr>
        <w:t xml:space="preserve"> Procedure</w:t>
      </w:r>
    </w:p>
    <w:p w14:paraId="50674892" w14:textId="157D2F8C" w:rsidR="00C20853" w:rsidRPr="00C20853" w:rsidRDefault="00C20853" w:rsidP="00C20853">
      <w:pPr>
        <w:ind w:left="568" w:hanging="284"/>
        <w:rPr>
          <w:rFonts w:eastAsia="游明朝"/>
          <w:lang w:eastAsia="ja-JP"/>
        </w:rPr>
      </w:pPr>
      <w:r w:rsidRPr="00C20853">
        <w:rPr>
          <w:rFonts w:eastAsia="游明朝"/>
          <w:lang w:eastAsia="ja-JP"/>
        </w:rPr>
        <w:t>(1)</w:t>
      </w:r>
      <w:r w:rsidRPr="00C20853">
        <w:rPr>
          <w:rFonts w:eastAsia="游明朝"/>
          <w:lang w:eastAsia="ja-JP"/>
        </w:rPr>
        <w:tab/>
        <w:t xml:space="preserve">The LMF sends a LPP Request Location Information message to the UE for invocation of TBS positioning. This request includes </w:t>
      </w:r>
      <w:ins w:id="51" w:author="CATT" w:date="2021-01-12T11:26:00Z">
        <w:r w:rsidR="00AE4A4B">
          <w:rPr>
            <w:rFonts w:eastAsia="游明朝" w:hint="eastAsia"/>
            <w:lang w:eastAsia="zh-CN"/>
          </w:rPr>
          <w:t>an indication of</w:t>
        </w:r>
      </w:ins>
      <w:del w:id="52" w:author="CATT" w:date="2021-01-12T11:26:00Z">
        <w:r w:rsidRPr="00C20853" w:rsidDel="00AE4A4B">
          <w:rPr>
            <w:rFonts w:eastAsia="游明朝"/>
            <w:lang w:eastAsia="ja-JP"/>
          </w:rPr>
          <w:delText>positioning instructions such as</w:delText>
        </w:r>
      </w:del>
      <w:r w:rsidRPr="00C20853">
        <w:rPr>
          <w:rFonts w:eastAsia="游明朝"/>
          <w:lang w:eastAsia="ja-JP"/>
        </w:rPr>
        <w:t xml:space="preserve"> the positioning mode (UE-assisted, UE-based</w:t>
      </w:r>
      <w:del w:id="53" w:author="CATT" w:date="2021-01-12T11:27:00Z">
        <w:r w:rsidRPr="00C20853" w:rsidDel="00AE4A4B">
          <w:rPr>
            <w:rFonts w:eastAsia="游明朝"/>
            <w:lang w:eastAsia="ja-JP"/>
          </w:rPr>
          <w:delText>, Standalone</w:delText>
        </w:r>
      </w:del>
      <w:r w:rsidRPr="00C20853">
        <w:rPr>
          <w:rFonts w:eastAsia="游明朝"/>
          <w:lang w:eastAsia="ja-JP"/>
        </w:rPr>
        <w:t>), specific requested UE measurements if any, and quality of service parameters (accuracy, response time).</w:t>
      </w:r>
    </w:p>
    <w:p w14:paraId="7B38486D" w14:textId="2557F22A" w:rsidR="00BD0879" w:rsidRPr="00BD0879" w:rsidRDefault="00C20853" w:rsidP="00C20853">
      <w:pPr>
        <w:overflowPunct w:val="0"/>
        <w:autoSpaceDE w:val="0"/>
        <w:autoSpaceDN w:val="0"/>
        <w:adjustRightInd w:val="0"/>
        <w:ind w:left="568" w:hanging="284"/>
        <w:textAlignment w:val="baseline"/>
        <w:rPr>
          <w:rFonts w:eastAsia="宋体"/>
          <w:lang w:eastAsia="ja-JP"/>
        </w:rPr>
      </w:pPr>
      <w:r w:rsidRPr="00C20853">
        <w:rPr>
          <w:rFonts w:eastAsia="游明朝"/>
          <w:lang w:eastAsia="ja-JP"/>
        </w:rPr>
        <w:t>(2)</w:t>
      </w:r>
      <w:r w:rsidRPr="00C20853">
        <w:rPr>
          <w:rFonts w:eastAsia="游明朝"/>
          <w:lang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20853">
        <w:rPr>
          <w:rFonts w:eastAsia="游明朝"/>
          <w:lang w:eastAsia="zh-CN"/>
        </w:rPr>
        <w:t>s</w:t>
      </w:r>
      <w:r w:rsidRPr="00C20853">
        <w:rPr>
          <w:rFonts w:eastAsia="游明朝"/>
          <w:lang w:eastAsia="ja-JP"/>
        </w:rPr>
        <w:t xml:space="preserve"> any information that can be provided in an LPP message of type Provide Location Information which includes a cause indication for the not provided location information.</w:t>
      </w:r>
    </w:p>
    <w:p w14:paraId="47C4A3CB" w14:textId="77777777" w:rsidR="00BD0879" w:rsidRDefault="00BD0879" w:rsidP="00BD0879">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NEXT</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5D08B023" w14:textId="77777777" w:rsidR="00C20853" w:rsidRPr="00C20853" w:rsidRDefault="00C20853" w:rsidP="00C20853">
      <w:pPr>
        <w:keepNext/>
        <w:keepLines/>
        <w:spacing w:before="120"/>
        <w:ind w:left="1418" w:hanging="1418"/>
        <w:outlineLvl w:val="3"/>
        <w:rPr>
          <w:rFonts w:ascii="Arial" w:eastAsia="游明朝" w:hAnsi="Arial"/>
          <w:sz w:val="24"/>
        </w:rPr>
      </w:pPr>
      <w:bookmarkStart w:id="54" w:name="_Toc12632813"/>
      <w:bookmarkStart w:id="55" w:name="_Toc29305507"/>
      <w:bookmarkStart w:id="56" w:name="_Toc46525069"/>
      <w:bookmarkStart w:id="57" w:name="_Toc60788665"/>
      <w:r w:rsidRPr="00C20853">
        <w:rPr>
          <w:rFonts w:ascii="Arial" w:eastAsia="游明朝" w:hAnsi="Arial"/>
          <w:sz w:val="24"/>
        </w:rPr>
        <w:t>8.8.3.2</w:t>
      </w:r>
      <w:r w:rsidRPr="00C20853">
        <w:rPr>
          <w:rFonts w:ascii="Arial" w:eastAsia="游明朝" w:hAnsi="Arial"/>
          <w:sz w:val="24"/>
        </w:rPr>
        <w:tab/>
        <w:t>LMF initiated Location Information Transfer Procedure</w:t>
      </w:r>
      <w:bookmarkEnd w:id="54"/>
      <w:bookmarkEnd w:id="55"/>
      <w:bookmarkEnd w:id="56"/>
      <w:bookmarkEnd w:id="57"/>
    </w:p>
    <w:p w14:paraId="315A052F" w14:textId="77777777" w:rsidR="00C20853" w:rsidRPr="00C20853" w:rsidRDefault="00C20853" w:rsidP="00C20853">
      <w:pPr>
        <w:overflowPunct w:val="0"/>
        <w:autoSpaceDE w:val="0"/>
        <w:autoSpaceDN w:val="0"/>
        <w:adjustRightInd w:val="0"/>
        <w:textAlignment w:val="baseline"/>
        <w:rPr>
          <w:rFonts w:eastAsia="游明朝"/>
        </w:rPr>
      </w:pPr>
      <w:r w:rsidRPr="00C20853">
        <w:rPr>
          <w:rFonts w:eastAsia="游明朝"/>
        </w:rPr>
        <w:t>Figure 8.8.3.2-1 shows the Location Information Transfer operations when the procedure is initiated by the LMF.</w:t>
      </w:r>
    </w:p>
    <w:bookmarkStart w:id="58" w:name="_MON_1551711072"/>
    <w:bookmarkEnd w:id="58"/>
    <w:p w14:paraId="6585A713" w14:textId="77777777" w:rsidR="00C20853" w:rsidRPr="00C20853" w:rsidRDefault="00C20853" w:rsidP="00C20853">
      <w:pPr>
        <w:keepNext/>
        <w:keepLines/>
        <w:spacing w:before="60"/>
        <w:jc w:val="center"/>
        <w:rPr>
          <w:rFonts w:ascii="Arial" w:eastAsia="游明朝" w:hAnsi="Arial"/>
          <w:b/>
        </w:rPr>
      </w:pPr>
      <w:r w:rsidRPr="00C20853">
        <w:rPr>
          <w:rFonts w:ascii="Arial" w:eastAsia="游明朝" w:hAnsi="Arial"/>
          <w:b/>
        </w:rPr>
        <w:object w:dxaOrig="7077" w:dyaOrig="3042" w14:anchorId="554BE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52pt" o:ole="">
            <v:imagedata r:id="rId18" o:title=""/>
          </v:shape>
          <o:OLEObject Type="Embed" ProgID="Word.Picture.8" ShapeID="_x0000_i1025" DrawAspect="Content" ObjectID="_1672217083" r:id="rId19"/>
        </w:object>
      </w:r>
    </w:p>
    <w:p w14:paraId="53677D49" w14:textId="77777777" w:rsidR="00C20853" w:rsidRPr="00C20853" w:rsidRDefault="00C20853" w:rsidP="00C20853">
      <w:pPr>
        <w:keepLines/>
        <w:spacing w:after="240"/>
        <w:jc w:val="center"/>
        <w:rPr>
          <w:rFonts w:ascii="Arial" w:eastAsia="游明朝" w:hAnsi="Arial"/>
          <w:b/>
        </w:rPr>
      </w:pPr>
      <w:r w:rsidRPr="00C20853">
        <w:rPr>
          <w:rFonts w:ascii="Arial" w:eastAsia="游明朝" w:hAnsi="Arial"/>
          <w:b/>
        </w:rPr>
        <w:t>Figure 8.8.3.2-1: LMF-initiated</w:t>
      </w:r>
      <w:r w:rsidRPr="00C20853">
        <w:rPr>
          <w:rFonts w:ascii="Arial" w:eastAsia="游明朝" w:hAnsi="Arial" w:cs="Arial"/>
          <w:b/>
        </w:rPr>
        <w:t xml:space="preserve"> Location Information Transfer </w:t>
      </w:r>
      <w:r w:rsidRPr="00C20853">
        <w:rPr>
          <w:rFonts w:ascii="Arial" w:eastAsia="游明朝" w:hAnsi="Arial"/>
          <w:b/>
        </w:rPr>
        <w:t>Procedure</w:t>
      </w:r>
    </w:p>
    <w:p w14:paraId="443E3D40" w14:textId="062ACD47" w:rsidR="00C20853" w:rsidRPr="00C20853" w:rsidRDefault="00C20853" w:rsidP="00C20853">
      <w:pPr>
        <w:ind w:left="568" w:hanging="284"/>
        <w:rPr>
          <w:rFonts w:eastAsia="游明朝"/>
        </w:rPr>
      </w:pPr>
      <w:r w:rsidRPr="00C20853">
        <w:rPr>
          <w:rFonts w:eastAsia="游明朝"/>
        </w:rPr>
        <w:t>(1)</w:t>
      </w:r>
      <w:r w:rsidRPr="00C20853">
        <w:rPr>
          <w:rFonts w:eastAsia="游明朝"/>
        </w:rPr>
        <w:tab/>
        <w:t xml:space="preserve">The LMF sends a LPP Request Location Information message to the UE for invocation of motion sensor positioning. This request includes </w:t>
      </w:r>
      <w:ins w:id="59" w:author="CATT" w:date="2021-01-12T11:25:00Z">
        <w:r w:rsidR="00AE4A4B">
          <w:rPr>
            <w:rFonts w:eastAsia="游明朝" w:hint="eastAsia"/>
            <w:lang w:eastAsia="zh-CN"/>
          </w:rPr>
          <w:t xml:space="preserve">an indication of </w:t>
        </w:r>
      </w:ins>
      <w:del w:id="60" w:author="CATT" w:date="2021-01-12T11:25:00Z">
        <w:r w:rsidRPr="00C20853" w:rsidDel="00AE4A4B">
          <w:rPr>
            <w:rFonts w:eastAsia="游明朝"/>
          </w:rPr>
          <w:delText xml:space="preserve">positioning instructions such as </w:delText>
        </w:r>
      </w:del>
      <w:r w:rsidRPr="00C20853">
        <w:rPr>
          <w:rFonts w:eastAsia="游明朝"/>
        </w:rPr>
        <w:t>the positioning mode</w:t>
      </w:r>
      <w:ins w:id="61" w:author="CATT" w:date="2021-01-12T11:25:00Z">
        <w:r w:rsidR="00AE4A4B">
          <w:rPr>
            <w:rFonts w:eastAsia="游明朝" w:hint="eastAsia"/>
            <w:lang w:eastAsia="zh-CN"/>
          </w:rPr>
          <w:t xml:space="preserve"> (UE-based, </w:t>
        </w:r>
      </w:ins>
      <w:ins w:id="62" w:author="CATT" w:date="2021-01-12T11:26:00Z">
        <w:r w:rsidR="00AE4A4B">
          <w:rPr>
            <w:rFonts w:eastAsia="游明朝" w:hint="eastAsia"/>
            <w:lang w:eastAsia="zh-CN"/>
          </w:rPr>
          <w:t>UE-assisted</w:t>
        </w:r>
      </w:ins>
      <w:ins w:id="63" w:author="CATT" w:date="2021-01-12T11:25:00Z">
        <w:r w:rsidR="00AE4A4B">
          <w:rPr>
            <w:rFonts w:eastAsia="游明朝" w:hint="eastAsia"/>
            <w:lang w:eastAsia="zh-CN"/>
          </w:rPr>
          <w:t>)</w:t>
        </w:r>
      </w:ins>
      <w:r w:rsidRPr="00C20853">
        <w:rPr>
          <w:rFonts w:eastAsia="游明朝"/>
        </w:rPr>
        <w:t>, specific requested UE measurements if any, and quality of service parameters (accuracy, response time).</w:t>
      </w:r>
    </w:p>
    <w:p w14:paraId="66CD6BDC" w14:textId="5284C2A1" w:rsidR="00C20853" w:rsidRPr="008C6EA8" w:rsidRDefault="00C20853" w:rsidP="00C20853">
      <w:pPr>
        <w:overflowPunct w:val="0"/>
        <w:autoSpaceDE w:val="0"/>
        <w:autoSpaceDN w:val="0"/>
        <w:adjustRightInd w:val="0"/>
        <w:ind w:left="568" w:hanging="284"/>
        <w:textAlignment w:val="baseline"/>
        <w:rPr>
          <w:rFonts w:eastAsia="宋体"/>
          <w:lang w:eastAsia="ja-JP"/>
        </w:rPr>
      </w:pPr>
      <w:r w:rsidRPr="00C20853">
        <w:rPr>
          <w:rFonts w:eastAsia="游明朝"/>
        </w:rPr>
        <w:t>(2)</w:t>
      </w:r>
      <w:r w:rsidRPr="00C20853">
        <w:rPr>
          <w:rFonts w:eastAsia="游明朝"/>
        </w:rPr>
        <w:tab/>
        <w:t>The UE performs the requested measurements.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C20853">
        <w:rPr>
          <w:rFonts w:eastAsia="游明朝"/>
          <w:lang w:eastAsia="zh-CN"/>
        </w:rPr>
        <w:t>s</w:t>
      </w:r>
      <w:r w:rsidRPr="00C20853">
        <w:rPr>
          <w:rFonts w:eastAsia="游明朝"/>
        </w:rPr>
        <w:t xml:space="preserve"> any information that can be provided in an LPP message of type Provide Location Information which includes a cause indication for the not provided location information.</w:t>
      </w:r>
    </w:p>
    <w:bookmarkEnd w:id="14"/>
    <w:bookmarkEnd w:id="15"/>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75103" w14:textId="77777777" w:rsidR="00B16A32" w:rsidRDefault="00B16A32">
      <w:r>
        <w:separator/>
      </w:r>
    </w:p>
  </w:endnote>
  <w:endnote w:type="continuationSeparator" w:id="0">
    <w:p w14:paraId="3B062222" w14:textId="77777777" w:rsidR="00B16A32" w:rsidRDefault="00B1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 w:name="Calibri">
    <w:panose1 w:val="020F0502020204030204"/>
    <w:charset w:val="00"/>
    <w:family w:val="swiss"/>
    <w:pitch w:val="variable"/>
    <w:sig w:usb0="E00002FF" w:usb1="4000ACFF" w:usb2="00000001" w:usb3="00000000" w:csb0="0000019F" w:csb1="00000000"/>
  </w:font>
  <w:font w:name="游明朝">
    <w:altName w:val="宋体"/>
    <w:panose1 w:val="00000000000000000000"/>
    <w:charset w:val="86"/>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E7348B" w14:textId="77777777" w:rsidR="00B16A32" w:rsidRDefault="00B16A32">
      <w:r>
        <w:separator/>
      </w:r>
    </w:p>
  </w:footnote>
  <w:footnote w:type="continuationSeparator" w:id="0">
    <w:p w14:paraId="209FB8B5" w14:textId="77777777" w:rsidR="00B16A32" w:rsidRDefault="00B16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C360C" w:rsidRDefault="00EC3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C360C" w:rsidRDefault="00EC36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C360C" w:rsidRDefault="00EC36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C360C" w:rsidRDefault="00EC36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7A321DE"/>
    <w:multiLevelType w:val="hybridMultilevel"/>
    <w:tmpl w:val="B7362A9C"/>
    <w:lvl w:ilvl="0" w:tplc="94B46B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B220380"/>
    <w:multiLevelType w:val="hybridMultilevel"/>
    <w:tmpl w:val="F29603F4"/>
    <w:lvl w:ilvl="0" w:tplc="1E680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6">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8">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8"/>
  </w:num>
  <w:num w:numId="3">
    <w:abstractNumId w:val="9"/>
  </w:num>
  <w:num w:numId="4">
    <w:abstractNumId w:val="0"/>
  </w:num>
  <w:num w:numId="5">
    <w:abstractNumId w:val="5"/>
  </w:num>
  <w:num w:numId="6">
    <w:abstractNumId w:val="6"/>
  </w:num>
  <w:num w:numId="7">
    <w:abstractNumId w:val="2"/>
  </w:num>
  <w:num w:numId="8">
    <w:abstractNumId w:val="3"/>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C2C"/>
    <w:rsid w:val="0006200E"/>
    <w:rsid w:val="00075579"/>
    <w:rsid w:val="000A6394"/>
    <w:rsid w:val="000A7978"/>
    <w:rsid w:val="000B7FED"/>
    <w:rsid w:val="000C038A"/>
    <w:rsid w:val="000C6598"/>
    <w:rsid w:val="000D44B3"/>
    <w:rsid w:val="00145D43"/>
    <w:rsid w:val="0015315F"/>
    <w:rsid w:val="00160E00"/>
    <w:rsid w:val="0017455A"/>
    <w:rsid w:val="00191ECF"/>
    <w:rsid w:val="00192C46"/>
    <w:rsid w:val="001A08B3"/>
    <w:rsid w:val="001A7A51"/>
    <w:rsid w:val="001A7B60"/>
    <w:rsid w:val="001B52F0"/>
    <w:rsid w:val="001B5835"/>
    <w:rsid w:val="001B7A65"/>
    <w:rsid w:val="001C6C1B"/>
    <w:rsid w:val="001E41F3"/>
    <w:rsid w:val="00210807"/>
    <w:rsid w:val="00237F92"/>
    <w:rsid w:val="00246137"/>
    <w:rsid w:val="0026004D"/>
    <w:rsid w:val="00260BAF"/>
    <w:rsid w:val="00260BE2"/>
    <w:rsid w:val="002640DD"/>
    <w:rsid w:val="00271D9C"/>
    <w:rsid w:val="00275D12"/>
    <w:rsid w:val="00284FEB"/>
    <w:rsid w:val="002860C4"/>
    <w:rsid w:val="0029008C"/>
    <w:rsid w:val="00291393"/>
    <w:rsid w:val="0029375A"/>
    <w:rsid w:val="00293B5A"/>
    <w:rsid w:val="00296DD0"/>
    <w:rsid w:val="002B3D04"/>
    <w:rsid w:val="002B5741"/>
    <w:rsid w:val="002D1ECC"/>
    <w:rsid w:val="002D4F2E"/>
    <w:rsid w:val="002E472E"/>
    <w:rsid w:val="00305409"/>
    <w:rsid w:val="003057D2"/>
    <w:rsid w:val="00327B7F"/>
    <w:rsid w:val="00334AF3"/>
    <w:rsid w:val="00352C0B"/>
    <w:rsid w:val="003566F4"/>
    <w:rsid w:val="00357C51"/>
    <w:rsid w:val="003609EF"/>
    <w:rsid w:val="0036231A"/>
    <w:rsid w:val="00374DD4"/>
    <w:rsid w:val="003B2A90"/>
    <w:rsid w:val="003D07A8"/>
    <w:rsid w:val="003D5995"/>
    <w:rsid w:val="003E1A36"/>
    <w:rsid w:val="003F1D6E"/>
    <w:rsid w:val="003F74C8"/>
    <w:rsid w:val="00410371"/>
    <w:rsid w:val="004211EA"/>
    <w:rsid w:val="004242F1"/>
    <w:rsid w:val="00495354"/>
    <w:rsid w:val="00495E10"/>
    <w:rsid w:val="004B75B7"/>
    <w:rsid w:val="004D7B1F"/>
    <w:rsid w:val="004E04D7"/>
    <w:rsid w:val="004E2C2D"/>
    <w:rsid w:val="004F27CD"/>
    <w:rsid w:val="0051580D"/>
    <w:rsid w:val="00525FC7"/>
    <w:rsid w:val="00547111"/>
    <w:rsid w:val="00551A9A"/>
    <w:rsid w:val="00592D74"/>
    <w:rsid w:val="005C0F40"/>
    <w:rsid w:val="005C7DA7"/>
    <w:rsid w:val="005D06D2"/>
    <w:rsid w:val="005E2C44"/>
    <w:rsid w:val="00613507"/>
    <w:rsid w:val="00621188"/>
    <w:rsid w:val="006257ED"/>
    <w:rsid w:val="0062796E"/>
    <w:rsid w:val="0063422C"/>
    <w:rsid w:val="00651AF3"/>
    <w:rsid w:val="00665C47"/>
    <w:rsid w:val="00694985"/>
    <w:rsid w:val="00695808"/>
    <w:rsid w:val="006B0431"/>
    <w:rsid w:val="006B46FB"/>
    <w:rsid w:val="006C2835"/>
    <w:rsid w:val="006E21FB"/>
    <w:rsid w:val="007034F6"/>
    <w:rsid w:val="00714BA4"/>
    <w:rsid w:val="00727B0E"/>
    <w:rsid w:val="00733ACD"/>
    <w:rsid w:val="00773E52"/>
    <w:rsid w:val="0078017A"/>
    <w:rsid w:val="00792342"/>
    <w:rsid w:val="007977A8"/>
    <w:rsid w:val="007A2B31"/>
    <w:rsid w:val="007B463B"/>
    <w:rsid w:val="007B469C"/>
    <w:rsid w:val="007B512A"/>
    <w:rsid w:val="007C03AB"/>
    <w:rsid w:val="007C2097"/>
    <w:rsid w:val="007D3425"/>
    <w:rsid w:val="007D3A11"/>
    <w:rsid w:val="007D6A07"/>
    <w:rsid w:val="007F7259"/>
    <w:rsid w:val="008040A8"/>
    <w:rsid w:val="008045F7"/>
    <w:rsid w:val="0081718B"/>
    <w:rsid w:val="008279FA"/>
    <w:rsid w:val="00830626"/>
    <w:rsid w:val="00834ED9"/>
    <w:rsid w:val="00843589"/>
    <w:rsid w:val="00854068"/>
    <w:rsid w:val="0085407F"/>
    <w:rsid w:val="008626E7"/>
    <w:rsid w:val="00870EE7"/>
    <w:rsid w:val="00884660"/>
    <w:rsid w:val="008863B9"/>
    <w:rsid w:val="0089103E"/>
    <w:rsid w:val="008937C5"/>
    <w:rsid w:val="00895F2D"/>
    <w:rsid w:val="008A45A6"/>
    <w:rsid w:val="008A54F8"/>
    <w:rsid w:val="008C6EA8"/>
    <w:rsid w:val="008E02E2"/>
    <w:rsid w:val="008F3113"/>
    <w:rsid w:val="008F3789"/>
    <w:rsid w:val="008F686C"/>
    <w:rsid w:val="009148DE"/>
    <w:rsid w:val="00941E30"/>
    <w:rsid w:val="00953EDB"/>
    <w:rsid w:val="00955674"/>
    <w:rsid w:val="009666BA"/>
    <w:rsid w:val="009701AE"/>
    <w:rsid w:val="00973E4B"/>
    <w:rsid w:val="009777D9"/>
    <w:rsid w:val="0098603E"/>
    <w:rsid w:val="00991B88"/>
    <w:rsid w:val="009A44AD"/>
    <w:rsid w:val="009A5753"/>
    <w:rsid w:val="009A579D"/>
    <w:rsid w:val="009B51CD"/>
    <w:rsid w:val="009C0E10"/>
    <w:rsid w:val="009D6DEA"/>
    <w:rsid w:val="009E1AED"/>
    <w:rsid w:val="009E3297"/>
    <w:rsid w:val="009F0294"/>
    <w:rsid w:val="009F1B2F"/>
    <w:rsid w:val="009F734F"/>
    <w:rsid w:val="00A05E2C"/>
    <w:rsid w:val="00A1112C"/>
    <w:rsid w:val="00A21AA3"/>
    <w:rsid w:val="00A246B6"/>
    <w:rsid w:val="00A47811"/>
    <w:rsid w:val="00A47E70"/>
    <w:rsid w:val="00A50CF0"/>
    <w:rsid w:val="00A5149F"/>
    <w:rsid w:val="00A630C6"/>
    <w:rsid w:val="00A71247"/>
    <w:rsid w:val="00A718E5"/>
    <w:rsid w:val="00A7671C"/>
    <w:rsid w:val="00AA2CBC"/>
    <w:rsid w:val="00AA5DE6"/>
    <w:rsid w:val="00AA6BA3"/>
    <w:rsid w:val="00AC5820"/>
    <w:rsid w:val="00AC7783"/>
    <w:rsid w:val="00AD1CD8"/>
    <w:rsid w:val="00AD551C"/>
    <w:rsid w:val="00AE3CAC"/>
    <w:rsid w:val="00AE4A4B"/>
    <w:rsid w:val="00AE51FD"/>
    <w:rsid w:val="00B06CAD"/>
    <w:rsid w:val="00B110C1"/>
    <w:rsid w:val="00B16A32"/>
    <w:rsid w:val="00B23CA1"/>
    <w:rsid w:val="00B258BB"/>
    <w:rsid w:val="00B67B97"/>
    <w:rsid w:val="00B94B07"/>
    <w:rsid w:val="00B968C8"/>
    <w:rsid w:val="00BA196A"/>
    <w:rsid w:val="00BA3EC5"/>
    <w:rsid w:val="00BA51D9"/>
    <w:rsid w:val="00BB2C2A"/>
    <w:rsid w:val="00BB5DFC"/>
    <w:rsid w:val="00BD0879"/>
    <w:rsid w:val="00BD279D"/>
    <w:rsid w:val="00BD64C4"/>
    <w:rsid w:val="00BD6BB8"/>
    <w:rsid w:val="00BF1BE6"/>
    <w:rsid w:val="00C00B2B"/>
    <w:rsid w:val="00C204D5"/>
    <w:rsid w:val="00C20853"/>
    <w:rsid w:val="00C21DA9"/>
    <w:rsid w:val="00C2561A"/>
    <w:rsid w:val="00C47C95"/>
    <w:rsid w:val="00C54F86"/>
    <w:rsid w:val="00C62E32"/>
    <w:rsid w:val="00C66BA2"/>
    <w:rsid w:val="00C838B2"/>
    <w:rsid w:val="00C90DB4"/>
    <w:rsid w:val="00C95985"/>
    <w:rsid w:val="00CC1947"/>
    <w:rsid w:val="00CC26D5"/>
    <w:rsid w:val="00CC5026"/>
    <w:rsid w:val="00CC68D0"/>
    <w:rsid w:val="00CF2D28"/>
    <w:rsid w:val="00CF3144"/>
    <w:rsid w:val="00CF62B3"/>
    <w:rsid w:val="00D03F9A"/>
    <w:rsid w:val="00D04363"/>
    <w:rsid w:val="00D06D51"/>
    <w:rsid w:val="00D11CB6"/>
    <w:rsid w:val="00D24991"/>
    <w:rsid w:val="00D32C09"/>
    <w:rsid w:val="00D36C06"/>
    <w:rsid w:val="00D421B1"/>
    <w:rsid w:val="00D43F97"/>
    <w:rsid w:val="00D50255"/>
    <w:rsid w:val="00D66520"/>
    <w:rsid w:val="00D73D8E"/>
    <w:rsid w:val="00DD1EB9"/>
    <w:rsid w:val="00DE27E5"/>
    <w:rsid w:val="00DE34CF"/>
    <w:rsid w:val="00E1318B"/>
    <w:rsid w:val="00E13F3D"/>
    <w:rsid w:val="00E34898"/>
    <w:rsid w:val="00E5193D"/>
    <w:rsid w:val="00E55EF7"/>
    <w:rsid w:val="00E73D15"/>
    <w:rsid w:val="00EB09B7"/>
    <w:rsid w:val="00EB2D5A"/>
    <w:rsid w:val="00EC360C"/>
    <w:rsid w:val="00ED4A66"/>
    <w:rsid w:val="00EE7D7C"/>
    <w:rsid w:val="00F12B62"/>
    <w:rsid w:val="00F14FA0"/>
    <w:rsid w:val="00F25D98"/>
    <w:rsid w:val="00F300FB"/>
    <w:rsid w:val="00F321E9"/>
    <w:rsid w:val="00F56F04"/>
    <w:rsid w:val="00F656C8"/>
    <w:rsid w:val="00FB4CE7"/>
    <w:rsid w:val="00FB52FD"/>
    <w:rsid w:val="00FB6386"/>
    <w:rsid w:val="00FC687C"/>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256869">
      <w:bodyDiv w:val="1"/>
      <w:marLeft w:val="0"/>
      <w:marRight w:val="0"/>
      <w:marTop w:val="0"/>
      <w:marBottom w:val="0"/>
      <w:divBdr>
        <w:top w:val="none" w:sz="0" w:space="0" w:color="auto"/>
        <w:left w:val="none" w:sz="0" w:space="0" w:color="auto"/>
        <w:bottom w:val="none" w:sz="0" w:space="0" w:color="auto"/>
        <w:right w:val="none" w:sz="0" w:space="0" w:color="auto"/>
      </w:divBdr>
    </w:div>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400177187">
      <w:bodyDiv w:val="1"/>
      <w:marLeft w:val="0"/>
      <w:marRight w:val="0"/>
      <w:marTop w:val="0"/>
      <w:marBottom w:val="0"/>
      <w:divBdr>
        <w:top w:val="none" w:sz="0" w:space="0" w:color="auto"/>
        <w:left w:val="none" w:sz="0" w:space="0" w:color="auto"/>
        <w:bottom w:val="none" w:sz="0" w:space="0" w:color="auto"/>
        <w:right w:val="none" w:sz="0" w:space="0" w:color="auto"/>
      </w:divBdr>
    </w:div>
    <w:div w:id="440533382">
      <w:bodyDiv w:val="1"/>
      <w:marLeft w:val="0"/>
      <w:marRight w:val="0"/>
      <w:marTop w:val="0"/>
      <w:marBottom w:val="0"/>
      <w:divBdr>
        <w:top w:val="none" w:sz="0" w:space="0" w:color="auto"/>
        <w:left w:val="none" w:sz="0" w:space="0" w:color="auto"/>
        <w:bottom w:val="none" w:sz="0" w:space="0" w:color="auto"/>
        <w:right w:val="none" w:sz="0" w:space="0" w:color="auto"/>
      </w:divBdr>
    </w:div>
    <w:div w:id="816337500">
      <w:bodyDiv w:val="1"/>
      <w:marLeft w:val="0"/>
      <w:marRight w:val="0"/>
      <w:marTop w:val="0"/>
      <w:marBottom w:val="0"/>
      <w:divBdr>
        <w:top w:val="none" w:sz="0" w:space="0" w:color="auto"/>
        <w:left w:val="none" w:sz="0" w:space="0" w:color="auto"/>
        <w:bottom w:val="none" w:sz="0" w:space="0" w:color="auto"/>
        <w:right w:val="none" w:sz="0" w:space="0" w:color="auto"/>
      </w:divBdr>
    </w:div>
    <w:div w:id="834762938">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image" Target="media/image2.emf"/><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D35145-8449-4054-BE89-E974C3D4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2061</Words>
  <Characters>11753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2021-01-15T03:53:00Z</dcterms:created>
  <dcterms:modified xsi:type="dcterms:W3CDTF">2021-01-15T03:53:00Z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