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5CA6A" w14:textId="32D56BF3"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w:t>
      </w:r>
      <w:r w:rsidR="008A6979">
        <w:rPr>
          <w:b/>
          <w:noProof/>
          <w:sz w:val="24"/>
        </w:rPr>
        <w:t>1</w:t>
      </w:r>
      <w:r w:rsidR="00D16B44">
        <w:rPr>
          <w:b/>
          <w:noProof/>
          <w:sz w:val="24"/>
        </w:rPr>
        <w:t>3</w:t>
      </w:r>
      <w:r w:rsidR="00E533B5">
        <w:rPr>
          <w:b/>
          <w:noProof/>
          <w:sz w:val="24"/>
        </w:rPr>
        <w:t>-e</w:t>
      </w:r>
      <w:r>
        <w:rPr>
          <w:b/>
          <w:i/>
          <w:noProof/>
          <w:sz w:val="28"/>
        </w:rPr>
        <w:tab/>
      </w:r>
      <w:r w:rsidR="007642D6">
        <w:rPr>
          <w:b/>
          <w:i/>
          <w:noProof/>
          <w:sz w:val="28"/>
        </w:rPr>
        <w:t>R2-</w:t>
      </w:r>
      <w:r w:rsidR="00EE52FE">
        <w:rPr>
          <w:b/>
          <w:i/>
          <w:noProof/>
          <w:sz w:val="28"/>
        </w:rPr>
        <w:t>2</w:t>
      </w:r>
      <w:r w:rsidR="0038049B">
        <w:rPr>
          <w:b/>
          <w:i/>
          <w:noProof/>
          <w:sz w:val="28"/>
        </w:rPr>
        <w:t>1</w:t>
      </w:r>
      <w:r w:rsidR="00141120">
        <w:rPr>
          <w:b/>
          <w:i/>
          <w:noProof/>
          <w:sz w:val="28"/>
        </w:rPr>
        <w:t>00386</w:t>
      </w:r>
    </w:p>
    <w:p w14:paraId="5C431115" w14:textId="40CB459F" w:rsidR="001E41F3" w:rsidRDefault="00E533B5" w:rsidP="005E2C44">
      <w:pPr>
        <w:pStyle w:val="CRCoverPage"/>
        <w:outlineLvl w:val="0"/>
        <w:rPr>
          <w:b/>
          <w:noProof/>
          <w:sz w:val="24"/>
        </w:rPr>
      </w:pPr>
      <w:r>
        <w:rPr>
          <w:b/>
          <w:noProof/>
          <w:sz w:val="24"/>
        </w:rPr>
        <w:t>Electronic</w:t>
      </w:r>
      <w:r w:rsidR="007642D6">
        <w:rPr>
          <w:b/>
          <w:noProof/>
          <w:sz w:val="24"/>
        </w:rPr>
        <w:t xml:space="preserve">, </w:t>
      </w:r>
      <w:r w:rsidR="00EE52FE">
        <w:rPr>
          <w:b/>
          <w:noProof/>
          <w:sz w:val="24"/>
        </w:rPr>
        <w:t>2</w:t>
      </w:r>
      <w:r w:rsidR="0038049B">
        <w:rPr>
          <w:b/>
          <w:noProof/>
          <w:sz w:val="24"/>
        </w:rPr>
        <w:t>5 Jan</w:t>
      </w:r>
      <w:r w:rsidR="007642D6">
        <w:rPr>
          <w:b/>
          <w:noProof/>
          <w:sz w:val="24"/>
        </w:rPr>
        <w:t xml:space="preserve"> – </w:t>
      </w:r>
      <w:r w:rsidR="0038049B">
        <w:rPr>
          <w:b/>
          <w:noProof/>
          <w:sz w:val="24"/>
        </w:rPr>
        <w:t>5</w:t>
      </w:r>
      <w:r w:rsidR="007642D6">
        <w:rPr>
          <w:b/>
          <w:noProof/>
          <w:sz w:val="24"/>
        </w:rPr>
        <w:t xml:space="preserve"> </w:t>
      </w:r>
      <w:r w:rsidR="0038049B">
        <w:rPr>
          <w:b/>
          <w:noProof/>
          <w:sz w:val="24"/>
        </w:rPr>
        <w:t>Feb</w:t>
      </w:r>
      <w:r w:rsidR="007642D6" w:rsidRPr="007642D6">
        <w:rPr>
          <w:b/>
          <w:noProof/>
          <w:sz w:val="24"/>
        </w:rPr>
        <w:t xml:space="preserve"> 20</w:t>
      </w:r>
      <w:r w:rsidR="0051106A">
        <w:rPr>
          <w:b/>
          <w:noProof/>
          <w:sz w:val="24"/>
        </w:rPr>
        <w:t>2</w:t>
      </w:r>
      <w:r w:rsidR="0038049B">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A6DF1A" w14:textId="77777777" w:rsidTr="00547111">
        <w:tc>
          <w:tcPr>
            <w:tcW w:w="9641" w:type="dxa"/>
            <w:gridSpan w:val="9"/>
            <w:tcBorders>
              <w:top w:val="single" w:sz="4" w:space="0" w:color="auto"/>
              <w:left w:val="single" w:sz="4" w:space="0" w:color="auto"/>
              <w:right w:val="single" w:sz="4" w:space="0" w:color="auto"/>
            </w:tcBorders>
          </w:tcPr>
          <w:p w14:paraId="13F344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0FC1F" w14:textId="77777777" w:rsidTr="00547111">
        <w:tc>
          <w:tcPr>
            <w:tcW w:w="9641" w:type="dxa"/>
            <w:gridSpan w:val="9"/>
            <w:tcBorders>
              <w:left w:val="single" w:sz="4" w:space="0" w:color="auto"/>
              <w:right w:val="single" w:sz="4" w:space="0" w:color="auto"/>
            </w:tcBorders>
          </w:tcPr>
          <w:p w14:paraId="7AC9E772" w14:textId="77777777" w:rsidR="001E41F3" w:rsidRDefault="001E41F3">
            <w:pPr>
              <w:pStyle w:val="CRCoverPage"/>
              <w:spacing w:after="0"/>
              <w:jc w:val="center"/>
              <w:rPr>
                <w:noProof/>
              </w:rPr>
            </w:pPr>
            <w:r>
              <w:rPr>
                <w:b/>
                <w:noProof/>
                <w:sz w:val="32"/>
              </w:rPr>
              <w:t>CHANGE REQUEST</w:t>
            </w:r>
          </w:p>
        </w:tc>
      </w:tr>
      <w:tr w:rsidR="001E41F3" w14:paraId="3C36BD5C" w14:textId="77777777" w:rsidTr="00547111">
        <w:tc>
          <w:tcPr>
            <w:tcW w:w="9641" w:type="dxa"/>
            <w:gridSpan w:val="9"/>
            <w:tcBorders>
              <w:left w:val="single" w:sz="4" w:space="0" w:color="auto"/>
              <w:right w:val="single" w:sz="4" w:space="0" w:color="auto"/>
            </w:tcBorders>
          </w:tcPr>
          <w:p w14:paraId="3C9506E8" w14:textId="77777777" w:rsidR="001E41F3" w:rsidRDefault="001E41F3">
            <w:pPr>
              <w:pStyle w:val="CRCoverPage"/>
              <w:spacing w:after="0"/>
              <w:rPr>
                <w:noProof/>
                <w:sz w:val="8"/>
                <w:szCs w:val="8"/>
              </w:rPr>
            </w:pPr>
          </w:p>
        </w:tc>
      </w:tr>
      <w:tr w:rsidR="001E41F3" w14:paraId="548F7827" w14:textId="77777777" w:rsidTr="00547111">
        <w:tc>
          <w:tcPr>
            <w:tcW w:w="142" w:type="dxa"/>
            <w:tcBorders>
              <w:left w:val="single" w:sz="4" w:space="0" w:color="auto"/>
            </w:tcBorders>
          </w:tcPr>
          <w:p w14:paraId="1B0B4C6A" w14:textId="77777777" w:rsidR="001E41F3" w:rsidRDefault="001E41F3">
            <w:pPr>
              <w:pStyle w:val="CRCoverPage"/>
              <w:spacing w:after="0"/>
              <w:jc w:val="right"/>
              <w:rPr>
                <w:noProof/>
              </w:rPr>
            </w:pPr>
          </w:p>
        </w:tc>
        <w:tc>
          <w:tcPr>
            <w:tcW w:w="1559" w:type="dxa"/>
            <w:shd w:val="pct30" w:color="FFFF00" w:fill="auto"/>
          </w:tcPr>
          <w:p w14:paraId="1B7F37C1" w14:textId="65EF622B" w:rsidR="001E41F3" w:rsidRPr="00410371" w:rsidRDefault="007642D6" w:rsidP="00E13F3D">
            <w:pPr>
              <w:pStyle w:val="CRCoverPage"/>
              <w:spacing w:after="0"/>
              <w:jc w:val="right"/>
              <w:rPr>
                <w:b/>
                <w:noProof/>
                <w:sz w:val="28"/>
              </w:rPr>
            </w:pPr>
            <w:r>
              <w:rPr>
                <w:b/>
                <w:noProof/>
                <w:sz w:val="28"/>
              </w:rPr>
              <w:t>3</w:t>
            </w:r>
            <w:r w:rsidR="00EE52FE">
              <w:rPr>
                <w:b/>
                <w:noProof/>
                <w:sz w:val="28"/>
              </w:rPr>
              <w:t>8</w:t>
            </w:r>
            <w:r>
              <w:rPr>
                <w:b/>
                <w:noProof/>
                <w:sz w:val="28"/>
              </w:rPr>
              <w:t>.3</w:t>
            </w:r>
            <w:r w:rsidR="009647DC">
              <w:rPr>
                <w:b/>
                <w:noProof/>
                <w:sz w:val="28"/>
              </w:rPr>
              <w:t>31</w:t>
            </w:r>
          </w:p>
        </w:tc>
        <w:tc>
          <w:tcPr>
            <w:tcW w:w="709" w:type="dxa"/>
          </w:tcPr>
          <w:p w14:paraId="7A8AB8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CBB151" w14:textId="2ECA36F4" w:rsidR="001E41F3" w:rsidRPr="00410371" w:rsidRDefault="00930525" w:rsidP="00547111">
            <w:pPr>
              <w:pStyle w:val="CRCoverPage"/>
              <w:spacing w:after="0"/>
              <w:rPr>
                <w:noProof/>
              </w:rPr>
            </w:pPr>
            <w:r>
              <w:rPr>
                <w:b/>
                <w:noProof/>
                <w:sz w:val="28"/>
              </w:rPr>
              <w:t>2321</w:t>
            </w:r>
          </w:p>
        </w:tc>
        <w:tc>
          <w:tcPr>
            <w:tcW w:w="709" w:type="dxa"/>
          </w:tcPr>
          <w:p w14:paraId="3F5E3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F0897" w14:textId="351FA8AC" w:rsidR="001E41F3" w:rsidRPr="00410371" w:rsidRDefault="003F57B0" w:rsidP="00E13F3D">
            <w:pPr>
              <w:pStyle w:val="CRCoverPage"/>
              <w:spacing w:after="0"/>
              <w:jc w:val="center"/>
              <w:rPr>
                <w:b/>
                <w:noProof/>
              </w:rPr>
            </w:pPr>
            <w:r>
              <w:rPr>
                <w:b/>
                <w:noProof/>
              </w:rPr>
              <w:t>-</w:t>
            </w:r>
          </w:p>
        </w:tc>
        <w:tc>
          <w:tcPr>
            <w:tcW w:w="2410" w:type="dxa"/>
          </w:tcPr>
          <w:p w14:paraId="53693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E1628" w14:textId="33A16E3C" w:rsidR="001E41F3" w:rsidRPr="00410371" w:rsidRDefault="007642D6" w:rsidP="007642D6">
            <w:pPr>
              <w:pStyle w:val="CRCoverPage"/>
              <w:spacing w:after="0"/>
              <w:jc w:val="center"/>
              <w:rPr>
                <w:noProof/>
                <w:sz w:val="28"/>
              </w:rPr>
            </w:pPr>
            <w:r w:rsidRPr="006369F4">
              <w:rPr>
                <w:b/>
                <w:noProof/>
                <w:sz w:val="28"/>
              </w:rPr>
              <w:t>1</w:t>
            </w:r>
            <w:r w:rsidR="006369F4" w:rsidRPr="006369F4">
              <w:rPr>
                <w:b/>
                <w:noProof/>
                <w:sz w:val="28"/>
              </w:rPr>
              <w:t>6</w:t>
            </w:r>
            <w:r w:rsidRPr="006369F4">
              <w:rPr>
                <w:b/>
                <w:noProof/>
                <w:sz w:val="28"/>
              </w:rPr>
              <w:t>.</w:t>
            </w:r>
            <w:r w:rsidR="009647DC">
              <w:rPr>
                <w:b/>
                <w:noProof/>
                <w:sz w:val="28"/>
              </w:rPr>
              <w:t>3</w:t>
            </w:r>
            <w:r w:rsidRPr="006369F4">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56C4BCE5" w14:textId="77777777" w:rsidR="001E41F3" w:rsidRDefault="001E41F3">
            <w:pPr>
              <w:pStyle w:val="CRCoverPage"/>
              <w:spacing w:after="0"/>
              <w:rPr>
                <w:noProof/>
              </w:rPr>
            </w:pPr>
          </w:p>
        </w:tc>
      </w:tr>
      <w:tr w:rsidR="001E41F3" w14:paraId="12721E85" w14:textId="77777777" w:rsidTr="00547111">
        <w:tc>
          <w:tcPr>
            <w:tcW w:w="9641" w:type="dxa"/>
            <w:gridSpan w:val="9"/>
            <w:tcBorders>
              <w:left w:val="single" w:sz="4" w:space="0" w:color="auto"/>
              <w:right w:val="single" w:sz="4" w:space="0" w:color="auto"/>
            </w:tcBorders>
          </w:tcPr>
          <w:p w14:paraId="1F015DA4" w14:textId="77777777" w:rsidR="001E41F3" w:rsidRDefault="001E41F3">
            <w:pPr>
              <w:pStyle w:val="CRCoverPage"/>
              <w:spacing w:after="0"/>
              <w:rPr>
                <w:noProof/>
              </w:rPr>
            </w:pPr>
          </w:p>
        </w:tc>
      </w:tr>
      <w:tr w:rsidR="001E41F3" w14:paraId="6AC552C3" w14:textId="77777777" w:rsidTr="00547111">
        <w:tc>
          <w:tcPr>
            <w:tcW w:w="9641" w:type="dxa"/>
            <w:gridSpan w:val="9"/>
            <w:tcBorders>
              <w:top w:val="single" w:sz="4" w:space="0" w:color="auto"/>
            </w:tcBorders>
          </w:tcPr>
          <w:p w14:paraId="3F098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BEB6A6B" w14:textId="77777777" w:rsidTr="00547111">
        <w:tc>
          <w:tcPr>
            <w:tcW w:w="9641" w:type="dxa"/>
            <w:gridSpan w:val="9"/>
          </w:tcPr>
          <w:p w14:paraId="2F04F302" w14:textId="77777777" w:rsidR="001E41F3" w:rsidRDefault="001E41F3">
            <w:pPr>
              <w:pStyle w:val="CRCoverPage"/>
              <w:spacing w:after="0"/>
              <w:rPr>
                <w:noProof/>
                <w:sz w:val="8"/>
                <w:szCs w:val="8"/>
              </w:rPr>
            </w:pPr>
          </w:p>
        </w:tc>
      </w:tr>
    </w:tbl>
    <w:p w14:paraId="415E6A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3F215" w14:textId="77777777" w:rsidTr="00A7671C">
        <w:tc>
          <w:tcPr>
            <w:tcW w:w="2835" w:type="dxa"/>
          </w:tcPr>
          <w:p w14:paraId="5E3341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5D7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C3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DE6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6E4DD" w14:textId="77777777" w:rsidR="00F25D98" w:rsidRDefault="007642D6" w:rsidP="001E41F3">
            <w:pPr>
              <w:pStyle w:val="CRCoverPage"/>
              <w:spacing w:after="0"/>
              <w:jc w:val="center"/>
              <w:rPr>
                <w:b/>
                <w:caps/>
                <w:noProof/>
              </w:rPr>
            </w:pPr>
            <w:r>
              <w:rPr>
                <w:b/>
                <w:caps/>
                <w:noProof/>
              </w:rPr>
              <w:t>X</w:t>
            </w:r>
          </w:p>
        </w:tc>
        <w:tc>
          <w:tcPr>
            <w:tcW w:w="2126" w:type="dxa"/>
          </w:tcPr>
          <w:p w14:paraId="7A46D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B0B34" w14:textId="77777777" w:rsidR="00F25D98" w:rsidRDefault="007642D6" w:rsidP="001E41F3">
            <w:pPr>
              <w:pStyle w:val="CRCoverPage"/>
              <w:spacing w:after="0"/>
              <w:jc w:val="center"/>
              <w:rPr>
                <w:b/>
                <w:caps/>
                <w:noProof/>
              </w:rPr>
            </w:pPr>
            <w:r>
              <w:rPr>
                <w:b/>
                <w:caps/>
                <w:noProof/>
              </w:rPr>
              <w:t>X</w:t>
            </w:r>
          </w:p>
        </w:tc>
        <w:tc>
          <w:tcPr>
            <w:tcW w:w="1418" w:type="dxa"/>
            <w:tcBorders>
              <w:left w:val="nil"/>
            </w:tcBorders>
          </w:tcPr>
          <w:p w14:paraId="7BF988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93E33" w14:textId="77777777" w:rsidR="00F25D98" w:rsidRDefault="00F25D98" w:rsidP="001E41F3">
            <w:pPr>
              <w:pStyle w:val="CRCoverPage"/>
              <w:spacing w:after="0"/>
              <w:jc w:val="center"/>
              <w:rPr>
                <w:b/>
                <w:bCs/>
                <w:caps/>
                <w:noProof/>
              </w:rPr>
            </w:pPr>
          </w:p>
        </w:tc>
      </w:tr>
    </w:tbl>
    <w:p w14:paraId="436AFB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84FF6" w14:textId="77777777" w:rsidTr="00547111">
        <w:tc>
          <w:tcPr>
            <w:tcW w:w="9640" w:type="dxa"/>
            <w:gridSpan w:val="11"/>
          </w:tcPr>
          <w:p w14:paraId="7A3A735A" w14:textId="77777777" w:rsidR="001E41F3" w:rsidRDefault="001E41F3">
            <w:pPr>
              <w:pStyle w:val="CRCoverPage"/>
              <w:spacing w:after="0"/>
              <w:rPr>
                <w:noProof/>
                <w:sz w:val="8"/>
                <w:szCs w:val="8"/>
              </w:rPr>
            </w:pPr>
          </w:p>
        </w:tc>
      </w:tr>
      <w:tr w:rsidR="004B4BCF" w14:paraId="09D2AFBE" w14:textId="77777777" w:rsidTr="00547111">
        <w:tc>
          <w:tcPr>
            <w:tcW w:w="1843" w:type="dxa"/>
            <w:tcBorders>
              <w:top w:val="single" w:sz="4" w:space="0" w:color="auto"/>
              <w:left w:val="single" w:sz="4" w:space="0" w:color="auto"/>
            </w:tcBorders>
          </w:tcPr>
          <w:p w14:paraId="4FD06B68" w14:textId="77777777" w:rsidR="004B4BCF" w:rsidRDefault="004B4BCF" w:rsidP="004B4B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542DC" w14:textId="2FCCBD12" w:rsidR="004B4BCF" w:rsidRDefault="00770B38" w:rsidP="004B4BCF">
            <w:pPr>
              <w:pStyle w:val="CRCoverPage"/>
              <w:spacing w:after="0"/>
              <w:ind w:left="100"/>
              <w:rPr>
                <w:noProof/>
              </w:rPr>
            </w:pPr>
            <w:r>
              <w:t>UE capability</w:t>
            </w:r>
            <w:r w:rsidR="004B4BCF">
              <w:t xml:space="preserve"> of</w:t>
            </w:r>
            <w:r w:rsidR="004B4BCF" w:rsidRPr="00387C93">
              <w:t xml:space="preserve"> NR to UTRA-FDD CELL_DCH CS handover</w:t>
            </w:r>
          </w:p>
        </w:tc>
      </w:tr>
      <w:tr w:rsidR="001E41F3" w14:paraId="7AB762A5" w14:textId="77777777" w:rsidTr="00547111">
        <w:tc>
          <w:tcPr>
            <w:tcW w:w="1843" w:type="dxa"/>
            <w:tcBorders>
              <w:left w:val="single" w:sz="4" w:space="0" w:color="auto"/>
            </w:tcBorders>
          </w:tcPr>
          <w:p w14:paraId="72ACB9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3CCDF" w14:textId="77777777" w:rsidR="001E41F3" w:rsidRDefault="001E41F3">
            <w:pPr>
              <w:pStyle w:val="CRCoverPage"/>
              <w:spacing w:after="0"/>
              <w:rPr>
                <w:noProof/>
                <w:sz w:val="8"/>
                <w:szCs w:val="8"/>
              </w:rPr>
            </w:pPr>
          </w:p>
        </w:tc>
      </w:tr>
      <w:tr w:rsidR="001E41F3" w14:paraId="5A47B477" w14:textId="77777777" w:rsidTr="00547111">
        <w:tc>
          <w:tcPr>
            <w:tcW w:w="1843" w:type="dxa"/>
            <w:tcBorders>
              <w:left w:val="single" w:sz="4" w:space="0" w:color="auto"/>
            </w:tcBorders>
          </w:tcPr>
          <w:p w14:paraId="685059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07790" w14:textId="18F60132" w:rsidR="001E41F3" w:rsidRDefault="003F57B0">
            <w:pPr>
              <w:pStyle w:val="CRCoverPage"/>
              <w:spacing w:after="0"/>
              <w:ind w:left="100"/>
              <w:rPr>
                <w:noProof/>
              </w:rPr>
            </w:pPr>
            <w:r>
              <w:rPr>
                <w:noProof/>
              </w:rPr>
              <w:t>Intel Corporation</w:t>
            </w:r>
          </w:p>
        </w:tc>
      </w:tr>
      <w:tr w:rsidR="001E41F3" w14:paraId="236F23C3" w14:textId="77777777" w:rsidTr="00547111">
        <w:tc>
          <w:tcPr>
            <w:tcW w:w="1843" w:type="dxa"/>
            <w:tcBorders>
              <w:left w:val="single" w:sz="4" w:space="0" w:color="auto"/>
            </w:tcBorders>
          </w:tcPr>
          <w:p w14:paraId="0BE31B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5CBB" w14:textId="77777777" w:rsidR="001E41F3" w:rsidRDefault="007642D6" w:rsidP="00547111">
            <w:pPr>
              <w:pStyle w:val="CRCoverPage"/>
              <w:spacing w:after="0"/>
              <w:ind w:left="100"/>
              <w:rPr>
                <w:noProof/>
              </w:rPr>
            </w:pPr>
            <w:r>
              <w:rPr>
                <w:noProof/>
              </w:rPr>
              <w:t>R2</w:t>
            </w:r>
          </w:p>
        </w:tc>
      </w:tr>
      <w:tr w:rsidR="001E41F3" w14:paraId="558F1A44" w14:textId="77777777" w:rsidTr="00547111">
        <w:tc>
          <w:tcPr>
            <w:tcW w:w="1843" w:type="dxa"/>
            <w:tcBorders>
              <w:left w:val="single" w:sz="4" w:space="0" w:color="auto"/>
            </w:tcBorders>
          </w:tcPr>
          <w:p w14:paraId="79BBC1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157B9" w14:textId="77777777" w:rsidR="001E41F3" w:rsidRDefault="001E41F3">
            <w:pPr>
              <w:pStyle w:val="CRCoverPage"/>
              <w:spacing w:after="0"/>
              <w:rPr>
                <w:noProof/>
                <w:sz w:val="8"/>
                <w:szCs w:val="8"/>
              </w:rPr>
            </w:pPr>
          </w:p>
        </w:tc>
      </w:tr>
      <w:tr w:rsidR="001E41F3" w14:paraId="6E5A6ED7" w14:textId="77777777" w:rsidTr="00547111">
        <w:tc>
          <w:tcPr>
            <w:tcW w:w="1843" w:type="dxa"/>
            <w:tcBorders>
              <w:left w:val="single" w:sz="4" w:space="0" w:color="auto"/>
            </w:tcBorders>
          </w:tcPr>
          <w:p w14:paraId="6DEF76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55D2A" w14:textId="754E679C" w:rsidR="001E41F3" w:rsidRDefault="00AE1753">
            <w:pPr>
              <w:pStyle w:val="CRCoverPage"/>
              <w:spacing w:after="0"/>
              <w:ind w:left="100"/>
              <w:rPr>
                <w:noProof/>
              </w:rPr>
            </w:pPr>
            <w:proofErr w:type="spellStart"/>
            <w:r>
              <w:t>SRVCC_NR_to_UMTS</w:t>
            </w:r>
            <w:proofErr w:type="spellEnd"/>
            <w:r>
              <w:t>-Core</w:t>
            </w:r>
          </w:p>
        </w:tc>
        <w:tc>
          <w:tcPr>
            <w:tcW w:w="567" w:type="dxa"/>
            <w:tcBorders>
              <w:left w:val="nil"/>
            </w:tcBorders>
          </w:tcPr>
          <w:p w14:paraId="7B23CC60" w14:textId="77777777" w:rsidR="001E41F3" w:rsidRDefault="001E41F3">
            <w:pPr>
              <w:pStyle w:val="CRCoverPage"/>
              <w:spacing w:after="0"/>
              <w:ind w:right="100"/>
              <w:rPr>
                <w:noProof/>
              </w:rPr>
            </w:pPr>
          </w:p>
        </w:tc>
        <w:tc>
          <w:tcPr>
            <w:tcW w:w="1417" w:type="dxa"/>
            <w:gridSpan w:val="3"/>
            <w:tcBorders>
              <w:left w:val="nil"/>
            </w:tcBorders>
          </w:tcPr>
          <w:p w14:paraId="27648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3D0B4" w14:textId="4AF7DCEB" w:rsidR="001E41F3" w:rsidRDefault="007642D6">
            <w:pPr>
              <w:pStyle w:val="CRCoverPage"/>
              <w:spacing w:after="0"/>
              <w:ind w:left="100"/>
              <w:rPr>
                <w:noProof/>
              </w:rPr>
            </w:pPr>
            <w:r w:rsidRPr="003F57B0">
              <w:rPr>
                <w:noProof/>
              </w:rPr>
              <w:t>20</w:t>
            </w:r>
            <w:r w:rsidR="00815884" w:rsidRPr="003F57B0">
              <w:rPr>
                <w:noProof/>
              </w:rPr>
              <w:t>2</w:t>
            </w:r>
            <w:r w:rsidR="00AE1753">
              <w:rPr>
                <w:noProof/>
              </w:rPr>
              <w:t>1</w:t>
            </w:r>
            <w:r w:rsidRPr="003F57B0">
              <w:rPr>
                <w:noProof/>
              </w:rPr>
              <w:t>-</w:t>
            </w:r>
            <w:r w:rsidR="00EE52FE" w:rsidRPr="003F57B0">
              <w:rPr>
                <w:noProof/>
              </w:rPr>
              <w:t>1</w:t>
            </w:r>
            <w:r w:rsidRPr="003F57B0">
              <w:rPr>
                <w:noProof/>
              </w:rPr>
              <w:t>-</w:t>
            </w:r>
            <w:r w:rsidR="00AE1753">
              <w:rPr>
                <w:noProof/>
              </w:rPr>
              <w:t>14</w:t>
            </w:r>
          </w:p>
        </w:tc>
      </w:tr>
      <w:tr w:rsidR="001E41F3" w14:paraId="011ED852" w14:textId="77777777" w:rsidTr="00547111">
        <w:tc>
          <w:tcPr>
            <w:tcW w:w="1843" w:type="dxa"/>
            <w:tcBorders>
              <w:left w:val="single" w:sz="4" w:space="0" w:color="auto"/>
            </w:tcBorders>
          </w:tcPr>
          <w:p w14:paraId="1E5B2C10" w14:textId="77777777" w:rsidR="001E41F3" w:rsidRDefault="001E41F3">
            <w:pPr>
              <w:pStyle w:val="CRCoverPage"/>
              <w:spacing w:after="0"/>
              <w:rPr>
                <w:b/>
                <w:i/>
                <w:noProof/>
                <w:sz w:val="8"/>
                <w:szCs w:val="8"/>
              </w:rPr>
            </w:pPr>
          </w:p>
        </w:tc>
        <w:tc>
          <w:tcPr>
            <w:tcW w:w="1986" w:type="dxa"/>
            <w:gridSpan w:val="4"/>
          </w:tcPr>
          <w:p w14:paraId="2AB62254" w14:textId="77777777" w:rsidR="001E41F3" w:rsidRDefault="001E41F3">
            <w:pPr>
              <w:pStyle w:val="CRCoverPage"/>
              <w:spacing w:after="0"/>
              <w:rPr>
                <w:noProof/>
                <w:sz w:val="8"/>
                <w:szCs w:val="8"/>
              </w:rPr>
            </w:pPr>
          </w:p>
        </w:tc>
        <w:tc>
          <w:tcPr>
            <w:tcW w:w="2267" w:type="dxa"/>
            <w:gridSpan w:val="2"/>
          </w:tcPr>
          <w:p w14:paraId="284FB30E" w14:textId="77777777" w:rsidR="001E41F3" w:rsidRDefault="001E41F3">
            <w:pPr>
              <w:pStyle w:val="CRCoverPage"/>
              <w:spacing w:after="0"/>
              <w:rPr>
                <w:noProof/>
                <w:sz w:val="8"/>
                <w:szCs w:val="8"/>
              </w:rPr>
            </w:pPr>
          </w:p>
        </w:tc>
        <w:tc>
          <w:tcPr>
            <w:tcW w:w="1417" w:type="dxa"/>
            <w:gridSpan w:val="3"/>
          </w:tcPr>
          <w:p w14:paraId="1494DEF4" w14:textId="77777777" w:rsidR="001E41F3" w:rsidRDefault="001E41F3">
            <w:pPr>
              <w:pStyle w:val="CRCoverPage"/>
              <w:spacing w:after="0"/>
              <w:rPr>
                <w:noProof/>
                <w:sz w:val="8"/>
                <w:szCs w:val="8"/>
              </w:rPr>
            </w:pPr>
          </w:p>
        </w:tc>
        <w:tc>
          <w:tcPr>
            <w:tcW w:w="2127" w:type="dxa"/>
            <w:tcBorders>
              <w:right w:val="single" w:sz="4" w:space="0" w:color="auto"/>
            </w:tcBorders>
          </w:tcPr>
          <w:p w14:paraId="2E39F954" w14:textId="77777777" w:rsidR="001E41F3" w:rsidRDefault="001E41F3">
            <w:pPr>
              <w:pStyle w:val="CRCoverPage"/>
              <w:spacing w:after="0"/>
              <w:rPr>
                <w:noProof/>
                <w:sz w:val="8"/>
                <w:szCs w:val="8"/>
              </w:rPr>
            </w:pPr>
          </w:p>
        </w:tc>
      </w:tr>
      <w:tr w:rsidR="001E41F3" w14:paraId="57C30F53" w14:textId="77777777" w:rsidTr="00547111">
        <w:trPr>
          <w:cantSplit/>
        </w:trPr>
        <w:tc>
          <w:tcPr>
            <w:tcW w:w="1843" w:type="dxa"/>
            <w:tcBorders>
              <w:left w:val="single" w:sz="4" w:space="0" w:color="auto"/>
            </w:tcBorders>
          </w:tcPr>
          <w:p w14:paraId="175D7C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3D759" w14:textId="21749ED5" w:rsidR="001E41F3" w:rsidRPr="00EE52FE" w:rsidRDefault="00EE52FE" w:rsidP="00D24991">
            <w:pPr>
              <w:pStyle w:val="CRCoverPage"/>
              <w:spacing w:after="0"/>
              <w:ind w:left="100" w:right="-609"/>
              <w:rPr>
                <w:b/>
                <w:bCs/>
                <w:noProof/>
              </w:rPr>
            </w:pPr>
            <w:r w:rsidRPr="00EE52FE">
              <w:rPr>
                <w:b/>
                <w:bCs/>
                <w:noProof/>
              </w:rPr>
              <w:t>F</w:t>
            </w:r>
          </w:p>
        </w:tc>
        <w:tc>
          <w:tcPr>
            <w:tcW w:w="3402" w:type="dxa"/>
            <w:gridSpan w:val="5"/>
            <w:tcBorders>
              <w:left w:val="nil"/>
            </w:tcBorders>
          </w:tcPr>
          <w:p w14:paraId="0F19569A" w14:textId="77777777" w:rsidR="001E41F3" w:rsidRDefault="001E41F3">
            <w:pPr>
              <w:pStyle w:val="CRCoverPage"/>
              <w:spacing w:after="0"/>
              <w:rPr>
                <w:noProof/>
              </w:rPr>
            </w:pPr>
          </w:p>
        </w:tc>
        <w:tc>
          <w:tcPr>
            <w:tcW w:w="1417" w:type="dxa"/>
            <w:gridSpan w:val="3"/>
            <w:tcBorders>
              <w:left w:val="nil"/>
            </w:tcBorders>
          </w:tcPr>
          <w:p w14:paraId="5A1C04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792AE" w14:textId="77777777" w:rsidR="001E41F3" w:rsidRDefault="007642D6">
            <w:pPr>
              <w:pStyle w:val="CRCoverPage"/>
              <w:spacing w:after="0"/>
              <w:ind w:left="100"/>
              <w:rPr>
                <w:noProof/>
              </w:rPr>
            </w:pPr>
            <w:r>
              <w:rPr>
                <w:noProof/>
              </w:rPr>
              <w:t>Rel-1</w:t>
            </w:r>
            <w:r w:rsidR="008A398A">
              <w:rPr>
                <w:noProof/>
              </w:rPr>
              <w:t>6</w:t>
            </w:r>
          </w:p>
        </w:tc>
      </w:tr>
      <w:tr w:rsidR="001E41F3" w14:paraId="06B890E1" w14:textId="77777777" w:rsidTr="00547111">
        <w:tc>
          <w:tcPr>
            <w:tcW w:w="1843" w:type="dxa"/>
            <w:tcBorders>
              <w:left w:val="single" w:sz="4" w:space="0" w:color="auto"/>
              <w:bottom w:val="single" w:sz="4" w:space="0" w:color="auto"/>
            </w:tcBorders>
          </w:tcPr>
          <w:p w14:paraId="712FD591" w14:textId="77777777" w:rsidR="001E41F3" w:rsidRDefault="001E41F3">
            <w:pPr>
              <w:pStyle w:val="CRCoverPage"/>
              <w:spacing w:after="0"/>
              <w:rPr>
                <w:b/>
                <w:i/>
                <w:noProof/>
              </w:rPr>
            </w:pPr>
          </w:p>
        </w:tc>
        <w:tc>
          <w:tcPr>
            <w:tcW w:w="4677" w:type="dxa"/>
            <w:gridSpan w:val="8"/>
            <w:tcBorders>
              <w:bottom w:val="single" w:sz="4" w:space="0" w:color="auto"/>
            </w:tcBorders>
          </w:tcPr>
          <w:p w14:paraId="53210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22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8DE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F24E8" w14:textId="77777777" w:rsidTr="00547111">
        <w:tc>
          <w:tcPr>
            <w:tcW w:w="1843" w:type="dxa"/>
          </w:tcPr>
          <w:p w14:paraId="719ACDDE" w14:textId="77777777" w:rsidR="001E41F3" w:rsidRDefault="001E41F3">
            <w:pPr>
              <w:pStyle w:val="CRCoverPage"/>
              <w:spacing w:after="0"/>
              <w:rPr>
                <w:b/>
                <w:i/>
                <w:noProof/>
                <w:sz w:val="8"/>
                <w:szCs w:val="8"/>
              </w:rPr>
            </w:pPr>
          </w:p>
        </w:tc>
        <w:tc>
          <w:tcPr>
            <w:tcW w:w="7797" w:type="dxa"/>
            <w:gridSpan w:val="10"/>
          </w:tcPr>
          <w:p w14:paraId="5AD8BE73" w14:textId="77777777" w:rsidR="001E41F3" w:rsidRDefault="001E41F3">
            <w:pPr>
              <w:pStyle w:val="CRCoverPage"/>
              <w:spacing w:after="0"/>
              <w:rPr>
                <w:noProof/>
                <w:sz w:val="8"/>
                <w:szCs w:val="8"/>
              </w:rPr>
            </w:pPr>
          </w:p>
        </w:tc>
      </w:tr>
      <w:tr w:rsidR="00454F05" w14:paraId="503D0ED4" w14:textId="77777777" w:rsidTr="00547111">
        <w:tc>
          <w:tcPr>
            <w:tcW w:w="2694" w:type="dxa"/>
            <w:gridSpan w:val="2"/>
            <w:tcBorders>
              <w:top w:val="single" w:sz="4" w:space="0" w:color="auto"/>
              <w:left w:val="single" w:sz="4" w:space="0" w:color="auto"/>
            </w:tcBorders>
          </w:tcPr>
          <w:p w14:paraId="0807BE0A" w14:textId="77777777" w:rsidR="00454F05" w:rsidRDefault="00454F05" w:rsidP="00454F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538C9" w14:textId="77777777" w:rsidR="00454F05" w:rsidRDefault="00454F05" w:rsidP="00454F05">
            <w:pPr>
              <w:pStyle w:val="CRCoverPage"/>
              <w:spacing w:after="0"/>
              <w:rPr>
                <w:rFonts w:cs="Arial"/>
                <w:lang w:eastAsia="x-none"/>
              </w:rPr>
            </w:pPr>
            <w:r>
              <w:rPr>
                <w:noProof/>
              </w:rPr>
              <w:t xml:space="preserve">It is noticed that the handover from NR to UTRA-FDD CELL_DCH CS handover per UE capability has both xDD differentiation and FRx differentiation set to ‘Yes’.  For such capability, the intention is </w:t>
            </w:r>
            <w:r w:rsidRPr="0030731C">
              <w:rPr>
                <w:rFonts w:cs="Arial"/>
                <w:lang w:eastAsia="x-none"/>
              </w:rPr>
              <w:t>to make these Rel-16 capabilities per band</w:t>
            </w:r>
            <w:r>
              <w:rPr>
                <w:rFonts w:cs="Arial"/>
                <w:lang w:eastAsia="x-none"/>
              </w:rPr>
              <w:t xml:space="preserve"> (instead of per UE)</w:t>
            </w:r>
            <w:r w:rsidRPr="0030731C">
              <w:rPr>
                <w:rFonts w:cs="Arial"/>
                <w:lang w:eastAsia="x-none"/>
              </w:rPr>
              <w:t xml:space="preserve"> to resolve the issue</w:t>
            </w:r>
            <w:r>
              <w:rPr>
                <w:rFonts w:cs="Arial"/>
                <w:lang w:eastAsia="x-none"/>
              </w:rPr>
              <w:t xml:space="preserve"> that one combination of </w:t>
            </w:r>
            <w:proofErr w:type="spellStart"/>
            <w:r>
              <w:rPr>
                <w:rFonts w:cs="Arial"/>
                <w:lang w:eastAsia="x-none"/>
              </w:rPr>
              <w:t>xDD</w:t>
            </w:r>
            <w:proofErr w:type="spellEnd"/>
            <w:r>
              <w:rPr>
                <w:rFonts w:cs="Arial"/>
                <w:lang w:eastAsia="x-none"/>
              </w:rPr>
              <w:t xml:space="preserve"> diff and </w:t>
            </w:r>
            <w:proofErr w:type="spellStart"/>
            <w:r>
              <w:rPr>
                <w:rFonts w:cs="Arial"/>
                <w:lang w:eastAsia="x-none"/>
              </w:rPr>
              <w:t>FRx</w:t>
            </w:r>
            <w:proofErr w:type="spellEnd"/>
            <w:r>
              <w:rPr>
                <w:rFonts w:cs="Arial"/>
                <w:lang w:eastAsia="x-none"/>
              </w:rPr>
              <w:t xml:space="preserve"> diff is not possible when either XDD or FRX or both is set to ‘Yes’, as per LS to RAN1 [R2-2006367]:</w:t>
            </w:r>
          </w:p>
          <w:p w14:paraId="3C807640" w14:textId="77777777" w:rsidR="00454F05" w:rsidRDefault="00454F05" w:rsidP="00454F05">
            <w:pPr>
              <w:ind w:left="720"/>
              <w:rPr>
                <w:rFonts w:eastAsia="Yu Mincho"/>
                <w:i/>
                <w:iCs/>
                <w:sz w:val="22"/>
                <w:szCs w:val="22"/>
                <w:lang w:eastAsia="ja-JP"/>
              </w:rPr>
            </w:pPr>
            <w:r w:rsidRPr="00B1326D">
              <w:rPr>
                <w:rFonts w:eastAsia="Yu Mincho"/>
                <w:i/>
                <w:iCs/>
                <w:sz w:val="22"/>
                <w:szCs w:val="22"/>
                <w:lang w:eastAsia="ja-JP"/>
              </w:rPr>
              <w:t xml:space="preserve">For release-16 UE capabilities for which both </w:t>
            </w:r>
            <w:proofErr w:type="spellStart"/>
            <w:r w:rsidRPr="00B1326D">
              <w:rPr>
                <w:rFonts w:eastAsia="Yu Mincho"/>
                <w:i/>
                <w:iCs/>
                <w:sz w:val="22"/>
                <w:szCs w:val="22"/>
                <w:lang w:eastAsia="ja-JP"/>
              </w:rPr>
              <w:t>xDD</w:t>
            </w:r>
            <w:proofErr w:type="spellEnd"/>
            <w:r w:rsidRPr="00B1326D">
              <w:rPr>
                <w:rFonts w:eastAsia="Yu Mincho"/>
                <w:i/>
                <w:iCs/>
                <w:sz w:val="22"/>
                <w:szCs w:val="22"/>
                <w:lang w:eastAsia="ja-JP"/>
              </w:rPr>
              <w:t xml:space="preserve"> and </w:t>
            </w:r>
            <w:proofErr w:type="spellStart"/>
            <w:r w:rsidRPr="00B1326D">
              <w:rPr>
                <w:rFonts w:eastAsia="Yu Mincho"/>
                <w:i/>
                <w:iCs/>
                <w:sz w:val="22"/>
                <w:szCs w:val="22"/>
                <w:lang w:eastAsia="ja-JP"/>
              </w:rPr>
              <w:t>FRx</w:t>
            </w:r>
            <w:proofErr w:type="spellEnd"/>
            <w:r w:rsidRPr="00B1326D">
              <w:rPr>
                <w:rFonts w:eastAsia="Yu Mincho"/>
                <w:i/>
                <w:iCs/>
                <w:sz w:val="22"/>
                <w:szCs w:val="22"/>
                <w:lang w:eastAsia="ja-JP"/>
              </w:rPr>
              <w:t xml:space="preserve"> differentiations are allowed, RAN2 intends to use “per band” capability signalling.</w:t>
            </w:r>
          </w:p>
          <w:p w14:paraId="27453936" w14:textId="77777777" w:rsidR="00454F05" w:rsidRDefault="00454F05" w:rsidP="00454F05">
            <w:pPr>
              <w:rPr>
                <w:rFonts w:ascii="Arial" w:eastAsia="Yu Mincho" w:hAnsi="Arial" w:cs="Arial"/>
                <w:lang w:eastAsia="ja-JP"/>
              </w:rPr>
            </w:pPr>
            <w:r>
              <w:rPr>
                <w:rFonts w:ascii="Arial" w:eastAsia="Yu Mincho" w:hAnsi="Arial" w:cs="Arial"/>
                <w:lang w:eastAsia="ja-JP"/>
              </w:rPr>
              <w:t xml:space="preserve">The combination of </w:t>
            </w:r>
            <w:proofErr w:type="spellStart"/>
            <w:r>
              <w:rPr>
                <w:rFonts w:ascii="Arial" w:eastAsia="Yu Mincho" w:hAnsi="Arial" w:cs="Arial"/>
                <w:lang w:eastAsia="ja-JP"/>
              </w:rPr>
              <w:t>FRx</w:t>
            </w:r>
            <w:proofErr w:type="spellEnd"/>
            <w:r>
              <w:rPr>
                <w:rFonts w:ascii="Arial" w:eastAsia="Yu Mincho" w:hAnsi="Arial" w:cs="Arial"/>
                <w:lang w:eastAsia="ja-JP"/>
              </w:rPr>
              <w:t xml:space="preserve"> and </w:t>
            </w:r>
            <w:proofErr w:type="spellStart"/>
            <w:r>
              <w:rPr>
                <w:rFonts w:ascii="Arial" w:eastAsia="Yu Mincho" w:hAnsi="Arial" w:cs="Arial"/>
                <w:lang w:eastAsia="ja-JP"/>
              </w:rPr>
              <w:t>xDD</w:t>
            </w:r>
            <w:proofErr w:type="spellEnd"/>
            <w:r>
              <w:rPr>
                <w:rFonts w:ascii="Arial" w:eastAsia="Yu Mincho" w:hAnsi="Arial" w:cs="Arial"/>
                <w:lang w:eastAsia="ja-JP"/>
              </w:rPr>
              <w:t xml:space="preserve"> differentiation not possible is the following as in Annex B of 38.306:</w:t>
            </w:r>
          </w:p>
          <w:tbl>
            <w:tblPr>
              <w:tblW w:w="12191" w:type="dxa"/>
              <w:tblLayout w:type="fixed"/>
              <w:tblLook w:val="04A0" w:firstRow="1" w:lastRow="0" w:firstColumn="1" w:lastColumn="0" w:noHBand="0" w:noVBand="1"/>
            </w:tblPr>
            <w:tblGrid>
              <w:gridCol w:w="851"/>
              <w:gridCol w:w="2323"/>
              <w:gridCol w:w="9017"/>
            </w:tblGrid>
            <w:tr w:rsidR="00454F05" w:rsidRPr="00387C93" w14:paraId="1965CCED" w14:textId="77777777" w:rsidTr="00B3018F">
              <w:tc>
                <w:tcPr>
                  <w:tcW w:w="851" w:type="dxa"/>
                </w:tcPr>
                <w:p w14:paraId="25B09CCB" w14:textId="77777777" w:rsidR="00454F05" w:rsidRPr="00387C93" w:rsidRDefault="00454F05" w:rsidP="00454F05">
                  <w:pPr>
                    <w:pStyle w:val="TAL"/>
                    <w:rPr>
                      <w:rFonts w:eastAsia="Yu Gothic"/>
                    </w:rPr>
                  </w:pPr>
                  <w:r w:rsidRPr="00387C93">
                    <w:rPr>
                      <w:rFonts w:eastAsia="Yu Gothic"/>
                    </w:rPr>
                    <w:t>Case 6</w:t>
                  </w:r>
                </w:p>
              </w:tc>
              <w:tc>
                <w:tcPr>
                  <w:tcW w:w="2323" w:type="dxa"/>
                </w:tcPr>
                <w:p w14:paraId="037BD8DD" w14:textId="77777777" w:rsidR="00454F05" w:rsidRPr="00387C93" w:rsidRDefault="00454F05" w:rsidP="00454F05">
                  <w:pPr>
                    <w:pStyle w:val="TAL"/>
                    <w:rPr>
                      <w:rFonts w:eastAsia="MS PGothic"/>
                    </w:rPr>
                  </w:pPr>
                  <w:r w:rsidRPr="00387C93">
                    <w:rPr>
                      <w:rFonts w:eastAsia="Yu Gothic"/>
                    </w:rPr>
                    <w:t>FR1 FDD: 'supported'</w:t>
                  </w:r>
                </w:p>
                <w:p w14:paraId="413B43D8" w14:textId="77777777" w:rsidR="00454F05" w:rsidRPr="00387C93" w:rsidRDefault="00454F05" w:rsidP="00454F05">
                  <w:pPr>
                    <w:pStyle w:val="TAL"/>
                    <w:rPr>
                      <w:rFonts w:eastAsia="MS PGothic"/>
                    </w:rPr>
                  </w:pPr>
                  <w:r w:rsidRPr="00387C93">
                    <w:rPr>
                      <w:rFonts w:eastAsia="Yu Gothic"/>
                    </w:rPr>
                    <w:t>FR1 TDD: 'not supported'</w:t>
                  </w:r>
                </w:p>
                <w:p w14:paraId="19A679BB" w14:textId="77777777" w:rsidR="00454F05" w:rsidRPr="00387C93" w:rsidRDefault="00454F05" w:rsidP="00454F05">
                  <w:pPr>
                    <w:pStyle w:val="TAL"/>
                    <w:rPr>
                      <w:rFonts w:eastAsia="Yu Gothic"/>
                    </w:rPr>
                  </w:pPr>
                  <w:r w:rsidRPr="00387C93">
                    <w:rPr>
                      <w:rFonts w:eastAsia="Yu Gothic"/>
                    </w:rPr>
                    <w:t>FR2 TDD: 'supported'</w:t>
                  </w:r>
                </w:p>
              </w:tc>
              <w:tc>
                <w:tcPr>
                  <w:tcW w:w="9017" w:type="dxa"/>
                </w:tcPr>
                <w:p w14:paraId="2298C09E" w14:textId="77777777" w:rsidR="00454F05" w:rsidRDefault="00454F05" w:rsidP="00454F05">
                  <w:pPr>
                    <w:pStyle w:val="TAL"/>
                    <w:rPr>
                      <w:rFonts w:eastAsiaTheme="minorEastAsia"/>
                    </w:rPr>
                  </w:pPr>
                  <w:r w:rsidRPr="00387C93">
                    <w:rPr>
                      <w:rFonts w:eastAsiaTheme="minorEastAsia"/>
                    </w:rPr>
                    <w:t xml:space="preserve">The current UE capability signalling does not </w:t>
                  </w:r>
                </w:p>
                <w:p w14:paraId="59224464" w14:textId="77777777" w:rsidR="00454F05" w:rsidRDefault="00454F05" w:rsidP="00454F05">
                  <w:pPr>
                    <w:pStyle w:val="TAL"/>
                    <w:rPr>
                      <w:rFonts w:eastAsiaTheme="minorEastAsia"/>
                    </w:rPr>
                  </w:pPr>
                  <w:r w:rsidRPr="00387C93">
                    <w:rPr>
                      <w:rFonts w:eastAsiaTheme="minorEastAsia"/>
                    </w:rPr>
                    <w:t xml:space="preserve">support the UE capability indication for this </w:t>
                  </w:r>
                </w:p>
                <w:p w14:paraId="12A685C0" w14:textId="77777777" w:rsidR="00454F05" w:rsidRPr="00387C93" w:rsidRDefault="00454F05" w:rsidP="00454F05">
                  <w:pPr>
                    <w:pStyle w:val="TAL"/>
                    <w:rPr>
                      <w:rFonts w:eastAsiaTheme="minorEastAsia"/>
                    </w:rPr>
                  </w:pPr>
                  <w:r w:rsidRPr="00387C93">
                    <w:rPr>
                      <w:rFonts w:eastAsiaTheme="minorEastAsia"/>
                    </w:rPr>
                    <w:t>case.</w:t>
                  </w:r>
                </w:p>
              </w:tc>
            </w:tr>
          </w:tbl>
          <w:p w14:paraId="2C122C5F" w14:textId="2CED763B" w:rsidR="00454F05" w:rsidRDefault="00454F05" w:rsidP="00454F05">
            <w:pPr>
              <w:pStyle w:val="CRCoverPage"/>
              <w:spacing w:after="0"/>
              <w:rPr>
                <w:noProof/>
              </w:rPr>
            </w:pPr>
          </w:p>
        </w:tc>
      </w:tr>
      <w:tr w:rsidR="00454F05" w14:paraId="5AE02DD4" w14:textId="77777777" w:rsidTr="00547111">
        <w:tc>
          <w:tcPr>
            <w:tcW w:w="2694" w:type="dxa"/>
            <w:gridSpan w:val="2"/>
            <w:tcBorders>
              <w:left w:val="single" w:sz="4" w:space="0" w:color="auto"/>
            </w:tcBorders>
          </w:tcPr>
          <w:p w14:paraId="516EBE72" w14:textId="77777777" w:rsidR="00454F05" w:rsidRDefault="00454F05" w:rsidP="00454F05">
            <w:pPr>
              <w:pStyle w:val="CRCoverPage"/>
              <w:spacing w:after="0"/>
              <w:rPr>
                <w:b/>
                <w:i/>
                <w:noProof/>
                <w:sz w:val="8"/>
                <w:szCs w:val="8"/>
              </w:rPr>
            </w:pPr>
          </w:p>
        </w:tc>
        <w:tc>
          <w:tcPr>
            <w:tcW w:w="6946" w:type="dxa"/>
            <w:gridSpan w:val="9"/>
            <w:tcBorders>
              <w:right w:val="single" w:sz="4" w:space="0" w:color="auto"/>
            </w:tcBorders>
          </w:tcPr>
          <w:p w14:paraId="208CF6AE" w14:textId="77777777" w:rsidR="00454F05" w:rsidRDefault="00454F05" w:rsidP="00454F05">
            <w:pPr>
              <w:pStyle w:val="CRCoverPage"/>
              <w:spacing w:after="0"/>
              <w:rPr>
                <w:noProof/>
                <w:sz w:val="8"/>
                <w:szCs w:val="8"/>
              </w:rPr>
            </w:pPr>
          </w:p>
        </w:tc>
      </w:tr>
      <w:tr w:rsidR="004F360A" w14:paraId="3A2B0E87" w14:textId="77777777" w:rsidTr="00547111">
        <w:tc>
          <w:tcPr>
            <w:tcW w:w="2694" w:type="dxa"/>
            <w:gridSpan w:val="2"/>
            <w:tcBorders>
              <w:left w:val="single" w:sz="4" w:space="0" w:color="auto"/>
            </w:tcBorders>
          </w:tcPr>
          <w:p w14:paraId="654AF5D4" w14:textId="77777777" w:rsidR="004F360A" w:rsidRDefault="004F360A" w:rsidP="004F3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8486F8" w14:textId="6404CE04" w:rsidR="004F360A" w:rsidRDefault="004F360A" w:rsidP="004F360A">
            <w:pPr>
              <w:pStyle w:val="CRCoverPage"/>
              <w:numPr>
                <w:ilvl w:val="0"/>
                <w:numId w:val="49"/>
              </w:numPr>
              <w:spacing w:after="0"/>
              <w:rPr>
                <w:noProof/>
              </w:rPr>
            </w:pPr>
            <w:r>
              <w:rPr>
                <w:noProof/>
              </w:rPr>
              <w:t xml:space="preserve">Dummify the </w:t>
            </w:r>
            <w:r w:rsidRPr="00387C93">
              <w:rPr>
                <w:b/>
                <w:i/>
                <w:sz w:val="18"/>
              </w:rPr>
              <w:t>handoverUTRA-FDD-r16</w:t>
            </w:r>
            <w:r>
              <w:rPr>
                <w:b/>
                <w:i/>
                <w:sz w:val="18"/>
              </w:rPr>
              <w:t xml:space="preserve"> </w:t>
            </w:r>
            <w:r>
              <w:rPr>
                <w:noProof/>
              </w:rPr>
              <w:t>per UE capability</w:t>
            </w:r>
            <w:r w:rsidR="002F0638">
              <w:rPr>
                <w:noProof/>
              </w:rPr>
              <w:t xml:space="preserve"> in FRx and xDD differentiation signalling</w:t>
            </w:r>
            <w:r>
              <w:rPr>
                <w:noProof/>
              </w:rPr>
              <w:t xml:space="preserve"> (i.e. remove the per UE </w:t>
            </w:r>
            <w:r w:rsidRPr="00387C93">
              <w:rPr>
                <w:b/>
                <w:i/>
                <w:sz w:val="18"/>
              </w:rPr>
              <w:t>handoverUTRA-FDD-r16</w:t>
            </w:r>
            <w:r>
              <w:rPr>
                <w:noProof/>
              </w:rPr>
              <w:t xml:space="preserve"> from 38.306)</w:t>
            </w:r>
            <w:r w:rsidR="00012BC4">
              <w:rPr>
                <w:noProof/>
              </w:rPr>
              <w:t xml:space="preserve"> in</w:t>
            </w:r>
            <w:r w:rsidR="00DC1CCB">
              <w:rPr>
                <w:noProof/>
              </w:rPr>
              <w:t xml:space="preserve"> Section</w:t>
            </w:r>
            <w:r w:rsidR="00012BC4">
              <w:rPr>
                <w:noProof/>
              </w:rPr>
              <w:t xml:space="preserve"> 6.3.3</w:t>
            </w:r>
          </w:p>
          <w:p w14:paraId="3A3A892C" w14:textId="3F7B591F" w:rsidR="004F360A" w:rsidRDefault="004F360A" w:rsidP="004F360A">
            <w:pPr>
              <w:pStyle w:val="CRCoverPage"/>
              <w:numPr>
                <w:ilvl w:val="0"/>
                <w:numId w:val="49"/>
              </w:numPr>
              <w:spacing w:after="0"/>
              <w:rPr>
                <w:noProof/>
              </w:rPr>
            </w:pPr>
            <w:r>
              <w:rPr>
                <w:noProof/>
              </w:rPr>
              <w:t xml:space="preserve">Add per band capability for </w:t>
            </w:r>
            <w:r w:rsidRPr="00387C93">
              <w:rPr>
                <w:b/>
                <w:i/>
                <w:sz w:val="18"/>
              </w:rPr>
              <w:t>handoverUTRA-FDD-r16</w:t>
            </w:r>
            <w:r w:rsidR="00F75435">
              <w:rPr>
                <w:b/>
                <w:i/>
                <w:sz w:val="18"/>
              </w:rPr>
              <w:t xml:space="preserve"> </w:t>
            </w:r>
            <w:r w:rsidR="00F75435" w:rsidRPr="00F75435">
              <w:rPr>
                <w:bCs/>
                <w:iCs/>
                <w:sz w:val="18"/>
              </w:rPr>
              <w:t xml:space="preserve">in </w:t>
            </w:r>
            <w:proofErr w:type="spellStart"/>
            <w:r w:rsidR="00F75435" w:rsidRPr="00DC1CCB">
              <w:rPr>
                <w:b/>
                <w:i/>
                <w:sz w:val="18"/>
              </w:rPr>
              <w:t>BandNR</w:t>
            </w:r>
            <w:proofErr w:type="spellEnd"/>
            <w:r w:rsidR="00F75435">
              <w:rPr>
                <w:bCs/>
                <w:iCs/>
                <w:sz w:val="18"/>
              </w:rPr>
              <w:t xml:space="preserve"> in </w:t>
            </w:r>
            <w:r w:rsidR="00DC1CCB">
              <w:rPr>
                <w:bCs/>
                <w:iCs/>
                <w:sz w:val="18"/>
              </w:rPr>
              <w:t xml:space="preserve">Section </w:t>
            </w:r>
            <w:r w:rsidR="00F75435">
              <w:rPr>
                <w:bCs/>
                <w:iCs/>
                <w:sz w:val="18"/>
              </w:rPr>
              <w:t>6.3.3</w:t>
            </w:r>
          </w:p>
          <w:p w14:paraId="72AD35D9" w14:textId="77777777" w:rsidR="004F360A" w:rsidRDefault="004F360A" w:rsidP="004F360A">
            <w:pPr>
              <w:pStyle w:val="CRCoverPage"/>
              <w:spacing w:after="0"/>
              <w:ind w:left="-360"/>
              <w:rPr>
                <w:noProof/>
              </w:rPr>
            </w:pPr>
          </w:p>
          <w:p w14:paraId="79F7B001" w14:textId="77777777" w:rsidR="004F360A" w:rsidRPr="00281308" w:rsidRDefault="004F360A" w:rsidP="004F360A">
            <w:pPr>
              <w:pStyle w:val="CRCoverPage"/>
              <w:spacing w:after="0"/>
              <w:ind w:left="100"/>
              <w:rPr>
                <w:rFonts w:cs="Arial"/>
                <w:b/>
                <w:noProof/>
              </w:rPr>
            </w:pPr>
            <w:r w:rsidRPr="00281308">
              <w:rPr>
                <w:rFonts w:cs="Arial"/>
                <w:b/>
                <w:noProof/>
              </w:rPr>
              <w:t>Impact analysis</w:t>
            </w:r>
          </w:p>
          <w:p w14:paraId="2E27FF0A" w14:textId="77777777" w:rsidR="004F360A" w:rsidRPr="00EC39DD" w:rsidRDefault="004F360A" w:rsidP="004F360A">
            <w:pPr>
              <w:pStyle w:val="CRCoverPage"/>
              <w:spacing w:after="0"/>
              <w:ind w:left="100"/>
              <w:rPr>
                <w:rFonts w:cs="Arial"/>
                <w:noProof/>
                <w:u w:val="single"/>
              </w:rPr>
            </w:pPr>
            <w:r w:rsidRPr="00EC39DD">
              <w:rPr>
                <w:rFonts w:cs="Arial"/>
                <w:noProof/>
                <w:u w:val="single"/>
              </w:rPr>
              <w:t>Impacted 5G architecture option:</w:t>
            </w:r>
          </w:p>
          <w:p w14:paraId="4F6FF308" w14:textId="77777777" w:rsidR="004F360A" w:rsidRPr="00EC39DD" w:rsidRDefault="004F360A" w:rsidP="004F360A">
            <w:pPr>
              <w:pStyle w:val="CRCoverPage"/>
              <w:spacing w:after="0"/>
              <w:ind w:left="100"/>
              <w:rPr>
                <w:rFonts w:cs="Arial"/>
                <w:noProof/>
              </w:rPr>
            </w:pPr>
            <w:r w:rsidRPr="005854E2">
              <w:rPr>
                <w:rFonts w:cs="Arial"/>
                <w:noProof/>
              </w:rPr>
              <w:t>NR-SA, (NG)EN-DC, NE-DC and NR-DC</w:t>
            </w:r>
          </w:p>
          <w:p w14:paraId="14CB4FED" w14:textId="77777777" w:rsidR="004F360A" w:rsidRDefault="004F360A" w:rsidP="004F360A">
            <w:pPr>
              <w:pStyle w:val="CRCoverPage"/>
              <w:spacing w:after="0"/>
              <w:ind w:left="100"/>
              <w:rPr>
                <w:rFonts w:cs="Arial"/>
                <w:noProof/>
                <w:u w:val="single"/>
              </w:rPr>
            </w:pPr>
          </w:p>
          <w:p w14:paraId="56C5FEA7" w14:textId="77777777" w:rsidR="004F360A" w:rsidRPr="00FB39D9" w:rsidRDefault="004F360A" w:rsidP="004F360A">
            <w:pPr>
              <w:pStyle w:val="CRCoverPage"/>
              <w:spacing w:after="0"/>
              <w:ind w:left="100"/>
              <w:rPr>
                <w:rFonts w:cs="Arial"/>
                <w:noProof/>
                <w:u w:val="single"/>
              </w:rPr>
            </w:pPr>
            <w:r w:rsidRPr="00FB39D9">
              <w:rPr>
                <w:rFonts w:cs="Arial"/>
                <w:noProof/>
                <w:u w:val="single"/>
              </w:rPr>
              <w:t xml:space="preserve">Impacted functionality: </w:t>
            </w:r>
          </w:p>
          <w:p w14:paraId="04C7386B" w14:textId="77777777" w:rsidR="004F360A" w:rsidRPr="00FB39D9" w:rsidRDefault="004F360A" w:rsidP="004F360A">
            <w:pPr>
              <w:pStyle w:val="CRCoverPage"/>
              <w:spacing w:after="0"/>
              <w:ind w:left="100"/>
              <w:rPr>
                <w:rFonts w:cs="Arial"/>
                <w:szCs w:val="18"/>
                <w:lang w:eastAsia="zh-CN"/>
              </w:rPr>
            </w:pPr>
            <w:r>
              <w:rPr>
                <w:rFonts w:cs="Arial"/>
                <w:szCs w:val="18"/>
                <w:lang w:eastAsia="zh-CN"/>
              </w:rPr>
              <w:t>SRVCC capability</w:t>
            </w:r>
          </w:p>
          <w:p w14:paraId="69CC1BFD" w14:textId="77777777" w:rsidR="004F360A" w:rsidRPr="00FB39D9" w:rsidRDefault="004F360A" w:rsidP="004F360A">
            <w:pPr>
              <w:pStyle w:val="CRCoverPage"/>
              <w:spacing w:after="0"/>
              <w:rPr>
                <w:rFonts w:cs="Arial"/>
                <w:noProof/>
                <w:lang w:val="en-US" w:eastAsia="zh-CN"/>
              </w:rPr>
            </w:pPr>
          </w:p>
          <w:p w14:paraId="565A9ED0" w14:textId="77777777" w:rsidR="004F360A" w:rsidRDefault="004F360A" w:rsidP="004F360A">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D854008" w14:textId="77777777" w:rsidR="00DC3B62" w:rsidRDefault="00DC3B62" w:rsidP="00DC3B62">
            <w:pPr>
              <w:pStyle w:val="CRCoverPage"/>
              <w:spacing w:after="0"/>
              <w:ind w:left="100"/>
              <w:rPr>
                <w:rFonts w:cs="Arial"/>
                <w:noProof/>
                <w:lang w:val="en-US" w:eastAsia="zh-CN"/>
              </w:rPr>
            </w:pPr>
            <w:r>
              <w:rPr>
                <w:rFonts w:cs="Arial"/>
                <w:noProof/>
                <w:lang w:val="en-US" w:eastAsia="zh-CN"/>
              </w:rPr>
              <w:lastRenderedPageBreak/>
              <w:t>If network supports this CR but UE doesn’t, the network may not be able to configure handover to UTRA for SRVCC as network does not understand the per UE capability and its respective xDD and FRx differentiation from the UE, but there is no interoperability issue.</w:t>
            </w:r>
          </w:p>
          <w:p w14:paraId="3BF64015" w14:textId="77777777" w:rsidR="00DC3B62" w:rsidRPr="00F6285A" w:rsidRDefault="00DC3B62" w:rsidP="00DC3B62">
            <w:pPr>
              <w:pStyle w:val="CRCoverPage"/>
              <w:spacing w:after="0"/>
              <w:ind w:left="100"/>
              <w:rPr>
                <w:rFonts w:cs="Arial"/>
                <w:noProof/>
                <w:lang w:val="en-US" w:eastAsia="zh-CN"/>
              </w:rPr>
            </w:pPr>
            <w:r w:rsidRPr="00FE191B">
              <w:rPr>
                <w:noProof/>
                <w:lang w:val="en-US"/>
              </w:rPr>
              <w:t xml:space="preserve"> </w:t>
            </w:r>
          </w:p>
          <w:p w14:paraId="16BBB568" w14:textId="710542E9" w:rsidR="004F360A" w:rsidRPr="00FE191B" w:rsidRDefault="00DC3B62" w:rsidP="00DC3B62">
            <w:pPr>
              <w:pStyle w:val="CRCoverPage"/>
              <w:spacing w:after="0"/>
              <w:ind w:left="100"/>
              <w:rPr>
                <w:noProof/>
                <w:lang w:val="en-US"/>
              </w:rPr>
            </w:pPr>
            <w:r>
              <w:rPr>
                <w:rFonts w:cs="Arial"/>
                <w:noProof/>
                <w:lang w:val="en-US" w:eastAsia="zh-CN"/>
              </w:rPr>
              <w:t>If UE supports this CR but network doesn’t, the network may not be able to configure handover to UTRA for SRVCC as network does not understand the per band capability from the UE, but there is no interoperability issue.</w:t>
            </w:r>
            <w:bookmarkStart w:id="2" w:name="_GoBack"/>
            <w:bookmarkEnd w:id="2"/>
          </w:p>
        </w:tc>
      </w:tr>
      <w:tr w:rsidR="00454F05" w14:paraId="616BDA72" w14:textId="77777777" w:rsidTr="00547111">
        <w:tc>
          <w:tcPr>
            <w:tcW w:w="2694" w:type="dxa"/>
            <w:gridSpan w:val="2"/>
            <w:tcBorders>
              <w:left w:val="single" w:sz="4" w:space="0" w:color="auto"/>
            </w:tcBorders>
          </w:tcPr>
          <w:p w14:paraId="20D93047" w14:textId="77777777" w:rsidR="00454F05" w:rsidRDefault="00454F05" w:rsidP="00454F05">
            <w:pPr>
              <w:pStyle w:val="CRCoverPage"/>
              <w:spacing w:after="0"/>
              <w:rPr>
                <w:b/>
                <w:i/>
                <w:noProof/>
                <w:sz w:val="8"/>
                <w:szCs w:val="8"/>
              </w:rPr>
            </w:pPr>
          </w:p>
        </w:tc>
        <w:tc>
          <w:tcPr>
            <w:tcW w:w="6946" w:type="dxa"/>
            <w:gridSpan w:val="9"/>
            <w:tcBorders>
              <w:right w:val="single" w:sz="4" w:space="0" w:color="auto"/>
            </w:tcBorders>
          </w:tcPr>
          <w:p w14:paraId="471DE876" w14:textId="77777777" w:rsidR="00454F05" w:rsidRDefault="00454F05" w:rsidP="00454F05">
            <w:pPr>
              <w:pStyle w:val="CRCoverPage"/>
              <w:spacing w:after="0"/>
              <w:rPr>
                <w:noProof/>
                <w:sz w:val="8"/>
                <w:szCs w:val="8"/>
              </w:rPr>
            </w:pPr>
          </w:p>
        </w:tc>
      </w:tr>
      <w:tr w:rsidR="00FE4EDA" w14:paraId="2645717F" w14:textId="77777777" w:rsidTr="00547111">
        <w:tc>
          <w:tcPr>
            <w:tcW w:w="2694" w:type="dxa"/>
            <w:gridSpan w:val="2"/>
            <w:tcBorders>
              <w:left w:val="single" w:sz="4" w:space="0" w:color="auto"/>
              <w:bottom w:val="single" w:sz="4" w:space="0" w:color="auto"/>
            </w:tcBorders>
          </w:tcPr>
          <w:p w14:paraId="01A8309E" w14:textId="77777777" w:rsidR="00FE4EDA" w:rsidRDefault="00FE4EDA" w:rsidP="00FE4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D1C6" w14:textId="182A9CA5" w:rsidR="00FE4EDA" w:rsidRDefault="00FE4EDA" w:rsidP="00FE4EDA">
            <w:pPr>
              <w:pStyle w:val="CRCoverPage"/>
              <w:spacing w:after="0"/>
              <w:rPr>
                <w:noProof/>
              </w:rPr>
            </w:pPr>
            <w:r>
              <w:rPr>
                <w:noProof/>
              </w:rPr>
              <w:t xml:space="preserve">If this is not </w:t>
            </w:r>
            <w:r w:rsidR="00621EFD">
              <w:rPr>
                <w:noProof/>
              </w:rPr>
              <w:t>changed</w:t>
            </w:r>
            <w:r>
              <w:rPr>
                <w:noProof/>
              </w:rPr>
              <w:t xml:space="preserve">, </w:t>
            </w:r>
            <w:r>
              <w:rPr>
                <w:rFonts w:cs="Arial"/>
                <w:noProof/>
                <w:lang w:val="en-US" w:eastAsia="zh-CN"/>
              </w:rPr>
              <w:t>UE may not be able to indicate one of the xDD and FRx differentiation combinations as specified in Annex B of 38.306.</w:t>
            </w:r>
          </w:p>
        </w:tc>
      </w:tr>
      <w:tr w:rsidR="00FE4EDA" w14:paraId="12B88C2F" w14:textId="77777777" w:rsidTr="00547111">
        <w:tc>
          <w:tcPr>
            <w:tcW w:w="2694" w:type="dxa"/>
            <w:gridSpan w:val="2"/>
          </w:tcPr>
          <w:p w14:paraId="511FEEF0" w14:textId="77777777" w:rsidR="00FE4EDA" w:rsidRDefault="00FE4EDA" w:rsidP="00FE4EDA">
            <w:pPr>
              <w:pStyle w:val="CRCoverPage"/>
              <w:spacing w:after="0"/>
              <w:rPr>
                <w:b/>
                <w:i/>
                <w:noProof/>
                <w:sz w:val="8"/>
                <w:szCs w:val="8"/>
              </w:rPr>
            </w:pPr>
          </w:p>
        </w:tc>
        <w:tc>
          <w:tcPr>
            <w:tcW w:w="6946" w:type="dxa"/>
            <w:gridSpan w:val="9"/>
          </w:tcPr>
          <w:p w14:paraId="511E4E8E" w14:textId="77777777" w:rsidR="00FE4EDA" w:rsidRDefault="00FE4EDA" w:rsidP="00FE4EDA">
            <w:pPr>
              <w:pStyle w:val="CRCoverPage"/>
              <w:spacing w:after="0"/>
              <w:rPr>
                <w:noProof/>
                <w:sz w:val="8"/>
                <w:szCs w:val="8"/>
              </w:rPr>
            </w:pPr>
          </w:p>
        </w:tc>
      </w:tr>
      <w:tr w:rsidR="00FE4EDA" w14:paraId="6D7E80E5" w14:textId="77777777" w:rsidTr="00547111">
        <w:tc>
          <w:tcPr>
            <w:tcW w:w="2694" w:type="dxa"/>
            <w:gridSpan w:val="2"/>
            <w:tcBorders>
              <w:top w:val="single" w:sz="4" w:space="0" w:color="auto"/>
              <w:left w:val="single" w:sz="4" w:space="0" w:color="auto"/>
            </w:tcBorders>
          </w:tcPr>
          <w:p w14:paraId="4CE69E72" w14:textId="77777777" w:rsidR="00FE4EDA" w:rsidRDefault="00FE4EDA" w:rsidP="00FE4E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95E2B" w14:textId="3CB8F6A0" w:rsidR="00FE4EDA" w:rsidRDefault="0027730E" w:rsidP="00FE4EDA">
            <w:pPr>
              <w:pStyle w:val="CRCoverPage"/>
              <w:spacing w:after="0"/>
              <w:ind w:left="100"/>
              <w:rPr>
                <w:noProof/>
              </w:rPr>
            </w:pPr>
            <w:r>
              <w:rPr>
                <w:noProof/>
              </w:rPr>
              <w:t>6.3.3</w:t>
            </w:r>
          </w:p>
        </w:tc>
      </w:tr>
      <w:tr w:rsidR="00FE4EDA" w14:paraId="75F42CAC" w14:textId="77777777" w:rsidTr="00547111">
        <w:tc>
          <w:tcPr>
            <w:tcW w:w="2694" w:type="dxa"/>
            <w:gridSpan w:val="2"/>
            <w:tcBorders>
              <w:left w:val="single" w:sz="4" w:space="0" w:color="auto"/>
            </w:tcBorders>
          </w:tcPr>
          <w:p w14:paraId="2923B2E6" w14:textId="77777777" w:rsidR="00FE4EDA" w:rsidRDefault="00FE4EDA" w:rsidP="00FE4EDA">
            <w:pPr>
              <w:pStyle w:val="CRCoverPage"/>
              <w:spacing w:after="0"/>
              <w:rPr>
                <w:b/>
                <w:i/>
                <w:noProof/>
                <w:sz w:val="8"/>
                <w:szCs w:val="8"/>
              </w:rPr>
            </w:pPr>
          </w:p>
        </w:tc>
        <w:tc>
          <w:tcPr>
            <w:tcW w:w="6946" w:type="dxa"/>
            <w:gridSpan w:val="9"/>
            <w:tcBorders>
              <w:right w:val="single" w:sz="4" w:space="0" w:color="auto"/>
            </w:tcBorders>
          </w:tcPr>
          <w:p w14:paraId="5992F5FF" w14:textId="77777777" w:rsidR="00FE4EDA" w:rsidRDefault="00FE4EDA" w:rsidP="00FE4EDA">
            <w:pPr>
              <w:pStyle w:val="CRCoverPage"/>
              <w:spacing w:after="0"/>
              <w:rPr>
                <w:noProof/>
                <w:sz w:val="8"/>
                <w:szCs w:val="8"/>
              </w:rPr>
            </w:pPr>
          </w:p>
        </w:tc>
      </w:tr>
      <w:tr w:rsidR="00FE4EDA" w14:paraId="584B2C98" w14:textId="77777777" w:rsidTr="00547111">
        <w:tc>
          <w:tcPr>
            <w:tcW w:w="2694" w:type="dxa"/>
            <w:gridSpan w:val="2"/>
            <w:tcBorders>
              <w:left w:val="single" w:sz="4" w:space="0" w:color="auto"/>
            </w:tcBorders>
          </w:tcPr>
          <w:p w14:paraId="3362B80C" w14:textId="77777777" w:rsidR="00FE4EDA" w:rsidRDefault="00FE4EDA" w:rsidP="00FE4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7E0C" w14:textId="77777777" w:rsidR="00FE4EDA" w:rsidRDefault="00FE4EDA" w:rsidP="00FE4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F7C76" w14:textId="77777777" w:rsidR="00FE4EDA" w:rsidRDefault="00FE4EDA" w:rsidP="00FE4EDA">
            <w:pPr>
              <w:pStyle w:val="CRCoverPage"/>
              <w:spacing w:after="0"/>
              <w:jc w:val="center"/>
              <w:rPr>
                <w:b/>
                <w:caps/>
                <w:noProof/>
              </w:rPr>
            </w:pPr>
            <w:r>
              <w:rPr>
                <w:b/>
                <w:caps/>
                <w:noProof/>
              </w:rPr>
              <w:t>N</w:t>
            </w:r>
          </w:p>
        </w:tc>
        <w:tc>
          <w:tcPr>
            <w:tcW w:w="2977" w:type="dxa"/>
            <w:gridSpan w:val="4"/>
          </w:tcPr>
          <w:p w14:paraId="50367623" w14:textId="77777777" w:rsidR="00FE4EDA" w:rsidRDefault="00FE4EDA" w:rsidP="00FE4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EEA31" w14:textId="77777777" w:rsidR="00FE4EDA" w:rsidRDefault="00FE4EDA" w:rsidP="00FE4EDA">
            <w:pPr>
              <w:pStyle w:val="CRCoverPage"/>
              <w:spacing w:after="0"/>
              <w:ind w:left="99"/>
              <w:rPr>
                <w:noProof/>
              </w:rPr>
            </w:pPr>
          </w:p>
        </w:tc>
      </w:tr>
      <w:tr w:rsidR="00FE4EDA" w14:paraId="14429887" w14:textId="77777777" w:rsidTr="00547111">
        <w:tc>
          <w:tcPr>
            <w:tcW w:w="2694" w:type="dxa"/>
            <w:gridSpan w:val="2"/>
            <w:tcBorders>
              <w:left w:val="single" w:sz="4" w:space="0" w:color="auto"/>
            </w:tcBorders>
          </w:tcPr>
          <w:p w14:paraId="56FAB868" w14:textId="77777777" w:rsidR="00FE4EDA" w:rsidRDefault="00FE4EDA" w:rsidP="00FE4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14AEA" w14:textId="3AC5EA50" w:rsidR="00FE4EDA" w:rsidRDefault="005C1335" w:rsidP="00FE4E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EABE" w14:textId="55BAE184" w:rsidR="00FE4EDA" w:rsidRDefault="00FE4EDA" w:rsidP="00FE4EDA">
            <w:pPr>
              <w:pStyle w:val="CRCoverPage"/>
              <w:spacing w:after="0"/>
              <w:jc w:val="center"/>
              <w:rPr>
                <w:b/>
                <w:caps/>
                <w:noProof/>
              </w:rPr>
            </w:pPr>
          </w:p>
        </w:tc>
        <w:tc>
          <w:tcPr>
            <w:tcW w:w="2977" w:type="dxa"/>
            <w:gridSpan w:val="4"/>
          </w:tcPr>
          <w:p w14:paraId="2EF15F0E" w14:textId="77777777" w:rsidR="00FE4EDA" w:rsidRDefault="00FE4EDA" w:rsidP="00FE4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625E" w14:textId="1F541953" w:rsidR="00FE4EDA" w:rsidRDefault="00FE4EDA" w:rsidP="00FE4EDA">
            <w:pPr>
              <w:pStyle w:val="CRCoverPage"/>
              <w:spacing w:after="0"/>
              <w:ind w:left="99"/>
              <w:rPr>
                <w:noProof/>
              </w:rPr>
            </w:pPr>
            <w:r>
              <w:rPr>
                <w:noProof/>
              </w:rPr>
              <w:t>TS</w:t>
            </w:r>
            <w:r w:rsidR="00944977">
              <w:rPr>
                <w:noProof/>
              </w:rPr>
              <w:t>38.306</w:t>
            </w:r>
            <w:r>
              <w:rPr>
                <w:noProof/>
              </w:rPr>
              <w:t xml:space="preserve"> CR</w:t>
            </w:r>
            <w:r w:rsidR="00944977">
              <w:rPr>
                <w:noProof/>
              </w:rPr>
              <w:t>0485</w:t>
            </w:r>
            <w:r>
              <w:rPr>
                <w:noProof/>
              </w:rPr>
              <w:t xml:space="preserve"> </w:t>
            </w:r>
          </w:p>
        </w:tc>
      </w:tr>
      <w:tr w:rsidR="00FE4EDA" w14:paraId="1100F2E7" w14:textId="77777777" w:rsidTr="00547111">
        <w:tc>
          <w:tcPr>
            <w:tcW w:w="2694" w:type="dxa"/>
            <w:gridSpan w:val="2"/>
            <w:tcBorders>
              <w:left w:val="single" w:sz="4" w:space="0" w:color="auto"/>
            </w:tcBorders>
          </w:tcPr>
          <w:p w14:paraId="59E22791" w14:textId="77777777" w:rsidR="00FE4EDA" w:rsidRDefault="00FE4EDA" w:rsidP="00FE4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4CC2D" w14:textId="77777777" w:rsidR="00FE4EDA" w:rsidRDefault="00FE4EDA" w:rsidP="00FE4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C6C5" w14:textId="77777777" w:rsidR="00FE4EDA" w:rsidRDefault="00FE4EDA" w:rsidP="00FE4EDA">
            <w:pPr>
              <w:pStyle w:val="CRCoverPage"/>
              <w:spacing w:after="0"/>
              <w:jc w:val="center"/>
              <w:rPr>
                <w:b/>
                <w:caps/>
                <w:noProof/>
              </w:rPr>
            </w:pPr>
            <w:r>
              <w:rPr>
                <w:b/>
                <w:caps/>
                <w:noProof/>
              </w:rPr>
              <w:t>X</w:t>
            </w:r>
          </w:p>
        </w:tc>
        <w:tc>
          <w:tcPr>
            <w:tcW w:w="2977" w:type="dxa"/>
            <w:gridSpan w:val="4"/>
          </w:tcPr>
          <w:p w14:paraId="6F7B4709" w14:textId="77777777" w:rsidR="00FE4EDA" w:rsidRDefault="00FE4EDA" w:rsidP="00FE4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10B72" w14:textId="77777777" w:rsidR="00FE4EDA" w:rsidRDefault="00FE4EDA" w:rsidP="00FE4EDA">
            <w:pPr>
              <w:pStyle w:val="CRCoverPage"/>
              <w:spacing w:after="0"/>
              <w:ind w:left="99"/>
              <w:rPr>
                <w:noProof/>
              </w:rPr>
            </w:pPr>
            <w:r>
              <w:rPr>
                <w:noProof/>
              </w:rPr>
              <w:t xml:space="preserve">TS/TR ... CR ... </w:t>
            </w:r>
          </w:p>
        </w:tc>
      </w:tr>
      <w:tr w:rsidR="00FE4EDA" w14:paraId="7C96F672" w14:textId="77777777" w:rsidTr="00547111">
        <w:tc>
          <w:tcPr>
            <w:tcW w:w="2694" w:type="dxa"/>
            <w:gridSpan w:val="2"/>
            <w:tcBorders>
              <w:left w:val="single" w:sz="4" w:space="0" w:color="auto"/>
            </w:tcBorders>
          </w:tcPr>
          <w:p w14:paraId="6C733D44" w14:textId="77777777" w:rsidR="00FE4EDA" w:rsidRDefault="00FE4EDA" w:rsidP="00FE4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24022" w14:textId="77777777" w:rsidR="00FE4EDA" w:rsidRDefault="00FE4EDA" w:rsidP="00FE4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31785" w14:textId="77777777" w:rsidR="00FE4EDA" w:rsidRDefault="00FE4EDA" w:rsidP="00FE4EDA">
            <w:pPr>
              <w:pStyle w:val="CRCoverPage"/>
              <w:spacing w:after="0"/>
              <w:jc w:val="center"/>
              <w:rPr>
                <w:b/>
                <w:caps/>
                <w:noProof/>
              </w:rPr>
            </w:pPr>
            <w:r>
              <w:rPr>
                <w:b/>
                <w:caps/>
                <w:noProof/>
              </w:rPr>
              <w:t>X</w:t>
            </w:r>
          </w:p>
        </w:tc>
        <w:tc>
          <w:tcPr>
            <w:tcW w:w="2977" w:type="dxa"/>
            <w:gridSpan w:val="4"/>
          </w:tcPr>
          <w:p w14:paraId="7D8A0182" w14:textId="77777777" w:rsidR="00FE4EDA" w:rsidRDefault="00FE4EDA" w:rsidP="00FE4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E146" w14:textId="77777777" w:rsidR="00FE4EDA" w:rsidRDefault="00FE4EDA" w:rsidP="00FE4EDA">
            <w:pPr>
              <w:pStyle w:val="CRCoverPage"/>
              <w:spacing w:after="0"/>
              <w:ind w:left="99"/>
              <w:rPr>
                <w:noProof/>
              </w:rPr>
            </w:pPr>
            <w:r>
              <w:rPr>
                <w:noProof/>
              </w:rPr>
              <w:t xml:space="preserve">TS/TR ... CR ... </w:t>
            </w:r>
          </w:p>
        </w:tc>
      </w:tr>
      <w:tr w:rsidR="00FE4EDA" w14:paraId="1D30D840" w14:textId="77777777" w:rsidTr="008863B9">
        <w:tc>
          <w:tcPr>
            <w:tcW w:w="2694" w:type="dxa"/>
            <w:gridSpan w:val="2"/>
            <w:tcBorders>
              <w:left w:val="single" w:sz="4" w:space="0" w:color="auto"/>
            </w:tcBorders>
          </w:tcPr>
          <w:p w14:paraId="46796036" w14:textId="77777777" w:rsidR="00FE4EDA" w:rsidRDefault="00FE4EDA" w:rsidP="00FE4EDA">
            <w:pPr>
              <w:pStyle w:val="CRCoverPage"/>
              <w:spacing w:after="0"/>
              <w:rPr>
                <w:b/>
                <w:i/>
                <w:noProof/>
              </w:rPr>
            </w:pPr>
          </w:p>
        </w:tc>
        <w:tc>
          <w:tcPr>
            <w:tcW w:w="6946" w:type="dxa"/>
            <w:gridSpan w:val="9"/>
            <w:tcBorders>
              <w:right w:val="single" w:sz="4" w:space="0" w:color="auto"/>
            </w:tcBorders>
          </w:tcPr>
          <w:p w14:paraId="396CC791" w14:textId="77777777" w:rsidR="00FE4EDA" w:rsidRDefault="00FE4EDA" w:rsidP="00FE4EDA">
            <w:pPr>
              <w:pStyle w:val="CRCoverPage"/>
              <w:spacing w:after="0"/>
              <w:rPr>
                <w:noProof/>
              </w:rPr>
            </w:pPr>
          </w:p>
        </w:tc>
      </w:tr>
      <w:tr w:rsidR="00FE4EDA" w14:paraId="40A25583" w14:textId="77777777" w:rsidTr="008863B9">
        <w:tc>
          <w:tcPr>
            <w:tcW w:w="2694" w:type="dxa"/>
            <w:gridSpan w:val="2"/>
            <w:tcBorders>
              <w:left w:val="single" w:sz="4" w:space="0" w:color="auto"/>
              <w:bottom w:val="single" w:sz="4" w:space="0" w:color="auto"/>
            </w:tcBorders>
          </w:tcPr>
          <w:p w14:paraId="75E4C92B" w14:textId="77777777" w:rsidR="00FE4EDA" w:rsidRDefault="00FE4EDA" w:rsidP="00FE4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6601E" w14:textId="77777777" w:rsidR="00FE4EDA" w:rsidRDefault="00FE4EDA" w:rsidP="00FE4EDA">
            <w:pPr>
              <w:pStyle w:val="CRCoverPage"/>
              <w:spacing w:after="0"/>
              <w:ind w:left="100"/>
              <w:rPr>
                <w:noProof/>
              </w:rPr>
            </w:pPr>
          </w:p>
        </w:tc>
      </w:tr>
      <w:tr w:rsidR="00FE4EDA" w:rsidRPr="008863B9" w14:paraId="67EB4D27" w14:textId="77777777" w:rsidTr="008863B9">
        <w:tc>
          <w:tcPr>
            <w:tcW w:w="2694" w:type="dxa"/>
            <w:gridSpan w:val="2"/>
            <w:tcBorders>
              <w:top w:val="single" w:sz="4" w:space="0" w:color="auto"/>
              <w:bottom w:val="single" w:sz="4" w:space="0" w:color="auto"/>
            </w:tcBorders>
          </w:tcPr>
          <w:p w14:paraId="2EB74AAC" w14:textId="77777777" w:rsidR="00FE4EDA" w:rsidRPr="008863B9" w:rsidRDefault="00FE4EDA" w:rsidP="00FE4E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7848" w14:textId="77777777" w:rsidR="00FE4EDA" w:rsidRPr="008863B9" w:rsidRDefault="00FE4EDA" w:rsidP="00FE4EDA">
            <w:pPr>
              <w:pStyle w:val="CRCoverPage"/>
              <w:spacing w:after="0"/>
              <w:ind w:left="100"/>
              <w:rPr>
                <w:noProof/>
                <w:sz w:val="8"/>
                <w:szCs w:val="8"/>
              </w:rPr>
            </w:pPr>
          </w:p>
        </w:tc>
      </w:tr>
      <w:tr w:rsidR="00FE4EDA" w14:paraId="7F155E03" w14:textId="77777777" w:rsidTr="008863B9">
        <w:tc>
          <w:tcPr>
            <w:tcW w:w="2694" w:type="dxa"/>
            <w:gridSpan w:val="2"/>
            <w:tcBorders>
              <w:top w:val="single" w:sz="4" w:space="0" w:color="auto"/>
              <w:left w:val="single" w:sz="4" w:space="0" w:color="auto"/>
              <w:bottom w:val="single" w:sz="4" w:space="0" w:color="auto"/>
            </w:tcBorders>
          </w:tcPr>
          <w:p w14:paraId="48FBB9B1" w14:textId="77777777" w:rsidR="00FE4EDA" w:rsidRDefault="00FE4EDA" w:rsidP="00FE4E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FA40C" w14:textId="77777777" w:rsidR="00FE4EDA" w:rsidRDefault="00FE4EDA" w:rsidP="00FE4EDA">
            <w:pPr>
              <w:pStyle w:val="CRCoverPage"/>
              <w:spacing w:after="0"/>
              <w:ind w:left="100"/>
              <w:rPr>
                <w:noProof/>
              </w:rPr>
            </w:pPr>
          </w:p>
        </w:tc>
      </w:tr>
    </w:tbl>
    <w:p w14:paraId="71C48A74" w14:textId="77777777" w:rsidR="001E41F3" w:rsidRDefault="001E41F3">
      <w:pPr>
        <w:pStyle w:val="CRCoverPage"/>
        <w:spacing w:after="0"/>
        <w:rPr>
          <w:noProof/>
          <w:sz w:val="8"/>
          <w:szCs w:val="8"/>
        </w:rPr>
      </w:pPr>
    </w:p>
    <w:p w14:paraId="1C007D9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910743" w14:textId="105501E3" w:rsidR="009A393C" w:rsidRPr="003F57B0" w:rsidRDefault="00FE191B" w:rsidP="003F57B0">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bookmarkEnd w:id="3"/>
    </w:p>
    <w:p w14:paraId="7D884A00" w14:textId="77777777" w:rsidR="005E6929" w:rsidRPr="00CA3ECC" w:rsidRDefault="005E6929" w:rsidP="005E6929">
      <w:pPr>
        <w:pStyle w:val="Heading3"/>
      </w:pPr>
      <w:bookmarkStart w:id="4" w:name="_Toc60777428"/>
      <w:bookmarkStart w:id="5" w:name="_Toc60868209"/>
      <w:bookmarkStart w:id="6" w:name="_Toc60777460"/>
      <w:bookmarkStart w:id="7" w:name="_Toc60868241"/>
      <w:bookmarkStart w:id="8" w:name="_Toc46439836"/>
      <w:bookmarkStart w:id="9" w:name="_Toc46444673"/>
      <w:bookmarkStart w:id="10" w:name="_Toc46487434"/>
      <w:bookmarkStart w:id="11" w:name="_Toc52837313"/>
      <w:bookmarkStart w:id="12" w:name="_Toc52838321"/>
      <w:bookmarkStart w:id="13" w:name="_Toc53006961"/>
      <w:r w:rsidRPr="00CA3ECC">
        <w:t>6.3.3</w:t>
      </w:r>
      <w:r w:rsidRPr="00CA3ECC">
        <w:tab/>
        <w:t>UE capability information elements</w:t>
      </w:r>
      <w:bookmarkEnd w:id="4"/>
      <w:bookmarkEnd w:id="5"/>
    </w:p>
    <w:p w14:paraId="05C54F85" w14:textId="4838EB89" w:rsidR="005E6929" w:rsidRPr="008A1D84" w:rsidRDefault="005E6929" w:rsidP="00EE1DF8">
      <w:pPr>
        <w:keepNext/>
        <w:keepLines/>
        <w:overflowPunct w:val="0"/>
        <w:autoSpaceDE w:val="0"/>
        <w:autoSpaceDN w:val="0"/>
        <w:adjustRightInd w:val="0"/>
        <w:spacing w:before="120"/>
        <w:ind w:left="1418" w:hanging="1418"/>
        <w:textAlignment w:val="baseline"/>
        <w:outlineLvl w:val="3"/>
        <w:rPr>
          <w:rFonts w:ascii="Arial" w:eastAsia="Malgun Gothic" w:hAnsi="Arial"/>
          <w:color w:val="FF0000"/>
          <w:sz w:val="24"/>
          <w:lang w:eastAsia="ja-JP"/>
        </w:rPr>
      </w:pPr>
      <w:r w:rsidRPr="008A1D84">
        <w:rPr>
          <w:rFonts w:ascii="Arial" w:eastAsia="Malgun Gothic" w:hAnsi="Arial"/>
          <w:color w:val="FF0000"/>
          <w:sz w:val="24"/>
          <w:lang w:eastAsia="ja-JP"/>
        </w:rPr>
        <w:t>&lt;&lt;Om</w:t>
      </w:r>
      <w:r w:rsidR="008A1D84" w:rsidRPr="008A1D84">
        <w:rPr>
          <w:rFonts w:ascii="Arial" w:eastAsia="Malgun Gothic" w:hAnsi="Arial"/>
          <w:color w:val="FF0000"/>
          <w:sz w:val="24"/>
          <w:lang w:eastAsia="ja-JP"/>
        </w:rPr>
        <w:t>itted&gt;&gt;</w:t>
      </w:r>
    </w:p>
    <w:p w14:paraId="1A341B3D" w14:textId="157006E6" w:rsidR="00EE1DF8" w:rsidRPr="00EE1DF8" w:rsidRDefault="00EE1DF8" w:rsidP="00EE1DF8">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EE1DF8">
        <w:rPr>
          <w:rFonts w:ascii="Arial" w:eastAsia="Malgun Gothic" w:hAnsi="Arial"/>
          <w:sz w:val="24"/>
          <w:lang w:eastAsia="ja-JP"/>
        </w:rPr>
        <w:t>–</w:t>
      </w:r>
      <w:r w:rsidRPr="00EE1DF8">
        <w:rPr>
          <w:rFonts w:ascii="Arial" w:eastAsia="Malgun Gothic" w:hAnsi="Arial"/>
          <w:sz w:val="24"/>
          <w:lang w:eastAsia="ja-JP"/>
        </w:rPr>
        <w:tab/>
      </w:r>
      <w:proofErr w:type="spellStart"/>
      <w:r w:rsidRPr="00EE1DF8">
        <w:rPr>
          <w:rFonts w:ascii="Arial" w:eastAsia="Malgun Gothic" w:hAnsi="Arial"/>
          <w:i/>
          <w:sz w:val="24"/>
          <w:lang w:eastAsia="ja-JP"/>
        </w:rPr>
        <w:t>MeasAndMobParameters</w:t>
      </w:r>
      <w:bookmarkEnd w:id="6"/>
      <w:bookmarkEnd w:id="7"/>
      <w:proofErr w:type="spellEnd"/>
    </w:p>
    <w:p w14:paraId="5C05C55B" w14:textId="77777777" w:rsidR="00EE1DF8" w:rsidRPr="00EE1DF8" w:rsidRDefault="00EE1DF8" w:rsidP="00EE1DF8">
      <w:pPr>
        <w:overflowPunct w:val="0"/>
        <w:autoSpaceDE w:val="0"/>
        <w:autoSpaceDN w:val="0"/>
        <w:adjustRightInd w:val="0"/>
        <w:textAlignment w:val="baseline"/>
        <w:rPr>
          <w:rFonts w:eastAsia="Malgun Gothic"/>
          <w:lang w:eastAsia="ja-JP"/>
        </w:rPr>
      </w:pPr>
      <w:r w:rsidRPr="00EE1DF8">
        <w:rPr>
          <w:rFonts w:eastAsia="Malgun Gothic"/>
          <w:lang w:eastAsia="ja-JP"/>
        </w:rPr>
        <w:t xml:space="preserve">The IE </w:t>
      </w:r>
      <w:proofErr w:type="spellStart"/>
      <w:r w:rsidRPr="00EE1DF8">
        <w:rPr>
          <w:rFonts w:eastAsia="Malgun Gothic"/>
          <w:i/>
          <w:lang w:eastAsia="ja-JP"/>
        </w:rPr>
        <w:t>MeasAndMobParameters</w:t>
      </w:r>
      <w:proofErr w:type="spellEnd"/>
      <w:r w:rsidRPr="00EE1DF8">
        <w:rPr>
          <w:rFonts w:eastAsia="Malgun Gothic"/>
          <w:lang w:eastAsia="ja-JP"/>
        </w:rPr>
        <w:t xml:space="preserve"> is used to convey UE capabilities related to measurements for radio resource management (RRM), radio link monitoring (RLM) and mobility (e.g. handover).</w:t>
      </w:r>
    </w:p>
    <w:p w14:paraId="647117DC" w14:textId="77777777" w:rsidR="00EE1DF8" w:rsidRPr="00EE1DF8" w:rsidRDefault="00EE1DF8" w:rsidP="00EE1DF8">
      <w:pPr>
        <w:keepNext/>
        <w:keepLines/>
        <w:overflowPunct w:val="0"/>
        <w:autoSpaceDE w:val="0"/>
        <w:autoSpaceDN w:val="0"/>
        <w:adjustRightInd w:val="0"/>
        <w:spacing w:before="60"/>
        <w:jc w:val="center"/>
        <w:textAlignment w:val="baseline"/>
        <w:rPr>
          <w:rFonts w:ascii="Arial" w:eastAsia="Malgun Gothic" w:hAnsi="Arial"/>
          <w:b/>
          <w:lang w:eastAsia="ja-JP"/>
        </w:rPr>
      </w:pPr>
      <w:proofErr w:type="spellStart"/>
      <w:r w:rsidRPr="00EE1DF8">
        <w:rPr>
          <w:rFonts w:ascii="Arial" w:eastAsia="Malgun Gothic" w:hAnsi="Arial"/>
          <w:b/>
          <w:i/>
          <w:lang w:eastAsia="ja-JP"/>
        </w:rPr>
        <w:t>MeasAndMobParameters</w:t>
      </w:r>
      <w:proofErr w:type="spellEnd"/>
      <w:r w:rsidRPr="00EE1DF8">
        <w:rPr>
          <w:rFonts w:ascii="Arial" w:eastAsia="Malgun Gothic" w:hAnsi="Arial"/>
          <w:b/>
          <w:lang w:eastAsia="ja-JP"/>
        </w:rPr>
        <w:t xml:space="preserve"> information element</w:t>
      </w:r>
    </w:p>
    <w:p w14:paraId="61AD5106"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1DF8">
        <w:rPr>
          <w:rFonts w:ascii="Courier New" w:hAnsi="Courier New"/>
          <w:noProof/>
          <w:color w:val="808080"/>
          <w:sz w:val="16"/>
          <w:lang w:eastAsia="en-GB"/>
        </w:rPr>
        <w:t>-- ASN1START</w:t>
      </w:r>
    </w:p>
    <w:p w14:paraId="510A47EB"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1DF8">
        <w:rPr>
          <w:rFonts w:ascii="Courier New" w:hAnsi="Courier New"/>
          <w:noProof/>
          <w:color w:val="808080"/>
          <w:sz w:val="16"/>
          <w:lang w:eastAsia="en-GB"/>
        </w:rPr>
        <w:t>-- TAG-MEASANDMOBPARAMETERS-START</w:t>
      </w:r>
    </w:p>
    <w:p w14:paraId="1275DC10"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88158C"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MeasAndMobParameters ::=                    </w:t>
      </w:r>
      <w:r w:rsidRPr="00EE1DF8">
        <w:rPr>
          <w:rFonts w:ascii="Courier New" w:hAnsi="Courier New"/>
          <w:noProof/>
          <w:color w:val="993366"/>
          <w:sz w:val="16"/>
          <w:lang w:eastAsia="en-GB"/>
        </w:rPr>
        <w:t>SEQUENCE</w:t>
      </w:r>
      <w:r w:rsidRPr="00EE1DF8">
        <w:rPr>
          <w:rFonts w:ascii="Courier New" w:hAnsi="Courier New"/>
          <w:noProof/>
          <w:sz w:val="16"/>
          <w:lang w:eastAsia="en-GB"/>
        </w:rPr>
        <w:t xml:space="preserve"> {</w:t>
      </w:r>
    </w:p>
    <w:p w14:paraId="55AF7D7D"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measAndMobParametersCommon              MeasAndMobParametersCommon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486E1840"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measAndMobParametersXDD-Diff                MeasAndMobParametersXDD-Diff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42A5220C"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measAndMobParametersFRX-Diff                MeasAndMobParametersFRX-Diff        </w:t>
      </w:r>
      <w:r w:rsidRPr="00EE1DF8">
        <w:rPr>
          <w:rFonts w:ascii="Courier New" w:hAnsi="Courier New"/>
          <w:noProof/>
          <w:color w:val="993366"/>
          <w:sz w:val="16"/>
          <w:lang w:eastAsia="en-GB"/>
        </w:rPr>
        <w:t>OPTIONAL</w:t>
      </w:r>
    </w:p>
    <w:p w14:paraId="5417F52F"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w:t>
      </w:r>
    </w:p>
    <w:p w14:paraId="3625E936"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708DFD"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MeasAndMobParametersCommon ::=          </w:t>
      </w:r>
      <w:r w:rsidRPr="00EE1DF8">
        <w:rPr>
          <w:rFonts w:ascii="Courier New" w:hAnsi="Courier New"/>
          <w:noProof/>
          <w:color w:val="993366"/>
          <w:sz w:val="16"/>
          <w:lang w:eastAsia="en-GB"/>
        </w:rPr>
        <w:t>SEQUENCE</w:t>
      </w:r>
      <w:r w:rsidRPr="00EE1DF8">
        <w:rPr>
          <w:rFonts w:ascii="Courier New" w:hAnsi="Courier New"/>
          <w:noProof/>
          <w:sz w:val="16"/>
          <w:lang w:eastAsia="en-GB"/>
        </w:rPr>
        <w:t xml:space="preserve"> {</w:t>
      </w:r>
    </w:p>
    <w:p w14:paraId="640406CA"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supportedGapPattern                     </w:t>
      </w:r>
      <w:r w:rsidRPr="00EE1DF8">
        <w:rPr>
          <w:rFonts w:ascii="Courier New" w:hAnsi="Courier New"/>
          <w:noProof/>
          <w:color w:val="993366"/>
          <w:sz w:val="16"/>
          <w:lang w:eastAsia="en-GB"/>
        </w:rPr>
        <w:t>BIT</w:t>
      </w:r>
      <w:r w:rsidRPr="00EE1DF8">
        <w:rPr>
          <w:rFonts w:ascii="Courier New" w:hAnsi="Courier New"/>
          <w:noProof/>
          <w:sz w:val="16"/>
          <w:lang w:eastAsia="en-GB"/>
        </w:rPr>
        <w:t xml:space="preserve"> </w:t>
      </w:r>
      <w:r w:rsidRPr="00EE1DF8">
        <w:rPr>
          <w:rFonts w:ascii="Courier New" w:hAnsi="Courier New"/>
          <w:noProof/>
          <w:color w:val="993366"/>
          <w:sz w:val="16"/>
          <w:lang w:eastAsia="en-GB"/>
        </w:rPr>
        <w:t>STRING</w:t>
      </w:r>
      <w:r w:rsidRPr="00EE1DF8">
        <w:rPr>
          <w:rFonts w:ascii="Courier New" w:hAnsi="Courier New"/>
          <w:noProof/>
          <w:sz w:val="16"/>
          <w:lang w:eastAsia="en-GB"/>
        </w:rPr>
        <w:t xml:space="preserve"> (</w:t>
      </w:r>
      <w:r w:rsidRPr="00EE1DF8">
        <w:rPr>
          <w:rFonts w:ascii="Courier New" w:hAnsi="Courier New"/>
          <w:noProof/>
          <w:color w:val="993366"/>
          <w:sz w:val="16"/>
          <w:lang w:eastAsia="en-GB"/>
        </w:rPr>
        <w:t>SIZE</w:t>
      </w:r>
      <w:r w:rsidRPr="00EE1DF8">
        <w:rPr>
          <w:rFonts w:ascii="Courier New" w:hAnsi="Courier New"/>
          <w:noProof/>
          <w:sz w:val="16"/>
          <w:lang w:eastAsia="en-GB"/>
        </w:rPr>
        <w:t xml:space="preserve"> (22))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09855219"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ssb-RLM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5AAB2CF9"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ssb-AndCSI-RS-RLM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73E92685"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5277A2E4"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52B0F84B"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eventB-MeasAndReport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6A322B90"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handoverFDD-TDD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21BE16BF"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eutra-CGI-Reporting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147B524A"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nr-CGI-Reporting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p>
    <w:p w14:paraId="5A109D80"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4A770F51"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54936BC5"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independentGapConfig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369A3A23"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periodicEUTRA-MeasAndReport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55B514D3"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handoverFR1-FR2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1EECC0C4"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maxNumberCSI-RS-RRM-RS-SINR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{n4, n8, n16, n32, n64, n96} </w:t>
      </w:r>
      <w:r w:rsidRPr="00EE1DF8">
        <w:rPr>
          <w:rFonts w:ascii="Courier New" w:hAnsi="Courier New"/>
          <w:noProof/>
          <w:color w:val="993366"/>
          <w:sz w:val="16"/>
          <w:lang w:eastAsia="en-GB"/>
        </w:rPr>
        <w:t>OPTIONAL</w:t>
      </w:r>
    </w:p>
    <w:p w14:paraId="7BABD812"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0A8D2593"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63E735C4"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nr-CGI-Reporting-ENDC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p>
    <w:p w14:paraId="38069757"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6FE8B719"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4DC539C2"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eutra-CGI-Reporting-NEDC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2245B519"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eutra-CGI-Reporting-NRDC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67414FF4"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nr-CGI-Reporting-NEDC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4FA5359B"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nr-CGI-Reporting-NRDC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p>
    <w:p w14:paraId="10065FB7"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5F92B23D"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19CCC84C"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reportAddNeighMeasForPeriodic-r16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602CC1EE"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condHandoverParametersCommon-r16        </w:t>
      </w:r>
      <w:r w:rsidRPr="00EE1DF8">
        <w:rPr>
          <w:rFonts w:ascii="Courier New" w:hAnsi="Courier New"/>
          <w:noProof/>
          <w:color w:val="993366"/>
          <w:sz w:val="16"/>
          <w:lang w:eastAsia="en-GB"/>
        </w:rPr>
        <w:t>SEQUENCE</w:t>
      </w:r>
      <w:r w:rsidRPr="00EE1DF8">
        <w:rPr>
          <w:rFonts w:ascii="Courier New" w:hAnsi="Courier New"/>
          <w:noProof/>
          <w:sz w:val="16"/>
          <w:lang w:eastAsia="en-GB"/>
        </w:rPr>
        <w:t xml:space="preserve"> {</w:t>
      </w:r>
    </w:p>
    <w:p w14:paraId="3018BBC0"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condHandoverFDD-TDD-r16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3FE78AFE"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condHandoverFR1-FR2-r16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p>
    <w:p w14:paraId="30CC0EBC"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1F5E21AF"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nr-NeedForGap-Reporting-r16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793EF2D0"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supportedGapPattern-NRonly-r16          </w:t>
      </w:r>
      <w:r w:rsidRPr="00EE1DF8">
        <w:rPr>
          <w:rFonts w:ascii="Courier New" w:hAnsi="Courier New"/>
          <w:noProof/>
          <w:color w:val="993366"/>
          <w:sz w:val="16"/>
          <w:lang w:eastAsia="en-GB"/>
        </w:rPr>
        <w:t>BIT</w:t>
      </w:r>
      <w:r w:rsidRPr="00EE1DF8">
        <w:rPr>
          <w:rFonts w:ascii="Courier New" w:hAnsi="Courier New"/>
          <w:noProof/>
          <w:sz w:val="16"/>
          <w:lang w:eastAsia="en-GB"/>
        </w:rPr>
        <w:t xml:space="preserve"> </w:t>
      </w:r>
      <w:r w:rsidRPr="00EE1DF8">
        <w:rPr>
          <w:rFonts w:ascii="Courier New" w:hAnsi="Courier New"/>
          <w:noProof/>
          <w:color w:val="993366"/>
          <w:sz w:val="16"/>
          <w:lang w:eastAsia="en-GB"/>
        </w:rPr>
        <w:t>STRING</w:t>
      </w:r>
      <w:r w:rsidRPr="00EE1DF8">
        <w:rPr>
          <w:rFonts w:ascii="Courier New" w:hAnsi="Courier New"/>
          <w:noProof/>
          <w:sz w:val="16"/>
          <w:lang w:eastAsia="en-GB"/>
        </w:rPr>
        <w:t xml:space="preserve"> (</w:t>
      </w:r>
      <w:r w:rsidRPr="00EE1DF8">
        <w:rPr>
          <w:rFonts w:ascii="Courier New" w:hAnsi="Courier New"/>
          <w:noProof/>
          <w:color w:val="993366"/>
          <w:sz w:val="16"/>
          <w:lang w:eastAsia="en-GB"/>
        </w:rPr>
        <w:t>SIZE</w:t>
      </w:r>
      <w:r w:rsidRPr="00EE1DF8">
        <w:rPr>
          <w:rFonts w:ascii="Courier New" w:hAnsi="Courier New"/>
          <w:noProof/>
          <w:sz w:val="16"/>
          <w:lang w:eastAsia="en-GB"/>
        </w:rPr>
        <w:t xml:space="preserve"> (10))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7EF61743"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supportedGapPattern-NRonly-NEDC-r16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41E74F5D"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maxNumberCLI-RSSI-r16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{n8, n16, n32, n64}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61DC7D86"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maxNumberCLI-SRS-RSRP-r16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{n4, n8, n16, n32}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62C8563E"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maxNumberPerSlotCLI-SRS-RSRP-r16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{n2, n4, n8}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3AA17D30"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mfbi-IAB-r16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604C6D28"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dummy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6F0485C0"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nr-CGI-Reporting-NPN-r16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1B8BF802"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idleInactiveEUTRA-MeasReport-r16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63B635DF"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idleInactive-ValidityArea-r16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603DA159"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eutra-AutonomousGaps-r16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3763BE68"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eutra-AutonomousGaps-NEDC-r16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088C64EA"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eutra-AutonomousGaps-NRDC-r16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0D082347"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pcellT312-r16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0C3E0C19"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supportedGapPattern-r16                 </w:t>
      </w:r>
      <w:r w:rsidRPr="00EE1DF8">
        <w:rPr>
          <w:rFonts w:ascii="Courier New" w:hAnsi="Courier New"/>
          <w:noProof/>
          <w:color w:val="993366"/>
          <w:sz w:val="16"/>
          <w:lang w:eastAsia="en-GB"/>
        </w:rPr>
        <w:t>BIT</w:t>
      </w:r>
      <w:r w:rsidRPr="00EE1DF8">
        <w:rPr>
          <w:rFonts w:ascii="Courier New" w:hAnsi="Courier New"/>
          <w:noProof/>
          <w:sz w:val="16"/>
          <w:lang w:eastAsia="en-GB"/>
        </w:rPr>
        <w:t xml:space="preserve"> </w:t>
      </w:r>
      <w:r w:rsidRPr="00EE1DF8">
        <w:rPr>
          <w:rFonts w:ascii="Courier New" w:hAnsi="Courier New"/>
          <w:noProof/>
          <w:color w:val="993366"/>
          <w:sz w:val="16"/>
          <w:lang w:eastAsia="en-GB"/>
        </w:rPr>
        <w:t>STRING</w:t>
      </w:r>
      <w:r w:rsidRPr="00EE1DF8">
        <w:rPr>
          <w:rFonts w:ascii="Courier New" w:hAnsi="Courier New"/>
          <w:noProof/>
          <w:sz w:val="16"/>
          <w:lang w:eastAsia="en-GB"/>
        </w:rPr>
        <w:t xml:space="preserve"> (</w:t>
      </w:r>
      <w:r w:rsidRPr="00EE1DF8">
        <w:rPr>
          <w:rFonts w:ascii="Courier New" w:hAnsi="Courier New"/>
          <w:noProof/>
          <w:color w:val="993366"/>
          <w:sz w:val="16"/>
          <w:lang w:eastAsia="en-GB"/>
        </w:rPr>
        <w:t>SIZE</w:t>
      </w:r>
      <w:r w:rsidRPr="00EE1DF8">
        <w:rPr>
          <w:rFonts w:ascii="Courier New" w:hAnsi="Courier New"/>
          <w:noProof/>
          <w:sz w:val="16"/>
          <w:lang w:eastAsia="en-GB"/>
        </w:rPr>
        <w:t xml:space="preserve"> (2))                   </w:t>
      </w:r>
      <w:r w:rsidRPr="00EE1DF8">
        <w:rPr>
          <w:rFonts w:ascii="Courier New" w:hAnsi="Courier New"/>
          <w:noProof/>
          <w:color w:val="993366"/>
          <w:sz w:val="16"/>
          <w:lang w:eastAsia="en-GB"/>
        </w:rPr>
        <w:t>OPTIONAL</w:t>
      </w:r>
    </w:p>
    <w:p w14:paraId="4362E27D"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4397B338"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w:t>
      </w:r>
    </w:p>
    <w:p w14:paraId="2DC35512"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A35254"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MeasAndMobParametersXDD-Diff ::=        </w:t>
      </w:r>
      <w:r w:rsidRPr="00EE1DF8">
        <w:rPr>
          <w:rFonts w:ascii="Courier New" w:hAnsi="Courier New"/>
          <w:noProof/>
          <w:color w:val="993366"/>
          <w:sz w:val="16"/>
          <w:lang w:eastAsia="en-GB"/>
        </w:rPr>
        <w:t>SEQUENCE</w:t>
      </w:r>
      <w:r w:rsidRPr="00EE1DF8">
        <w:rPr>
          <w:rFonts w:ascii="Courier New" w:hAnsi="Courier New"/>
          <w:noProof/>
          <w:sz w:val="16"/>
          <w:lang w:eastAsia="en-GB"/>
        </w:rPr>
        <w:t xml:space="preserve"> {</w:t>
      </w:r>
    </w:p>
    <w:p w14:paraId="499A4299"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intraAndInterF-MeasAndReport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3DF9B881"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lastRenderedPageBreak/>
        <w:t xml:space="preserve">    eventA-MeasAndReport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30280D4C"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0B92EDAF"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1EB51A95"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handoverInterF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24C98EF6"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handoverLTE-EPC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637E3C1F"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handoverLTE-5GC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p>
    <w:p w14:paraId="7CD55969"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1FD3FD6B"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22ADB77B"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sftd-MeasNR-Neigh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7D64B9B4"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sftd-MeasNR-Neigh-DRX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p>
    <w:p w14:paraId="1C352E4C"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3F3DCF7C"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414D9287" w14:textId="2B4CAF82"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ins w:id="14" w:author="Intel" w:date="2021-01-14T14:51:00Z">
        <w:r w:rsidR="00896087">
          <w:rPr>
            <w:rFonts w:ascii="Courier New" w:hAnsi="Courier New"/>
            <w:noProof/>
            <w:sz w:val="16"/>
            <w:lang w:eastAsia="en-GB"/>
          </w:rPr>
          <w:t>dummy</w:t>
        </w:r>
      </w:ins>
      <w:del w:id="15" w:author="Intel" w:date="2021-01-14T14:51:00Z">
        <w:r w:rsidRPr="00EE1DF8" w:rsidDel="00896087">
          <w:rPr>
            <w:rFonts w:ascii="Courier New" w:hAnsi="Courier New"/>
            <w:noProof/>
            <w:sz w:val="16"/>
            <w:lang w:eastAsia="en-GB"/>
          </w:rPr>
          <w:delText>handoverUTRA-FDD-r16</w:delText>
        </w:r>
      </w:del>
      <w:r w:rsidRPr="00EE1DF8">
        <w:rPr>
          <w:rFonts w:ascii="Courier New" w:hAnsi="Courier New"/>
          <w:noProof/>
          <w:sz w:val="16"/>
          <w:lang w:eastAsia="en-GB"/>
        </w:rPr>
        <w:t xml:space="preserve">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p>
    <w:p w14:paraId="57FB0DA6"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55477384"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w:t>
      </w:r>
    </w:p>
    <w:p w14:paraId="31278378"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EB5761"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MeasAndMobParametersFRX-Diff ::=            </w:t>
      </w:r>
      <w:r w:rsidRPr="00EE1DF8">
        <w:rPr>
          <w:rFonts w:ascii="Courier New" w:hAnsi="Courier New"/>
          <w:noProof/>
          <w:color w:val="993366"/>
          <w:sz w:val="16"/>
          <w:lang w:eastAsia="en-GB"/>
        </w:rPr>
        <w:t>SEQUENCE</w:t>
      </w:r>
      <w:r w:rsidRPr="00EE1DF8">
        <w:rPr>
          <w:rFonts w:ascii="Courier New" w:hAnsi="Courier New"/>
          <w:noProof/>
          <w:sz w:val="16"/>
          <w:lang w:eastAsia="en-GB"/>
        </w:rPr>
        <w:t xml:space="preserve"> {</w:t>
      </w:r>
    </w:p>
    <w:p w14:paraId="0683F457"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ss-SINR-Meas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0F4167C1"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csi-RSRP-AndRSRQ-MeasWithSSB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5B3608CA"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csi-RSRP-AndRSRQ-MeasWithoutSSB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42FC17A2"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csi-SINR-Meas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5C236B0E"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csi-RS-RLM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55CEE3AF"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7D01841E"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3E36610B"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handoverInterF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4735BD6F"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handoverLTE-EPC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73B12E60"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handoverLTE-5GC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p>
    <w:p w14:paraId="6F4D1E05"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7C859D79"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2CF72E4F"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maxNumberResource-CSI-RS-RLM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{n2, n4, n6, n8}         </w:t>
      </w:r>
      <w:r w:rsidRPr="00EE1DF8">
        <w:rPr>
          <w:rFonts w:ascii="Courier New" w:hAnsi="Courier New"/>
          <w:noProof/>
          <w:color w:val="993366"/>
          <w:sz w:val="16"/>
          <w:lang w:eastAsia="en-GB"/>
        </w:rPr>
        <w:t>OPTIONAL</w:t>
      </w:r>
    </w:p>
    <w:p w14:paraId="21B85036"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36E9F458"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484FADCF"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simultaneousRxDataSSB-DiffNumerology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p>
    <w:p w14:paraId="33CBAFDF"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2826D767"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752258A4"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nr-AutonomousGaps-r16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41AF7DB2"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nr-AutonomousGaps-ENDC-r16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0475E1B8"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nr-AutonomousGaps-NEDC-r16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39611155"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nr-AutonomousGaps-NRDC-r16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5BE2BA47" w14:textId="48982A5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ins w:id="16" w:author="Intel" w:date="2021-01-14T14:52:00Z">
        <w:r w:rsidR="00896087">
          <w:rPr>
            <w:rFonts w:ascii="Courier New" w:hAnsi="Courier New"/>
            <w:noProof/>
            <w:sz w:val="16"/>
            <w:lang w:eastAsia="en-GB"/>
          </w:rPr>
          <w:t>dummy</w:t>
        </w:r>
      </w:ins>
      <w:del w:id="17" w:author="Intel" w:date="2021-01-14T14:52:00Z">
        <w:r w:rsidRPr="00EE1DF8" w:rsidDel="00896087">
          <w:rPr>
            <w:rFonts w:ascii="Courier New" w:hAnsi="Courier New"/>
            <w:noProof/>
            <w:sz w:val="16"/>
            <w:lang w:eastAsia="en-GB"/>
          </w:rPr>
          <w:delText>handoverUTRA-FDD-r16</w:delText>
        </w:r>
      </w:del>
      <w:r w:rsidRPr="00EE1DF8">
        <w:rPr>
          <w:rFonts w:ascii="Courier New" w:hAnsi="Courier New"/>
          <w:noProof/>
          <w:sz w:val="16"/>
          <w:lang w:eastAsia="en-GB"/>
        </w:rPr>
        <w:t xml:space="preserve">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24110BD0"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cli-RSSI-Meas-r16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3CFEF21F"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cli</w:t>
      </w:r>
      <w:r w:rsidRPr="00EE1DF8">
        <w:rPr>
          <w:rFonts w:ascii="Courier New" w:eastAsia="Malgun Gothic" w:hAnsi="Courier New"/>
          <w:noProof/>
          <w:sz w:val="16"/>
          <w:lang w:eastAsia="en-GB"/>
        </w:rPr>
        <w:t>-SRS-RSRP-Meas-r16</w:t>
      </w:r>
      <w:r w:rsidRPr="00EE1DF8">
        <w:rPr>
          <w:rFonts w:ascii="Courier New" w:hAnsi="Courier New"/>
          <w:noProof/>
          <w:sz w:val="16"/>
          <w:lang w:eastAsia="en-GB"/>
        </w:rPr>
        <w:t xml:space="preserve">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1B9B54A6"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interFrequencyMeas-Nogap-r16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310B1F6D"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simultaneousRxDataSSB-DiffNumerology-Inter-r16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12C15824"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idleInactiveNR-MeasReport-r16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r w:rsidRPr="00EE1DF8">
        <w:rPr>
          <w:rFonts w:ascii="Courier New" w:hAnsi="Courier New"/>
          <w:noProof/>
          <w:sz w:val="16"/>
          <w:lang w:eastAsia="en-GB"/>
        </w:rPr>
        <w:t>,</w:t>
      </w:r>
    </w:p>
    <w:p w14:paraId="1E5F11C1"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1DF8">
        <w:rPr>
          <w:rFonts w:ascii="Courier New" w:hAnsi="Courier New"/>
          <w:noProof/>
          <w:sz w:val="16"/>
          <w:lang w:eastAsia="en-GB"/>
        </w:rPr>
        <w:t xml:space="preserve">    </w:t>
      </w:r>
      <w:r w:rsidRPr="00EE1DF8">
        <w:rPr>
          <w:rFonts w:ascii="Courier New" w:hAnsi="Courier New"/>
          <w:noProof/>
          <w:color w:val="808080"/>
          <w:sz w:val="16"/>
          <w:lang w:eastAsia="en-GB"/>
        </w:rPr>
        <w:t xml:space="preserve">-- R4 6-2: </w:t>
      </w:r>
      <w:r w:rsidRPr="00EE1DF8">
        <w:rPr>
          <w:rFonts w:ascii="Courier New" w:eastAsia="SimSun" w:hAnsi="Courier New"/>
          <w:noProof/>
          <w:color w:val="808080"/>
          <w:sz w:val="16"/>
          <w:lang w:eastAsia="en-GB"/>
        </w:rPr>
        <w:t>Support of beam level Early Measurement Reporting</w:t>
      </w:r>
    </w:p>
    <w:p w14:paraId="4038E730"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idleInactiveNR-MeasBeamReport-r16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p>
    <w:p w14:paraId="620A009D"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34C6819E"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3E676A88"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increasedNumberofCSIRSPerMO-r16             </w:t>
      </w:r>
      <w:r w:rsidRPr="00EE1DF8">
        <w:rPr>
          <w:rFonts w:ascii="Courier New" w:hAnsi="Courier New"/>
          <w:noProof/>
          <w:color w:val="993366"/>
          <w:sz w:val="16"/>
          <w:lang w:eastAsia="en-GB"/>
        </w:rPr>
        <w:t>ENUMERATED</w:t>
      </w:r>
      <w:r w:rsidRPr="00EE1DF8">
        <w:rPr>
          <w:rFonts w:ascii="Courier New" w:hAnsi="Courier New"/>
          <w:noProof/>
          <w:sz w:val="16"/>
          <w:lang w:eastAsia="en-GB"/>
        </w:rPr>
        <w:t xml:space="preserve"> {supported}              </w:t>
      </w:r>
      <w:r w:rsidRPr="00EE1DF8">
        <w:rPr>
          <w:rFonts w:ascii="Courier New" w:hAnsi="Courier New"/>
          <w:noProof/>
          <w:color w:val="993366"/>
          <w:sz w:val="16"/>
          <w:lang w:eastAsia="en-GB"/>
        </w:rPr>
        <w:t>OPTIONAL</w:t>
      </w:r>
    </w:p>
    <w:p w14:paraId="206EBEF9"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 xml:space="preserve">    ]]</w:t>
      </w:r>
    </w:p>
    <w:p w14:paraId="53A10895"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1DF8">
        <w:rPr>
          <w:rFonts w:ascii="Courier New" w:hAnsi="Courier New"/>
          <w:noProof/>
          <w:sz w:val="16"/>
          <w:lang w:eastAsia="en-GB"/>
        </w:rPr>
        <w:t>}</w:t>
      </w:r>
    </w:p>
    <w:p w14:paraId="63D329D2"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F85A7F"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1DF8">
        <w:rPr>
          <w:rFonts w:ascii="Courier New" w:hAnsi="Courier New"/>
          <w:noProof/>
          <w:color w:val="808080"/>
          <w:sz w:val="16"/>
          <w:lang w:eastAsia="en-GB"/>
        </w:rPr>
        <w:t>-- TAG-MEASANDMOBPARAMETERS-STOP</w:t>
      </w:r>
    </w:p>
    <w:p w14:paraId="70B4819E" w14:textId="77777777" w:rsidR="00EE1DF8" w:rsidRPr="00EE1DF8" w:rsidRDefault="00EE1DF8" w:rsidP="00EE1D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EE1DF8">
        <w:rPr>
          <w:rFonts w:ascii="Courier New" w:hAnsi="Courier New"/>
          <w:noProof/>
          <w:color w:val="808080"/>
          <w:sz w:val="16"/>
          <w:lang w:eastAsia="en-GB"/>
        </w:rPr>
        <w:t>-- ASN1STOP</w:t>
      </w:r>
    </w:p>
    <w:bookmarkEnd w:id="8"/>
    <w:bookmarkEnd w:id="9"/>
    <w:bookmarkEnd w:id="10"/>
    <w:bookmarkEnd w:id="11"/>
    <w:bookmarkEnd w:id="12"/>
    <w:bookmarkEnd w:id="13"/>
    <w:p w14:paraId="6DB5C68D" w14:textId="77777777" w:rsidR="009A393C" w:rsidRPr="00387C93" w:rsidRDefault="009A393C" w:rsidP="009A393C"/>
    <w:p w14:paraId="7FDE454F" w14:textId="5A4BDB02" w:rsidR="009A393C" w:rsidRPr="0077198F" w:rsidRDefault="00C22AB0" w:rsidP="009A393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w:t>
      </w:r>
      <w:r w:rsidR="009A393C">
        <w:rPr>
          <w:i/>
          <w:noProof/>
        </w:rPr>
        <w:t>ext</w:t>
      </w:r>
      <w:r w:rsidR="009A393C" w:rsidRPr="0077198F">
        <w:rPr>
          <w:i/>
          <w:noProof/>
        </w:rPr>
        <w:t xml:space="preserve"> change</w:t>
      </w:r>
    </w:p>
    <w:p w14:paraId="7967EC5A" w14:textId="77777777" w:rsidR="008A1D84" w:rsidRPr="00CA3ECC" w:rsidRDefault="008A1D84" w:rsidP="008A1D84">
      <w:pPr>
        <w:pStyle w:val="Heading3"/>
      </w:pPr>
      <w:bookmarkStart w:id="18" w:name="_Toc60777475"/>
      <w:bookmarkStart w:id="19" w:name="_Toc60868256"/>
      <w:bookmarkStart w:id="20" w:name="_Toc46439851"/>
      <w:bookmarkStart w:id="21" w:name="_Toc46444688"/>
      <w:bookmarkStart w:id="22" w:name="_Toc46487449"/>
      <w:bookmarkStart w:id="23" w:name="_Toc52837328"/>
      <w:bookmarkStart w:id="24" w:name="_Toc52838336"/>
      <w:bookmarkStart w:id="25" w:name="_Toc53006976"/>
      <w:bookmarkStart w:id="26" w:name="_Toc12750902"/>
      <w:bookmarkStart w:id="27" w:name="_Toc29382266"/>
      <w:bookmarkStart w:id="28" w:name="_Toc37093383"/>
      <w:bookmarkStart w:id="29" w:name="_Toc37238659"/>
      <w:bookmarkStart w:id="30" w:name="_Toc37238773"/>
      <w:bookmarkStart w:id="31" w:name="_Toc46488669"/>
      <w:bookmarkStart w:id="32" w:name="_Toc52574090"/>
      <w:bookmarkStart w:id="33" w:name="_Toc52574176"/>
      <w:r w:rsidRPr="00CA3ECC">
        <w:t>6.3.3</w:t>
      </w:r>
      <w:r w:rsidRPr="00CA3ECC">
        <w:tab/>
        <w:t>UE capability information elements</w:t>
      </w:r>
    </w:p>
    <w:p w14:paraId="22E34124" w14:textId="77777777" w:rsidR="008A1D84" w:rsidRPr="008A1D84" w:rsidRDefault="008A1D84" w:rsidP="008A1D84">
      <w:pPr>
        <w:keepNext/>
        <w:keepLines/>
        <w:overflowPunct w:val="0"/>
        <w:autoSpaceDE w:val="0"/>
        <w:autoSpaceDN w:val="0"/>
        <w:adjustRightInd w:val="0"/>
        <w:spacing w:before="120"/>
        <w:ind w:left="1418" w:hanging="1418"/>
        <w:textAlignment w:val="baseline"/>
        <w:outlineLvl w:val="3"/>
        <w:rPr>
          <w:rFonts w:ascii="Arial" w:eastAsia="Malgun Gothic" w:hAnsi="Arial"/>
          <w:color w:val="FF0000"/>
          <w:sz w:val="24"/>
          <w:lang w:eastAsia="ja-JP"/>
        </w:rPr>
      </w:pPr>
      <w:r w:rsidRPr="008A1D84">
        <w:rPr>
          <w:rFonts w:ascii="Arial" w:eastAsia="Malgun Gothic" w:hAnsi="Arial"/>
          <w:color w:val="FF0000"/>
          <w:sz w:val="24"/>
          <w:lang w:eastAsia="ja-JP"/>
        </w:rPr>
        <w:t>&lt;&lt;Omitted&gt;&gt;</w:t>
      </w:r>
    </w:p>
    <w:p w14:paraId="7B2D0229" w14:textId="3B38F488" w:rsidR="00BE12DF" w:rsidRPr="00BE12DF" w:rsidRDefault="00BE12DF" w:rsidP="00BE12D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BE12DF">
        <w:rPr>
          <w:rFonts w:ascii="Arial" w:eastAsia="Malgun Gothic" w:hAnsi="Arial"/>
          <w:sz w:val="24"/>
          <w:lang w:eastAsia="ja-JP"/>
        </w:rPr>
        <w:t>–</w:t>
      </w:r>
      <w:r w:rsidRPr="00BE12DF">
        <w:rPr>
          <w:rFonts w:ascii="Arial" w:eastAsia="Malgun Gothic" w:hAnsi="Arial"/>
          <w:sz w:val="24"/>
          <w:lang w:eastAsia="ja-JP"/>
        </w:rPr>
        <w:tab/>
      </w:r>
      <w:r w:rsidRPr="00BE12DF">
        <w:rPr>
          <w:rFonts w:ascii="Arial" w:eastAsia="Malgun Gothic" w:hAnsi="Arial"/>
          <w:i/>
          <w:sz w:val="24"/>
          <w:lang w:eastAsia="ja-JP"/>
        </w:rPr>
        <w:t>RF-Parameters</w:t>
      </w:r>
      <w:bookmarkEnd w:id="18"/>
      <w:bookmarkEnd w:id="19"/>
    </w:p>
    <w:p w14:paraId="08B8DD4D" w14:textId="77777777" w:rsidR="00BE12DF" w:rsidRPr="00BE12DF" w:rsidRDefault="00BE12DF" w:rsidP="00BE12DF">
      <w:pPr>
        <w:overflowPunct w:val="0"/>
        <w:autoSpaceDE w:val="0"/>
        <w:autoSpaceDN w:val="0"/>
        <w:adjustRightInd w:val="0"/>
        <w:textAlignment w:val="baseline"/>
        <w:rPr>
          <w:rFonts w:eastAsia="Malgun Gothic"/>
          <w:lang w:eastAsia="ja-JP"/>
        </w:rPr>
      </w:pPr>
      <w:r w:rsidRPr="00BE12DF">
        <w:rPr>
          <w:rFonts w:eastAsia="Malgun Gothic"/>
          <w:lang w:eastAsia="ja-JP"/>
        </w:rPr>
        <w:t xml:space="preserve">The IE </w:t>
      </w:r>
      <w:r w:rsidRPr="00BE12DF">
        <w:rPr>
          <w:rFonts w:eastAsia="Malgun Gothic"/>
          <w:i/>
          <w:lang w:eastAsia="ja-JP"/>
        </w:rPr>
        <w:t>RF-Parameters</w:t>
      </w:r>
      <w:r w:rsidRPr="00BE12DF">
        <w:rPr>
          <w:rFonts w:eastAsia="Malgun Gothic"/>
          <w:lang w:eastAsia="ja-JP"/>
        </w:rPr>
        <w:t xml:space="preserve"> is used to convey RF-related capabilities for NR operation.</w:t>
      </w:r>
    </w:p>
    <w:p w14:paraId="370E96EF" w14:textId="77777777" w:rsidR="00BE12DF" w:rsidRPr="00BE12DF" w:rsidRDefault="00BE12DF" w:rsidP="00BE12DF">
      <w:pPr>
        <w:keepNext/>
        <w:keepLines/>
        <w:overflowPunct w:val="0"/>
        <w:autoSpaceDE w:val="0"/>
        <w:autoSpaceDN w:val="0"/>
        <w:adjustRightInd w:val="0"/>
        <w:spacing w:before="60"/>
        <w:jc w:val="center"/>
        <w:textAlignment w:val="baseline"/>
        <w:rPr>
          <w:rFonts w:ascii="Arial" w:eastAsia="Malgun Gothic" w:hAnsi="Arial"/>
          <w:b/>
          <w:lang w:eastAsia="ja-JP"/>
        </w:rPr>
      </w:pPr>
      <w:r w:rsidRPr="00BE12DF">
        <w:rPr>
          <w:rFonts w:ascii="Arial" w:eastAsia="Malgun Gothic" w:hAnsi="Arial"/>
          <w:b/>
          <w:i/>
          <w:lang w:eastAsia="ja-JP"/>
        </w:rPr>
        <w:t>RF-Parameters</w:t>
      </w:r>
      <w:r w:rsidRPr="00BE12DF">
        <w:rPr>
          <w:rFonts w:ascii="Arial" w:eastAsia="Malgun Gothic" w:hAnsi="Arial"/>
          <w:b/>
          <w:lang w:eastAsia="ja-JP"/>
        </w:rPr>
        <w:t xml:space="preserve"> information element</w:t>
      </w:r>
    </w:p>
    <w:p w14:paraId="45C11EFF"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E12DF">
        <w:rPr>
          <w:rFonts w:ascii="Courier New" w:hAnsi="Courier New"/>
          <w:noProof/>
          <w:color w:val="808080"/>
          <w:sz w:val="16"/>
          <w:lang w:eastAsia="en-GB"/>
        </w:rPr>
        <w:t>-- ASN1START</w:t>
      </w:r>
    </w:p>
    <w:p w14:paraId="1CCF041D"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E12DF">
        <w:rPr>
          <w:rFonts w:ascii="Courier New" w:hAnsi="Courier New"/>
          <w:noProof/>
          <w:color w:val="808080"/>
          <w:sz w:val="16"/>
          <w:lang w:eastAsia="en-GB"/>
        </w:rPr>
        <w:t>-- TAG-RF-PARAMETERS-START</w:t>
      </w:r>
    </w:p>
    <w:p w14:paraId="4CDDA074"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616CC3"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RF-Parameters ::=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p>
    <w:p w14:paraId="4D9660E3"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supportedBandListNR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(1..maxBands))</w:t>
      </w:r>
      <w:r w:rsidRPr="00BE12DF">
        <w:rPr>
          <w:rFonts w:ascii="Courier New" w:hAnsi="Courier New"/>
          <w:noProof/>
          <w:color w:val="993366"/>
          <w:sz w:val="16"/>
          <w:lang w:eastAsia="en-GB"/>
        </w:rPr>
        <w:t xml:space="preserve"> OF</w:t>
      </w:r>
      <w:r w:rsidRPr="00BE12DF">
        <w:rPr>
          <w:rFonts w:ascii="Courier New" w:hAnsi="Courier New"/>
          <w:noProof/>
          <w:sz w:val="16"/>
          <w:lang w:eastAsia="en-GB"/>
        </w:rPr>
        <w:t xml:space="preserve"> BandNR,</w:t>
      </w:r>
    </w:p>
    <w:p w14:paraId="1D0FBB9C"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lastRenderedPageBreak/>
        <w:t xml:space="preserve">    supportedBandCombinationList                        BandCombinationList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7F9D0CA9"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appliedFreqBandListFilter                           FreqBandList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46FBAA0D"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3FB79BE6"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01E4A4F8"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supportedBandCombinationList-v1540                  BandCombinationList-v1540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3B996C7A"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srs-SwitchingTimeRequested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{true}                           </w:t>
      </w:r>
      <w:r w:rsidRPr="00BE12DF">
        <w:rPr>
          <w:rFonts w:ascii="Courier New" w:hAnsi="Courier New"/>
          <w:noProof/>
          <w:color w:val="993366"/>
          <w:sz w:val="16"/>
          <w:lang w:eastAsia="en-GB"/>
        </w:rPr>
        <w:t>OPTIONAL</w:t>
      </w:r>
    </w:p>
    <w:p w14:paraId="07E34883"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356178F2"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7769ADF5"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supportedBandCombinationList-v1550                  BandCombinationList-v1550                   </w:t>
      </w:r>
      <w:r w:rsidRPr="00BE12DF">
        <w:rPr>
          <w:rFonts w:ascii="Courier New" w:hAnsi="Courier New"/>
          <w:noProof/>
          <w:color w:val="993366"/>
          <w:sz w:val="16"/>
          <w:lang w:eastAsia="en-GB"/>
        </w:rPr>
        <w:t>OPTIONAL</w:t>
      </w:r>
    </w:p>
    <w:p w14:paraId="2C438C3D"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3667B9EE"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4454BB06"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supportedBandCombinationList-v1560                  BandCombinationList-v1560                   </w:t>
      </w:r>
      <w:r w:rsidRPr="00BE12DF">
        <w:rPr>
          <w:rFonts w:ascii="Courier New" w:hAnsi="Courier New"/>
          <w:noProof/>
          <w:color w:val="993366"/>
          <w:sz w:val="16"/>
          <w:lang w:eastAsia="en-GB"/>
        </w:rPr>
        <w:t>OPTIONAL</w:t>
      </w:r>
    </w:p>
    <w:p w14:paraId="0197ADAD"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32EE66D1"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7EEB36C4"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supportedBandCombinationList-v1610                  BandCombinationList-v1610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20A0F68D"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supportedBandCombinationListSidelinkEUTRA-NR-r16    BandCombinationListSidelinkEUTRA-NR-r16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5A1F4C53"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supportedBandCombinationList-UplinkTxSwitch-r16     BandCombinationList-UplinkTxSwitch-r16      </w:t>
      </w:r>
      <w:r w:rsidRPr="00BE12DF">
        <w:rPr>
          <w:rFonts w:ascii="Courier New" w:hAnsi="Courier New"/>
          <w:noProof/>
          <w:color w:val="993366"/>
          <w:sz w:val="16"/>
          <w:lang w:eastAsia="en-GB"/>
        </w:rPr>
        <w:t>OPTIONAL</w:t>
      </w:r>
    </w:p>
    <w:p w14:paraId="7DBFE277"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455FF906"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0DE13685"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supportedBandCombinationList-v1630                  BandCombinationList-v1630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13F54FE8"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supportedBandCombinationListSidelinkEUTRA-NR-v1630  BandCombinationListSidelinkEUTRA-NR-v1630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4507249D"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supportedBandCombinationList-UplinkTxSwitch-v1630   BandCombinationList-UplinkTxSwitch-v1630    </w:t>
      </w:r>
      <w:r w:rsidRPr="00BE12DF">
        <w:rPr>
          <w:rFonts w:ascii="Courier New" w:hAnsi="Courier New"/>
          <w:noProof/>
          <w:color w:val="993366"/>
          <w:sz w:val="16"/>
          <w:lang w:eastAsia="en-GB"/>
        </w:rPr>
        <w:t>OPTIONAL</w:t>
      </w:r>
    </w:p>
    <w:p w14:paraId="3E1470C1"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31366E29"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w:t>
      </w:r>
    </w:p>
    <w:p w14:paraId="102CF0C4"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1D48D3"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BandNR ::=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p>
    <w:p w14:paraId="297F9448"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bandNR                              FreqBandIndicatorNR,</w:t>
      </w:r>
    </w:p>
    <w:p w14:paraId="1E684887"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modifiedMPR-Behaviour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(8))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21B329A1"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mimo-ParametersPerBand              MIMO-ParametersPerBand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7150BD02"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extendedCP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416FE66B"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multipleTCI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7CE777E6"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bwp-WithoutRestriction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56EFBB5F"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bwp-SameNumerology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{upto2, upto4}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45F41F6D"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bwp-DiffNumerology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{upto4}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4166725D"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crossCarrierScheduling-SameSCS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123E247E"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pdsch-256QAM-FR2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750AACEB"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pusch-256QAM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3598A796"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ue-PowerClass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{pc1, pc2, pc3, pc4}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3C61F4D7"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rateMatchingLTE-CRS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14FAC3A9"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channelBWs-DL                       </w:t>
      </w:r>
      <w:r w:rsidRPr="00BE12DF">
        <w:rPr>
          <w:rFonts w:ascii="Courier New" w:hAnsi="Courier New"/>
          <w:noProof/>
          <w:color w:val="993366"/>
          <w:sz w:val="16"/>
          <w:lang w:eastAsia="en-GB"/>
        </w:rPr>
        <w:t>CHOICE</w:t>
      </w:r>
      <w:r w:rsidRPr="00BE12DF">
        <w:rPr>
          <w:rFonts w:ascii="Courier New" w:hAnsi="Courier New"/>
          <w:noProof/>
          <w:sz w:val="16"/>
          <w:lang w:eastAsia="en-GB"/>
        </w:rPr>
        <w:t xml:space="preserve"> {</w:t>
      </w:r>
    </w:p>
    <w:p w14:paraId="7330DEEB"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fr1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p>
    <w:p w14:paraId="34E4C3E0"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scs-15kHz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(10))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473B2E6F"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scs-30kHz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(10))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44712BCB"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scs-60kHz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(10))                      </w:t>
      </w:r>
      <w:r w:rsidRPr="00BE12DF">
        <w:rPr>
          <w:rFonts w:ascii="Courier New" w:hAnsi="Courier New"/>
          <w:noProof/>
          <w:color w:val="993366"/>
          <w:sz w:val="16"/>
          <w:lang w:eastAsia="en-GB"/>
        </w:rPr>
        <w:t>OPTIONAL</w:t>
      </w:r>
    </w:p>
    <w:p w14:paraId="44A9F1EC"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46B2C925"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fr2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p>
    <w:p w14:paraId="53DB652F"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scs-60kHz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(3))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22C5A6A0"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scs-120kHz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(3))                       </w:t>
      </w:r>
      <w:r w:rsidRPr="00BE12DF">
        <w:rPr>
          <w:rFonts w:ascii="Courier New" w:hAnsi="Courier New"/>
          <w:noProof/>
          <w:color w:val="993366"/>
          <w:sz w:val="16"/>
          <w:lang w:eastAsia="en-GB"/>
        </w:rPr>
        <w:t>OPTIONAL</w:t>
      </w:r>
    </w:p>
    <w:p w14:paraId="139606D8"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7D914137"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487FD663"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channelBWs-UL                       </w:t>
      </w:r>
      <w:r w:rsidRPr="00BE12DF">
        <w:rPr>
          <w:rFonts w:ascii="Courier New" w:hAnsi="Courier New"/>
          <w:noProof/>
          <w:color w:val="993366"/>
          <w:sz w:val="16"/>
          <w:lang w:eastAsia="en-GB"/>
        </w:rPr>
        <w:t>CHOICE</w:t>
      </w:r>
      <w:r w:rsidRPr="00BE12DF">
        <w:rPr>
          <w:rFonts w:ascii="Courier New" w:hAnsi="Courier New"/>
          <w:noProof/>
          <w:sz w:val="16"/>
          <w:lang w:eastAsia="en-GB"/>
        </w:rPr>
        <w:t xml:space="preserve"> {</w:t>
      </w:r>
    </w:p>
    <w:p w14:paraId="6B507418"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fr1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p>
    <w:p w14:paraId="0882BEA6"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scs-15kHz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(10))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1AD89896"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scs-30kHz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(10))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02626167"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scs-60kHz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(10))                      </w:t>
      </w:r>
      <w:r w:rsidRPr="00BE12DF">
        <w:rPr>
          <w:rFonts w:ascii="Courier New" w:hAnsi="Courier New"/>
          <w:noProof/>
          <w:color w:val="993366"/>
          <w:sz w:val="16"/>
          <w:lang w:eastAsia="en-GB"/>
        </w:rPr>
        <w:t>OPTIONAL</w:t>
      </w:r>
    </w:p>
    <w:p w14:paraId="133F54A8"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7F9F7943"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fr2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p>
    <w:p w14:paraId="23FBF415"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scs-60kHz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(3))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13CF7D1C"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scs-120kHz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(3))                       </w:t>
      </w:r>
      <w:r w:rsidRPr="00BE12DF">
        <w:rPr>
          <w:rFonts w:ascii="Courier New" w:hAnsi="Courier New"/>
          <w:noProof/>
          <w:color w:val="993366"/>
          <w:sz w:val="16"/>
          <w:lang w:eastAsia="en-GB"/>
        </w:rPr>
        <w:t>OPTIONAL</w:t>
      </w:r>
    </w:p>
    <w:p w14:paraId="19FF467C"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713FB612"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lastRenderedPageBreak/>
        <w:t xml:space="preserve">    }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3438C521"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00EF4EBF"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77AC9AFF"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maxUplinkDutyCycle-PC2-FR1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{n60, n70, n80, n90, n100}   </w:t>
      </w:r>
      <w:r w:rsidRPr="00BE12DF">
        <w:rPr>
          <w:rFonts w:ascii="Courier New" w:hAnsi="Courier New"/>
          <w:noProof/>
          <w:color w:val="993366"/>
          <w:sz w:val="16"/>
          <w:lang w:eastAsia="en-GB"/>
        </w:rPr>
        <w:t>OPTIONAL</w:t>
      </w:r>
    </w:p>
    <w:p w14:paraId="33C32FE2"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6210D13C"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3A37C65C"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pucch-SpatialRelInfoMAC-CE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08C18FEA"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powerBoosting-pi2BPSK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p>
    <w:p w14:paraId="04BACB58"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0D179F73"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5E4CC642"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maxUplinkDutyCycle-FR2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{n15, n20, n25, n30, n40, n50, n60, n70, n80, n90, n100}     </w:t>
      </w:r>
      <w:r w:rsidRPr="00BE12DF">
        <w:rPr>
          <w:rFonts w:ascii="Courier New" w:hAnsi="Courier New"/>
          <w:noProof/>
          <w:color w:val="993366"/>
          <w:sz w:val="16"/>
          <w:lang w:eastAsia="en-GB"/>
        </w:rPr>
        <w:t>OPTIONAL</w:t>
      </w:r>
    </w:p>
    <w:p w14:paraId="425EB6C1"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4695EFB7"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011A2503"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channelBWs-DL-v1590                 </w:t>
      </w:r>
      <w:r w:rsidRPr="00BE12DF">
        <w:rPr>
          <w:rFonts w:ascii="Courier New" w:hAnsi="Courier New"/>
          <w:noProof/>
          <w:color w:val="993366"/>
          <w:sz w:val="16"/>
          <w:lang w:eastAsia="en-GB"/>
        </w:rPr>
        <w:t>CHOICE</w:t>
      </w:r>
      <w:r w:rsidRPr="00BE12DF">
        <w:rPr>
          <w:rFonts w:ascii="Courier New" w:hAnsi="Courier New"/>
          <w:noProof/>
          <w:sz w:val="16"/>
          <w:lang w:eastAsia="en-GB"/>
        </w:rPr>
        <w:t xml:space="preserve"> {</w:t>
      </w:r>
    </w:p>
    <w:p w14:paraId="630A9C49"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fr1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p>
    <w:p w14:paraId="291A7F34"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scs-15kHz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(16))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788EB54B"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scs-30kHz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(16))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15CE026C"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scs-60kHz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(16))              </w:t>
      </w:r>
      <w:r w:rsidRPr="00BE12DF">
        <w:rPr>
          <w:rFonts w:ascii="Courier New" w:hAnsi="Courier New"/>
          <w:noProof/>
          <w:color w:val="993366"/>
          <w:sz w:val="16"/>
          <w:lang w:eastAsia="en-GB"/>
        </w:rPr>
        <w:t>OPTIONAL</w:t>
      </w:r>
    </w:p>
    <w:p w14:paraId="1B3FAC99"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74CD285E"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fr2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p>
    <w:p w14:paraId="7D92A697"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scs-60kHz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(8))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7E0DE636"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scs-120kHz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(8))               </w:t>
      </w:r>
      <w:r w:rsidRPr="00BE12DF">
        <w:rPr>
          <w:rFonts w:ascii="Courier New" w:hAnsi="Courier New"/>
          <w:noProof/>
          <w:color w:val="993366"/>
          <w:sz w:val="16"/>
          <w:lang w:eastAsia="en-GB"/>
        </w:rPr>
        <w:t>OPTIONAL</w:t>
      </w:r>
    </w:p>
    <w:p w14:paraId="7645B374"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6B02637F"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55AFF0CD"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channelBWs-UL-v1590                 </w:t>
      </w:r>
      <w:r w:rsidRPr="00BE12DF">
        <w:rPr>
          <w:rFonts w:ascii="Courier New" w:hAnsi="Courier New"/>
          <w:noProof/>
          <w:color w:val="993366"/>
          <w:sz w:val="16"/>
          <w:lang w:eastAsia="en-GB"/>
        </w:rPr>
        <w:t>CHOICE</w:t>
      </w:r>
      <w:r w:rsidRPr="00BE12DF">
        <w:rPr>
          <w:rFonts w:ascii="Courier New" w:hAnsi="Courier New"/>
          <w:noProof/>
          <w:sz w:val="16"/>
          <w:lang w:eastAsia="en-GB"/>
        </w:rPr>
        <w:t xml:space="preserve"> {</w:t>
      </w:r>
    </w:p>
    <w:p w14:paraId="59B5D771"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fr1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p>
    <w:p w14:paraId="3016E444"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scs-15kHz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(16))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793FD2DA"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scs-30kHz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(16))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2088E058"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scs-60kHz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(16))              </w:t>
      </w:r>
      <w:r w:rsidRPr="00BE12DF">
        <w:rPr>
          <w:rFonts w:ascii="Courier New" w:hAnsi="Courier New"/>
          <w:noProof/>
          <w:color w:val="993366"/>
          <w:sz w:val="16"/>
          <w:lang w:eastAsia="en-GB"/>
        </w:rPr>
        <w:t>OPTIONAL</w:t>
      </w:r>
    </w:p>
    <w:p w14:paraId="3E136038"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085F0C6E"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fr2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p>
    <w:p w14:paraId="416C8166"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scs-60kHz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(8))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7AACEAB0"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scs-120kHz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(8))               </w:t>
      </w:r>
      <w:r w:rsidRPr="00BE12DF">
        <w:rPr>
          <w:rFonts w:ascii="Courier New" w:hAnsi="Courier New"/>
          <w:noProof/>
          <w:color w:val="993366"/>
          <w:sz w:val="16"/>
          <w:lang w:eastAsia="en-GB"/>
        </w:rPr>
        <w:t>OPTIONAL</w:t>
      </w:r>
    </w:p>
    <w:p w14:paraId="56B44A76"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5D9979B1"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                                                                               </w:t>
      </w:r>
      <w:r w:rsidRPr="00BE12DF">
        <w:rPr>
          <w:rFonts w:ascii="Courier New" w:hAnsi="Courier New"/>
          <w:noProof/>
          <w:color w:val="993366"/>
          <w:sz w:val="16"/>
          <w:lang w:eastAsia="en-GB"/>
        </w:rPr>
        <w:t>OPTIONAL</w:t>
      </w:r>
    </w:p>
    <w:p w14:paraId="63DE598F"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641EB01E"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085761B1"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asymmetricBandwidthCombinationSet     </w:t>
      </w:r>
      <w:r w:rsidRPr="00BE12DF">
        <w:rPr>
          <w:rFonts w:ascii="Courier New" w:hAnsi="Courier New"/>
          <w:noProof/>
          <w:color w:val="993366"/>
          <w:sz w:val="16"/>
          <w:lang w:eastAsia="en-GB"/>
        </w:rPr>
        <w:t>BIT</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STRING</w:t>
      </w:r>
      <w:r w:rsidRPr="00BE12DF">
        <w:rPr>
          <w:rFonts w:ascii="Courier New" w:hAnsi="Courier New"/>
          <w:noProof/>
          <w:sz w:val="16"/>
          <w:lang w:eastAsia="en-GB"/>
        </w:rPr>
        <w:t xml:space="preserve"> (</w:t>
      </w:r>
      <w:r w:rsidRPr="00BE12DF">
        <w:rPr>
          <w:rFonts w:ascii="Courier New" w:hAnsi="Courier New"/>
          <w:noProof/>
          <w:color w:val="993366"/>
          <w:sz w:val="16"/>
          <w:lang w:eastAsia="en-GB"/>
        </w:rPr>
        <w:t>SIZE</w:t>
      </w:r>
      <w:r w:rsidRPr="00BE12DF">
        <w:rPr>
          <w:rFonts w:ascii="Courier New" w:hAnsi="Courier New"/>
          <w:noProof/>
          <w:sz w:val="16"/>
          <w:lang w:eastAsia="en-GB"/>
        </w:rPr>
        <w:t xml:space="preserve"> (1..32))           </w:t>
      </w:r>
      <w:r w:rsidRPr="00BE12DF">
        <w:rPr>
          <w:rFonts w:ascii="Courier New" w:hAnsi="Courier New"/>
          <w:noProof/>
          <w:color w:val="993366"/>
          <w:sz w:val="16"/>
          <w:lang w:eastAsia="en-GB"/>
        </w:rPr>
        <w:t>OPTIONAL</w:t>
      </w:r>
    </w:p>
    <w:p w14:paraId="1B4B8145"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3AAAEFDC"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4AC0A2D0"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color w:val="808080"/>
          <w:sz w:val="16"/>
          <w:lang w:eastAsia="en-GB"/>
        </w:rPr>
        <w:t>-- R1 10: NR-unlicensed</w:t>
      </w:r>
    </w:p>
    <w:p w14:paraId="5B32E1DF"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sz w:val="16"/>
          <w:lang w:eastAsia="en-GB"/>
        </w:rPr>
        <w:t>sharedSpectrumChAccessParamsPerBand-r16</w:t>
      </w:r>
      <w:r w:rsidRPr="00BE12DF">
        <w:rPr>
          <w:rFonts w:ascii="Courier New" w:hAnsi="Courier New"/>
          <w:noProof/>
          <w:sz w:val="16"/>
          <w:lang w:eastAsia="en-GB"/>
        </w:rPr>
        <w:t xml:space="preserve"> </w:t>
      </w:r>
      <w:r w:rsidRPr="00BE12DF">
        <w:rPr>
          <w:rFonts w:ascii="Courier New" w:eastAsia="Yu Mincho" w:hAnsi="Courier New"/>
          <w:noProof/>
          <w:sz w:val="16"/>
          <w:lang w:eastAsia="en-GB"/>
        </w:rPr>
        <w:t>SharedSpectrumChAccessParamsPerBand-r16</w:t>
      </w:r>
      <w:r w:rsidRPr="00BE12DF">
        <w:rPr>
          <w:rFonts w:ascii="Courier New" w:hAnsi="Courier New"/>
          <w:noProof/>
          <w:sz w:val="16"/>
          <w:lang w:eastAsia="en-GB"/>
        </w:rPr>
        <w:t xml:space="preserve"> </w:t>
      </w:r>
      <w:r w:rsidRPr="00BE12DF">
        <w:rPr>
          <w:rFonts w:ascii="Courier New" w:eastAsia="Yu Mincho" w:hAnsi="Courier New"/>
          <w:noProof/>
          <w:color w:val="993366"/>
          <w:sz w:val="16"/>
          <w:lang w:eastAsia="en-GB"/>
        </w:rPr>
        <w:t>OPTIONAL</w:t>
      </w:r>
      <w:r w:rsidRPr="00BE12DF">
        <w:rPr>
          <w:rFonts w:ascii="Courier New" w:eastAsia="Yu Mincho" w:hAnsi="Courier New"/>
          <w:noProof/>
          <w:sz w:val="16"/>
          <w:lang w:eastAsia="en-GB"/>
        </w:rPr>
        <w:t>,</w:t>
      </w:r>
    </w:p>
    <w:p w14:paraId="4A101FD2"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color w:val="808080"/>
          <w:sz w:val="16"/>
          <w:lang w:eastAsia="en-GB"/>
        </w:rPr>
        <w:t>-- R1 11-7b: Independent cancellation of the overlapping PUSCHs in an intra-band UL CA</w:t>
      </w:r>
    </w:p>
    <w:p w14:paraId="67A1A622"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sz w:val="16"/>
          <w:lang w:eastAsia="en-GB"/>
        </w:rPr>
        <w:t>cancelOverlappingPUSCH-r16</w:t>
      </w:r>
      <w:r w:rsidRPr="00BE12DF">
        <w:rPr>
          <w:rFonts w:ascii="Courier New" w:hAnsi="Courier New"/>
          <w:noProof/>
          <w:sz w:val="16"/>
          <w:lang w:eastAsia="en-GB"/>
        </w:rPr>
        <w:t xml:space="preserve">              </w:t>
      </w:r>
      <w:r w:rsidRPr="00BE12DF">
        <w:rPr>
          <w:rFonts w:ascii="Courier New" w:eastAsia="Yu Mincho" w:hAnsi="Courier New"/>
          <w:noProof/>
          <w:color w:val="993366"/>
          <w:sz w:val="16"/>
          <w:lang w:eastAsia="en-GB"/>
        </w:rPr>
        <w:t>ENUMERATED</w:t>
      </w:r>
      <w:r w:rsidRPr="00BE12DF">
        <w:rPr>
          <w:rFonts w:ascii="Courier New" w:eastAsia="Yu Mincho" w:hAnsi="Courier New"/>
          <w:noProof/>
          <w:sz w:val="16"/>
          <w:lang w:eastAsia="en-GB"/>
        </w:rPr>
        <w:t xml:space="preserve"> {supported}</w:t>
      </w:r>
      <w:r w:rsidRPr="00BE12DF">
        <w:rPr>
          <w:rFonts w:ascii="Courier New" w:hAnsi="Courier New"/>
          <w:noProof/>
          <w:sz w:val="16"/>
          <w:lang w:eastAsia="en-GB"/>
        </w:rPr>
        <w:t xml:space="preserve">                  </w:t>
      </w:r>
      <w:r w:rsidRPr="00BE12DF">
        <w:rPr>
          <w:rFonts w:ascii="Courier New" w:eastAsia="Yu Mincho" w:hAnsi="Courier New"/>
          <w:noProof/>
          <w:color w:val="993366"/>
          <w:sz w:val="16"/>
          <w:lang w:eastAsia="en-GB"/>
        </w:rPr>
        <w:t>OPTIONAL</w:t>
      </w:r>
      <w:r w:rsidRPr="00BE12DF">
        <w:rPr>
          <w:rFonts w:ascii="Courier New" w:eastAsia="Yu Mincho" w:hAnsi="Courier New"/>
          <w:noProof/>
          <w:sz w:val="16"/>
          <w:lang w:eastAsia="en-GB"/>
        </w:rPr>
        <w:t>,</w:t>
      </w:r>
    </w:p>
    <w:p w14:paraId="3F6F674E"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color w:val="808080"/>
          <w:sz w:val="16"/>
          <w:lang w:eastAsia="en-GB"/>
        </w:rPr>
        <w:t>-- R1 14-1: Multiple LTE-CRS rate matching patterns</w:t>
      </w:r>
    </w:p>
    <w:p w14:paraId="2FDAE5F7"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sz w:val="16"/>
          <w:lang w:eastAsia="en-GB"/>
        </w:rPr>
        <w:t>multipleRateMatchingEUTRA-CRS-r16</w:t>
      </w:r>
      <w:r w:rsidRPr="00BE12DF">
        <w:rPr>
          <w:rFonts w:ascii="Courier New" w:hAnsi="Courier New"/>
          <w:noProof/>
          <w:sz w:val="16"/>
          <w:lang w:eastAsia="en-GB"/>
        </w:rPr>
        <w:t xml:space="preserve">       </w:t>
      </w:r>
      <w:r w:rsidRPr="00BE12DF">
        <w:rPr>
          <w:rFonts w:ascii="Courier New" w:eastAsia="Yu Mincho" w:hAnsi="Courier New"/>
          <w:noProof/>
          <w:color w:val="993366"/>
          <w:sz w:val="16"/>
          <w:lang w:eastAsia="en-GB"/>
        </w:rPr>
        <w:t>SEQUENCE</w:t>
      </w:r>
      <w:r w:rsidRPr="00BE12DF">
        <w:rPr>
          <w:rFonts w:ascii="Courier New" w:eastAsia="Yu Mincho" w:hAnsi="Courier New"/>
          <w:noProof/>
          <w:sz w:val="16"/>
          <w:lang w:eastAsia="en-GB"/>
        </w:rPr>
        <w:t xml:space="preserve"> {</w:t>
      </w:r>
    </w:p>
    <w:p w14:paraId="7BB50B45"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sz w:val="16"/>
          <w:lang w:eastAsia="en-GB"/>
        </w:rPr>
        <w:t>maxNumberPatterns-r16</w:t>
      </w:r>
      <w:r w:rsidRPr="00BE12DF">
        <w:rPr>
          <w:rFonts w:ascii="Courier New" w:hAnsi="Courier New"/>
          <w:noProof/>
          <w:sz w:val="16"/>
          <w:lang w:eastAsia="en-GB"/>
        </w:rPr>
        <w:t xml:space="preserve">               </w:t>
      </w:r>
      <w:r w:rsidRPr="00BE12DF">
        <w:rPr>
          <w:rFonts w:ascii="Courier New" w:eastAsia="Yu Mincho" w:hAnsi="Courier New"/>
          <w:noProof/>
          <w:color w:val="993366"/>
          <w:sz w:val="16"/>
          <w:lang w:eastAsia="en-GB"/>
        </w:rPr>
        <w:t>INTEGER</w:t>
      </w:r>
      <w:r w:rsidRPr="00BE12DF">
        <w:rPr>
          <w:rFonts w:ascii="Courier New" w:eastAsia="Yu Mincho" w:hAnsi="Courier New"/>
          <w:noProof/>
          <w:sz w:val="16"/>
          <w:lang w:eastAsia="en-GB"/>
        </w:rPr>
        <w:t xml:space="preserve"> (2..6),</w:t>
      </w:r>
    </w:p>
    <w:p w14:paraId="6B7E4E66"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sz w:val="16"/>
          <w:lang w:eastAsia="en-GB"/>
        </w:rPr>
        <w:t>maxNumberNon-OverlapPatterns-r16</w:t>
      </w:r>
      <w:r w:rsidRPr="00BE12DF">
        <w:rPr>
          <w:rFonts w:ascii="Courier New" w:hAnsi="Courier New"/>
          <w:noProof/>
          <w:sz w:val="16"/>
          <w:lang w:eastAsia="en-GB"/>
        </w:rPr>
        <w:t xml:space="preserve">    </w:t>
      </w:r>
      <w:r w:rsidRPr="00BE12DF">
        <w:rPr>
          <w:rFonts w:ascii="Courier New" w:eastAsia="Yu Mincho" w:hAnsi="Courier New"/>
          <w:noProof/>
          <w:color w:val="993366"/>
          <w:sz w:val="16"/>
          <w:lang w:eastAsia="en-GB"/>
        </w:rPr>
        <w:t>INTEGER</w:t>
      </w:r>
      <w:r w:rsidRPr="00BE12DF">
        <w:rPr>
          <w:rFonts w:ascii="Courier New" w:eastAsia="Yu Mincho" w:hAnsi="Courier New"/>
          <w:noProof/>
          <w:sz w:val="16"/>
          <w:lang w:eastAsia="en-GB"/>
        </w:rPr>
        <w:t xml:space="preserve"> (1..3)</w:t>
      </w:r>
    </w:p>
    <w:p w14:paraId="67929477"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sz w:val="16"/>
          <w:lang w:eastAsia="en-GB"/>
        </w:rPr>
        <w:t>}</w:t>
      </w:r>
      <w:r w:rsidRPr="00BE12DF">
        <w:rPr>
          <w:rFonts w:ascii="Courier New" w:hAnsi="Courier New"/>
          <w:noProof/>
          <w:sz w:val="16"/>
          <w:lang w:eastAsia="en-GB"/>
        </w:rPr>
        <w:t xml:space="preserve">                                                                               </w:t>
      </w:r>
      <w:r w:rsidRPr="00BE12DF">
        <w:rPr>
          <w:rFonts w:ascii="Courier New" w:eastAsia="Yu Mincho" w:hAnsi="Courier New"/>
          <w:noProof/>
          <w:color w:val="993366"/>
          <w:sz w:val="16"/>
          <w:lang w:eastAsia="en-GB"/>
        </w:rPr>
        <w:t>OPTIONAL</w:t>
      </w:r>
      <w:r w:rsidRPr="00BE12DF">
        <w:rPr>
          <w:rFonts w:ascii="Courier New" w:eastAsia="Yu Mincho" w:hAnsi="Courier New"/>
          <w:noProof/>
          <w:sz w:val="16"/>
          <w:lang w:eastAsia="en-GB"/>
        </w:rPr>
        <w:t>,</w:t>
      </w:r>
    </w:p>
    <w:p w14:paraId="7D568B58"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7C2CA14E"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sz w:val="16"/>
          <w:lang w:eastAsia="en-GB"/>
        </w:rPr>
        <w:t>overlapRateMatchingEUTRA-CRS-r16</w:t>
      </w:r>
      <w:r w:rsidRPr="00BE12DF">
        <w:rPr>
          <w:rFonts w:ascii="Courier New" w:hAnsi="Courier New"/>
          <w:noProof/>
          <w:sz w:val="16"/>
          <w:lang w:eastAsia="en-GB"/>
        </w:rPr>
        <w:t xml:space="preserve">        </w:t>
      </w:r>
      <w:r w:rsidRPr="00BE12DF">
        <w:rPr>
          <w:rFonts w:ascii="Courier New" w:eastAsia="Yu Mincho" w:hAnsi="Courier New"/>
          <w:noProof/>
          <w:color w:val="993366"/>
          <w:sz w:val="16"/>
          <w:lang w:eastAsia="en-GB"/>
        </w:rPr>
        <w:t>ENUMERATED</w:t>
      </w:r>
      <w:r w:rsidRPr="00BE12DF">
        <w:rPr>
          <w:rFonts w:ascii="Courier New" w:eastAsia="Yu Mincho" w:hAnsi="Courier New"/>
          <w:noProof/>
          <w:sz w:val="16"/>
          <w:lang w:eastAsia="en-GB"/>
        </w:rPr>
        <w:t xml:space="preserve"> {supported}</w:t>
      </w:r>
      <w:r w:rsidRPr="00BE12DF">
        <w:rPr>
          <w:rFonts w:ascii="Courier New" w:hAnsi="Courier New"/>
          <w:noProof/>
          <w:sz w:val="16"/>
          <w:lang w:eastAsia="en-GB"/>
        </w:rPr>
        <w:t xml:space="preserve">                  </w:t>
      </w:r>
      <w:r w:rsidRPr="00BE12DF">
        <w:rPr>
          <w:rFonts w:ascii="Courier New" w:eastAsia="Yu Mincho" w:hAnsi="Courier New"/>
          <w:noProof/>
          <w:color w:val="993366"/>
          <w:sz w:val="16"/>
          <w:lang w:eastAsia="en-GB"/>
        </w:rPr>
        <w:t>OPTIONAL</w:t>
      </w:r>
      <w:r w:rsidRPr="00BE12DF">
        <w:rPr>
          <w:rFonts w:ascii="Courier New" w:eastAsia="Yu Mincho" w:hAnsi="Courier New"/>
          <w:noProof/>
          <w:sz w:val="16"/>
          <w:lang w:eastAsia="en-GB"/>
        </w:rPr>
        <w:t>,</w:t>
      </w:r>
    </w:p>
    <w:p w14:paraId="573534BB"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color w:val="808080"/>
          <w:sz w:val="16"/>
          <w:lang w:eastAsia="en-GB"/>
        </w:rPr>
        <w:t>-- R1 14-2: PDSCH Type B mapping of length 9 and 10</w:t>
      </w:r>
      <w:r w:rsidRPr="00BE12DF">
        <w:rPr>
          <w:rFonts w:ascii="Courier New" w:eastAsia="Yu Mincho" w:hAnsi="Courier New"/>
          <w:noProof/>
          <w:color w:val="993366"/>
          <w:sz w:val="16"/>
          <w:lang w:eastAsia="en-GB"/>
        </w:rPr>
        <w:t xml:space="preserve"> OF</w:t>
      </w:r>
      <w:r w:rsidRPr="00BE12DF">
        <w:rPr>
          <w:rFonts w:ascii="Courier New" w:eastAsia="Yu Mincho" w:hAnsi="Courier New"/>
          <w:noProof/>
          <w:color w:val="808080"/>
          <w:sz w:val="16"/>
          <w:lang w:eastAsia="en-GB"/>
        </w:rPr>
        <w:t>DM symbols</w:t>
      </w:r>
    </w:p>
    <w:p w14:paraId="2F34CC77"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sz w:val="16"/>
          <w:lang w:eastAsia="en-GB"/>
        </w:rPr>
        <w:t>pdsch-MappingTypeB-Alt-r16</w:t>
      </w:r>
      <w:r w:rsidRPr="00BE12DF">
        <w:rPr>
          <w:rFonts w:ascii="Courier New" w:hAnsi="Courier New"/>
          <w:noProof/>
          <w:sz w:val="16"/>
          <w:lang w:eastAsia="en-GB"/>
        </w:rPr>
        <w:t xml:space="preserve">              </w:t>
      </w:r>
      <w:r w:rsidRPr="00BE12DF">
        <w:rPr>
          <w:rFonts w:ascii="Courier New" w:eastAsia="Yu Mincho" w:hAnsi="Courier New"/>
          <w:noProof/>
          <w:color w:val="993366"/>
          <w:sz w:val="16"/>
          <w:lang w:eastAsia="en-GB"/>
        </w:rPr>
        <w:t>ENUMERATED</w:t>
      </w:r>
      <w:r w:rsidRPr="00BE12DF">
        <w:rPr>
          <w:rFonts w:ascii="Courier New" w:eastAsia="Yu Mincho" w:hAnsi="Courier New"/>
          <w:noProof/>
          <w:sz w:val="16"/>
          <w:lang w:eastAsia="en-GB"/>
        </w:rPr>
        <w:t xml:space="preserve"> {supported}</w:t>
      </w:r>
      <w:r w:rsidRPr="00BE12DF">
        <w:rPr>
          <w:rFonts w:ascii="Courier New" w:hAnsi="Courier New"/>
          <w:noProof/>
          <w:sz w:val="16"/>
          <w:lang w:eastAsia="en-GB"/>
        </w:rPr>
        <w:t xml:space="preserve">                  </w:t>
      </w:r>
      <w:r w:rsidRPr="00BE12DF">
        <w:rPr>
          <w:rFonts w:ascii="Courier New" w:eastAsia="Yu Mincho" w:hAnsi="Courier New"/>
          <w:noProof/>
          <w:color w:val="993366"/>
          <w:sz w:val="16"/>
          <w:lang w:eastAsia="en-GB"/>
        </w:rPr>
        <w:t>OPTIONAL</w:t>
      </w:r>
      <w:r w:rsidRPr="00BE12DF">
        <w:rPr>
          <w:rFonts w:ascii="Courier New" w:eastAsia="Yu Mincho" w:hAnsi="Courier New"/>
          <w:noProof/>
          <w:sz w:val="16"/>
          <w:lang w:eastAsia="en-GB"/>
        </w:rPr>
        <w:t>,</w:t>
      </w:r>
    </w:p>
    <w:p w14:paraId="1794C59A"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color w:val="808080"/>
          <w:sz w:val="16"/>
          <w:lang w:eastAsia="en-GB"/>
        </w:rPr>
        <w:t>-- R1 14-3: One slot periodic TRS configuration for FR1</w:t>
      </w:r>
    </w:p>
    <w:p w14:paraId="416D6CA7"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sz w:val="16"/>
          <w:lang w:eastAsia="en-GB"/>
        </w:rPr>
        <w:t>oneSlotPeriodicTRS-r16</w:t>
      </w:r>
      <w:r w:rsidRPr="00BE12DF">
        <w:rPr>
          <w:rFonts w:ascii="Courier New" w:hAnsi="Courier New"/>
          <w:noProof/>
          <w:sz w:val="16"/>
          <w:lang w:eastAsia="en-GB"/>
        </w:rPr>
        <w:t xml:space="preserve">                  </w:t>
      </w:r>
      <w:r w:rsidRPr="00BE12DF">
        <w:rPr>
          <w:rFonts w:ascii="Courier New" w:eastAsia="Yu Mincho" w:hAnsi="Courier New"/>
          <w:noProof/>
          <w:color w:val="993366"/>
          <w:sz w:val="16"/>
          <w:lang w:eastAsia="en-GB"/>
        </w:rPr>
        <w:t>ENUMERATED</w:t>
      </w:r>
      <w:r w:rsidRPr="00BE12DF">
        <w:rPr>
          <w:rFonts w:ascii="Courier New" w:eastAsia="Yu Mincho" w:hAnsi="Courier New"/>
          <w:noProof/>
          <w:sz w:val="16"/>
          <w:lang w:eastAsia="en-GB"/>
        </w:rPr>
        <w:t xml:space="preserve"> {supported}</w:t>
      </w:r>
      <w:r w:rsidRPr="00BE12DF">
        <w:rPr>
          <w:rFonts w:ascii="Courier New" w:hAnsi="Courier New"/>
          <w:noProof/>
          <w:sz w:val="16"/>
          <w:lang w:eastAsia="en-GB"/>
        </w:rPr>
        <w:t xml:space="preserve">                  </w:t>
      </w:r>
      <w:r w:rsidRPr="00BE12DF">
        <w:rPr>
          <w:rFonts w:ascii="Courier New" w:eastAsia="Yu Mincho" w:hAnsi="Courier New"/>
          <w:noProof/>
          <w:color w:val="993366"/>
          <w:sz w:val="16"/>
          <w:lang w:eastAsia="en-GB"/>
        </w:rPr>
        <w:t>OPTIONAL</w:t>
      </w:r>
      <w:r w:rsidRPr="00BE12DF">
        <w:rPr>
          <w:rFonts w:ascii="Courier New" w:eastAsia="Yu Mincho" w:hAnsi="Courier New"/>
          <w:noProof/>
          <w:sz w:val="16"/>
          <w:lang w:eastAsia="en-GB"/>
        </w:rPr>
        <w:t>,</w:t>
      </w:r>
    </w:p>
    <w:p w14:paraId="1DEE15FE"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E12DF">
        <w:rPr>
          <w:rFonts w:ascii="Courier New" w:hAnsi="Courier New"/>
          <w:noProof/>
          <w:sz w:val="16"/>
          <w:lang w:eastAsia="en-GB"/>
        </w:rPr>
        <w:t xml:space="preserve">    olpc-SRS-Pos-r16                        </w:t>
      </w:r>
      <w:r w:rsidRPr="00BE12DF">
        <w:rPr>
          <w:rFonts w:ascii="Courier New" w:eastAsia="Yu Mincho" w:hAnsi="Courier New"/>
          <w:noProof/>
          <w:sz w:val="16"/>
          <w:lang w:eastAsia="en-GB"/>
        </w:rPr>
        <w:t>OLPC-SRS-Pos-r16</w:t>
      </w:r>
      <w:r w:rsidRPr="00BE12DF">
        <w:rPr>
          <w:rFonts w:ascii="Courier New" w:hAnsi="Courier New"/>
          <w:noProof/>
          <w:sz w:val="16"/>
          <w:lang w:eastAsia="en-GB"/>
        </w:rPr>
        <w:t xml:space="preserve">                        </w:t>
      </w:r>
      <w:r w:rsidRPr="00BE12DF">
        <w:rPr>
          <w:rFonts w:ascii="Courier New" w:eastAsia="Yu Mincho" w:hAnsi="Courier New"/>
          <w:noProof/>
          <w:color w:val="993366"/>
          <w:sz w:val="16"/>
          <w:lang w:eastAsia="en-GB"/>
        </w:rPr>
        <w:t>OPTIONAL</w:t>
      </w:r>
      <w:r w:rsidRPr="00BE12DF">
        <w:rPr>
          <w:rFonts w:ascii="Courier New" w:eastAsia="Yu Mincho" w:hAnsi="Courier New"/>
          <w:noProof/>
          <w:sz w:val="16"/>
          <w:lang w:eastAsia="en-GB"/>
        </w:rPr>
        <w:t>,</w:t>
      </w:r>
    </w:p>
    <w:p w14:paraId="51CE6426"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spatialRelationsSRS-Pos-r16             SpatialRelationsSRS-Pos-r16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75E4EC74"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simulSRS-MIMO-TransWithinBand-r16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{n2}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6A50187F"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channelBW-DL-IAB-r16                    </w:t>
      </w:r>
      <w:r w:rsidRPr="00BE12DF">
        <w:rPr>
          <w:rFonts w:ascii="Courier New" w:hAnsi="Courier New"/>
          <w:noProof/>
          <w:color w:val="993366"/>
          <w:sz w:val="16"/>
          <w:lang w:eastAsia="en-GB"/>
        </w:rPr>
        <w:t>CHOICE</w:t>
      </w:r>
      <w:r w:rsidRPr="00BE12DF">
        <w:rPr>
          <w:rFonts w:ascii="Courier New" w:hAnsi="Courier New"/>
          <w:noProof/>
          <w:sz w:val="16"/>
          <w:lang w:eastAsia="en-GB"/>
        </w:rPr>
        <w:t xml:space="preserve"> {</w:t>
      </w:r>
    </w:p>
    <w:p w14:paraId="1DC8B1CE"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fr1-100mhz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p>
    <w:p w14:paraId="3759F45E"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scs-15kHz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11008D66"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scs-30kHz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5D3D2DF6"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scs-60kHz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p>
    <w:p w14:paraId="0F192125"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521935B3"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fr2-200mhz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p>
    <w:p w14:paraId="2C2DE2C7"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scs-60kHz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7761C275"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scs-120kHz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p>
    <w:p w14:paraId="7C6DFE5B"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22C3F301"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524E3046"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channelBW-UL-IAB-r16                    </w:t>
      </w:r>
      <w:r w:rsidRPr="00BE12DF">
        <w:rPr>
          <w:rFonts w:ascii="Courier New" w:hAnsi="Courier New"/>
          <w:noProof/>
          <w:color w:val="993366"/>
          <w:sz w:val="16"/>
          <w:lang w:eastAsia="en-GB"/>
        </w:rPr>
        <w:t>CHOICE</w:t>
      </w:r>
      <w:r w:rsidRPr="00BE12DF">
        <w:rPr>
          <w:rFonts w:ascii="Courier New" w:hAnsi="Courier New"/>
          <w:noProof/>
          <w:sz w:val="16"/>
          <w:lang w:eastAsia="en-GB"/>
        </w:rPr>
        <w:t xml:space="preserve"> {</w:t>
      </w:r>
    </w:p>
    <w:p w14:paraId="1C9ECF23"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fr1-100mhz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p>
    <w:p w14:paraId="137D4629"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scs-15kHz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47F96192"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scs-30kHz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4520ED3D"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scs-60kHz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p>
    <w:p w14:paraId="1B3A16C7"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1E888D10"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fr2-200mhz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p>
    <w:p w14:paraId="77985E33"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lastRenderedPageBreak/>
        <w:t xml:space="preserve">            scs-60kHz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2B62BDFE"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scs-120kHz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p>
    <w:p w14:paraId="061F8FAB"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03D75729"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773770AB"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rasterShift7dot5-IAB-r16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24EA59D7"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ue-PowerClass-v1610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{pc1dot5}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4D85618D"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condHandover-r16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10FC2CE7"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condHandoverFailure-r16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355342C1"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condHandoverTwoTriggerEvents-r16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5634BFBA"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condPSCellChange-r16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40AC25B3"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condPSCellChangeTwoTriggerEvents-r16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272F29C8"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mpr-PowerBoost-FR2-r16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5762AAC2"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3DAACA"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E12DF">
        <w:rPr>
          <w:rFonts w:ascii="Courier New" w:hAnsi="Courier New"/>
          <w:noProof/>
          <w:sz w:val="16"/>
          <w:lang w:eastAsia="en-GB"/>
        </w:rPr>
        <w:t xml:space="preserve">    </w:t>
      </w:r>
      <w:r w:rsidRPr="00BE12DF">
        <w:rPr>
          <w:rFonts w:ascii="Courier New" w:hAnsi="Courier New"/>
          <w:noProof/>
          <w:color w:val="808080"/>
          <w:sz w:val="16"/>
          <w:lang w:eastAsia="en-GB"/>
        </w:rPr>
        <w:t>-- R1 11-9: Multiple active configured grant configurations for a BWP of a serving cell</w:t>
      </w:r>
    </w:p>
    <w:p w14:paraId="7BCE112C"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activeConfiguredGrant-r16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p>
    <w:p w14:paraId="2B75C6B0"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maxNumberConfigsPerBWP-r16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{n1, n2, n4, n8, n12},</w:t>
      </w:r>
    </w:p>
    <w:p w14:paraId="60541199"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maxNumberConfigsAllCC-r16                   </w:t>
      </w:r>
      <w:r w:rsidRPr="00BE12DF">
        <w:rPr>
          <w:rFonts w:ascii="Courier New" w:hAnsi="Courier New"/>
          <w:noProof/>
          <w:color w:val="993366"/>
          <w:sz w:val="16"/>
          <w:lang w:eastAsia="en-GB"/>
        </w:rPr>
        <w:t>INTEGER</w:t>
      </w:r>
      <w:r w:rsidRPr="00BE12DF">
        <w:rPr>
          <w:rFonts w:ascii="Courier New" w:hAnsi="Courier New"/>
          <w:noProof/>
          <w:sz w:val="16"/>
          <w:lang w:eastAsia="en-GB"/>
        </w:rPr>
        <w:t xml:space="preserve"> (2..32)</w:t>
      </w:r>
    </w:p>
    <w:p w14:paraId="1433F540"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2854437C"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E12DF">
        <w:rPr>
          <w:rFonts w:ascii="Courier New" w:hAnsi="Courier New"/>
          <w:noProof/>
          <w:sz w:val="16"/>
          <w:lang w:eastAsia="en-GB"/>
        </w:rPr>
        <w:t xml:space="preserve">    </w:t>
      </w:r>
      <w:r w:rsidRPr="00BE12DF">
        <w:rPr>
          <w:rFonts w:ascii="Courier New" w:hAnsi="Courier New"/>
          <w:noProof/>
          <w:color w:val="808080"/>
          <w:sz w:val="16"/>
          <w:lang w:eastAsia="en-GB"/>
        </w:rPr>
        <w:t>-- R1 11-9a: Joint release in a DCI for two or more configured grant Type 2 configurations for a given BWP of a serving cell</w:t>
      </w:r>
    </w:p>
    <w:p w14:paraId="43ADBE78"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jointReleaseConfiguredGrantType2-r16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7B70D3F0"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E12DF">
        <w:rPr>
          <w:rFonts w:ascii="Courier New" w:hAnsi="Courier New"/>
          <w:noProof/>
          <w:sz w:val="16"/>
          <w:lang w:eastAsia="en-GB"/>
        </w:rPr>
        <w:t xml:space="preserve">    </w:t>
      </w:r>
      <w:r w:rsidRPr="00BE12DF">
        <w:rPr>
          <w:rFonts w:ascii="Courier New" w:hAnsi="Courier New"/>
          <w:noProof/>
          <w:color w:val="808080"/>
          <w:sz w:val="16"/>
          <w:lang w:eastAsia="en-GB"/>
        </w:rPr>
        <w:t>-- R1 12-2: Multiple SPS configurations</w:t>
      </w:r>
    </w:p>
    <w:p w14:paraId="327F8FEE"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sps-r16                                 </w:t>
      </w:r>
      <w:r w:rsidRPr="00BE12DF">
        <w:rPr>
          <w:rFonts w:ascii="Courier New" w:hAnsi="Courier New"/>
          <w:noProof/>
          <w:color w:val="993366"/>
          <w:sz w:val="16"/>
          <w:lang w:eastAsia="en-GB"/>
        </w:rPr>
        <w:t>SEQUENCE</w:t>
      </w:r>
      <w:r w:rsidRPr="00BE12DF">
        <w:rPr>
          <w:rFonts w:ascii="Courier New" w:hAnsi="Courier New"/>
          <w:noProof/>
          <w:sz w:val="16"/>
          <w:lang w:eastAsia="en-GB"/>
        </w:rPr>
        <w:t xml:space="preserve"> {</w:t>
      </w:r>
    </w:p>
    <w:p w14:paraId="62C16D1C"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maxNumberConfigsPerBWP-r16                  </w:t>
      </w:r>
      <w:r w:rsidRPr="00BE12DF">
        <w:rPr>
          <w:rFonts w:ascii="Courier New" w:hAnsi="Courier New"/>
          <w:noProof/>
          <w:color w:val="993366"/>
          <w:sz w:val="16"/>
          <w:lang w:eastAsia="en-GB"/>
        </w:rPr>
        <w:t>INTEGER</w:t>
      </w:r>
      <w:r w:rsidRPr="00BE12DF">
        <w:rPr>
          <w:rFonts w:ascii="Courier New" w:hAnsi="Courier New"/>
          <w:noProof/>
          <w:sz w:val="16"/>
          <w:lang w:eastAsia="en-GB"/>
        </w:rPr>
        <w:t xml:space="preserve"> (1..8),</w:t>
      </w:r>
    </w:p>
    <w:p w14:paraId="3183A83C"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maxNumberConfigsAllCC-r16                   </w:t>
      </w:r>
      <w:r w:rsidRPr="00BE12DF">
        <w:rPr>
          <w:rFonts w:ascii="Courier New" w:hAnsi="Courier New"/>
          <w:noProof/>
          <w:color w:val="993366"/>
          <w:sz w:val="16"/>
          <w:lang w:eastAsia="en-GB"/>
        </w:rPr>
        <w:t>INTEGER</w:t>
      </w:r>
      <w:r w:rsidRPr="00BE12DF">
        <w:rPr>
          <w:rFonts w:ascii="Courier New" w:hAnsi="Courier New"/>
          <w:noProof/>
          <w:sz w:val="16"/>
          <w:lang w:eastAsia="en-GB"/>
        </w:rPr>
        <w:t xml:space="preserve"> (2..32)</w:t>
      </w:r>
    </w:p>
    <w:p w14:paraId="22D9D034"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19151C88"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E12DF">
        <w:rPr>
          <w:rFonts w:ascii="Courier New" w:hAnsi="Courier New"/>
          <w:noProof/>
          <w:sz w:val="16"/>
          <w:lang w:eastAsia="en-GB"/>
        </w:rPr>
        <w:t xml:space="preserve">    </w:t>
      </w:r>
      <w:r w:rsidRPr="00BE12DF">
        <w:rPr>
          <w:rFonts w:ascii="Courier New" w:hAnsi="Courier New"/>
          <w:noProof/>
          <w:color w:val="808080"/>
          <w:sz w:val="16"/>
          <w:lang w:eastAsia="en-GB"/>
        </w:rPr>
        <w:t>-- R1 12-2a: Joint release in a DCI for two or more SPS configurations for a given BWP of a serving cell</w:t>
      </w:r>
    </w:p>
    <w:p w14:paraId="59F44560"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jointReleaseSPS-r16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0B166804"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E12DF">
        <w:rPr>
          <w:rFonts w:ascii="Courier New" w:hAnsi="Courier New"/>
          <w:noProof/>
          <w:sz w:val="16"/>
          <w:lang w:eastAsia="en-GB"/>
        </w:rPr>
        <w:t xml:space="preserve">    </w:t>
      </w:r>
      <w:r w:rsidRPr="00BE12DF">
        <w:rPr>
          <w:rFonts w:ascii="Courier New" w:hAnsi="Courier New"/>
          <w:noProof/>
          <w:color w:val="808080"/>
          <w:sz w:val="16"/>
          <w:lang w:eastAsia="en-GB"/>
        </w:rPr>
        <w:t>-- R1 13-19: Simultaneous positioning SRS and MIMO SRS transmission within a band across multiple CCs</w:t>
      </w:r>
    </w:p>
    <w:p w14:paraId="75A129C2"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simulSRS-TransWithinBand-r16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{n2}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42CBDC2E"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trs-AdditionalBandwidth-r16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{trs-AddBW-Set1, trs-AddBW-Set2}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21CAAF59"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handoverIntraF-IAB-r16                  </w:t>
      </w:r>
      <w:r w:rsidRPr="00BE12DF">
        <w:rPr>
          <w:rFonts w:ascii="Courier New" w:hAnsi="Courier New"/>
          <w:noProof/>
          <w:color w:val="993366"/>
          <w:sz w:val="16"/>
          <w:lang w:eastAsia="en-GB"/>
        </w:rPr>
        <w:t>ENUMERATED</w:t>
      </w:r>
      <w:r w:rsidRPr="00BE12DF">
        <w:rPr>
          <w:rFonts w:ascii="Courier New" w:hAnsi="Courier New"/>
          <w:noProof/>
          <w:sz w:val="16"/>
          <w:lang w:eastAsia="en-GB"/>
        </w:rPr>
        <w:t xml:space="preserve"> {supported}                  </w:t>
      </w:r>
      <w:r w:rsidRPr="00BE12DF">
        <w:rPr>
          <w:rFonts w:ascii="Courier New" w:hAnsi="Courier New"/>
          <w:noProof/>
          <w:color w:val="993366"/>
          <w:sz w:val="16"/>
          <w:lang w:eastAsia="en-GB"/>
        </w:rPr>
        <w:t>OPTIONAL</w:t>
      </w:r>
    </w:p>
    <w:p w14:paraId="77B5AC9D"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0FAC0796"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p>
    <w:p w14:paraId="55ABC568"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E12DF">
        <w:rPr>
          <w:rFonts w:ascii="Courier New" w:hAnsi="Courier New"/>
          <w:noProof/>
          <w:sz w:val="16"/>
          <w:lang w:eastAsia="en-GB"/>
        </w:rPr>
        <w:t xml:space="preserve">    </w:t>
      </w:r>
      <w:r w:rsidRPr="00BE12DF">
        <w:rPr>
          <w:rFonts w:ascii="Courier New" w:hAnsi="Courier New"/>
          <w:noProof/>
          <w:color w:val="808080"/>
          <w:sz w:val="16"/>
          <w:lang w:eastAsia="en-GB"/>
        </w:rPr>
        <w:t>-- R1 22-5a: Simultaneous transmission of SRS for antenna switching and SRS for CB/NCB /BM for intra-band UL CA</w:t>
      </w:r>
    </w:p>
    <w:p w14:paraId="39C0FE4C"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E12DF">
        <w:rPr>
          <w:rFonts w:ascii="Courier New" w:hAnsi="Courier New"/>
          <w:noProof/>
          <w:sz w:val="16"/>
          <w:lang w:eastAsia="en-GB"/>
        </w:rPr>
        <w:t xml:space="preserve">    </w:t>
      </w:r>
      <w:r w:rsidRPr="00BE12DF">
        <w:rPr>
          <w:rFonts w:ascii="Courier New" w:hAnsi="Courier New"/>
          <w:noProof/>
          <w:color w:val="808080"/>
          <w:sz w:val="16"/>
          <w:lang w:eastAsia="en-GB"/>
        </w:rPr>
        <w:t>-- R1 22-5c: Simultaneous transmission of SRS for antenna switching and SRS for antenna switching for intra-band UL CA</w:t>
      </w:r>
    </w:p>
    <w:p w14:paraId="3BE88971"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simulTX-SRS-AntSwitchingIntraBandUL-CA-r16  SimulSRS-ForAntennaSwitching-r16            </w:t>
      </w:r>
      <w:r w:rsidRPr="00BE12DF">
        <w:rPr>
          <w:rFonts w:ascii="Courier New" w:hAnsi="Courier New"/>
          <w:noProof/>
          <w:color w:val="993366"/>
          <w:sz w:val="16"/>
          <w:lang w:eastAsia="en-GB"/>
        </w:rPr>
        <w:t>OPTIONAL</w:t>
      </w:r>
      <w:r w:rsidRPr="00BE12DF">
        <w:rPr>
          <w:rFonts w:ascii="Courier New" w:hAnsi="Courier New"/>
          <w:noProof/>
          <w:sz w:val="16"/>
          <w:lang w:eastAsia="en-GB"/>
        </w:rPr>
        <w:t>,</w:t>
      </w:r>
    </w:p>
    <w:p w14:paraId="62ED9A1A"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color w:val="808080"/>
          <w:sz w:val="16"/>
          <w:lang w:eastAsia="en-GB"/>
        </w:rPr>
        <w:t>-- R1 10: NR-unlicensed</w:t>
      </w:r>
    </w:p>
    <w:p w14:paraId="503DC06B"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 xml:space="preserve">    </w:t>
      </w:r>
      <w:r w:rsidRPr="00BE12DF">
        <w:rPr>
          <w:rFonts w:ascii="Courier New" w:eastAsia="Yu Mincho" w:hAnsi="Courier New"/>
          <w:noProof/>
          <w:sz w:val="16"/>
          <w:lang w:eastAsia="en-GB"/>
        </w:rPr>
        <w:t>sharedSpectrumChAccessParamsPerBand-v1630</w:t>
      </w:r>
      <w:r w:rsidRPr="00BE12DF">
        <w:rPr>
          <w:rFonts w:ascii="Courier New" w:hAnsi="Courier New"/>
          <w:noProof/>
          <w:sz w:val="16"/>
          <w:lang w:eastAsia="en-GB"/>
        </w:rPr>
        <w:t xml:space="preserve">   </w:t>
      </w:r>
      <w:r w:rsidRPr="00BE12DF">
        <w:rPr>
          <w:rFonts w:ascii="Courier New" w:eastAsia="Yu Mincho" w:hAnsi="Courier New"/>
          <w:noProof/>
          <w:sz w:val="16"/>
          <w:lang w:eastAsia="en-GB"/>
        </w:rPr>
        <w:t>SharedSpectrumChAccessParamsPerBand-v1630</w:t>
      </w:r>
      <w:r w:rsidRPr="00BE12DF">
        <w:rPr>
          <w:rFonts w:ascii="Courier New" w:hAnsi="Courier New"/>
          <w:noProof/>
          <w:sz w:val="16"/>
          <w:lang w:eastAsia="en-GB"/>
        </w:rPr>
        <w:t xml:space="preserve">   </w:t>
      </w:r>
      <w:r w:rsidRPr="00BE12DF">
        <w:rPr>
          <w:rFonts w:ascii="Courier New" w:eastAsia="Yu Mincho" w:hAnsi="Courier New"/>
          <w:noProof/>
          <w:color w:val="993366"/>
          <w:sz w:val="16"/>
          <w:lang w:eastAsia="en-GB"/>
        </w:rPr>
        <w:t>OPTIONAL</w:t>
      </w:r>
    </w:p>
    <w:p w14:paraId="72F6D089" w14:textId="7A3CF3E8" w:rsidR="00896087" w:rsidRDefault="00BE12DF" w:rsidP="00896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4" w:author="Intel" w:date="2021-01-14T14:52:00Z"/>
          <w:rFonts w:ascii="Courier New" w:hAnsi="Courier New"/>
          <w:noProof/>
          <w:sz w:val="16"/>
          <w:lang w:eastAsia="en-GB"/>
        </w:rPr>
      </w:pPr>
      <w:r w:rsidRPr="00BE12DF">
        <w:rPr>
          <w:rFonts w:ascii="Courier New" w:hAnsi="Courier New"/>
          <w:noProof/>
          <w:sz w:val="16"/>
          <w:lang w:eastAsia="en-GB"/>
        </w:rPr>
        <w:t>]]</w:t>
      </w:r>
      <w:ins w:id="35" w:author="Intel" w:date="2021-01-14T14:52:00Z">
        <w:r w:rsidR="00896087">
          <w:rPr>
            <w:rFonts w:ascii="Courier New" w:hAnsi="Courier New"/>
            <w:noProof/>
            <w:sz w:val="16"/>
            <w:lang w:eastAsia="en-GB"/>
          </w:rPr>
          <w:t>,</w:t>
        </w:r>
      </w:ins>
    </w:p>
    <w:p w14:paraId="01AB1188" w14:textId="77777777" w:rsidR="00896087" w:rsidRPr="0090187A" w:rsidRDefault="00896087" w:rsidP="00896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Intel" w:date="2021-01-14T14:52:00Z"/>
          <w:rFonts w:ascii="Courier New" w:hAnsi="Courier New"/>
          <w:noProof/>
          <w:sz w:val="16"/>
          <w:lang w:eastAsia="en-GB"/>
        </w:rPr>
      </w:pPr>
      <w:ins w:id="37" w:author="Intel" w:date="2021-01-14T14:52:00Z">
        <w:r w:rsidRPr="0090187A">
          <w:rPr>
            <w:rFonts w:ascii="Courier New" w:hAnsi="Courier New"/>
            <w:noProof/>
            <w:sz w:val="16"/>
            <w:lang w:eastAsia="en-GB"/>
          </w:rPr>
          <w:t xml:space="preserve">    [[</w:t>
        </w:r>
      </w:ins>
    </w:p>
    <w:p w14:paraId="1ACC4854" w14:textId="77777777" w:rsidR="00896087" w:rsidRPr="0090187A" w:rsidRDefault="00896087" w:rsidP="00896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Intel" w:date="2021-01-14T14:52:00Z"/>
          <w:rFonts w:ascii="Courier New" w:hAnsi="Courier New"/>
          <w:noProof/>
          <w:sz w:val="16"/>
          <w:lang w:eastAsia="en-GB"/>
        </w:rPr>
      </w:pPr>
      <w:ins w:id="39" w:author="Intel" w:date="2021-01-14T14:52:00Z">
        <w:r w:rsidRPr="0090187A">
          <w:rPr>
            <w:rFonts w:ascii="Courier New" w:hAnsi="Courier New"/>
            <w:noProof/>
            <w:sz w:val="16"/>
            <w:lang w:eastAsia="en-GB"/>
          </w:rPr>
          <w:t xml:space="preserve">    handoverUTRA-FDD-r16                    </w:t>
        </w:r>
        <w:r w:rsidRPr="0090187A">
          <w:rPr>
            <w:rFonts w:ascii="Courier New" w:hAnsi="Courier New"/>
            <w:noProof/>
            <w:color w:val="993366"/>
            <w:sz w:val="16"/>
            <w:lang w:eastAsia="en-GB"/>
          </w:rPr>
          <w:t>ENUMERATED</w:t>
        </w:r>
        <w:r w:rsidRPr="0090187A">
          <w:rPr>
            <w:rFonts w:ascii="Courier New" w:hAnsi="Courier New"/>
            <w:noProof/>
            <w:sz w:val="16"/>
            <w:lang w:eastAsia="en-GB"/>
          </w:rPr>
          <w:t xml:space="preserve"> {supported}                  </w:t>
        </w:r>
        <w:r w:rsidRPr="0090187A">
          <w:rPr>
            <w:rFonts w:ascii="Courier New" w:hAnsi="Courier New"/>
            <w:noProof/>
            <w:color w:val="993366"/>
            <w:sz w:val="16"/>
            <w:lang w:eastAsia="en-GB"/>
          </w:rPr>
          <w:t>OPTIONAL</w:t>
        </w:r>
      </w:ins>
    </w:p>
    <w:p w14:paraId="29FF81A8" w14:textId="77777777" w:rsidR="00896087" w:rsidRPr="0090187A" w:rsidRDefault="00896087" w:rsidP="00896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Intel" w:date="2021-01-14T14:52:00Z"/>
          <w:rFonts w:ascii="Courier New" w:hAnsi="Courier New"/>
          <w:noProof/>
          <w:sz w:val="16"/>
          <w:lang w:eastAsia="en-GB"/>
        </w:rPr>
      </w:pPr>
      <w:ins w:id="41" w:author="Intel" w:date="2021-01-14T14:52:00Z">
        <w:r w:rsidRPr="0090187A">
          <w:rPr>
            <w:rFonts w:ascii="Courier New" w:hAnsi="Courier New"/>
            <w:noProof/>
            <w:sz w:val="16"/>
            <w:lang w:eastAsia="en-GB"/>
          </w:rPr>
          <w:t xml:space="preserve">    ]]</w:t>
        </w:r>
      </w:ins>
    </w:p>
    <w:p w14:paraId="6C0BB511" w14:textId="4A1DCAEB"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2E321B"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45030F"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E12DF">
        <w:rPr>
          <w:rFonts w:ascii="Courier New" w:hAnsi="Courier New"/>
          <w:noProof/>
          <w:sz w:val="16"/>
          <w:lang w:eastAsia="en-GB"/>
        </w:rPr>
        <w:t>}</w:t>
      </w:r>
    </w:p>
    <w:p w14:paraId="55933AB4"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3FE695"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E12DF">
        <w:rPr>
          <w:rFonts w:ascii="Courier New" w:hAnsi="Courier New"/>
          <w:noProof/>
          <w:color w:val="808080"/>
          <w:sz w:val="16"/>
          <w:lang w:eastAsia="en-GB"/>
        </w:rPr>
        <w:t>-- TAG-RF-PARAMETERS-STOP</w:t>
      </w:r>
    </w:p>
    <w:p w14:paraId="0A7D97C8" w14:textId="77777777" w:rsidR="00BE12DF" w:rsidRPr="00BE12DF" w:rsidRDefault="00BE12DF" w:rsidP="00BE1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E12DF">
        <w:rPr>
          <w:rFonts w:ascii="Courier New" w:hAnsi="Courier New"/>
          <w:noProof/>
          <w:color w:val="808080"/>
          <w:sz w:val="16"/>
          <w:lang w:eastAsia="en-GB"/>
        </w:rPr>
        <w:t>-- ASN1STOP</w:t>
      </w:r>
    </w:p>
    <w:p w14:paraId="0F34893C" w14:textId="77777777" w:rsidR="00BE12DF" w:rsidRPr="00BE12DF" w:rsidRDefault="00BE12DF" w:rsidP="00BE12DF">
      <w:pPr>
        <w:overflowPunct w:val="0"/>
        <w:autoSpaceDE w:val="0"/>
        <w:autoSpaceDN w:val="0"/>
        <w:adjustRightInd w:val="0"/>
        <w:textAlignment w:val="baseline"/>
        <w:rPr>
          <w:lang w:eastAsia="ja-JP"/>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0"/>
      </w:tblGrid>
      <w:tr w:rsidR="00BE12DF" w:rsidRPr="00BE12DF" w14:paraId="19E85583" w14:textId="77777777" w:rsidTr="00BE12DF">
        <w:trPr>
          <w:trHeight w:val="156"/>
        </w:trPr>
        <w:tc>
          <w:tcPr>
            <w:tcW w:w="9660" w:type="dxa"/>
            <w:tcBorders>
              <w:top w:val="single" w:sz="4" w:space="0" w:color="auto"/>
              <w:left w:val="single" w:sz="4" w:space="0" w:color="auto"/>
              <w:bottom w:val="single" w:sz="4" w:space="0" w:color="auto"/>
              <w:right w:val="single" w:sz="4" w:space="0" w:color="auto"/>
            </w:tcBorders>
            <w:hideMark/>
          </w:tcPr>
          <w:p w14:paraId="6D817166" w14:textId="77777777" w:rsidR="00BE12DF" w:rsidRPr="00BE12DF" w:rsidRDefault="00BE12DF" w:rsidP="00BE12DF">
            <w:pPr>
              <w:keepNext/>
              <w:keepLines/>
              <w:overflowPunct w:val="0"/>
              <w:autoSpaceDE w:val="0"/>
              <w:autoSpaceDN w:val="0"/>
              <w:adjustRightInd w:val="0"/>
              <w:spacing w:after="0"/>
              <w:jc w:val="center"/>
              <w:textAlignment w:val="baseline"/>
              <w:rPr>
                <w:rFonts w:ascii="Arial" w:hAnsi="Arial"/>
                <w:b/>
                <w:sz w:val="18"/>
                <w:szCs w:val="22"/>
                <w:lang w:eastAsia="sv-SE"/>
              </w:rPr>
            </w:pPr>
            <w:r w:rsidRPr="00BE12DF">
              <w:rPr>
                <w:rFonts w:ascii="Arial" w:hAnsi="Arial"/>
                <w:b/>
                <w:i/>
                <w:sz w:val="18"/>
                <w:szCs w:val="22"/>
                <w:lang w:eastAsia="sv-SE"/>
              </w:rPr>
              <w:lastRenderedPageBreak/>
              <w:t xml:space="preserve">RF-Parameters </w:t>
            </w:r>
            <w:r w:rsidRPr="00BE12DF">
              <w:rPr>
                <w:rFonts w:ascii="Arial" w:hAnsi="Arial"/>
                <w:b/>
                <w:sz w:val="18"/>
                <w:szCs w:val="22"/>
                <w:lang w:eastAsia="sv-SE"/>
              </w:rPr>
              <w:t>field descriptions</w:t>
            </w:r>
          </w:p>
        </w:tc>
      </w:tr>
      <w:tr w:rsidR="00BE12DF" w:rsidRPr="00BE12DF" w14:paraId="58CBC2C1" w14:textId="77777777" w:rsidTr="00BE12DF">
        <w:trPr>
          <w:trHeight w:val="626"/>
        </w:trPr>
        <w:tc>
          <w:tcPr>
            <w:tcW w:w="9660" w:type="dxa"/>
            <w:tcBorders>
              <w:top w:val="single" w:sz="4" w:space="0" w:color="auto"/>
              <w:left w:val="single" w:sz="4" w:space="0" w:color="auto"/>
              <w:bottom w:val="single" w:sz="4" w:space="0" w:color="auto"/>
              <w:right w:val="single" w:sz="4" w:space="0" w:color="auto"/>
            </w:tcBorders>
            <w:hideMark/>
          </w:tcPr>
          <w:p w14:paraId="01253505" w14:textId="77777777" w:rsidR="00BE12DF" w:rsidRPr="00BE12DF" w:rsidRDefault="00BE12DF" w:rsidP="00BE12DF">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E12DF">
              <w:rPr>
                <w:rFonts w:ascii="Arial" w:hAnsi="Arial"/>
                <w:b/>
                <w:i/>
                <w:sz w:val="18"/>
                <w:szCs w:val="22"/>
                <w:lang w:eastAsia="sv-SE"/>
              </w:rPr>
              <w:t>appliedFreqBandListFilter</w:t>
            </w:r>
            <w:proofErr w:type="spellEnd"/>
          </w:p>
          <w:p w14:paraId="0B6FBDA9" w14:textId="77777777" w:rsidR="00BE12DF" w:rsidRPr="00BE12DF" w:rsidRDefault="00BE12DF" w:rsidP="00BE12DF">
            <w:pPr>
              <w:keepNext/>
              <w:keepLines/>
              <w:overflowPunct w:val="0"/>
              <w:autoSpaceDE w:val="0"/>
              <w:autoSpaceDN w:val="0"/>
              <w:adjustRightInd w:val="0"/>
              <w:spacing w:after="0"/>
              <w:textAlignment w:val="baseline"/>
              <w:rPr>
                <w:rFonts w:ascii="Arial" w:hAnsi="Arial"/>
                <w:sz w:val="18"/>
                <w:szCs w:val="22"/>
                <w:lang w:eastAsia="sv-SE"/>
              </w:rPr>
            </w:pPr>
            <w:r w:rsidRPr="00BE12DF">
              <w:rPr>
                <w:rFonts w:ascii="Arial" w:hAnsi="Arial"/>
                <w:sz w:val="18"/>
                <w:szCs w:val="22"/>
                <w:lang w:eastAsia="sv-SE"/>
              </w:rPr>
              <w:t xml:space="preserve">In this field the UE mirrors the </w:t>
            </w:r>
            <w:proofErr w:type="spellStart"/>
            <w:r w:rsidRPr="00BE12DF">
              <w:rPr>
                <w:rFonts w:ascii="Arial" w:hAnsi="Arial"/>
                <w:i/>
                <w:sz w:val="18"/>
                <w:lang w:eastAsia="sv-SE"/>
              </w:rPr>
              <w:t>FreqBandList</w:t>
            </w:r>
            <w:proofErr w:type="spellEnd"/>
            <w:r w:rsidRPr="00BE12DF">
              <w:rPr>
                <w:rFonts w:ascii="Arial" w:hAnsi="Arial"/>
                <w:sz w:val="18"/>
                <w:szCs w:val="22"/>
                <w:lang w:eastAsia="sv-SE"/>
              </w:rPr>
              <w:t xml:space="preserve"> that the NW provided in the capability enquiry, if any. The UE filtered the band combinations in the </w:t>
            </w:r>
            <w:proofErr w:type="spellStart"/>
            <w:r w:rsidRPr="00BE12DF">
              <w:rPr>
                <w:rFonts w:ascii="Arial" w:hAnsi="Arial"/>
                <w:i/>
                <w:sz w:val="18"/>
                <w:lang w:eastAsia="sv-SE"/>
              </w:rPr>
              <w:t>supportedBandCombinationList</w:t>
            </w:r>
            <w:proofErr w:type="spellEnd"/>
            <w:r w:rsidRPr="00BE12DF">
              <w:rPr>
                <w:rFonts w:ascii="Arial" w:hAnsi="Arial"/>
                <w:sz w:val="18"/>
                <w:szCs w:val="22"/>
                <w:lang w:eastAsia="sv-SE"/>
              </w:rPr>
              <w:t xml:space="preserve"> in accordance with this </w:t>
            </w:r>
            <w:proofErr w:type="spellStart"/>
            <w:r w:rsidRPr="00BE12DF">
              <w:rPr>
                <w:rFonts w:ascii="Arial" w:hAnsi="Arial"/>
                <w:i/>
                <w:sz w:val="18"/>
                <w:lang w:eastAsia="sv-SE"/>
              </w:rPr>
              <w:t>appliedFreqBandListFilter</w:t>
            </w:r>
            <w:proofErr w:type="spellEnd"/>
            <w:r w:rsidRPr="00BE12DF">
              <w:rPr>
                <w:rFonts w:ascii="Arial" w:hAnsi="Arial"/>
                <w:sz w:val="18"/>
                <w:szCs w:val="22"/>
                <w:lang w:eastAsia="sv-SE"/>
              </w:rPr>
              <w:t xml:space="preserve">. The UE does not include this field if the UE capability is requested by E-UTRAN and the network request includes the field </w:t>
            </w:r>
            <w:proofErr w:type="spellStart"/>
            <w:r w:rsidRPr="00BE12DF">
              <w:rPr>
                <w:rFonts w:ascii="Arial" w:hAnsi="Arial"/>
                <w:i/>
                <w:sz w:val="18"/>
                <w:szCs w:val="22"/>
                <w:lang w:eastAsia="sv-SE"/>
              </w:rPr>
              <w:t>eutra</w:t>
            </w:r>
            <w:proofErr w:type="spellEnd"/>
            <w:r w:rsidRPr="00BE12DF">
              <w:rPr>
                <w:rFonts w:ascii="Arial" w:hAnsi="Arial"/>
                <w:i/>
                <w:sz w:val="18"/>
                <w:szCs w:val="22"/>
                <w:lang w:eastAsia="sv-SE"/>
              </w:rPr>
              <w:t>-nr-only</w:t>
            </w:r>
            <w:r w:rsidRPr="00BE12DF">
              <w:rPr>
                <w:rFonts w:ascii="Arial" w:hAnsi="Arial"/>
                <w:sz w:val="18"/>
                <w:szCs w:val="22"/>
                <w:lang w:eastAsia="sv-SE"/>
              </w:rPr>
              <w:t xml:space="preserve"> [10].</w:t>
            </w:r>
          </w:p>
        </w:tc>
      </w:tr>
      <w:tr w:rsidR="00BE12DF" w:rsidRPr="00BE12DF" w14:paraId="7AB0E455" w14:textId="77777777" w:rsidTr="00BE12DF">
        <w:trPr>
          <w:trHeight w:val="620"/>
        </w:trPr>
        <w:tc>
          <w:tcPr>
            <w:tcW w:w="9660" w:type="dxa"/>
            <w:tcBorders>
              <w:top w:val="single" w:sz="4" w:space="0" w:color="auto"/>
              <w:left w:val="single" w:sz="4" w:space="0" w:color="auto"/>
              <w:bottom w:val="single" w:sz="4" w:space="0" w:color="auto"/>
              <w:right w:val="single" w:sz="4" w:space="0" w:color="auto"/>
            </w:tcBorders>
            <w:hideMark/>
          </w:tcPr>
          <w:p w14:paraId="1BFB3A99" w14:textId="77777777" w:rsidR="00BE12DF" w:rsidRPr="00BE12DF" w:rsidRDefault="00BE12DF" w:rsidP="00BE12DF">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BE12DF">
              <w:rPr>
                <w:rFonts w:ascii="Arial" w:hAnsi="Arial"/>
                <w:b/>
                <w:i/>
                <w:sz w:val="18"/>
                <w:szCs w:val="22"/>
                <w:lang w:eastAsia="sv-SE"/>
              </w:rPr>
              <w:t>supportedBandCombinationList</w:t>
            </w:r>
            <w:proofErr w:type="spellEnd"/>
          </w:p>
          <w:p w14:paraId="1003BE86" w14:textId="77777777" w:rsidR="00BE12DF" w:rsidRPr="00BE12DF" w:rsidRDefault="00BE12DF" w:rsidP="00BE12DF">
            <w:pPr>
              <w:keepNext/>
              <w:keepLines/>
              <w:overflowPunct w:val="0"/>
              <w:autoSpaceDE w:val="0"/>
              <w:autoSpaceDN w:val="0"/>
              <w:adjustRightInd w:val="0"/>
              <w:spacing w:after="0"/>
              <w:textAlignment w:val="baseline"/>
              <w:rPr>
                <w:rFonts w:ascii="Arial" w:hAnsi="Arial"/>
                <w:sz w:val="18"/>
                <w:szCs w:val="22"/>
                <w:lang w:eastAsia="sv-SE"/>
              </w:rPr>
            </w:pPr>
            <w:r w:rsidRPr="00BE12DF">
              <w:rPr>
                <w:rFonts w:ascii="Arial" w:hAnsi="Arial"/>
                <w:sz w:val="18"/>
                <w:szCs w:val="22"/>
                <w:lang w:eastAsia="sv-SE"/>
              </w:rPr>
              <w:t xml:space="preserve">A list of band combinations that the UE supports for NR (and NR-DC, if requested). The </w:t>
            </w:r>
            <w:proofErr w:type="spellStart"/>
            <w:proofErr w:type="gramStart"/>
            <w:r w:rsidRPr="00BE12DF">
              <w:rPr>
                <w:rFonts w:ascii="Arial" w:hAnsi="Arial"/>
                <w:i/>
                <w:sz w:val="18"/>
                <w:szCs w:val="22"/>
                <w:lang w:eastAsia="sv-SE"/>
              </w:rPr>
              <w:t>FeatureSetCombinationId</w:t>
            </w:r>
            <w:r w:rsidRPr="00BE12DF">
              <w:rPr>
                <w:rFonts w:ascii="Arial" w:hAnsi="Arial"/>
                <w:sz w:val="18"/>
                <w:szCs w:val="22"/>
                <w:lang w:eastAsia="sv-SE"/>
              </w:rPr>
              <w:t>:s</w:t>
            </w:r>
            <w:proofErr w:type="spellEnd"/>
            <w:proofErr w:type="gramEnd"/>
            <w:r w:rsidRPr="00BE12DF">
              <w:rPr>
                <w:rFonts w:ascii="Arial" w:hAnsi="Arial"/>
                <w:sz w:val="18"/>
                <w:szCs w:val="22"/>
                <w:lang w:eastAsia="sv-SE"/>
              </w:rPr>
              <w:t xml:space="preserve"> in this list refer to the </w:t>
            </w:r>
            <w:proofErr w:type="spellStart"/>
            <w:r w:rsidRPr="00BE12DF">
              <w:rPr>
                <w:rFonts w:ascii="Arial" w:hAnsi="Arial"/>
                <w:i/>
                <w:sz w:val="18"/>
                <w:szCs w:val="22"/>
                <w:lang w:eastAsia="sv-SE"/>
              </w:rPr>
              <w:t>FeatureSetCombination</w:t>
            </w:r>
            <w:proofErr w:type="spellEnd"/>
            <w:r w:rsidRPr="00BE12DF">
              <w:rPr>
                <w:rFonts w:ascii="Arial" w:hAnsi="Arial"/>
                <w:sz w:val="18"/>
                <w:szCs w:val="22"/>
                <w:lang w:eastAsia="sv-SE"/>
              </w:rPr>
              <w:t xml:space="preserve"> entries in the </w:t>
            </w:r>
            <w:proofErr w:type="spellStart"/>
            <w:r w:rsidRPr="00BE12DF">
              <w:rPr>
                <w:rFonts w:ascii="Arial" w:hAnsi="Arial"/>
                <w:i/>
                <w:sz w:val="18"/>
                <w:szCs w:val="22"/>
                <w:lang w:eastAsia="sv-SE"/>
              </w:rPr>
              <w:t>featureSetCombinations</w:t>
            </w:r>
            <w:proofErr w:type="spellEnd"/>
            <w:r w:rsidRPr="00BE12DF">
              <w:rPr>
                <w:rFonts w:ascii="Arial" w:hAnsi="Arial"/>
                <w:sz w:val="18"/>
                <w:szCs w:val="22"/>
                <w:lang w:eastAsia="sv-SE"/>
              </w:rPr>
              <w:t xml:space="preserve"> list in the </w:t>
            </w:r>
            <w:r w:rsidRPr="00BE12DF">
              <w:rPr>
                <w:rFonts w:ascii="Arial" w:hAnsi="Arial"/>
                <w:i/>
                <w:sz w:val="18"/>
                <w:szCs w:val="22"/>
                <w:lang w:eastAsia="sv-SE"/>
              </w:rPr>
              <w:t>UE-NR-Capability</w:t>
            </w:r>
            <w:r w:rsidRPr="00BE12DF">
              <w:rPr>
                <w:rFonts w:ascii="Arial" w:hAnsi="Arial"/>
                <w:sz w:val="18"/>
                <w:szCs w:val="22"/>
                <w:lang w:eastAsia="sv-SE"/>
              </w:rPr>
              <w:t xml:space="preserve"> IE. The UE does not include this field if the UE capability is requested by E-UTRAN and the network request includes the field </w:t>
            </w:r>
            <w:proofErr w:type="spellStart"/>
            <w:r w:rsidRPr="00BE12DF">
              <w:rPr>
                <w:rFonts w:ascii="Arial" w:hAnsi="Arial"/>
                <w:i/>
                <w:sz w:val="18"/>
                <w:szCs w:val="22"/>
                <w:lang w:eastAsia="sv-SE"/>
              </w:rPr>
              <w:t>eutra</w:t>
            </w:r>
            <w:proofErr w:type="spellEnd"/>
            <w:r w:rsidRPr="00BE12DF">
              <w:rPr>
                <w:rFonts w:ascii="Arial" w:hAnsi="Arial"/>
                <w:i/>
                <w:sz w:val="18"/>
                <w:szCs w:val="22"/>
                <w:lang w:eastAsia="sv-SE"/>
              </w:rPr>
              <w:t xml:space="preserve">-nr-only </w:t>
            </w:r>
            <w:r w:rsidRPr="00BE12DF">
              <w:rPr>
                <w:rFonts w:ascii="Arial" w:hAnsi="Arial"/>
                <w:sz w:val="18"/>
                <w:szCs w:val="22"/>
                <w:lang w:eastAsia="sv-SE"/>
              </w:rPr>
              <w:t>[10].</w:t>
            </w:r>
          </w:p>
        </w:tc>
      </w:tr>
      <w:tr w:rsidR="00BE12DF" w:rsidRPr="00BE12DF" w14:paraId="77EAFE37" w14:textId="77777777" w:rsidTr="00BE12DF">
        <w:trPr>
          <w:trHeight w:val="626"/>
        </w:trPr>
        <w:tc>
          <w:tcPr>
            <w:tcW w:w="9660" w:type="dxa"/>
            <w:tcBorders>
              <w:top w:val="single" w:sz="4" w:space="0" w:color="auto"/>
              <w:left w:val="single" w:sz="4" w:space="0" w:color="auto"/>
              <w:bottom w:val="single" w:sz="4" w:space="0" w:color="auto"/>
              <w:right w:val="single" w:sz="4" w:space="0" w:color="auto"/>
            </w:tcBorders>
          </w:tcPr>
          <w:p w14:paraId="6F347FEC" w14:textId="77777777" w:rsidR="00BE12DF" w:rsidRPr="00BE12DF" w:rsidRDefault="00BE12DF" w:rsidP="00BE12DF">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BE12DF">
              <w:rPr>
                <w:rFonts w:ascii="Arial" w:hAnsi="Arial"/>
                <w:b/>
                <w:bCs/>
                <w:i/>
                <w:iCs/>
                <w:sz w:val="18"/>
                <w:lang w:eastAsia="ja-JP"/>
              </w:rPr>
              <w:t>supportedBandCombinationListSidelinkEUTRA</w:t>
            </w:r>
            <w:proofErr w:type="spellEnd"/>
            <w:r w:rsidRPr="00BE12DF">
              <w:rPr>
                <w:rFonts w:ascii="Arial" w:hAnsi="Arial"/>
                <w:b/>
                <w:bCs/>
                <w:i/>
                <w:iCs/>
                <w:sz w:val="18"/>
                <w:lang w:eastAsia="ja-JP"/>
              </w:rPr>
              <w:t>-NR</w:t>
            </w:r>
          </w:p>
          <w:p w14:paraId="4C1C6211" w14:textId="77777777" w:rsidR="00BE12DF" w:rsidRPr="00BE12DF" w:rsidRDefault="00BE12DF" w:rsidP="00BE12DF">
            <w:pPr>
              <w:keepNext/>
              <w:keepLines/>
              <w:overflowPunct w:val="0"/>
              <w:autoSpaceDE w:val="0"/>
              <w:autoSpaceDN w:val="0"/>
              <w:adjustRightInd w:val="0"/>
              <w:spacing w:after="0"/>
              <w:textAlignment w:val="baseline"/>
              <w:rPr>
                <w:rFonts w:ascii="Arial" w:hAnsi="Arial"/>
                <w:b/>
                <w:i/>
                <w:sz w:val="18"/>
                <w:szCs w:val="22"/>
                <w:lang w:eastAsia="sv-SE"/>
              </w:rPr>
            </w:pPr>
            <w:r w:rsidRPr="00BE12DF">
              <w:rPr>
                <w:rFonts w:ascii="Arial" w:hAnsi="Arial"/>
                <w:sz w:val="18"/>
                <w:szCs w:val="22"/>
                <w:lang w:eastAsia="sv-SE"/>
              </w:rPr>
              <w:t xml:space="preserve">A list of band combinations that the UE supports for NR </w:t>
            </w:r>
            <w:proofErr w:type="spellStart"/>
            <w:r w:rsidRPr="00BE12DF">
              <w:rPr>
                <w:rFonts w:ascii="Arial" w:hAnsi="Arial"/>
                <w:sz w:val="18"/>
                <w:szCs w:val="22"/>
                <w:lang w:eastAsia="sv-SE"/>
              </w:rPr>
              <w:t>sidelink</w:t>
            </w:r>
            <w:proofErr w:type="spellEnd"/>
            <w:r w:rsidRPr="00BE12DF">
              <w:rPr>
                <w:rFonts w:ascii="Arial" w:hAnsi="Arial"/>
                <w:sz w:val="18"/>
                <w:szCs w:val="22"/>
                <w:lang w:eastAsia="sv-SE"/>
              </w:rPr>
              <w:t xml:space="preserve"> communication only, for joint NR </w:t>
            </w:r>
            <w:proofErr w:type="spellStart"/>
            <w:r w:rsidRPr="00BE12DF">
              <w:rPr>
                <w:rFonts w:ascii="Arial" w:hAnsi="Arial"/>
                <w:sz w:val="18"/>
                <w:szCs w:val="22"/>
                <w:lang w:eastAsia="sv-SE"/>
              </w:rPr>
              <w:t>sidelink</w:t>
            </w:r>
            <w:proofErr w:type="spellEnd"/>
            <w:r w:rsidRPr="00BE12DF">
              <w:rPr>
                <w:rFonts w:ascii="Arial" w:hAnsi="Arial"/>
                <w:sz w:val="18"/>
                <w:szCs w:val="22"/>
                <w:lang w:eastAsia="sv-SE"/>
              </w:rPr>
              <w:t xml:space="preserve"> communication and V2X </w:t>
            </w:r>
            <w:proofErr w:type="spellStart"/>
            <w:r w:rsidRPr="00BE12DF">
              <w:rPr>
                <w:rFonts w:ascii="Arial" w:hAnsi="Arial"/>
                <w:sz w:val="18"/>
                <w:szCs w:val="22"/>
                <w:lang w:eastAsia="sv-SE"/>
              </w:rPr>
              <w:t>sidelink</w:t>
            </w:r>
            <w:proofErr w:type="spellEnd"/>
            <w:r w:rsidRPr="00BE12DF">
              <w:rPr>
                <w:rFonts w:ascii="Arial" w:hAnsi="Arial"/>
                <w:sz w:val="18"/>
                <w:szCs w:val="22"/>
                <w:lang w:eastAsia="sv-SE"/>
              </w:rPr>
              <w:t xml:space="preserve"> communication, or for V2X </w:t>
            </w:r>
            <w:proofErr w:type="spellStart"/>
            <w:r w:rsidRPr="00BE12DF">
              <w:rPr>
                <w:rFonts w:ascii="Arial" w:hAnsi="Arial"/>
                <w:sz w:val="18"/>
                <w:szCs w:val="22"/>
                <w:lang w:eastAsia="sv-SE"/>
              </w:rPr>
              <w:t>sidelink</w:t>
            </w:r>
            <w:proofErr w:type="spellEnd"/>
            <w:r w:rsidRPr="00BE12DF">
              <w:rPr>
                <w:rFonts w:ascii="Arial" w:hAnsi="Arial"/>
                <w:sz w:val="18"/>
                <w:szCs w:val="22"/>
                <w:lang w:eastAsia="sv-SE"/>
              </w:rPr>
              <w:t xml:space="preserve"> communication only. The UE does not include this field if the UE capability is requested by E-UTRAN (see </w:t>
            </w:r>
            <w:r w:rsidRPr="00BE12DF">
              <w:rPr>
                <w:rFonts w:ascii="Arial" w:hAnsi="Arial"/>
                <w:sz w:val="18"/>
                <w:lang w:eastAsia="ja-JP"/>
              </w:rPr>
              <w:t>TS 36.331[10])</w:t>
            </w:r>
            <w:r w:rsidRPr="00BE12DF">
              <w:rPr>
                <w:rFonts w:ascii="Arial" w:hAnsi="Arial"/>
                <w:sz w:val="18"/>
                <w:szCs w:val="22"/>
                <w:lang w:eastAsia="sv-SE"/>
              </w:rPr>
              <w:t xml:space="preserve"> and the network request includes the field </w:t>
            </w:r>
            <w:proofErr w:type="spellStart"/>
            <w:r w:rsidRPr="00BE12DF">
              <w:rPr>
                <w:rFonts w:ascii="Arial" w:hAnsi="Arial"/>
                <w:i/>
                <w:sz w:val="18"/>
                <w:szCs w:val="22"/>
                <w:lang w:eastAsia="sv-SE"/>
              </w:rPr>
              <w:t>eutra</w:t>
            </w:r>
            <w:proofErr w:type="spellEnd"/>
            <w:r w:rsidRPr="00BE12DF">
              <w:rPr>
                <w:rFonts w:ascii="Arial" w:hAnsi="Arial"/>
                <w:i/>
                <w:sz w:val="18"/>
                <w:szCs w:val="22"/>
                <w:lang w:eastAsia="sv-SE"/>
              </w:rPr>
              <w:t>-nr-only</w:t>
            </w:r>
            <w:r w:rsidRPr="00BE12DF">
              <w:rPr>
                <w:rFonts w:ascii="Arial" w:hAnsi="Arial"/>
                <w:sz w:val="18"/>
                <w:szCs w:val="22"/>
                <w:lang w:eastAsia="sv-SE"/>
              </w:rPr>
              <w:t>.</w:t>
            </w:r>
          </w:p>
        </w:tc>
      </w:tr>
      <w:tr w:rsidR="00BE12DF" w:rsidRPr="00BE12DF" w14:paraId="29F1968E" w14:textId="77777777" w:rsidTr="00BE12DF">
        <w:trPr>
          <w:trHeight w:val="626"/>
        </w:trPr>
        <w:tc>
          <w:tcPr>
            <w:tcW w:w="9660" w:type="dxa"/>
            <w:tcBorders>
              <w:top w:val="single" w:sz="4" w:space="0" w:color="auto"/>
              <w:left w:val="single" w:sz="4" w:space="0" w:color="auto"/>
              <w:bottom w:val="single" w:sz="4" w:space="0" w:color="auto"/>
              <w:right w:val="single" w:sz="4" w:space="0" w:color="auto"/>
            </w:tcBorders>
          </w:tcPr>
          <w:p w14:paraId="0D276E3B" w14:textId="77777777" w:rsidR="00BE12DF" w:rsidRPr="00BE12DF" w:rsidRDefault="00BE12DF" w:rsidP="00BE12DF">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BE12DF">
              <w:rPr>
                <w:rFonts w:ascii="Arial" w:hAnsi="Arial"/>
                <w:b/>
                <w:i/>
                <w:sz w:val="18"/>
                <w:szCs w:val="22"/>
                <w:lang w:eastAsia="sv-SE"/>
              </w:rPr>
              <w:t>supportedBandCombinationList-UplinkTxSwitch</w:t>
            </w:r>
            <w:proofErr w:type="spellEnd"/>
          </w:p>
          <w:p w14:paraId="3CBC96CA" w14:textId="77777777" w:rsidR="00BE12DF" w:rsidRPr="00BE12DF" w:rsidRDefault="00BE12DF" w:rsidP="00BE12DF">
            <w:pPr>
              <w:keepNext/>
              <w:keepLines/>
              <w:overflowPunct w:val="0"/>
              <w:autoSpaceDE w:val="0"/>
              <w:autoSpaceDN w:val="0"/>
              <w:adjustRightInd w:val="0"/>
              <w:spacing w:after="0"/>
              <w:textAlignment w:val="baseline"/>
              <w:rPr>
                <w:rFonts w:ascii="Arial" w:hAnsi="Arial"/>
                <w:bCs/>
                <w:iCs/>
                <w:sz w:val="18"/>
                <w:szCs w:val="22"/>
                <w:lang w:eastAsia="sv-SE"/>
              </w:rPr>
            </w:pPr>
            <w:r w:rsidRPr="00BE12DF">
              <w:rPr>
                <w:rFonts w:ascii="Arial" w:hAnsi="Arial"/>
                <w:bCs/>
                <w:iCs/>
                <w:sz w:val="18"/>
                <w:szCs w:val="22"/>
                <w:lang w:eastAsia="sv-SE"/>
              </w:rPr>
              <w:t xml:space="preserve">A list of band combinations that the UE supports dynamic uplink Tx switching for NR UL CA and SUL. The </w:t>
            </w:r>
            <w:proofErr w:type="spellStart"/>
            <w:proofErr w:type="gramStart"/>
            <w:r w:rsidRPr="00BE12DF">
              <w:rPr>
                <w:rFonts w:ascii="Arial" w:hAnsi="Arial"/>
                <w:bCs/>
                <w:i/>
                <w:sz w:val="18"/>
                <w:szCs w:val="22"/>
                <w:lang w:eastAsia="sv-SE"/>
              </w:rPr>
              <w:t>FeatureSetCombinationId</w:t>
            </w:r>
            <w:r w:rsidRPr="00BE12DF">
              <w:rPr>
                <w:rFonts w:ascii="Arial" w:hAnsi="Arial"/>
                <w:bCs/>
                <w:iCs/>
                <w:sz w:val="18"/>
                <w:szCs w:val="22"/>
                <w:lang w:eastAsia="sv-SE"/>
              </w:rPr>
              <w:t>:s</w:t>
            </w:r>
            <w:proofErr w:type="spellEnd"/>
            <w:proofErr w:type="gramEnd"/>
            <w:r w:rsidRPr="00BE12DF">
              <w:rPr>
                <w:rFonts w:ascii="Arial" w:hAnsi="Arial"/>
                <w:bCs/>
                <w:iCs/>
                <w:sz w:val="18"/>
                <w:szCs w:val="22"/>
                <w:lang w:eastAsia="sv-SE"/>
              </w:rPr>
              <w:t xml:space="preserve"> in this list refer to the </w:t>
            </w:r>
            <w:proofErr w:type="spellStart"/>
            <w:r w:rsidRPr="00BE12DF">
              <w:rPr>
                <w:rFonts w:ascii="Arial" w:hAnsi="Arial"/>
                <w:bCs/>
                <w:i/>
                <w:sz w:val="18"/>
                <w:szCs w:val="22"/>
                <w:lang w:eastAsia="sv-SE"/>
              </w:rPr>
              <w:t>FeatureSetCombination</w:t>
            </w:r>
            <w:proofErr w:type="spellEnd"/>
            <w:r w:rsidRPr="00BE12DF">
              <w:rPr>
                <w:rFonts w:ascii="Arial" w:hAnsi="Arial"/>
                <w:bCs/>
                <w:iCs/>
                <w:sz w:val="18"/>
                <w:szCs w:val="22"/>
                <w:lang w:eastAsia="sv-SE"/>
              </w:rPr>
              <w:t xml:space="preserve"> entries in the </w:t>
            </w:r>
            <w:proofErr w:type="spellStart"/>
            <w:r w:rsidRPr="00BE12DF">
              <w:rPr>
                <w:rFonts w:ascii="Arial" w:hAnsi="Arial"/>
                <w:bCs/>
                <w:i/>
                <w:sz w:val="18"/>
                <w:szCs w:val="22"/>
                <w:lang w:eastAsia="sv-SE"/>
              </w:rPr>
              <w:t>featureSetCombinations</w:t>
            </w:r>
            <w:proofErr w:type="spellEnd"/>
            <w:r w:rsidRPr="00BE12DF">
              <w:rPr>
                <w:rFonts w:ascii="Arial" w:hAnsi="Arial"/>
                <w:bCs/>
                <w:iCs/>
                <w:sz w:val="18"/>
                <w:szCs w:val="22"/>
                <w:lang w:eastAsia="sv-SE"/>
              </w:rPr>
              <w:t xml:space="preserve"> list in the </w:t>
            </w:r>
            <w:r w:rsidRPr="00BE12DF">
              <w:rPr>
                <w:rFonts w:ascii="Arial" w:hAnsi="Arial"/>
                <w:bCs/>
                <w:i/>
                <w:sz w:val="18"/>
                <w:szCs w:val="22"/>
                <w:lang w:eastAsia="sv-SE"/>
              </w:rPr>
              <w:t>UE-NR-Capability</w:t>
            </w:r>
            <w:r w:rsidRPr="00BE12DF">
              <w:rPr>
                <w:rFonts w:ascii="Arial" w:hAnsi="Arial"/>
                <w:bCs/>
                <w:iCs/>
                <w:sz w:val="18"/>
                <w:szCs w:val="22"/>
                <w:lang w:eastAsia="sv-SE"/>
              </w:rPr>
              <w:t xml:space="preserve"> IE. The UE does not include this field if the UE capability is requested by E-UTRAN and the network request includes the field </w:t>
            </w:r>
            <w:proofErr w:type="spellStart"/>
            <w:r w:rsidRPr="00BE12DF">
              <w:rPr>
                <w:rFonts w:ascii="Arial" w:hAnsi="Arial"/>
                <w:bCs/>
                <w:i/>
                <w:sz w:val="18"/>
                <w:szCs w:val="22"/>
                <w:lang w:eastAsia="sv-SE"/>
              </w:rPr>
              <w:t>eutra</w:t>
            </w:r>
            <w:proofErr w:type="spellEnd"/>
            <w:r w:rsidRPr="00BE12DF">
              <w:rPr>
                <w:rFonts w:ascii="Arial" w:hAnsi="Arial"/>
                <w:bCs/>
                <w:i/>
                <w:sz w:val="18"/>
                <w:szCs w:val="22"/>
                <w:lang w:eastAsia="sv-SE"/>
              </w:rPr>
              <w:t>-nr-only</w:t>
            </w:r>
            <w:r w:rsidRPr="00BE12DF">
              <w:rPr>
                <w:rFonts w:ascii="Arial" w:hAnsi="Arial"/>
                <w:bCs/>
                <w:iCs/>
                <w:sz w:val="18"/>
                <w:szCs w:val="22"/>
                <w:lang w:eastAsia="sv-SE"/>
              </w:rPr>
              <w:t xml:space="preserve"> [10].</w:t>
            </w:r>
          </w:p>
        </w:tc>
      </w:tr>
      <w:bookmarkEnd w:id="20"/>
      <w:bookmarkEnd w:id="21"/>
      <w:bookmarkEnd w:id="22"/>
      <w:bookmarkEnd w:id="23"/>
      <w:bookmarkEnd w:id="24"/>
      <w:bookmarkEnd w:id="25"/>
    </w:tbl>
    <w:p w14:paraId="3A88A701" w14:textId="4371B828" w:rsidR="00FF7DDC" w:rsidRDefault="00FF7DDC" w:rsidP="009A393C">
      <w:pPr>
        <w:pStyle w:val="Heading4"/>
      </w:pPr>
    </w:p>
    <w:bookmarkEnd w:id="26"/>
    <w:bookmarkEnd w:id="27"/>
    <w:bookmarkEnd w:id="28"/>
    <w:bookmarkEnd w:id="29"/>
    <w:bookmarkEnd w:id="30"/>
    <w:bookmarkEnd w:id="31"/>
    <w:bookmarkEnd w:id="32"/>
    <w:bookmarkEnd w:id="33"/>
    <w:p w14:paraId="23993E86" w14:textId="20B5B98D" w:rsidR="00FE191B" w:rsidRDefault="003F57B0" w:rsidP="003F57B0">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End of</w:t>
      </w:r>
      <w:r w:rsidR="001976ED" w:rsidRPr="0077198F">
        <w:rPr>
          <w:i/>
          <w:noProof/>
        </w:rPr>
        <w:t xml:space="preserve"> change</w:t>
      </w:r>
      <w:r>
        <w:rPr>
          <w:i/>
          <w:noProof/>
        </w:rPr>
        <w:t>s</w:t>
      </w:r>
    </w:p>
    <w:p w14:paraId="490060AA" w14:textId="77777777" w:rsidR="00FE191B" w:rsidRDefault="00FE191B">
      <w:pPr>
        <w:rPr>
          <w:noProof/>
        </w:rPr>
      </w:pPr>
    </w:p>
    <w:sectPr w:rsidR="00FE191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9AD18" w14:textId="77777777" w:rsidR="00F1170D" w:rsidRDefault="00F1170D">
      <w:r>
        <w:separator/>
      </w:r>
    </w:p>
  </w:endnote>
  <w:endnote w:type="continuationSeparator" w:id="0">
    <w:p w14:paraId="7FEE4BC1" w14:textId="77777777" w:rsidR="00F1170D" w:rsidRDefault="00F1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default"/>
    <w:sig w:usb0="B00002AF" w:usb1="69D77CFB" w:usb2="00000030" w:usb3="00000000" w:csb0="4008009F" w:csb1="DFD7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92E9B" w14:textId="77777777" w:rsidR="003F57B0" w:rsidRDefault="003F57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5871A" w14:textId="77777777" w:rsidR="003F57B0" w:rsidRDefault="003F57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C0E83" w14:textId="77777777" w:rsidR="003F57B0" w:rsidRDefault="003F57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70563" w14:textId="77777777" w:rsidR="00F1170D" w:rsidRDefault="00F1170D">
      <w:r>
        <w:separator/>
      </w:r>
    </w:p>
  </w:footnote>
  <w:footnote w:type="continuationSeparator" w:id="0">
    <w:p w14:paraId="4A8EA6DE" w14:textId="77777777" w:rsidR="00F1170D" w:rsidRDefault="00F11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221C8" w14:textId="77777777" w:rsidR="009A393C" w:rsidRDefault="009A3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1CFE4" w14:textId="77777777" w:rsidR="003F57B0" w:rsidRDefault="003F57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069A0" w14:textId="77777777" w:rsidR="003F57B0" w:rsidRDefault="003F57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E7597" w14:textId="77777777" w:rsidR="009A393C" w:rsidRDefault="009A39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147A9" w14:textId="77777777" w:rsidR="009A393C" w:rsidRDefault="009A393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F01A1" w14:textId="77777777" w:rsidR="009A393C" w:rsidRDefault="009A3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F45EFD"/>
    <w:multiLevelType w:val="hybridMultilevel"/>
    <w:tmpl w:val="A9C0D666"/>
    <w:lvl w:ilvl="0" w:tplc="ADB47C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1"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166AF6"/>
    <w:multiLevelType w:val="hybridMultilevel"/>
    <w:tmpl w:val="B9C41910"/>
    <w:lvl w:ilvl="0" w:tplc="DAE4E25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2F395403"/>
    <w:multiLevelType w:val="hybridMultilevel"/>
    <w:tmpl w:val="68864734"/>
    <w:lvl w:ilvl="0" w:tplc="827C69C0">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3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32" w15:restartNumberingAfterBreak="0">
    <w:nsid w:val="49770F74"/>
    <w:multiLevelType w:val="hybridMultilevel"/>
    <w:tmpl w:val="3AF888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D34EE8A"/>
    <w:multiLevelType w:val="singleLevel"/>
    <w:tmpl w:val="4D34EE8A"/>
    <w:lvl w:ilvl="0">
      <w:start w:val="1"/>
      <w:numFmt w:val="decimal"/>
      <w:suff w:val="space"/>
      <w:lvlText w:val="(%1)"/>
      <w:lvlJc w:val="left"/>
    </w:lvl>
  </w:abstractNum>
  <w:abstractNum w:abstractNumId="34"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42" w15:restartNumberingAfterBreak="0">
    <w:nsid w:val="6BEE4A05"/>
    <w:multiLevelType w:val="hybridMultilevel"/>
    <w:tmpl w:val="B9C41910"/>
    <w:lvl w:ilvl="0" w:tplc="DAE4E25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43"/>
  </w:num>
  <w:num w:numId="5">
    <w:abstractNumId w:val="21"/>
  </w:num>
  <w:num w:numId="6">
    <w:abstractNumId w:val="2"/>
  </w:num>
  <w:num w:numId="7">
    <w:abstractNumId w:val="26"/>
  </w:num>
  <w:num w:numId="8">
    <w:abstractNumId w:val="5"/>
  </w:num>
  <w:num w:numId="9">
    <w:abstractNumId w:val="10"/>
  </w:num>
  <w:num w:numId="10">
    <w:abstractNumId w:val="31"/>
  </w:num>
  <w:num w:numId="11">
    <w:abstractNumId w:val="13"/>
  </w:num>
  <w:num w:numId="12">
    <w:abstractNumId w:val="30"/>
  </w:num>
  <w:num w:numId="13">
    <w:abstractNumId w:val="45"/>
  </w:num>
  <w:num w:numId="14">
    <w:abstractNumId w:val="4"/>
  </w:num>
  <w:num w:numId="15">
    <w:abstractNumId w:val="0"/>
  </w:num>
  <w:num w:numId="16">
    <w:abstractNumId w:val="41"/>
  </w:num>
  <w:num w:numId="17">
    <w:abstractNumId w:val="35"/>
  </w:num>
  <w:num w:numId="18">
    <w:abstractNumId w:val="47"/>
  </w:num>
  <w:num w:numId="19">
    <w:abstractNumId w:val="24"/>
  </w:num>
  <w:num w:numId="20">
    <w:abstractNumId w:val="39"/>
  </w:num>
  <w:num w:numId="21">
    <w:abstractNumId w:val="27"/>
  </w:num>
  <w:num w:numId="22">
    <w:abstractNumId w:val="15"/>
  </w:num>
  <w:num w:numId="23">
    <w:abstractNumId w:val="7"/>
  </w:num>
  <w:num w:numId="24">
    <w:abstractNumId w:val="36"/>
  </w:num>
  <w:num w:numId="25">
    <w:abstractNumId w:val="14"/>
  </w:num>
  <w:num w:numId="26">
    <w:abstractNumId w:val="25"/>
  </w:num>
  <w:num w:numId="27">
    <w:abstractNumId w:val="3"/>
  </w:num>
  <w:num w:numId="28">
    <w:abstractNumId w:val="37"/>
  </w:num>
  <w:num w:numId="29">
    <w:abstractNumId w:val="20"/>
  </w:num>
  <w:num w:numId="30">
    <w:abstractNumId w:val="29"/>
  </w:num>
  <w:num w:numId="31">
    <w:abstractNumId w:val="23"/>
  </w:num>
  <w:num w:numId="32">
    <w:abstractNumId w:val="16"/>
  </w:num>
  <w:num w:numId="33">
    <w:abstractNumId w:val="8"/>
  </w:num>
  <w:num w:numId="34">
    <w:abstractNumId w:val="46"/>
  </w:num>
  <w:num w:numId="35">
    <w:abstractNumId w:val="33"/>
  </w:num>
  <w:num w:numId="36">
    <w:abstractNumId w:val="11"/>
  </w:num>
  <w:num w:numId="37">
    <w:abstractNumId w:val="40"/>
  </w:num>
  <w:num w:numId="38">
    <w:abstractNumId w:val="44"/>
  </w:num>
  <w:num w:numId="39">
    <w:abstractNumId w:val="28"/>
  </w:num>
  <w:num w:numId="40">
    <w:abstractNumId w:val="48"/>
  </w:num>
  <w:num w:numId="41">
    <w:abstractNumId w:val="19"/>
  </w:num>
  <w:num w:numId="42">
    <w:abstractNumId w:val="22"/>
  </w:num>
  <w:num w:numId="43">
    <w:abstractNumId w:val="6"/>
  </w:num>
  <w:num w:numId="44">
    <w:abstractNumId w:val="38"/>
  </w:num>
  <w:num w:numId="45">
    <w:abstractNumId w:val="34"/>
  </w:num>
  <w:num w:numId="46">
    <w:abstractNumId w:val="32"/>
  </w:num>
  <w:num w:numId="47">
    <w:abstractNumId w:val="9"/>
  </w:num>
  <w:num w:numId="48">
    <w:abstractNumId w:val="18"/>
  </w:num>
  <w:num w:numId="49">
    <w:abstractNumId w:val="12"/>
  </w:num>
  <w:num w:numId="50">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9ED"/>
    <w:rsid w:val="00012BC4"/>
    <w:rsid w:val="00022E4A"/>
    <w:rsid w:val="00041AB5"/>
    <w:rsid w:val="00060009"/>
    <w:rsid w:val="00063C76"/>
    <w:rsid w:val="000A3493"/>
    <w:rsid w:val="000A6394"/>
    <w:rsid w:val="000B7FED"/>
    <w:rsid w:val="000C038A"/>
    <w:rsid w:val="000C6598"/>
    <w:rsid w:val="001054DB"/>
    <w:rsid w:val="00112BAC"/>
    <w:rsid w:val="00133F29"/>
    <w:rsid w:val="00141120"/>
    <w:rsid w:val="00145A73"/>
    <w:rsid w:val="00145D43"/>
    <w:rsid w:val="00150D5C"/>
    <w:rsid w:val="001600CE"/>
    <w:rsid w:val="00175E7C"/>
    <w:rsid w:val="00192C46"/>
    <w:rsid w:val="00193A76"/>
    <w:rsid w:val="001976ED"/>
    <w:rsid w:val="001A08B3"/>
    <w:rsid w:val="001A7B60"/>
    <w:rsid w:val="001B5055"/>
    <w:rsid w:val="001B52F0"/>
    <w:rsid w:val="001B7A65"/>
    <w:rsid w:val="001C288D"/>
    <w:rsid w:val="001C605A"/>
    <w:rsid w:val="001E0E58"/>
    <w:rsid w:val="001E41F3"/>
    <w:rsid w:val="00234ACB"/>
    <w:rsid w:val="0026004D"/>
    <w:rsid w:val="0026142A"/>
    <w:rsid w:val="002640DD"/>
    <w:rsid w:val="00275D12"/>
    <w:rsid w:val="0027730E"/>
    <w:rsid w:val="00284FEB"/>
    <w:rsid w:val="002860C4"/>
    <w:rsid w:val="002B20B6"/>
    <w:rsid w:val="002B5741"/>
    <w:rsid w:val="002E2AAB"/>
    <w:rsid w:val="002F0638"/>
    <w:rsid w:val="00305409"/>
    <w:rsid w:val="00307E92"/>
    <w:rsid w:val="00323360"/>
    <w:rsid w:val="0034268D"/>
    <w:rsid w:val="003609EF"/>
    <w:rsid w:val="0036231A"/>
    <w:rsid w:val="00363608"/>
    <w:rsid w:val="00374DD4"/>
    <w:rsid w:val="0038049B"/>
    <w:rsid w:val="003946B1"/>
    <w:rsid w:val="003A6BBC"/>
    <w:rsid w:val="003B58C1"/>
    <w:rsid w:val="003D2112"/>
    <w:rsid w:val="003D2CA9"/>
    <w:rsid w:val="003E1A36"/>
    <w:rsid w:val="003F57B0"/>
    <w:rsid w:val="00410371"/>
    <w:rsid w:val="0041609A"/>
    <w:rsid w:val="004242F1"/>
    <w:rsid w:val="00454F05"/>
    <w:rsid w:val="00471510"/>
    <w:rsid w:val="004A17FA"/>
    <w:rsid w:val="004B4BCF"/>
    <w:rsid w:val="004B75B7"/>
    <w:rsid w:val="004C74C4"/>
    <w:rsid w:val="004E45D6"/>
    <w:rsid w:val="004F223E"/>
    <w:rsid w:val="004F360A"/>
    <w:rsid w:val="004F69FB"/>
    <w:rsid w:val="005017FA"/>
    <w:rsid w:val="0051106A"/>
    <w:rsid w:val="0051580D"/>
    <w:rsid w:val="005466E7"/>
    <w:rsid w:val="00547111"/>
    <w:rsid w:val="00565E1F"/>
    <w:rsid w:val="0058103F"/>
    <w:rsid w:val="00592D74"/>
    <w:rsid w:val="005A2517"/>
    <w:rsid w:val="005C1335"/>
    <w:rsid w:val="005E2C44"/>
    <w:rsid w:val="005E6929"/>
    <w:rsid w:val="00621188"/>
    <w:rsid w:val="00621EFD"/>
    <w:rsid w:val="006257ED"/>
    <w:rsid w:val="006369F4"/>
    <w:rsid w:val="00643754"/>
    <w:rsid w:val="00695808"/>
    <w:rsid w:val="006B46FB"/>
    <w:rsid w:val="006E21FB"/>
    <w:rsid w:val="006E2C39"/>
    <w:rsid w:val="0072588E"/>
    <w:rsid w:val="007642D6"/>
    <w:rsid w:val="00770B38"/>
    <w:rsid w:val="00783E78"/>
    <w:rsid w:val="0078440B"/>
    <w:rsid w:val="00790009"/>
    <w:rsid w:val="00792342"/>
    <w:rsid w:val="007977A8"/>
    <w:rsid w:val="007B512A"/>
    <w:rsid w:val="007C2097"/>
    <w:rsid w:val="007D6A07"/>
    <w:rsid w:val="007E1CBB"/>
    <w:rsid w:val="007F7259"/>
    <w:rsid w:val="008040A8"/>
    <w:rsid w:val="00815884"/>
    <w:rsid w:val="008279FA"/>
    <w:rsid w:val="008626E7"/>
    <w:rsid w:val="00870EE7"/>
    <w:rsid w:val="008863B9"/>
    <w:rsid w:val="00896087"/>
    <w:rsid w:val="008A1D84"/>
    <w:rsid w:val="008A2371"/>
    <w:rsid w:val="008A398A"/>
    <w:rsid w:val="008A45A6"/>
    <w:rsid w:val="008A6979"/>
    <w:rsid w:val="008E18A8"/>
    <w:rsid w:val="008F3653"/>
    <w:rsid w:val="008F686C"/>
    <w:rsid w:val="0090187A"/>
    <w:rsid w:val="009148DE"/>
    <w:rsid w:val="00920F7F"/>
    <w:rsid w:val="00930525"/>
    <w:rsid w:val="00941E30"/>
    <w:rsid w:val="00944977"/>
    <w:rsid w:val="009647DC"/>
    <w:rsid w:val="009777D9"/>
    <w:rsid w:val="00991B88"/>
    <w:rsid w:val="009A393C"/>
    <w:rsid w:val="009A5753"/>
    <w:rsid w:val="009A579D"/>
    <w:rsid w:val="009C4C15"/>
    <w:rsid w:val="009D53C2"/>
    <w:rsid w:val="009E3297"/>
    <w:rsid w:val="009F206E"/>
    <w:rsid w:val="009F5F74"/>
    <w:rsid w:val="009F734F"/>
    <w:rsid w:val="00A246B6"/>
    <w:rsid w:val="00A47E70"/>
    <w:rsid w:val="00A50CF0"/>
    <w:rsid w:val="00A7319B"/>
    <w:rsid w:val="00A7671C"/>
    <w:rsid w:val="00A97A50"/>
    <w:rsid w:val="00AA2CBC"/>
    <w:rsid w:val="00AC5820"/>
    <w:rsid w:val="00AD1CD8"/>
    <w:rsid w:val="00AE1753"/>
    <w:rsid w:val="00B23AB9"/>
    <w:rsid w:val="00B25256"/>
    <w:rsid w:val="00B258BB"/>
    <w:rsid w:val="00B31760"/>
    <w:rsid w:val="00B67B97"/>
    <w:rsid w:val="00B968C8"/>
    <w:rsid w:val="00BA3EC5"/>
    <w:rsid w:val="00BA51D9"/>
    <w:rsid w:val="00BB5DFC"/>
    <w:rsid w:val="00BC077A"/>
    <w:rsid w:val="00BD1034"/>
    <w:rsid w:val="00BD279D"/>
    <w:rsid w:val="00BD6BB8"/>
    <w:rsid w:val="00BD749A"/>
    <w:rsid w:val="00BE12DF"/>
    <w:rsid w:val="00C1364E"/>
    <w:rsid w:val="00C22AB0"/>
    <w:rsid w:val="00C31C88"/>
    <w:rsid w:val="00C66BA2"/>
    <w:rsid w:val="00C95985"/>
    <w:rsid w:val="00CC16A1"/>
    <w:rsid w:val="00CC5026"/>
    <w:rsid w:val="00CC68D0"/>
    <w:rsid w:val="00CD44CE"/>
    <w:rsid w:val="00CE29EE"/>
    <w:rsid w:val="00D03F9A"/>
    <w:rsid w:val="00D06D51"/>
    <w:rsid w:val="00D16B44"/>
    <w:rsid w:val="00D16D94"/>
    <w:rsid w:val="00D24991"/>
    <w:rsid w:val="00D46941"/>
    <w:rsid w:val="00D50255"/>
    <w:rsid w:val="00D62608"/>
    <w:rsid w:val="00D66520"/>
    <w:rsid w:val="00D8048F"/>
    <w:rsid w:val="00DC1CCB"/>
    <w:rsid w:val="00DC3B62"/>
    <w:rsid w:val="00DD23F4"/>
    <w:rsid w:val="00DD3AC6"/>
    <w:rsid w:val="00DE34CF"/>
    <w:rsid w:val="00DF5FFD"/>
    <w:rsid w:val="00E13F3D"/>
    <w:rsid w:val="00E305B2"/>
    <w:rsid w:val="00E34898"/>
    <w:rsid w:val="00E421A8"/>
    <w:rsid w:val="00E4383A"/>
    <w:rsid w:val="00E533B5"/>
    <w:rsid w:val="00E5524E"/>
    <w:rsid w:val="00E71128"/>
    <w:rsid w:val="00E74A63"/>
    <w:rsid w:val="00EA6603"/>
    <w:rsid w:val="00EB09B7"/>
    <w:rsid w:val="00EB1B09"/>
    <w:rsid w:val="00EC03C1"/>
    <w:rsid w:val="00EC467D"/>
    <w:rsid w:val="00EE1DF8"/>
    <w:rsid w:val="00EE52FE"/>
    <w:rsid w:val="00EE7D7C"/>
    <w:rsid w:val="00F1170D"/>
    <w:rsid w:val="00F25D98"/>
    <w:rsid w:val="00F300FB"/>
    <w:rsid w:val="00F41D2F"/>
    <w:rsid w:val="00F6285A"/>
    <w:rsid w:val="00F64A07"/>
    <w:rsid w:val="00F75435"/>
    <w:rsid w:val="00F85F4A"/>
    <w:rsid w:val="00FB6386"/>
    <w:rsid w:val="00FD1623"/>
    <w:rsid w:val="00FE191B"/>
    <w:rsid w:val="00FE4EDA"/>
    <w:rsid w:val="00FF320C"/>
    <w:rsid w:val="00FF7D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qFormat/>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qFormat/>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qFormat/>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2A656-A5C0-4DEB-B604-600757C78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9983A3-05DC-4217-9514-BCBFF0ACB8AC}">
  <ds:schemaRefs>
    <ds:schemaRef ds:uri="http://schemas.microsoft.com/office/2006/documentManagement/types"/>
    <ds:schemaRef ds:uri="http://purl.org/dc/terms/"/>
    <ds:schemaRef ds:uri="http://schemas.openxmlformats.org/package/2006/metadata/core-properties"/>
    <ds:schemaRef ds:uri="http://www.w3.org/XML/1998/namespace"/>
    <ds:schemaRef ds:uri="a915fe38-2618-47b6-8303-829fb71466d5"/>
    <ds:schemaRef ds:uri="http://purl.org/dc/elements/1.1/"/>
    <ds:schemaRef ds:uri="http://schemas.microsoft.com/office/infopath/2007/PartnerControls"/>
    <ds:schemaRef ds:uri="http://purl.org/dc/dcmitype/"/>
    <ds:schemaRef ds:uri="23d77754-4ccc-4c57-9291-cab09e81894a"/>
    <ds:schemaRef ds:uri="http://schemas.microsoft.com/office/2006/metadata/properties"/>
  </ds:schemaRefs>
</ds:datastoreItem>
</file>

<file path=customXml/itemProps3.xml><?xml version="1.0" encoding="utf-8"?>
<ds:datastoreItem xmlns:ds="http://schemas.openxmlformats.org/officeDocument/2006/customXml" ds:itemID="{7A893F3D-99BD-442D-A492-4C4AD69C5FB8}">
  <ds:schemaRefs>
    <ds:schemaRef ds:uri="http://schemas.microsoft.com/sharepoint/v3/contenttype/forms"/>
  </ds:schemaRefs>
</ds:datastoreItem>
</file>

<file path=customXml/itemProps4.xml><?xml version="1.0" encoding="utf-8"?>
<ds:datastoreItem xmlns:ds="http://schemas.openxmlformats.org/officeDocument/2006/customXml" ds:itemID="{492EE75F-746B-487B-92A5-5B1490220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3768</Words>
  <Characters>21479</Characters>
  <Application>Microsoft Office Word</Application>
  <DocSecurity>0</DocSecurity>
  <Lines>178</Lines>
  <Paragraphs>50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4</cp:revision>
  <cp:lastPrinted>1900-01-01T00:00:00Z</cp:lastPrinted>
  <dcterms:created xsi:type="dcterms:W3CDTF">2021-01-14T15:01:00Z</dcterms:created>
  <dcterms:modified xsi:type="dcterms:W3CDTF">2021-01-14T22:31:00Z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ies>
</file>