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1280C7" w14:textId="21B2F17F" w:rsidR="001622AF" w:rsidRDefault="001622AF" w:rsidP="46666AD2">
      <w:pPr>
        <w:pStyle w:val="CRCoverPage"/>
        <w:tabs>
          <w:tab w:val="right" w:pos="9026"/>
        </w:tabs>
        <w:spacing w:after="0"/>
        <w:rPr>
          <w:b/>
          <w:bCs/>
          <w:i/>
          <w:iCs/>
          <w:noProof/>
          <w:sz w:val="28"/>
          <w:szCs w:val="28"/>
        </w:rPr>
      </w:pPr>
      <w:bookmarkStart w:id="0" w:name="_Hlk53842779"/>
      <w:r w:rsidRPr="46666AD2">
        <w:rPr>
          <w:b/>
          <w:bCs/>
          <w:noProof/>
          <w:sz w:val="24"/>
          <w:szCs w:val="24"/>
        </w:rPr>
        <w:t>3GPP TSG-RAN WG2 Meeting #113-e</w:t>
      </w:r>
      <w:r>
        <w:tab/>
      </w:r>
      <w:r w:rsidR="434D82C4" w:rsidRPr="46666AD2">
        <w:rPr>
          <w:b/>
          <w:bCs/>
          <w:i/>
          <w:iCs/>
          <w:noProof/>
          <w:sz w:val="28"/>
          <w:szCs w:val="28"/>
        </w:rPr>
        <w:t xml:space="preserve"> R2-2100369</w:t>
      </w:r>
    </w:p>
    <w:p w14:paraId="47A708CB" w14:textId="77777777" w:rsidR="001622AF" w:rsidRDefault="001622AF" w:rsidP="001622AF">
      <w:pPr>
        <w:pStyle w:val="CRCoverPage"/>
        <w:outlineLvl w:val="0"/>
        <w:rPr>
          <w:b/>
          <w:noProof/>
          <w:sz w:val="24"/>
        </w:rPr>
      </w:pPr>
      <w:r w:rsidRPr="00114F90">
        <w:rPr>
          <w:b/>
          <w:noProof/>
          <w:sz w:val="24"/>
          <w:lang w:val="en-US"/>
        </w:rPr>
        <w:t>Online, Jan 25 – Feb 5, 2021</w:t>
      </w:r>
      <w:r w:rsidRPr="00797661">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6E09353A" w14:textId="0433E4AD" w:rsidR="001622AF" w:rsidRPr="009B04CE" w:rsidRDefault="001622AF" w:rsidP="001622AF">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005273F5" w:rsidRPr="005273F5">
        <w:rPr>
          <w:rFonts w:cs="Arial"/>
          <w:b/>
          <w:bCs/>
          <w:sz w:val="24"/>
          <w:lang w:val="en-US"/>
        </w:rPr>
        <w:t>5.4.1.1</w:t>
      </w:r>
    </w:p>
    <w:p w14:paraId="724BD7F8" w14:textId="35BB0C21" w:rsidR="001622AF" w:rsidRPr="00242FBB" w:rsidRDefault="001622AF" w:rsidP="46666AD2">
      <w:pPr>
        <w:tabs>
          <w:tab w:val="left" w:pos="1985"/>
        </w:tabs>
        <w:ind w:left="1985" w:hanging="1985"/>
        <w:rPr>
          <w:rFonts w:ascii="Arial" w:hAnsi="Arial" w:cs="Arial"/>
          <w:b/>
          <w:bCs/>
          <w:sz w:val="24"/>
          <w:szCs w:val="24"/>
          <w:lang w:eastAsia="zh-CN"/>
        </w:rPr>
      </w:pPr>
      <w:r w:rsidRPr="46666AD2">
        <w:rPr>
          <w:rFonts w:ascii="Arial" w:hAnsi="Arial" w:cs="Arial"/>
          <w:b/>
          <w:bCs/>
          <w:sz w:val="24"/>
          <w:szCs w:val="24"/>
        </w:rPr>
        <w:t>Source:</w:t>
      </w:r>
      <w:r>
        <w:tab/>
      </w:r>
      <w:r>
        <w:tab/>
      </w:r>
      <w:r w:rsidRPr="46666AD2">
        <w:rPr>
          <w:rFonts w:ascii="Arial" w:hAnsi="Arial" w:cs="Arial"/>
          <w:b/>
          <w:bCs/>
          <w:sz w:val="24"/>
          <w:szCs w:val="24"/>
        </w:rPr>
        <w:t>Intel</w:t>
      </w:r>
      <w:r w:rsidRPr="46666AD2">
        <w:rPr>
          <w:rFonts w:ascii="Arial" w:hAnsi="Arial" w:cs="Arial"/>
          <w:b/>
          <w:bCs/>
          <w:sz w:val="24"/>
          <w:szCs w:val="24"/>
          <w:lang w:eastAsia="zh-CN"/>
        </w:rPr>
        <w:t xml:space="preserve"> Corporation</w:t>
      </w:r>
      <w:r w:rsidR="2E48874A" w:rsidRPr="46666AD2">
        <w:rPr>
          <w:rFonts w:ascii="Arial" w:hAnsi="Arial" w:cs="Arial"/>
          <w:b/>
          <w:bCs/>
          <w:sz w:val="24"/>
          <w:szCs w:val="24"/>
          <w:lang w:eastAsia="zh-CN"/>
        </w:rPr>
        <w:t>, Ericsson</w:t>
      </w:r>
    </w:p>
    <w:p w14:paraId="62A9467E" w14:textId="02C9D575" w:rsidR="001622AF" w:rsidRPr="00594D7E" w:rsidRDefault="001622AF" w:rsidP="001622AF">
      <w:pPr>
        <w:tabs>
          <w:tab w:val="left" w:pos="2127"/>
        </w:tabs>
        <w:ind w:left="2125" w:hangingChars="882" w:hanging="212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Pr>
          <w:rFonts w:ascii="Arial" w:hAnsi="Arial" w:cs="Arial"/>
          <w:b/>
          <w:bCs/>
          <w:sz w:val="24"/>
        </w:rPr>
        <w:t xml:space="preserve">PDCP re-establishment </w:t>
      </w:r>
      <w:r w:rsidR="00F53F92">
        <w:rPr>
          <w:rFonts w:ascii="Arial" w:hAnsi="Arial" w:cs="Arial"/>
          <w:b/>
          <w:bCs/>
          <w:sz w:val="24"/>
        </w:rPr>
        <w:t xml:space="preserve">for SRB1 </w:t>
      </w:r>
      <w:r w:rsidR="00A31FC5">
        <w:rPr>
          <w:rFonts w:ascii="Arial" w:hAnsi="Arial" w:cs="Arial"/>
          <w:b/>
          <w:bCs/>
          <w:sz w:val="24"/>
        </w:rPr>
        <w:t xml:space="preserve">after RRC Reestablishment </w:t>
      </w:r>
    </w:p>
    <w:p w14:paraId="1302444A" w14:textId="77777777" w:rsidR="001622AF" w:rsidRPr="00242FBB" w:rsidRDefault="001622AF" w:rsidP="001622AF">
      <w:pPr>
        <w:pBdr>
          <w:bottom w:val="single" w:sz="6" w:space="1" w:color="auto"/>
        </w:pBd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t>Discussion and Decision</w:t>
      </w:r>
    </w:p>
    <w:p w14:paraId="59028FAA" w14:textId="249B89B6" w:rsidR="001622AF" w:rsidRDefault="001622AF" w:rsidP="00C07D35">
      <w:pPr>
        <w:pStyle w:val="Heading1"/>
        <w:rPr>
          <w:lang w:val="en-US"/>
        </w:rPr>
      </w:pPr>
      <w:r w:rsidRPr="0064252A">
        <w:rPr>
          <w:lang w:val="en-US"/>
        </w:rPr>
        <w:t>Introduction</w:t>
      </w:r>
    </w:p>
    <w:p w14:paraId="5A7A12B8" w14:textId="262A5B46" w:rsidR="00C07D35" w:rsidRDefault="00C07D35" w:rsidP="00C07D35">
      <w:pPr>
        <w:rPr>
          <w:rFonts w:ascii="Arial" w:hAnsi="Arial" w:cs="Arial"/>
          <w:lang w:val="en-US"/>
        </w:rPr>
      </w:pPr>
      <w:r w:rsidRPr="00C07D35">
        <w:rPr>
          <w:rFonts w:ascii="Arial" w:hAnsi="Arial" w:cs="Arial"/>
          <w:lang w:val="en-US"/>
        </w:rPr>
        <w:t xml:space="preserve">RAN2#112e discussed </w:t>
      </w:r>
      <w:r w:rsidR="00A60FD9">
        <w:rPr>
          <w:rFonts w:ascii="Arial" w:hAnsi="Arial" w:cs="Arial"/>
          <w:lang w:val="en-US"/>
        </w:rPr>
        <w:t xml:space="preserve">in [1] </w:t>
      </w:r>
      <w:r>
        <w:rPr>
          <w:rFonts w:ascii="Arial" w:hAnsi="Arial" w:cs="Arial"/>
          <w:lang w:val="en-US"/>
        </w:rPr>
        <w:t xml:space="preserve">whether PDCP re-establishment can be set for SRB1 in the Resume message.  </w:t>
      </w:r>
      <w:r w:rsidR="00325D2C">
        <w:rPr>
          <w:rFonts w:ascii="Arial" w:hAnsi="Arial" w:cs="Arial"/>
          <w:lang w:val="en-US"/>
        </w:rPr>
        <w:t xml:space="preserve">The following conclusion was captured in the meeting </w:t>
      </w:r>
      <w:r w:rsidR="00A31FC5">
        <w:rPr>
          <w:rFonts w:ascii="Arial" w:hAnsi="Arial" w:cs="Arial"/>
          <w:lang w:val="en-US"/>
        </w:rPr>
        <w:t>minutes</w:t>
      </w:r>
      <w:r w:rsidR="00A13351">
        <w:rPr>
          <w:rFonts w:ascii="Arial" w:hAnsi="Arial" w:cs="Arial"/>
          <w:lang w:val="en-US"/>
        </w:rPr>
        <w:t xml:space="preserve"> (the full description of the meeting minutes is copied in the Annex below)</w:t>
      </w:r>
      <w:r w:rsidR="00325D2C">
        <w:rPr>
          <w:rFonts w:ascii="Arial" w:hAnsi="Arial" w:cs="Arial"/>
          <w:lang w:val="en-US"/>
        </w:rPr>
        <w:t>:</w:t>
      </w:r>
    </w:p>
    <w:p w14:paraId="0AE9EED0" w14:textId="77777777" w:rsidR="00A31FC5" w:rsidRPr="008562A2" w:rsidRDefault="00A31FC5" w:rsidP="00A31FC5">
      <w:pPr>
        <w:pStyle w:val="Agreement"/>
        <w:tabs>
          <w:tab w:val="num" w:pos="1619"/>
        </w:tabs>
        <w:overflowPunct/>
        <w:autoSpaceDE/>
        <w:autoSpaceDN/>
        <w:adjustRightInd/>
        <w:ind w:left="1619" w:hanging="360"/>
        <w:textAlignment w:val="auto"/>
        <w:rPr>
          <w:lang w:val="en-US" w:eastAsia="en-US"/>
        </w:rPr>
      </w:pPr>
      <w:r w:rsidRPr="008562A2">
        <w:rPr>
          <w:lang w:val="en-US" w:eastAsia="en-US"/>
        </w:rPr>
        <w:t xml:space="preserve">If SRB1 is included in the first </w:t>
      </w:r>
      <w:proofErr w:type="spellStart"/>
      <w:r w:rsidRPr="008562A2">
        <w:rPr>
          <w:lang w:val="en-US" w:eastAsia="en-US"/>
        </w:rPr>
        <w:t>RRCReconfiguration</w:t>
      </w:r>
      <w:proofErr w:type="spellEnd"/>
      <w:r w:rsidRPr="008562A2">
        <w:rPr>
          <w:lang w:val="en-US" w:eastAsia="en-US"/>
        </w:rPr>
        <w:t xml:space="preserve"> after re-establishment, the </w:t>
      </w:r>
      <w:proofErr w:type="spellStart"/>
      <w:r w:rsidRPr="008562A2">
        <w:rPr>
          <w:lang w:val="en-US" w:eastAsia="en-US"/>
        </w:rPr>
        <w:t>reestablishPDCP</w:t>
      </w:r>
      <w:proofErr w:type="spellEnd"/>
      <w:r w:rsidRPr="008562A2">
        <w:rPr>
          <w:lang w:val="en-US" w:eastAsia="en-US"/>
        </w:rPr>
        <w:t xml:space="preserve"> field is not required to be set to </w:t>
      </w:r>
      <w:r w:rsidRPr="008562A2">
        <w:rPr>
          <w:i/>
          <w:iCs/>
          <w:lang w:val="en-US" w:eastAsia="en-US"/>
        </w:rPr>
        <w:t>true</w:t>
      </w:r>
      <w:r w:rsidRPr="008562A2">
        <w:rPr>
          <w:lang w:val="en-US" w:eastAsia="en-US"/>
        </w:rPr>
        <w:t xml:space="preserve"> for SRB1.</w:t>
      </w:r>
    </w:p>
    <w:p w14:paraId="4B7B4B39" w14:textId="77777777" w:rsidR="00A31FC5" w:rsidRPr="008562A2" w:rsidRDefault="00A31FC5" w:rsidP="00A31FC5">
      <w:pPr>
        <w:pStyle w:val="Agreement"/>
        <w:tabs>
          <w:tab w:val="num" w:pos="1619"/>
        </w:tabs>
        <w:overflowPunct/>
        <w:autoSpaceDE/>
        <w:autoSpaceDN/>
        <w:adjustRightInd/>
        <w:ind w:left="1619" w:hanging="360"/>
        <w:textAlignment w:val="auto"/>
        <w:rPr>
          <w:lang w:val="en-US" w:eastAsia="en-US"/>
        </w:rPr>
      </w:pPr>
      <w:r w:rsidRPr="008562A2">
        <w:rPr>
          <w:lang w:val="en-US" w:eastAsia="en-US"/>
        </w:rPr>
        <w:t xml:space="preserve">If SRB1 is included in the first </w:t>
      </w:r>
      <w:proofErr w:type="spellStart"/>
      <w:r w:rsidRPr="008562A2">
        <w:rPr>
          <w:lang w:val="en-US" w:eastAsia="en-US"/>
        </w:rPr>
        <w:t>RRCReconfiguration</w:t>
      </w:r>
      <w:proofErr w:type="spellEnd"/>
      <w:r w:rsidRPr="008562A2">
        <w:rPr>
          <w:lang w:val="en-US" w:eastAsia="en-US"/>
        </w:rPr>
        <w:t xml:space="preserve"> after re-establishment, the </w:t>
      </w:r>
      <w:proofErr w:type="spellStart"/>
      <w:r w:rsidRPr="008562A2">
        <w:rPr>
          <w:lang w:val="en-US" w:eastAsia="en-US"/>
        </w:rPr>
        <w:t>reestablishRLC</w:t>
      </w:r>
      <w:proofErr w:type="spellEnd"/>
      <w:r w:rsidRPr="008562A2">
        <w:rPr>
          <w:lang w:val="en-US" w:eastAsia="en-US"/>
        </w:rPr>
        <w:t xml:space="preserve"> field is not required to be set to </w:t>
      </w:r>
      <w:r w:rsidRPr="008562A2">
        <w:rPr>
          <w:i/>
          <w:iCs/>
          <w:lang w:val="en-US" w:eastAsia="en-US"/>
        </w:rPr>
        <w:t>true</w:t>
      </w:r>
      <w:r w:rsidRPr="008562A2">
        <w:rPr>
          <w:lang w:val="en-US" w:eastAsia="en-US"/>
        </w:rPr>
        <w:t xml:space="preserve"> for SRB1.</w:t>
      </w:r>
    </w:p>
    <w:p w14:paraId="1A207DFC" w14:textId="71DFDF3B" w:rsidR="00325D2C" w:rsidRDefault="00325D2C" w:rsidP="00C07D35">
      <w:pPr>
        <w:rPr>
          <w:rFonts w:ascii="Arial" w:hAnsi="Arial" w:cs="Arial"/>
          <w:lang w:val="en-US"/>
        </w:rPr>
      </w:pPr>
    </w:p>
    <w:p w14:paraId="3483D564" w14:textId="4547627B" w:rsidR="00A31FC5" w:rsidRDefault="00A31FC5" w:rsidP="00C07D35">
      <w:pPr>
        <w:rPr>
          <w:rFonts w:ascii="Arial" w:hAnsi="Arial" w:cs="Arial"/>
          <w:lang w:val="en-US"/>
        </w:rPr>
      </w:pPr>
      <w:r>
        <w:rPr>
          <w:rFonts w:ascii="Arial" w:hAnsi="Arial" w:cs="Arial"/>
          <w:lang w:val="en-US"/>
        </w:rPr>
        <w:t xml:space="preserve">This document discusses the topic further on whether it is allowed </w:t>
      </w:r>
      <w:r w:rsidR="00C81FCD">
        <w:rPr>
          <w:rFonts w:ascii="Arial" w:hAnsi="Arial" w:cs="Arial"/>
          <w:lang w:val="en-US"/>
        </w:rPr>
        <w:t>to set PDCP reestablishment flag for SRB1 after RRC Reestablishment.</w:t>
      </w:r>
    </w:p>
    <w:bookmarkEnd w:id="0"/>
    <w:p w14:paraId="524E6338" w14:textId="77777777" w:rsidR="001622AF" w:rsidRDefault="001622AF" w:rsidP="001622AF">
      <w:pPr>
        <w:pStyle w:val="Heading1"/>
      </w:pPr>
      <w:r>
        <w:t>Discussion</w:t>
      </w:r>
    </w:p>
    <w:p w14:paraId="539367C6" w14:textId="0E0ECA21" w:rsidR="00325D2C" w:rsidRDefault="00A60FD9">
      <w:r>
        <w:rPr>
          <w:rFonts w:ascii="Arial" w:hAnsi="Arial" w:cs="Arial"/>
          <w:lang w:val="en-US"/>
        </w:rPr>
        <w:t xml:space="preserve">The following behavior is captured in RRC specification regarding </w:t>
      </w:r>
      <w:proofErr w:type="spellStart"/>
      <w:r>
        <w:rPr>
          <w:rFonts w:ascii="Arial" w:hAnsi="Arial" w:cs="Arial"/>
          <w:lang w:val="en-US"/>
        </w:rPr>
        <w:t>RRCReestablishment</w:t>
      </w:r>
      <w:proofErr w:type="spellEnd"/>
      <w:r>
        <w:rPr>
          <w:rFonts w:ascii="Arial" w:hAnsi="Arial" w:cs="Arial"/>
          <w:lang w:val="en-US"/>
        </w:rPr>
        <w:t xml:space="preserve"> procedure:</w:t>
      </w:r>
    </w:p>
    <w:tbl>
      <w:tblPr>
        <w:tblStyle w:val="TableGrid"/>
        <w:tblW w:w="0" w:type="auto"/>
        <w:tblLook w:val="04A0" w:firstRow="1" w:lastRow="0" w:firstColumn="1" w:lastColumn="0" w:noHBand="0" w:noVBand="1"/>
      </w:tblPr>
      <w:tblGrid>
        <w:gridCol w:w="9016"/>
      </w:tblGrid>
      <w:tr w:rsidR="00325D2C" w14:paraId="323C064E" w14:textId="77777777" w:rsidTr="00325D2C">
        <w:tc>
          <w:tcPr>
            <w:tcW w:w="9016" w:type="dxa"/>
          </w:tcPr>
          <w:p w14:paraId="1A628B3B" w14:textId="77777777" w:rsidR="00325D2C" w:rsidRDefault="00325D2C" w:rsidP="00325D2C">
            <w:pPr>
              <w:pStyle w:val="Heading4"/>
              <w:numPr>
                <w:ilvl w:val="0"/>
                <w:numId w:val="0"/>
              </w:numPr>
              <w:ind w:left="864" w:hanging="864"/>
              <w:outlineLvl w:val="3"/>
            </w:pPr>
            <w:bookmarkStart w:id="1" w:name="_Toc60867589"/>
            <w:bookmarkStart w:id="2" w:name="_Toc60776808"/>
            <w:r>
              <w:t>5.3.7.4</w:t>
            </w:r>
            <w:r>
              <w:tab/>
              <w:t xml:space="preserve">Actions related to transmission of </w:t>
            </w:r>
            <w:proofErr w:type="spellStart"/>
            <w:r>
              <w:rPr>
                <w:i/>
              </w:rPr>
              <w:t>RRCReestablishmentRequest</w:t>
            </w:r>
            <w:proofErr w:type="spellEnd"/>
            <w:r>
              <w:t xml:space="preserve"> message</w:t>
            </w:r>
            <w:bookmarkEnd w:id="1"/>
            <w:bookmarkEnd w:id="2"/>
          </w:p>
          <w:p w14:paraId="518405F0" w14:textId="77777777" w:rsidR="00325D2C" w:rsidRDefault="00325D2C" w:rsidP="00325D2C">
            <w:r>
              <w:t xml:space="preserve">The UE shall set the contents of </w:t>
            </w:r>
            <w:proofErr w:type="spellStart"/>
            <w:r>
              <w:rPr>
                <w:i/>
              </w:rPr>
              <w:t>RRCReestablishmentRequest</w:t>
            </w:r>
            <w:proofErr w:type="spellEnd"/>
            <w:r>
              <w:t xml:space="preserve"> message as follows:</w:t>
            </w:r>
          </w:p>
          <w:p w14:paraId="50E4A82C" w14:textId="77777777" w:rsidR="00325D2C" w:rsidRDefault="00325D2C" w:rsidP="00325D2C">
            <w:pPr>
              <w:pStyle w:val="B3"/>
            </w:pPr>
            <w:r>
              <w:t>[..]</w:t>
            </w:r>
          </w:p>
          <w:p w14:paraId="6F146D9C" w14:textId="77777777" w:rsidR="00325D2C" w:rsidRDefault="00325D2C" w:rsidP="00325D2C">
            <w:pPr>
              <w:pStyle w:val="B1"/>
            </w:pPr>
            <w:r w:rsidRPr="00A60FD9">
              <w:rPr>
                <w:highlight w:val="yellow"/>
              </w:rPr>
              <w:t>1&gt;</w:t>
            </w:r>
            <w:r w:rsidRPr="00A60FD9">
              <w:rPr>
                <w:highlight w:val="yellow"/>
              </w:rPr>
              <w:tab/>
              <w:t>re-establish PDCP for SRB1;</w:t>
            </w:r>
          </w:p>
          <w:p w14:paraId="7DBDDA67" w14:textId="77777777" w:rsidR="00325D2C" w:rsidRDefault="00325D2C" w:rsidP="00325D2C">
            <w:pPr>
              <w:pStyle w:val="B1"/>
            </w:pPr>
            <w:r>
              <w:t>1&gt;</w:t>
            </w:r>
            <w:r>
              <w:tab/>
              <w:t>re-establish RLC for SRB1;</w:t>
            </w:r>
          </w:p>
          <w:p w14:paraId="77708E70" w14:textId="77777777" w:rsidR="00325D2C" w:rsidRDefault="00325D2C" w:rsidP="00325D2C">
            <w:pPr>
              <w:pStyle w:val="B1"/>
            </w:pPr>
            <w:r>
              <w:t>1&gt;</w:t>
            </w:r>
            <w:r>
              <w:tab/>
              <w:t>apply the specified configuration defined in 9.2.1 for SRB1;</w:t>
            </w:r>
          </w:p>
          <w:p w14:paraId="3415439E" w14:textId="77777777" w:rsidR="00325D2C" w:rsidRDefault="00325D2C" w:rsidP="00325D2C">
            <w:pPr>
              <w:pStyle w:val="B1"/>
            </w:pPr>
            <w:r>
              <w:t>1&gt;</w:t>
            </w:r>
            <w:r>
              <w:tab/>
              <w:t>configure lower layers to suspend integrity protection and ciphering for SRB1;</w:t>
            </w:r>
          </w:p>
          <w:p w14:paraId="2ECFD1A7" w14:textId="77777777" w:rsidR="00325D2C" w:rsidRDefault="00325D2C" w:rsidP="00325D2C">
            <w:pPr>
              <w:pStyle w:val="NO0"/>
            </w:pPr>
            <w:r>
              <w:t>NOTE:</w:t>
            </w:r>
            <w:r>
              <w:tab/>
              <w:t xml:space="preserve">Ciphering is not applied for the subsequent </w:t>
            </w:r>
            <w:proofErr w:type="spellStart"/>
            <w:r>
              <w:rPr>
                <w:i/>
              </w:rPr>
              <w:t>RRCReestablishment</w:t>
            </w:r>
            <w:proofErr w:type="spellEnd"/>
            <w:r>
              <w:t xml:space="preserve"> message used to resume the connection. An integrity check is performed by lower layers, but merely upon request from RRC.</w:t>
            </w:r>
          </w:p>
          <w:p w14:paraId="75AAB18E" w14:textId="77777777" w:rsidR="00325D2C" w:rsidRDefault="00325D2C" w:rsidP="00325D2C">
            <w:pPr>
              <w:pStyle w:val="B1"/>
            </w:pPr>
            <w:r>
              <w:t>1&gt;</w:t>
            </w:r>
            <w:r>
              <w:tab/>
              <w:t>resume SRB1;</w:t>
            </w:r>
          </w:p>
          <w:p w14:paraId="6FC6A1D9" w14:textId="7E6997B2" w:rsidR="00325D2C" w:rsidRDefault="00325D2C" w:rsidP="00325D2C">
            <w:pPr>
              <w:pStyle w:val="B1"/>
            </w:pPr>
            <w:r>
              <w:t>1&gt;</w:t>
            </w:r>
            <w:r>
              <w:tab/>
              <w:t xml:space="preserve">submit the </w:t>
            </w:r>
            <w:proofErr w:type="spellStart"/>
            <w:r>
              <w:rPr>
                <w:i/>
              </w:rPr>
              <w:t>RRCReestablishmentRequest</w:t>
            </w:r>
            <w:proofErr w:type="spellEnd"/>
            <w:r>
              <w:t xml:space="preserve"> message to lower layers for transmission.</w:t>
            </w:r>
          </w:p>
        </w:tc>
      </w:tr>
    </w:tbl>
    <w:p w14:paraId="1532B1F5" w14:textId="77777777" w:rsidR="00325D2C" w:rsidRDefault="00325D2C"/>
    <w:p w14:paraId="216A5367" w14:textId="72B8E791" w:rsidR="00AB27B1" w:rsidRPr="00A60FD9" w:rsidRDefault="00A60FD9" w:rsidP="00AB27B1">
      <w:pPr>
        <w:rPr>
          <w:rFonts w:ascii="Arial" w:hAnsi="Arial" w:cs="Arial"/>
          <w:lang w:val="en-US"/>
        </w:rPr>
      </w:pPr>
      <w:r w:rsidRPr="00A60FD9">
        <w:rPr>
          <w:rFonts w:ascii="Arial" w:hAnsi="Arial" w:cs="Arial"/>
          <w:lang w:val="en-US"/>
        </w:rPr>
        <w:t xml:space="preserve">And the following </w:t>
      </w:r>
      <w:proofErr w:type="spellStart"/>
      <w:r w:rsidRPr="00A60FD9">
        <w:rPr>
          <w:rFonts w:ascii="Arial" w:hAnsi="Arial" w:cs="Arial"/>
          <w:lang w:val="en-US"/>
        </w:rPr>
        <w:t>behaviour</w:t>
      </w:r>
      <w:proofErr w:type="spellEnd"/>
      <w:r w:rsidRPr="00A60FD9">
        <w:rPr>
          <w:rFonts w:ascii="Arial" w:hAnsi="Arial" w:cs="Arial"/>
          <w:lang w:val="en-US"/>
        </w:rPr>
        <w:t xml:space="preserve"> in PDCP specification (TS 38.323) on PDCP </w:t>
      </w:r>
      <w:proofErr w:type="spellStart"/>
      <w:r w:rsidRPr="00A60FD9">
        <w:rPr>
          <w:rFonts w:ascii="Arial" w:hAnsi="Arial" w:cs="Arial"/>
          <w:lang w:val="en-US"/>
        </w:rPr>
        <w:t>behaviour</w:t>
      </w:r>
      <w:proofErr w:type="spellEnd"/>
      <w:r w:rsidRPr="00A60FD9">
        <w:rPr>
          <w:rFonts w:ascii="Arial" w:hAnsi="Arial" w:cs="Arial"/>
          <w:lang w:val="en-US"/>
        </w:rPr>
        <w:t xml:space="preserve"> on during PDCP re-establishment:</w:t>
      </w:r>
    </w:p>
    <w:tbl>
      <w:tblPr>
        <w:tblStyle w:val="TableGrid"/>
        <w:tblW w:w="0" w:type="auto"/>
        <w:tblLook w:val="04A0" w:firstRow="1" w:lastRow="0" w:firstColumn="1" w:lastColumn="0" w:noHBand="0" w:noVBand="1"/>
      </w:tblPr>
      <w:tblGrid>
        <w:gridCol w:w="9016"/>
      </w:tblGrid>
      <w:tr w:rsidR="00325D2C" w14:paraId="6EB7E682" w14:textId="77777777" w:rsidTr="00325D2C">
        <w:tc>
          <w:tcPr>
            <w:tcW w:w="9016" w:type="dxa"/>
          </w:tcPr>
          <w:p w14:paraId="366A65BC" w14:textId="77777777" w:rsidR="00325D2C" w:rsidRDefault="00325D2C" w:rsidP="00325D2C">
            <w:pPr>
              <w:ind w:left="568"/>
              <w:rPr>
                <w:lang w:val="en-US" w:eastAsia="ko-KR"/>
              </w:rPr>
            </w:pPr>
            <w:r>
              <w:rPr>
                <w:lang w:val="en-US"/>
              </w:rPr>
              <w:t xml:space="preserve">When upper layers request a PDCP entity re-establishment, </w:t>
            </w:r>
            <w:r>
              <w:rPr>
                <w:lang w:val="en-US" w:eastAsia="ko-KR"/>
              </w:rPr>
              <w:t xml:space="preserve">the </w:t>
            </w:r>
            <w:r>
              <w:rPr>
                <w:lang w:val="en-US"/>
              </w:rPr>
              <w:t>transmitting PDCP entity shall</w:t>
            </w:r>
            <w:r>
              <w:rPr>
                <w:lang w:val="en-US" w:eastAsia="ko-KR"/>
              </w:rPr>
              <w:t>:</w:t>
            </w:r>
          </w:p>
          <w:p w14:paraId="2ACDBB2F" w14:textId="77777777" w:rsidR="00325D2C" w:rsidRDefault="00325D2C" w:rsidP="00325D2C">
            <w:pPr>
              <w:pStyle w:val="B1"/>
              <w:ind w:left="1136"/>
              <w:rPr>
                <w:lang w:eastAsia="ko-KR"/>
              </w:rPr>
            </w:pPr>
            <w:r>
              <w:rPr>
                <w:lang w:eastAsia="ko-KR"/>
              </w:rPr>
              <w:lastRenderedPageBreak/>
              <w:t>…</w:t>
            </w:r>
          </w:p>
          <w:p w14:paraId="3192C467" w14:textId="77777777" w:rsidR="00325D2C" w:rsidRDefault="00325D2C" w:rsidP="00325D2C">
            <w:pPr>
              <w:pStyle w:val="B1"/>
              <w:ind w:left="1136"/>
              <w:rPr>
                <w:lang w:eastAsia="ko-KR"/>
              </w:rPr>
            </w:pPr>
            <w:r>
              <w:rPr>
                <w:lang w:eastAsia="ko-KR"/>
              </w:rPr>
              <w:t xml:space="preserve">-    </w:t>
            </w:r>
            <w:r w:rsidRPr="00EB57F8">
              <w:rPr>
                <w:highlight w:val="yellow"/>
              </w:rPr>
              <w:t xml:space="preserve">for </w:t>
            </w:r>
            <w:r>
              <w:t xml:space="preserve">UM DRBs and </w:t>
            </w:r>
            <w:r w:rsidRPr="00EB57F8">
              <w:rPr>
                <w:highlight w:val="yellow"/>
              </w:rPr>
              <w:t xml:space="preserve">SRBs, </w:t>
            </w:r>
            <w:r w:rsidRPr="00EB57F8">
              <w:rPr>
                <w:highlight w:val="yellow"/>
                <w:lang w:eastAsia="ko-KR"/>
              </w:rPr>
              <w:t>set TX_NEXT to the initial value</w:t>
            </w:r>
            <w:r>
              <w:rPr>
                <w:lang w:eastAsia="ko-KR"/>
              </w:rPr>
              <w:t>;</w:t>
            </w:r>
          </w:p>
          <w:p w14:paraId="66858473" w14:textId="77777777" w:rsidR="00325D2C" w:rsidRDefault="00325D2C" w:rsidP="00325D2C">
            <w:pPr>
              <w:pStyle w:val="B1"/>
              <w:ind w:left="1136"/>
              <w:rPr>
                <w:lang w:eastAsia="ko-KR"/>
              </w:rPr>
            </w:pPr>
            <w:r>
              <w:rPr>
                <w:lang w:eastAsia="ko-KR"/>
              </w:rPr>
              <w:t xml:space="preserve">-    </w:t>
            </w:r>
            <w:r w:rsidRPr="00EB57F8">
              <w:rPr>
                <w:highlight w:val="yellow"/>
                <w:lang w:eastAsia="ko-KR"/>
              </w:rPr>
              <w:t>for SRBs, discard all stored PDCP SDUs and PDCP PDUs</w:t>
            </w:r>
            <w:r>
              <w:rPr>
                <w:lang w:eastAsia="ko-KR"/>
              </w:rPr>
              <w:t>;</w:t>
            </w:r>
          </w:p>
          <w:p w14:paraId="2B37123C" w14:textId="77777777" w:rsidR="00325D2C" w:rsidRDefault="00325D2C" w:rsidP="00325D2C">
            <w:pPr>
              <w:pStyle w:val="B2"/>
              <w:rPr>
                <w:lang w:val="en-US" w:eastAsia="ko-KR"/>
              </w:rPr>
            </w:pPr>
            <w:r>
              <w:rPr>
                <w:lang w:val="en-US" w:eastAsia="ko-KR"/>
              </w:rPr>
              <w:t>      …</w:t>
            </w:r>
          </w:p>
          <w:p w14:paraId="7AC35532" w14:textId="77777777" w:rsidR="00325D2C" w:rsidRDefault="00325D2C" w:rsidP="00325D2C">
            <w:pPr>
              <w:ind w:left="568"/>
              <w:rPr>
                <w:lang w:val="en-US" w:eastAsia="en-US"/>
              </w:rPr>
            </w:pPr>
            <w:r>
              <w:rPr>
                <w:lang w:val="en-US"/>
              </w:rPr>
              <w:t>When upper layers request a PDCP entity re-establishment, the receiving PDCP entity shall:</w:t>
            </w:r>
          </w:p>
          <w:p w14:paraId="32A8515B" w14:textId="77777777" w:rsidR="00325D2C" w:rsidRDefault="00325D2C" w:rsidP="00325D2C">
            <w:pPr>
              <w:pStyle w:val="B1"/>
              <w:ind w:left="1136"/>
              <w:rPr>
                <w:lang w:eastAsia="ko-KR"/>
              </w:rPr>
            </w:pPr>
            <w:bookmarkStart w:id="3" w:name="Signet15"/>
            <w:bookmarkEnd w:id="3"/>
            <w:r>
              <w:rPr>
                <w:lang w:eastAsia="zh-CN"/>
              </w:rPr>
              <w:t>…</w:t>
            </w:r>
          </w:p>
          <w:p w14:paraId="7E45E300" w14:textId="77777777" w:rsidR="00325D2C" w:rsidRDefault="00325D2C" w:rsidP="00325D2C">
            <w:pPr>
              <w:pStyle w:val="B1"/>
              <w:ind w:left="1136"/>
              <w:rPr>
                <w:lang w:eastAsia="zh-CN"/>
              </w:rPr>
            </w:pPr>
            <w:r>
              <w:rPr>
                <w:lang w:eastAsia="zh-CN"/>
              </w:rPr>
              <w:t>-    for SRBs, discard</w:t>
            </w:r>
            <w:r>
              <w:rPr>
                <w:lang w:eastAsia="ko-KR"/>
              </w:rPr>
              <w:t xml:space="preserve"> </w:t>
            </w:r>
            <w:r>
              <w:t>all stored PDCP SDUs and PDCP PDUs;</w:t>
            </w:r>
          </w:p>
          <w:p w14:paraId="5A227A20" w14:textId="77777777" w:rsidR="00325D2C" w:rsidRDefault="00325D2C" w:rsidP="00325D2C">
            <w:pPr>
              <w:pStyle w:val="B1"/>
              <w:ind w:left="1136"/>
              <w:rPr>
                <w:lang w:eastAsia="ko-KR"/>
              </w:rPr>
            </w:pPr>
            <w:r>
              <w:rPr>
                <w:lang w:eastAsia="ko-KR"/>
              </w:rPr>
              <w:t xml:space="preserve">-    for SRBs and UM DRBs, if </w:t>
            </w:r>
            <w:r>
              <w:rPr>
                <w:i/>
                <w:iCs/>
                <w:lang w:eastAsia="ko-KR"/>
              </w:rPr>
              <w:t>t-Reordering</w:t>
            </w:r>
            <w:r>
              <w:rPr>
                <w:lang w:eastAsia="ko-KR"/>
              </w:rPr>
              <w:t xml:space="preserve"> is running:</w:t>
            </w:r>
          </w:p>
          <w:p w14:paraId="77B3F2AA" w14:textId="77777777" w:rsidR="00325D2C" w:rsidRDefault="00325D2C" w:rsidP="00325D2C">
            <w:pPr>
              <w:pStyle w:val="B2"/>
              <w:ind w:left="1419"/>
              <w:rPr>
                <w:lang w:eastAsia="ko-KR"/>
              </w:rPr>
            </w:pPr>
            <w:r>
              <w:rPr>
                <w:lang w:val="en-US" w:eastAsia="ko-KR"/>
              </w:rPr>
              <w:t xml:space="preserve">-    stop and reset </w:t>
            </w:r>
            <w:r>
              <w:rPr>
                <w:i/>
                <w:iCs/>
                <w:lang w:val="en-US" w:eastAsia="ko-KR"/>
              </w:rPr>
              <w:t>t-Reordering</w:t>
            </w:r>
            <w:r>
              <w:rPr>
                <w:lang w:val="en-US" w:eastAsia="ko-KR"/>
              </w:rPr>
              <w:t>;</w:t>
            </w:r>
          </w:p>
          <w:p w14:paraId="4D716A2E" w14:textId="77777777" w:rsidR="00325D2C" w:rsidRDefault="00325D2C" w:rsidP="00325D2C">
            <w:pPr>
              <w:pStyle w:val="B2"/>
              <w:ind w:left="1419"/>
              <w:rPr>
                <w:lang w:val="en-US" w:eastAsia="ko-KR"/>
              </w:rPr>
            </w:pPr>
            <w:r>
              <w:rPr>
                <w:lang w:val="en-US" w:eastAsia="ko-KR"/>
              </w:rPr>
              <w:t>…</w:t>
            </w:r>
          </w:p>
          <w:p w14:paraId="13033B75" w14:textId="77777777" w:rsidR="00325D2C" w:rsidRDefault="00325D2C" w:rsidP="00325D2C">
            <w:pPr>
              <w:pStyle w:val="B1"/>
              <w:ind w:left="1136"/>
              <w:rPr>
                <w:lang w:eastAsia="en-US"/>
              </w:rPr>
            </w:pPr>
            <w:r>
              <w:t xml:space="preserve">-    for UM DRBs and SRBs, </w:t>
            </w:r>
            <w:r w:rsidRPr="006477F7">
              <w:rPr>
                <w:highlight w:val="yellow"/>
              </w:rPr>
              <w:t xml:space="preserve">set RX_NEXT and RX_DELIV to </w:t>
            </w:r>
            <w:r w:rsidRPr="006477F7">
              <w:rPr>
                <w:highlight w:val="yellow"/>
                <w:lang w:eastAsia="ko-KR"/>
              </w:rPr>
              <w:t>the initial value</w:t>
            </w:r>
            <w:r>
              <w:t>;</w:t>
            </w:r>
          </w:p>
          <w:p w14:paraId="37CA80B1" w14:textId="77777777" w:rsidR="00325D2C" w:rsidRDefault="00325D2C" w:rsidP="00AB27B1"/>
        </w:tc>
      </w:tr>
    </w:tbl>
    <w:p w14:paraId="070E69F8" w14:textId="1B8E488A" w:rsidR="00AB27B1" w:rsidRDefault="00AB27B1" w:rsidP="00AB27B1"/>
    <w:p w14:paraId="3C8190A7" w14:textId="56D7342B" w:rsidR="006477F7" w:rsidRPr="00CD0B72" w:rsidRDefault="000577F3" w:rsidP="00AB27B1">
      <w:pPr>
        <w:rPr>
          <w:rFonts w:asciiTheme="minorHAnsi" w:hAnsiTheme="minorHAnsi" w:cstheme="minorHAnsi"/>
          <w:sz w:val="22"/>
          <w:szCs w:val="22"/>
        </w:rPr>
      </w:pPr>
      <w:r w:rsidRPr="00CD0B72">
        <w:rPr>
          <w:rFonts w:asciiTheme="minorHAnsi" w:hAnsiTheme="minorHAnsi" w:cstheme="minorHAnsi"/>
          <w:sz w:val="22"/>
          <w:szCs w:val="22"/>
        </w:rPr>
        <w:t>The behaviour can be summarised as follows:</w:t>
      </w:r>
    </w:p>
    <w:p w14:paraId="34669ABE" w14:textId="33D50378" w:rsidR="000577F3" w:rsidRPr="00CD0B72" w:rsidRDefault="000577F3" w:rsidP="00075023">
      <w:pPr>
        <w:ind w:left="720"/>
        <w:rPr>
          <w:rFonts w:asciiTheme="minorHAnsi" w:hAnsiTheme="minorHAnsi" w:cstheme="minorHAnsi"/>
          <w:sz w:val="22"/>
          <w:szCs w:val="22"/>
          <w:lang w:eastAsia="ko-KR"/>
        </w:rPr>
      </w:pPr>
      <w:r w:rsidRPr="00CD0B72">
        <w:rPr>
          <w:rFonts w:asciiTheme="minorHAnsi" w:hAnsiTheme="minorHAnsi" w:cstheme="minorHAnsi"/>
          <w:sz w:val="22"/>
          <w:szCs w:val="22"/>
        </w:rPr>
        <w:t>Re</w:t>
      </w:r>
      <w:r w:rsidR="00075023">
        <w:rPr>
          <w:rFonts w:asciiTheme="minorHAnsi" w:hAnsiTheme="minorHAnsi" w:cstheme="minorHAnsi"/>
          <w:sz w:val="22"/>
          <w:szCs w:val="22"/>
        </w:rPr>
        <w:t>-</w:t>
      </w:r>
      <w:r w:rsidRPr="00CD0B72">
        <w:rPr>
          <w:rFonts w:asciiTheme="minorHAnsi" w:hAnsiTheme="minorHAnsi" w:cstheme="minorHAnsi"/>
          <w:sz w:val="22"/>
          <w:szCs w:val="22"/>
        </w:rPr>
        <w:t>establish PDCP</w:t>
      </w:r>
      <w:r w:rsidR="008505CB" w:rsidRPr="00CD0B72">
        <w:rPr>
          <w:rFonts w:asciiTheme="minorHAnsi" w:hAnsiTheme="minorHAnsi" w:cstheme="minorHAnsi"/>
          <w:sz w:val="22"/>
          <w:szCs w:val="22"/>
        </w:rPr>
        <w:t>/RLC</w:t>
      </w:r>
      <w:r w:rsidRPr="00CD0B72">
        <w:rPr>
          <w:rFonts w:asciiTheme="minorHAnsi" w:hAnsiTheme="minorHAnsi" w:cstheme="minorHAnsi"/>
          <w:sz w:val="22"/>
          <w:szCs w:val="22"/>
        </w:rPr>
        <w:t xml:space="preserve"> for SRB1 -&gt; </w:t>
      </w:r>
      <w:r w:rsidR="008505CB" w:rsidRPr="00CD0B72">
        <w:rPr>
          <w:rFonts w:asciiTheme="minorHAnsi" w:hAnsiTheme="minorHAnsi" w:cstheme="minorHAnsi"/>
          <w:sz w:val="22"/>
          <w:szCs w:val="22"/>
        </w:rPr>
        <w:t xml:space="preserve">reset TX_NEXT and RX_NEXT  -&gt; suspend security for SRB1 -&gt; </w:t>
      </w:r>
      <w:r w:rsidRPr="00CD0B72">
        <w:rPr>
          <w:rFonts w:asciiTheme="minorHAnsi" w:hAnsiTheme="minorHAnsi" w:cstheme="minorHAnsi"/>
          <w:sz w:val="22"/>
          <w:szCs w:val="22"/>
        </w:rPr>
        <w:t xml:space="preserve">send </w:t>
      </w:r>
      <w:proofErr w:type="spellStart"/>
      <w:r w:rsidRPr="00CD0B72">
        <w:rPr>
          <w:rFonts w:asciiTheme="minorHAnsi" w:hAnsiTheme="minorHAnsi" w:cstheme="minorHAnsi"/>
          <w:sz w:val="22"/>
          <w:szCs w:val="22"/>
        </w:rPr>
        <w:t>RRCReestablishmentRequest</w:t>
      </w:r>
      <w:proofErr w:type="spellEnd"/>
      <w:r w:rsidRPr="00CD0B72">
        <w:rPr>
          <w:rFonts w:asciiTheme="minorHAnsi" w:hAnsiTheme="minorHAnsi" w:cstheme="minorHAnsi"/>
          <w:sz w:val="22"/>
          <w:szCs w:val="22"/>
        </w:rPr>
        <w:t xml:space="preserve"> </w:t>
      </w:r>
      <w:r w:rsidR="008505CB" w:rsidRPr="00CD0B72">
        <w:rPr>
          <w:rFonts w:asciiTheme="minorHAnsi" w:hAnsiTheme="minorHAnsi" w:cstheme="minorHAnsi"/>
          <w:sz w:val="22"/>
          <w:szCs w:val="22"/>
        </w:rPr>
        <w:t xml:space="preserve">-&gt; Receive </w:t>
      </w:r>
      <w:proofErr w:type="spellStart"/>
      <w:r w:rsidR="008505CB" w:rsidRPr="00CD0B72">
        <w:rPr>
          <w:rFonts w:asciiTheme="minorHAnsi" w:hAnsiTheme="minorHAnsi" w:cstheme="minorHAnsi"/>
          <w:sz w:val="22"/>
          <w:szCs w:val="22"/>
        </w:rPr>
        <w:t>RRCReestablishment</w:t>
      </w:r>
      <w:proofErr w:type="spellEnd"/>
      <w:r w:rsidR="008505CB" w:rsidRPr="00CD0B72">
        <w:rPr>
          <w:rFonts w:asciiTheme="minorHAnsi" w:hAnsiTheme="minorHAnsi" w:cstheme="minorHAnsi"/>
          <w:sz w:val="22"/>
          <w:szCs w:val="22"/>
        </w:rPr>
        <w:t xml:space="preserve"> over SRB1 -&gt; </w:t>
      </w:r>
      <w:r w:rsidR="007A7A1E" w:rsidRPr="00CD0B72">
        <w:rPr>
          <w:rFonts w:asciiTheme="minorHAnsi" w:hAnsiTheme="minorHAnsi" w:cstheme="minorHAnsi"/>
          <w:sz w:val="22"/>
          <w:szCs w:val="22"/>
        </w:rPr>
        <w:t xml:space="preserve">verify integrity -&gt; </w:t>
      </w:r>
      <w:r w:rsidR="008505CB" w:rsidRPr="00CD0B72">
        <w:rPr>
          <w:rFonts w:asciiTheme="minorHAnsi" w:hAnsiTheme="minorHAnsi" w:cstheme="minorHAnsi"/>
          <w:sz w:val="22"/>
          <w:szCs w:val="22"/>
        </w:rPr>
        <w:t xml:space="preserve">increment RX_NEXT -&gt; </w:t>
      </w:r>
      <w:r w:rsidR="00997D4A" w:rsidRPr="00CD0B72">
        <w:rPr>
          <w:rFonts w:asciiTheme="minorHAnsi" w:hAnsiTheme="minorHAnsi" w:cstheme="minorHAnsi"/>
          <w:sz w:val="22"/>
          <w:szCs w:val="22"/>
        </w:rPr>
        <w:t xml:space="preserve">Resume security for SRB1-&gt; </w:t>
      </w:r>
      <w:r w:rsidR="0057040B" w:rsidRPr="00CD0B72">
        <w:rPr>
          <w:rFonts w:asciiTheme="minorHAnsi" w:hAnsiTheme="minorHAnsi" w:cstheme="minorHAnsi"/>
          <w:sz w:val="22"/>
          <w:szCs w:val="22"/>
        </w:rPr>
        <w:t xml:space="preserve">send </w:t>
      </w:r>
      <w:proofErr w:type="spellStart"/>
      <w:r w:rsidR="0057040B" w:rsidRPr="00CD0B72">
        <w:rPr>
          <w:rFonts w:asciiTheme="minorHAnsi" w:hAnsiTheme="minorHAnsi" w:cstheme="minorHAnsi"/>
          <w:sz w:val="22"/>
          <w:szCs w:val="22"/>
        </w:rPr>
        <w:t>RRCReestablishmentComplete</w:t>
      </w:r>
      <w:proofErr w:type="spellEnd"/>
      <w:r w:rsidR="0057040B" w:rsidRPr="00CD0B72">
        <w:rPr>
          <w:rFonts w:asciiTheme="minorHAnsi" w:hAnsiTheme="minorHAnsi" w:cstheme="minorHAnsi"/>
          <w:sz w:val="22"/>
          <w:szCs w:val="22"/>
        </w:rPr>
        <w:t xml:space="preserve"> -&gt; increment </w:t>
      </w:r>
      <w:r w:rsidR="0057040B" w:rsidRPr="00CD0B72">
        <w:rPr>
          <w:rFonts w:asciiTheme="minorHAnsi" w:hAnsiTheme="minorHAnsi" w:cstheme="minorHAnsi"/>
          <w:sz w:val="22"/>
          <w:szCs w:val="22"/>
          <w:highlight w:val="yellow"/>
          <w:lang w:eastAsia="ko-KR"/>
        </w:rPr>
        <w:t>TX_NEXT</w:t>
      </w:r>
      <w:r w:rsidR="0057040B" w:rsidRPr="00CD0B72">
        <w:rPr>
          <w:rFonts w:asciiTheme="minorHAnsi" w:hAnsiTheme="minorHAnsi" w:cstheme="minorHAnsi"/>
          <w:sz w:val="22"/>
          <w:szCs w:val="22"/>
          <w:lang w:eastAsia="ko-KR"/>
        </w:rPr>
        <w:t xml:space="preserve"> -&gt; </w:t>
      </w:r>
      <w:r w:rsidR="00997D4A" w:rsidRPr="00CD0B72">
        <w:rPr>
          <w:rFonts w:asciiTheme="minorHAnsi" w:hAnsiTheme="minorHAnsi" w:cstheme="minorHAnsi"/>
          <w:sz w:val="22"/>
          <w:szCs w:val="22"/>
          <w:lang w:eastAsia="ko-KR"/>
        </w:rPr>
        <w:t xml:space="preserve">Receive </w:t>
      </w:r>
      <w:proofErr w:type="spellStart"/>
      <w:r w:rsidR="00997D4A" w:rsidRPr="00CD0B72">
        <w:rPr>
          <w:rFonts w:asciiTheme="minorHAnsi" w:hAnsiTheme="minorHAnsi" w:cstheme="minorHAnsi"/>
          <w:sz w:val="22"/>
          <w:szCs w:val="22"/>
          <w:lang w:eastAsia="ko-KR"/>
        </w:rPr>
        <w:t>RRCReconf</w:t>
      </w:r>
      <w:r w:rsidR="00075023">
        <w:rPr>
          <w:rFonts w:asciiTheme="minorHAnsi" w:hAnsiTheme="minorHAnsi" w:cstheme="minorHAnsi"/>
          <w:sz w:val="22"/>
          <w:szCs w:val="22"/>
          <w:lang w:eastAsia="ko-KR"/>
        </w:rPr>
        <w:t>onfiguration</w:t>
      </w:r>
      <w:proofErr w:type="spellEnd"/>
      <w:r w:rsidR="00997D4A" w:rsidRPr="00CD0B72">
        <w:rPr>
          <w:rFonts w:asciiTheme="minorHAnsi" w:hAnsiTheme="minorHAnsi" w:cstheme="minorHAnsi"/>
          <w:sz w:val="22"/>
          <w:szCs w:val="22"/>
          <w:lang w:eastAsia="ko-KR"/>
        </w:rPr>
        <w:t xml:space="preserve"> message</w:t>
      </w:r>
    </w:p>
    <w:p w14:paraId="60ACF2C8" w14:textId="6A9F17A6" w:rsidR="00F06469" w:rsidRDefault="000E72ED" w:rsidP="008505CB">
      <w:pPr>
        <w:rPr>
          <w:rFonts w:asciiTheme="minorHAnsi" w:hAnsiTheme="minorHAnsi" w:cstheme="minorHAnsi"/>
          <w:sz w:val="22"/>
          <w:szCs w:val="22"/>
        </w:rPr>
      </w:pPr>
      <w:r w:rsidRPr="00CD0B72">
        <w:rPr>
          <w:rFonts w:asciiTheme="minorHAnsi" w:hAnsiTheme="minorHAnsi" w:cstheme="minorHAnsi"/>
          <w:sz w:val="22"/>
          <w:szCs w:val="22"/>
        </w:rPr>
        <w:t xml:space="preserve">As can be seen from the above description of RRC and PDCP specifications, PDCP </w:t>
      </w:r>
      <w:r>
        <w:rPr>
          <w:rFonts w:asciiTheme="minorHAnsi" w:hAnsiTheme="minorHAnsi" w:cstheme="minorHAnsi"/>
          <w:sz w:val="22"/>
          <w:szCs w:val="22"/>
        </w:rPr>
        <w:t xml:space="preserve">and RLC </w:t>
      </w:r>
      <w:r w:rsidRPr="00CD0B72">
        <w:rPr>
          <w:rFonts w:asciiTheme="minorHAnsi" w:hAnsiTheme="minorHAnsi" w:cstheme="minorHAnsi"/>
          <w:sz w:val="22"/>
          <w:szCs w:val="22"/>
        </w:rPr>
        <w:t xml:space="preserve">for SRB1 is already re-established when </w:t>
      </w:r>
      <w:proofErr w:type="spellStart"/>
      <w:r w:rsidRPr="00CD0B72">
        <w:rPr>
          <w:rFonts w:asciiTheme="minorHAnsi" w:hAnsiTheme="minorHAnsi" w:cstheme="minorHAnsi"/>
          <w:sz w:val="22"/>
          <w:szCs w:val="22"/>
        </w:rPr>
        <w:t>RRCReestablishmentRequest</w:t>
      </w:r>
      <w:proofErr w:type="spellEnd"/>
      <w:r w:rsidRPr="00CD0B72">
        <w:rPr>
          <w:rFonts w:asciiTheme="minorHAnsi" w:hAnsiTheme="minorHAnsi" w:cstheme="minorHAnsi"/>
          <w:sz w:val="22"/>
          <w:szCs w:val="22"/>
        </w:rPr>
        <w:t xml:space="preserve"> is sent.  The new security keys </w:t>
      </w:r>
      <w:r>
        <w:rPr>
          <w:rFonts w:asciiTheme="minorHAnsi" w:hAnsiTheme="minorHAnsi" w:cstheme="minorHAnsi"/>
          <w:sz w:val="22"/>
          <w:szCs w:val="22"/>
        </w:rPr>
        <w:t xml:space="preserve">(NCC) is included in </w:t>
      </w:r>
      <w:proofErr w:type="spellStart"/>
      <w:r w:rsidRPr="00CD0B72">
        <w:rPr>
          <w:rFonts w:asciiTheme="minorHAnsi" w:hAnsiTheme="minorHAnsi" w:cstheme="minorHAnsi"/>
          <w:sz w:val="22"/>
          <w:szCs w:val="22"/>
        </w:rPr>
        <w:t>RRCReestablishment</w:t>
      </w:r>
      <w:proofErr w:type="spellEnd"/>
      <w:r w:rsidRPr="00CD0B72">
        <w:rPr>
          <w:rFonts w:asciiTheme="minorHAnsi" w:hAnsiTheme="minorHAnsi" w:cstheme="minorHAnsi"/>
          <w:sz w:val="22"/>
          <w:szCs w:val="22"/>
        </w:rPr>
        <w:t xml:space="preserve"> message sent over SRB1 and integrity protection without ciphering is already applied for this message. </w:t>
      </w:r>
      <w:r>
        <w:rPr>
          <w:rFonts w:asciiTheme="minorHAnsi" w:hAnsiTheme="minorHAnsi" w:cstheme="minorHAnsi"/>
          <w:sz w:val="22"/>
          <w:szCs w:val="22"/>
        </w:rPr>
        <w:t xml:space="preserve">  The new keys are applied for SRB1 immediately on receipt of the </w:t>
      </w:r>
      <w:proofErr w:type="spellStart"/>
      <w:r w:rsidR="00F06469" w:rsidRPr="00CD0B72">
        <w:rPr>
          <w:rFonts w:asciiTheme="minorHAnsi" w:hAnsiTheme="minorHAnsi" w:cstheme="minorHAnsi"/>
          <w:sz w:val="22"/>
          <w:szCs w:val="22"/>
        </w:rPr>
        <w:t>RRCReestablishment</w:t>
      </w:r>
      <w:proofErr w:type="spellEnd"/>
      <w:r w:rsidR="00F06469" w:rsidRPr="00CD0B72">
        <w:rPr>
          <w:rFonts w:asciiTheme="minorHAnsi" w:hAnsiTheme="minorHAnsi" w:cstheme="minorHAnsi"/>
          <w:sz w:val="22"/>
          <w:szCs w:val="22"/>
        </w:rPr>
        <w:t xml:space="preserve"> message</w:t>
      </w:r>
      <w:r w:rsidR="00F06469">
        <w:rPr>
          <w:rFonts w:asciiTheme="minorHAnsi" w:hAnsiTheme="minorHAnsi" w:cstheme="minorHAnsi"/>
          <w:sz w:val="22"/>
          <w:szCs w:val="22"/>
        </w:rPr>
        <w:t xml:space="preserve">.  Further, the PDCP COUNT values for SRB1 are also being incremented with every downlink and uplink message, including the </w:t>
      </w:r>
      <w:proofErr w:type="spellStart"/>
      <w:r w:rsidR="00F06469" w:rsidRPr="00CD0B72">
        <w:rPr>
          <w:rFonts w:asciiTheme="minorHAnsi" w:hAnsiTheme="minorHAnsi" w:cstheme="minorHAnsi"/>
          <w:sz w:val="22"/>
          <w:szCs w:val="22"/>
        </w:rPr>
        <w:t>RRCReestablishment</w:t>
      </w:r>
      <w:proofErr w:type="spellEnd"/>
      <w:r w:rsidR="00F06469" w:rsidRPr="00CD0B72">
        <w:rPr>
          <w:rFonts w:asciiTheme="minorHAnsi" w:hAnsiTheme="minorHAnsi" w:cstheme="minorHAnsi"/>
          <w:sz w:val="22"/>
          <w:szCs w:val="22"/>
        </w:rPr>
        <w:t xml:space="preserve"> </w:t>
      </w:r>
      <w:r w:rsidR="00F06469">
        <w:rPr>
          <w:rFonts w:asciiTheme="minorHAnsi" w:hAnsiTheme="minorHAnsi" w:cstheme="minorHAnsi"/>
          <w:sz w:val="22"/>
          <w:szCs w:val="22"/>
        </w:rPr>
        <w:t xml:space="preserve">and </w:t>
      </w:r>
      <w:proofErr w:type="spellStart"/>
      <w:r w:rsidR="00F06469" w:rsidRPr="00CD0B72">
        <w:rPr>
          <w:rFonts w:asciiTheme="minorHAnsi" w:hAnsiTheme="minorHAnsi" w:cstheme="minorHAnsi"/>
          <w:sz w:val="22"/>
          <w:szCs w:val="22"/>
        </w:rPr>
        <w:t>RRCReestablishmentComplete</w:t>
      </w:r>
      <w:proofErr w:type="spellEnd"/>
      <w:r w:rsidR="00F06469" w:rsidRPr="00CD0B72">
        <w:rPr>
          <w:rFonts w:asciiTheme="minorHAnsi" w:hAnsiTheme="minorHAnsi" w:cstheme="minorHAnsi"/>
          <w:sz w:val="22"/>
          <w:szCs w:val="22"/>
        </w:rPr>
        <w:t xml:space="preserve"> message</w:t>
      </w:r>
      <w:r w:rsidR="00F06469">
        <w:rPr>
          <w:rFonts w:asciiTheme="minorHAnsi" w:hAnsiTheme="minorHAnsi" w:cstheme="minorHAnsi"/>
          <w:sz w:val="22"/>
          <w:szCs w:val="22"/>
        </w:rPr>
        <w:t>s</w:t>
      </w:r>
      <w:r w:rsidR="00AF0378">
        <w:rPr>
          <w:rFonts w:asciiTheme="minorHAnsi" w:hAnsiTheme="minorHAnsi" w:cstheme="minorHAnsi"/>
          <w:sz w:val="22"/>
          <w:szCs w:val="22"/>
        </w:rPr>
        <w:t xml:space="preserve"> and the subsequent </w:t>
      </w:r>
      <w:proofErr w:type="spellStart"/>
      <w:r w:rsidR="00AF0378" w:rsidRPr="00CD0B72">
        <w:rPr>
          <w:rFonts w:asciiTheme="minorHAnsi" w:hAnsiTheme="minorHAnsi" w:cstheme="minorHAnsi"/>
          <w:sz w:val="22"/>
          <w:szCs w:val="22"/>
          <w:lang w:eastAsia="ko-KR"/>
        </w:rPr>
        <w:t>RRCReconfiguration</w:t>
      </w:r>
      <w:proofErr w:type="spellEnd"/>
      <w:r w:rsidR="00AF0378" w:rsidRPr="00CD0B72">
        <w:rPr>
          <w:rFonts w:asciiTheme="minorHAnsi" w:hAnsiTheme="minorHAnsi" w:cstheme="minorHAnsi"/>
          <w:sz w:val="22"/>
          <w:szCs w:val="22"/>
          <w:lang w:eastAsia="ko-KR"/>
        </w:rPr>
        <w:t xml:space="preserve"> message after </w:t>
      </w:r>
      <w:proofErr w:type="spellStart"/>
      <w:r w:rsidR="00AF0378" w:rsidRPr="00CD0B72">
        <w:rPr>
          <w:rFonts w:asciiTheme="minorHAnsi" w:hAnsiTheme="minorHAnsi" w:cstheme="minorHAnsi"/>
          <w:sz w:val="22"/>
          <w:szCs w:val="22"/>
          <w:lang w:eastAsia="ko-KR"/>
        </w:rPr>
        <w:t>RRCReestablishment</w:t>
      </w:r>
      <w:proofErr w:type="spellEnd"/>
      <w:r w:rsidR="00F06469">
        <w:rPr>
          <w:rFonts w:asciiTheme="minorHAnsi" w:hAnsiTheme="minorHAnsi" w:cstheme="minorHAnsi"/>
          <w:sz w:val="22"/>
          <w:szCs w:val="22"/>
        </w:rPr>
        <w:t xml:space="preserve">.  </w:t>
      </w:r>
    </w:p>
    <w:p w14:paraId="42F735BF" w14:textId="0760C759" w:rsidR="00997D4A" w:rsidRPr="00CD0B72" w:rsidRDefault="008B095F" w:rsidP="008505CB">
      <w:pPr>
        <w:rPr>
          <w:rFonts w:asciiTheme="minorHAnsi" w:hAnsiTheme="minorHAnsi" w:cstheme="minorHAnsi"/>
          <w:sz w:val="22"/>
          <w:szCs w:val="22"/>
          <w:lang w:eastAsia="ko-KR"/>
        </w:rPr>
      </w:pPr>
      <w:r w:rsidRPr="00CD0B72">
        <w:rPr>
          <w:rFonts w:asciiTheme="minorHAnsi" w:hAnsiTheme="minorHAnsi" w:cstheme="minorHAnsi"/>
          <w:sz w:val="22"/>
          <w:szCs w:val="22"/>
          <w:lang w:eastAsia="ko-KR"/>
        </w:rPr>
        <w:t xml:space="preserve">If the network sets the PDCP re-establishment flag </w:t>
      </w:r>
      <w:r w:rsidR="00AF0378">
        <w:rPr>
          <w:rFonts w:asciiTheme="minorHAnsi" w:hAnsiTheme="minorHAnsi" w:cstheme="minorHAnsi"/>
          <w:sz w:val="22"/>
          <w:szCs w:val="22"/>
          <w:lang w:eastAsia="ko-KR"/>
        </w:rPr>
        <w:t xml:space="preserve">for SRB1 </w:t>
      </w:r>
      <w:r w:rsidRPr="00CD0B72">
        <w:rPr>
          <w:rFonts w:asciiTheme="minorHAnsi" w:hAnsiTheme="minorHAnsi" w:cstheme="minorHAnsi"/>
          <w:sz w:val="22"/>
          <w:szCs w:val="22"/>
          <w:lang w:eastAsia="ko-KR"/>
        </w:rPr>
        <w:t xml:space="preserve">in the first </w:t>
      </w:r>
      <w:proofErr w:type="spellStart"/>
      <w:r w:rsidRPr="00CD0B72">
        <w:rPr>
          <w:rFonts w:asciiTheme="minorHAnsi" w:hAnsiTheme="minorHAnsi" w:cstheme="minorHAnsi"/>
          <w:sz w:val="22"/>
          <w:szCs w:val="22"/>
          <w:lang w:eastAsia="ko-KR"/>
        </w:rPr>
        <w:t>RRCReconfiguration</w:t>
      </w:r>
      <w:proofErr w:type="spellEnd"/>
      <w:r w:rsidRPr="00CD0B72">
        <w:rPr>
          <w:rFonts w:asciiTheme="minorHAnsi" w:hAnsiTheme="minorHAnsi" w:cstheme="minorHAnsi"/>
          <w:sz w:val="22"/>
          <w:szCs w:val="22"/>
          <w:lang w:eastAsia="ko-KR"/>
        </w:rPr>
        <w:t xml:space="preserve"> message after </w:t>
      </w:r>
      <w:proofErr w:type="spellStart"/>
      <w:r w:rsidRPr="00CD0B72">
        <w:rPr>
          <w:rFonts w:asciiTheme="minorHAnsi" w:hAnsiTheme="minorHAnsi" w:cstheme="minorHAnsi"/>
          <w:sz w:val="22"/>
          <w:szCs w:val="22"/>
          <w:lang w:eastAsia="ko-KR"/>
        </w:rPr>
        <w:t>RRCReestablishment</w:t>
      </w:r>
      <w:proofErr w:type="spellEnd"/>
      <w:r w:rsidRPr="00CD0B72">
        <w:rPr>
          <w:rFonts w:asciiTheme="minorHAnsi" w:hAnsiTheme="minorHAnsi" w:cstheme="minorHAnsi"/>
          <w:sz w:val="22"/>
          <w:szCs w:val="22"/>
          <w:lang w:eastAsia="ko-KR"/>
        </w:rPr>
        <w:t>, it will reset the PDCP COUNT</w:t>
      </w:r>
      <w:r w:rsidR="00BC6737" w:rsidRPr="00CD0B72">
        <w:rPr>
          <w:rFonts w:asciiTheme="minorHAnsi" w:hAnsiTheme="minorHAnsi" w:cstheme="minorHAnsi"/>
          <w:sz w:val="22"/>
          <w:szCs w:val="22"/>
          <w:lang w:eastAsia="ko-KR"/>
        </w:rPr>
        <w:t xml:space="preserve"> again.  As there is no security key update at this time, this breaks the security principle that the same keys cannot be used with the same PDCP COUNT value as captured in RRC specification:</w:t>
      </w:r>
    </w:p>
    <w:tbl>
      <w:tblPr>
        <w:tblStyle w:val="TableGrid"/>
        <w:tblW w:w="0" w:type="auto"/>
        <w:tblLook w:val="04A0" w:firstRow="1" w:lastRow="0" w:firstColumn="1" w:lastColumn="0" w:noHBand="0" w:noVBand="1"/>
      </w:tblPr>
      <w:tblGrid>
        <w:gridCol w:w="9016"/>
      </w:tblGrid>
      <w:tr w:rsidR="00BC6737" w14:paraId="4EEA132D" w14:textId="77777777" w:rsidTr="00BC6737">
        <w:tc>
          <w:tcPr>
            <w:tcW w:w="9016" w:type="dxa"/>
          </w:tcPr>
          <w:p w14:paraId="3116B352" w14:textId="189FD15E" w:rsidR="00BC6737" w:rsidRDefault="00BC6737" w:rsidP="008505CB">
            <w:r>
              <w:t xml:space="preserve">It is not allowed to use the same </w:t>
            </w:r>
            <w:r>
              <w:rPr>
                <w:i/>
              </w:rPr>
              <w:t>COUNT</w:t>
            </w:r>
            <w:r>
              <w:t xml:space="preserve"> value more than once for a given security key. As specified in TS 33.501 subclause 6.9.4.1 [11], the network is responsible for avoiding reuse of the </w:t>
            </w:r>
            <w:r>
              <w:rPr>
                <w:i/>
              </w:rPr>
              <w:t>COUNT</w:t>
            </w:r>
            <w:r>
              <w:t xml:space="preserve"> with the same RB identity and with the same key</w:t>
            </w:r>
          </w:p>
        </w:tc>
      </w:tr>
    </w:tbl>
    <w:p w14:paraId="56D935A5" w14:textId="41457539" w:rsidR="00BC6737" w:rsidRDefault="00BC6737" w:rsidP="008505CB"/>
    <w:p w14:paraId="20AEEC5E" w14:textId="277C27D6" w:rsidR="00C073B0" w:rsidRDefault="00C073B0" w:rsidP="00C073B0">
      <w:pPr>
        <w:pStyle w:val="NO"/>
      </w:pPr>
      <w:r>
        <w:t xml:space="preserve">Setting the PDCP reestablishment flag </w:t>
      </w:r>
      <w:r w:rsidR="00AF0378">
        <w:t xml:space="preserve">for SRB1 </w:t>
      </w:r>
      <w:r>
        <w:t xml:space="preserve">in the first </w:t>
      </w:r>
      <w:proofErr w:type="spellStart"/>
      <w:r>
        <w:t>RRCReconfiguration</w:t>
      </w:r>
      <w:proofErr w:type="spellEnd"/>
      <w:r>
        <w:t xml:space="preserve"> message after </w:t>
      </w:r>
      <w:proofErr w:type="spellStart"/>
      <w:r>
        <w:t>RRCReestablishment</w:t>
      </w:r>
      <w:proofErr w:type="spellEnd"/>
      <w:r>
        <w:t xml:space="preserve"> breaks the security principle.</w:t>
      </w:r>
    </w:p>
    <w:p w14:paraId="2CDEF99C" w14:textId="514BD80F" w:rsidR="00F833E1" w:rsidRPr="00AF0378" w:rsidRDefault="00F833E1" w:rsidP="00AB27B1">
      <w:pPr>
        <w:rPr>
          <w:rFonts w:asciiTheme="minorHAnsi" w:hAnsiTheme="minorHAnsi" w:cstheme="minorHAnsi"/>
          <w:sz w:val="22"/>
          <w:szCs w:val="22"/>
          <w:lang w:eastAsia="ko-KR"/>
        </w:rPr>
      </w:pPr>
      <w:r w:rsidRPr="00AF0378">
        <w:rPr>
          <w:rFonts w:asciiTheme="minorHAnsi" w:hAnsiTheme="minorHAnsi" w:cstheme="minorHAnsi"/>
          <w:sz w:val="22"/>
          <w:szCs w:val="22"/>
          <w:lang w:eastAsia="ko-KR"/>
        </w:rPr>
        <w:t xml:space="preserve">Another consequence of setting the PDCP re-establishment flag is that it flushes the PDCP SDUs and PDUs which could result in a loss of </w:t>
      </w:r>
      <w:r w:rsidR="00AF0378">
        <w:rPr>
          <w:rFonts w:asciiTheme="minorHAnsi" w:hAnsiTheme="minorHAnsi" w:cstheme="minorHAnsi"/>
          <w:sz w:val="22"/>
          <w:szCs w:val="22"/>
          <w:lang w:eastAsia="ko-KR"/>
        </w:rPr>
        <w:t xml:space="preserve">RRC </w:t>
      </w:r>
      <w:r w:rsidRPr="00AF0378">
        <w:rPr>
          <w:rFonts w:asciiTheme="minorHAnsi" w:hAnsiTheme="minorHAnsi" w:cstheme="minorHAnsi"/>
          <w:sz w:val="22"/>
          <w:szCs w:val="22"/>
          <w:lang w:eastAsia="ko-KR"/>
        </w:rPr>
        <w:t>message</w:t>
      </w:r>
      <w:r w:rsidR="00AF0378">
        <w:rPr>
          <w:rFonts w:asciiTheme="minorHAnsi" w:hAnsiTheme="minorHAnsi" w:cstheme="minorHAnsi"/>
          <w:sz w:val="22"/>
          <w:szCs w:val="22"/>
          <w:lang w:eastAsia="ko-KR"/>
        </w:rPr>
        <w:t>s</w:t>
      </w:r>
      <w:r w:rsidRPr="00AF0378">
        <w:rPr>
          <w:rFonts w:asciiTheme="minorHAnsi" w:hAnsiTheme="minorHAnsi" w:cstheme="minorHAnsi"/>
          <w:sz w:val="22"/>
          <w:szCs w:val="22"/>
          <w:lang w:eastAsia="ko-KR"/>
        </w:rPr>
        <w:t xml:space="preserve"> depending on whether other messages are being sent </w:t>
      </w:r>
      <w:r w:rsidR="00AF0378">
        <w:rPr>
          <w:rFonts w:asciiTheme="minorHAnsi" w:hAnsiTheme="minorHAnsi" w:cstheme="minorHAnsi"/>
          <w:sz w:val="22"/>
          <w:szCs w:val="22"/>
          <w:lang w:eastAsia="ko-KR"/>
        </w:rPr>
        <w:t>(</w:t>
      </w:r>
      <w:r w:rsidRPr="00AF0378">
        <w:rPr>
          <w:rFonts w:asciiTheme="minorHAnsi" w:hAnsiTheme="minorHAnsi" w:cstheme="minorHAnsi"/>
          <w:sz w:val="22"/>
          <w:szCs w:val="22"/>
          <w:lang w:eastAsia="ko-KR"/>
        </w:rPr>
        <w:t>though this may not happen normally</w:t>
      </w:r>
      <w:r w:rsidR="00AF0378">
        <w:rPr>
          <w:rFonts w:asciiTheme="minorHAnsi" w:hAnsiTheme="minorHAnsi" w:cstheme="minorHAnsi"/>
          <w:sz w:val="22"/>
          <w:szCs w:val="22"/>
          <w:lang w:eastAsia="ko-KR"/>
        </w:rPr>
        <w:t>)</w:t>
      </w:r>
      <w:r w:rsidRPr="00AF0378">
        <w:rPr>
          <w:rFonts w:asciiTheme="minorHAnsi" w:hAnsiTheme="minorHAnsi" w:cstheme="minorHAnsi"/>
          <w:sz w:val="22"/>
          <w:szCs w:val="22"/>
          <w:lang w:eastAsia="ko-KR"/>
        </w:rPr>
        <w:t xml:space="preserve">.  </w:t>
      </w:r>
    </w:p>
    <w:p w14:paraId="2F60A615" w14:textId="2D2C1226" w:rsidR="006477F7" w:rsidRPr="00AF0378" w:rsidRDefault="00E17001" w:rsidP="00AB27B1">
      <w:pPr>
        <w:rPr>
          <w:rFonts w:asciiTheme="minorHAnsi" w:hAnsiTheme="minorHAnsi" w:cstheme="minorHAnsi"/>
          <w:sz w:val="22"/>
          <w:szCs w:val="22"/>
          <w:lang w:eastAsia="ko-KR"/>
        </w:rPr>
      </w:pPr>
      <w:r>
        <w:rPr>
          <w:rFonts w:asciiTheme="minorHAnsi" w:hAnsiTheme="minorHAnsi" w:cstheme="minorHAnsi"/>
          <w:sz w:val="22"/>
          <w:szCs w:val="22"/>
          <w:lang w:eastAsia="ko-KR"/>
        </w:rPr>
        <w:lastRenderedPageBreak/>
        <w:t>From the above discussion, it can be seen that</w:t>
      </w:r>
      <w:r w:rsidR="00564F6C" w:rsidRPr="00AF0378">
        <w:rPr>
          <w:rFonts w:asciiTheme="minorHAnsi" w:hAnsiTheme="minorHAnsi" w:cstheme="minorHAnsi"/>
          <w:sz w:val="22"/>
          <w:szCs w:val="22"/>
          <w:lang w:eastAsia="ko-KR"/>
        </w:rPr>
        <w:t xml:space="preserve"> network is not allowed to set PDCP reestablishment flag </w:t>
      </w:r>
      <w:r>
        <w:rPr>
          <w:rFonts w:asciiTheme="minorHAnsi" w:hAnsiTheme="minorHAnsi" w:cstheme="minorHAnsi"/>
          <w:sz w:val="22"/>
          <w:szCs w:val="22"/>
          <w:lang w:eastAsia="ko-KR"/>
        </w:rPr>
        <w:t xml:space="preserve">for SRB1 </w:t>
      </w:r>
      <w:r w:rsidR="00564F6C" w:rsidRPr="00AF0378">
        <w:rPr>
          <w:rFonts w:asciiTheme="minorHAnsi" w:hAnsiTheme="minorHAnsi" w:cstheme="minorHAnsi"/>
          <w:sz w:val="22"/>
          <w:szCs w:val="22"/>
          <w:lang w:eastAsia="ko-KR"/>
        </w:rPr>
        <w:t xml:space="preserve">in the first </w:t>
      </w:r>
      <w:proofErr w:type="spellStart"/>
      <w:r w:rsidR="00564F6C" w:rsidRPr="00AF0378">
        <w:rPr>
          <w:rFonts w:asciiTheme="minorHAnsi" w:hAnsiTheme="minorHAnsi" w:cstheme="minorHAnsi"/>
          <w:sz w:val="22"/>
          <w:szCs w:val="22"/>
          <w:lang w:eastAsia="ko-KR"/>
        </w:rPr>
        <w:t>RRCReconfiguration</w:t>
      </w:r>
      <w:proofErr w:type="spellEnd"/>
      <w:r w:rsidR="00564F6C" w:rsidRPr="00AF0378">
        <w:rPr>
          <w:rFonts w:asciiTheme="minorHAnsi" w:hAnsiTheme="minorHAnsi" w:cstheme="minorHAnsi"/>
          <w:sz w:val="22"/>
          <w:szCs w:val="22"/>
          <w:lang w:eastAsia="ko-KR"/>
        </w:rPr>
        <w:t xml:space="preserve"> message after </w:t>
      </w:r>
      <w:proofErr w:type="spellStart"/>
      <w:r w:rsidR="00564F6C" w:rsidRPr="00AF0378">
        <w:rPr>
          <w:rFonts w:asciiTheme="minorHAnsi" w:hAnsiTheme="minorHAnsi" w:cstheme="minorHAnsi"/>
          <w:sz w:val="22"/>
          <w:szCs w:val="22"/>
          <w:lang w:eastAsia="ko-KR"/>
        </w:rPr>
        <w:t>RRCReestablishment</w:t>
      </w:r>
      <w:proofErr w:type="spellEnd"/>
      <w:r w:rsidR="00564F6C" w:rsidRPr="00AF0378">
        <w:rPr>
          <w:rFonts w:asciiTheme="minorHAnsi" w:hAnsiTheme="minorHAnsi" w:cstheme="minorHAnsi"/>
          <w:sz w:val="22"/>
          <w:szCs w:val="22"/>
          <w:lang w:eastAsia="ko-KR"/>
        </w:rPr>
        <w:t>.   In general, PDCP reestablishment flag should not be set without change of keys.</w:t>
      </w:r>
    </w:p>
    <w:p w14:paraId="5D9D2518" w14:textId="0A517A7F" w:rsidR="00564F6C" w:rsidRDefault="00EB485A" w:rsidP="00564F6C">
      <w:pPr>
        <w:pStyle w:val="NO"/>
      </w:pPr>
      <w:r>
        <w:t xml:space="preserve">Network is not allowed to set PDCP reestablishment flag </w:t>
      </w:r>
      <w:r w:rsidR="00E17001">
        <w:t xml:space="preserve">for SRB1 </w:t>
      </w:r>
      <w:r>
        <w:t xml:space="preserve">in the first </w:t>
      </w:r>
      <w:proofErr w:type="spellStart"/>
      <w:r>
        <w:t>RRCReconfiguration</w:t>
      </w:r>
      <w:proofErr w:type="spellEnd"/>
      <w:r>
        <w:t xml:space="preserve"> message after </w:t>
      </w:r>
      <w:proofErr w:type="spellStart"/>
      <w:r>
        <w:t>RRCReestablishment</w:t>
      </w:r>
      <w:proofErr w:type="spellEnd"/>
      <w:r>
        <w:t>.</w:t>
      </w:r>
    </w:p>
    <w:p w14:paraId="056032B5" w14:textId="1A22D29E" w:rsidR="00564F6C" w:rsidRPr="00E17001" w:rsidRDefault="0037476A" w:rsidP="46666AD2">
      <w:pPr>
        <w:rPr>
          <w:rFonts w:asciiTheme="minorHAnsi" w:hAnsiTheme="minorHAnsi" w:cstheme="minorBidi"/>
          <w:sz w:val="22"/>
          <w:szCs w:val="22"/>
          <w:lang w:eastAsia="ko-KR"/>
        </w:rPr>
      </w:pPr>
      <w:r>
        <w:t>T</w:t>
      </w:r>
      <w:r w:rsidRPr="46666AD2">
        <w:rPr>
          <w:rFonts w:asciiTheme="minorHAnsi" w:hAnsiTheme="minorHAnsi" w:cstheme="minorBidi"/>
          <w:sz w:val="22"/>
          <w:szCs w:val="22"/>
          <w:lang w:eastAsia="ko-KR"/>
        </w:rPr>
        <w:t xml:space="preserve">his is not aligned with the conclusion that was captured in the meeting </w:t>
      </w:r>
      <w:r w:rsidR="00E17001" w:rsidRPr="46666AD2">
        <w:rPr>
          <w:rFonts w:asciiTheme="minorHAnsi" w:hAnsiTheme="minorHAnsi" w:cstheme="minorBidi"/>
          <w:sz w:val="22"/>
          <w:szCs w:val="22"/>
          <w:lang w:eastAsia="ko-KR"/>
        </w:rPr>
        <w:t>minutes</w:t>
      </w:r>
      <w:r w:rsidRPr="46666AD2">
        <w:rPr>
          <w:rFonts w:asciiTheme="minorHAnsi" w:hAnsiTheme="minorHAnsi" w:cstheme="minorBidi"/>
          <w:sz w:val="22"/>
          <w:szCs w:val="22"/>
          <w:lang w:eastAsia="ko-KR"/>
        </w:rPr>
        <w:t xml:space="preserve"> of R2-112</w:t>
      </w:r>
      <w:r w:rsidR="00E17001" w:rsidRPr="46666AD2">
        <w:rPr>
          <w:rFonts w:asciiTheme="minorHAnsi" w:hAnsiTheme="minorHAnsi" w:cstheme="minorBidi"/>
          <w:sz w:val="22"/>
          <w:szCs w:val="22"/>
          <w:lang w:eastAsia="ko-KR"/>
        </w:rPr>
        <w:t>e</w:t>
      </w:r>
      <w:r w:rsidRPr="46666AD2">
        <w:rPr>
          <w:rFonts w:asciiTheme="minorHAnsi" w:hAnsiTheme="minorHAnsi" w:cstheme="minorBidi"/>
          <w:sz w:val="22"/>
          <w:szCs w:val="22"/>
          <w:lang w:eastAsia="ko-KR"/>
        </w:rPr>
        <w:t xml:space="preserve"> that “the </w:t>
      </w:r>
      <w:proofErr w:type="spellStart"/>
      <w:r w:rsidRPr="46666AD2">
        <w:rPr>
          <w:rFonts w:asciiTheme="minorHAnsi" w:hAnsiTheme="minorHAnsi" w:cstheme="minorBidi"/>
          <w:sz w:val="22"/>
          <w:szCs w:val="22"/>
          <w:lang w:eastAsia="ko-KR"/>
        </w:rPr>
        <w:t>reestablishPDCP</w:t>
      </w:r>
      <w:proofErr w:type="spellEnd"/>
      <w:r w:rsidRPr="46666AD2">
        <w:rPr>
          <w:rFonts w:asciiTheme="minorHAnsi" w:hAnsiTheme="minorHAnsi" w:cstheme="minorBidi"/>
          <w:sz w:val="22"/>
          <w:szCs w:val="22"/>
          <w:lang w:eastAsia="ko-KR"/>
        </w:rPr>
        <w:t xml:space="preserve"> field </w:t>
      </w:r>
      <w:r w:rsidRPr="46666AD2">
        <w:rPr>
          <w:rFonts w:asciiTheme="minorHAnsi" w:hAnsiTheme="minorHAnsi" w:cstheme="minorBidi"/>
          <w:sz w:val="22"/>
          <w:szCs w:val="22"/>
          <w:highlight w:val="yellow"/>
          <w:lang w:eastAsia="ko-KR"/>
        </w:rPr>
        <w:t>is not required to be set to true</w:t>
      </w:r>
      <w:r w:rsidRPr="46666AD2">
        <w:rPr>
          <w:rFonts w:asciiTheme="minorHAnsi" w:hAnsiTheme="minorHAnsi" w:cstheme="minorBidi"/>
          <w:sz w:val="22"/>
          <w:szCs w:val="22"/>
          <w:lang w:eastAsia="ko-KR"/>
        </w:rPr>
        <w:t xml:space="preserve"> for SRB1”.  </w:t>
      </w:r>
      <w:r w:rsidR="00EB485A" w:rsidRPr="46666AD2">
        <w:rPr>
          <w:rFonts w:asciiTheme="minorHAnsi" w:hAnsiTheme="minorHAnsi" w:cstheme="minorBidi"/>
          <w:sz w:val="22"/>
          <w:szCs w:val="22"/>
          <w:lang w:eastAsia="ko-KR"/>
        </w:rPr>
        <w:t xml:space="preserve">It is </w:t>
      </w:r>
      <w:r w:rsidRPr="46666AD2">
        <w:rPr>
          <w:rFonts w:asciiTheme="minorHAnsi" w:hAnsiTheme="minorHAnsi" w:cstheme="minorBidi"/>
          <w:sz w:val="22"/>
          <w:szCs w:val="22"/>
          <w:lang w:eastAsia="ko-KR"/>
        </w:rPr>
        <w:t xml:space="preserve">hence proposed </w:t>
      </w:r>
      <w:r w:rsidR="00EB485A" w:rsidRPr="46666AD2">
        <w:rPr>
          <w:rFonts w:asciiTheme="minorHAnsi" w:hAnsiTheme="minorHAnsi" w:cstheme="minorBidi"/>
          <w:sz w:val="22"/>
          <w:szCs w:val="22"/>
          <w:lang w:eastAsia="ko-KR"/>
        </w:rPr>
        <w:t xml:space="preserve">to update the conclusion of R2-112e to  “the </w:t>
      </w:r>
      <w:proofErr w:type="spellStart"/>
      <w:r w:rsidR="00EB485A" w:rsidRPr="46666AD2">
        <w:rPr>
          <w:rFonts w:asciiTheme="minorHAnsi" w:hAnsiTheme="minorHAnsi" w:cstheme="minorBidi"/>
          <w:sz w:val="22"/>
          <w:szCs w:val="22"/>
          <w:lang w:eastAsia="ko-KR"/>
        </w:rPr>
        <w:t>reestablishPDCP</w:t>
      </w:r>
      <w:proofErr w:type="spellEnd"/>
      <w:r w:rsidR="00EB485A" w:rsidRPr="46666AD2">
        <w:rPr>
          <w:rFonts w:asciiTheme="minorHAnsi" w:hAnsiTheme="minorHAnsi" w:cstheme="minorBidi"/>
          <w:sz w:val="22"/>
          <w:szCs w:val="22"/>
          <w:lang w:eastAsia="ko-KR"/>
        </w:rPr>
        <w:t xml:space="preserve"> field is not </w:t>
      </w:r>
      <w:del w:id="4" w:author="Intel (Sudeep)" w:date="2021-01-10T09:04:00Z">
        <w:r w:rsidRPr="46666AD2" w:rsidDel="0037476A">
          <w:rPr>
            <w:rFonts w:asciiTheme="minorHAnsi" w:hAnsiTheme="minorHAnsi" w:cstheme="minorBidi"/>
            <w:sz w:val="22"/>
            <w:szCs w:val="22"/>
            <w:lang w:eastAsia="ko-KR"/>
          </w:rPr>
          <w:delText xml:space="preserve">required </w:delText>
        </w:r>
      </w:del>
      <w:ins w:id="5" w:author="Intel (Sudeep)" w:date="2021-01-10T09:04:00Z">
        <w:r w:rsidR="00D036BD" w:rsidRPr="46666AD2">
          <w:rPr>
            <w:rFonts w:asciiTheme="minorHAnsi" w:hAnsiTheme="minorHAnsi" w:cstheme="minorBidi"/>
            <w:sz w:val="22"/>
            <w:szCs w:val="22"/>
            <w:lang w:eastAsia="ko-KR"/>
          </w:rPr>
          <w:t xml:space="preserve">allowed </w:t>
        </w:r>
      </w:ins>
      <w:r w:rsidR="00EB485A" w:rsidRPr="46666AD2">
        <w:rPr>
          <w:rFonts w:asciiTheme="minorHAnsi" w:hAnsiTheme="minorHAnsi" w:cstheme="minorBidi"/>
          <w:sz w:val="22"/>
          <w:szCs w:val="22"/>
          <w:lang w:eastAsia="ko-KR"/>
        </w:rPr>
        <w:t>to be set to true for SRB1”</w:t>
      </w:r>
    </w:p>
    <w:p w14:paraId="6BA7253E" w14:textId="6D6425A2" w:rsidR="00564F6C" w:rsidRDefault="00D036BD" w:rsidP="00D036BD">
      <w:pPr>
        <w:pStyle w:val="NP"/>
      </w:pPr>
      <w:r>
        <w:t>To correct the conclusion of last meeting, capture in chair’s notes that:</w:t>
      </w:r>
      <w:r>
        <w:br/>
      </w:r>
      <w:r w:rsidRPr="008562A2">
        <w:rPr>
          <w:lang w:val="en-US"/>
        </w:rPr>
        <w:t xml:space="preserve">If SRB1 is included in the first </w:t>
      </w:r>
      <w:proofErr w:type="spellStart"/>
      <w:r w:rsidRPr="008562A2">
        <w:rPr>
          <w:lang w:val="en-US"/>
        </w:rPr>
        <w:t>RRCReconfiguration</w:t>
      </w:r>
      <w:proofErr w:type="spellEnd"/>
      <w:r w:rsidRPr="008562A2">
        <w:rPr>
          <w:lang w:val="en-US"/>
        </w:rPr>
        <w:t xml:space="preserve"> after re-establishment, the </w:t>
      </w:r>
      <w:proofErr w:type="spellStart"/>
      <w:r w:rsidRPr="008562A2">
        <w:rPr>
          <w:lang w:val="en-US"/>
        </w:rPr>
        <w:t>reestablishPDCP</w:t>
      </w:r>
      <w:proofErr w:type="spellEnd"/>
      <w:r w:rsidRPr="008562A2">
        <w:rPr>
          <w:lang w:val="en-US"/>
        </w:rPr>
        <w:t xml:space="preserve"> field is not set to </w:t>
      </w:r>
      <w:r w:rsidRPr="008562A2">
        <w:rPr>
          <w:i/>
          <w:iCs/>
          <w:lang w:val="en-US"/>
        </w:rPr>
        <w:t>true</w:t>
      </w:r>
      <w:r w:rsidRPr="008562A2">
        <w:rPr>
          <w:lang w:val="en-US"/>
        </w:rPr>
        <w:t xml:space="preserve"> for SRB1.</w:t>
      </w:r>
    </w:p>
    <w:p w14:paraId="4CC292C4" w14:textId="684DEE1C" w:rsidR="00D036BD" w:rsidRPr="00A077E7" w:rsidRDefault="00D036BD" w:rsidP="00D036BD">
      <w:pPr>
        <w:rPr>
          <w:rFonts w:asciiTheme="minorHAnsi" w:hAnsiTheme="minorHAnsi" w:cstheme="minorHAnsi"/>
          <w:sz w:val="22"/>
          <w:szCs w:val="22"/>
          <w:lang w:eastAsia="ko-KR"/>
        </w:rPr>
      </w:pPr>
      <w:r w:rsidRPr="00A077E7">
        <w:rPr>
          <w:rFonts w:asciiTheme="minorHAnsi" w:hAnsiTheme="minorHAnsi" w:cstheme="minorHAnsi"/>
          <w:sz w:val="22"/>
          <w:szCs w:val="22"/>
          <w:lang w:eastAsia="ko-KR"/>
        </w:rPr>
        <w:t xml:space="preserve">A similar conclusion is also applicable for RLC </w:t>
      </w:r>
      <w:r w:rsidR="00C073B0" w:rsidRPr="00A077E7">
        <w:rPr>
          <w:rFonts w:asciiTheme="minorHAnsi" w:hAnsiTheme="minorHAnsi" w:cstheme="minorHAnsi"/>
          <w:sz w:val="22"/>
          <w:szCs w:val="22"/>
          <w:lang w:eastAsia="ko-KR"/>
        </w:rPr>
        <w:t xml:space="preserve">that resetting the RLC </w:t>
      </w:r>
      <w:r w:rsidR="0037476A" w:rsidRPr="00A077E7">
        <w:rPr>
          <w:rFonts w:asciiTheme="minorHAnsi" w:hAnsiTheme="minorHAnsi" w:cstheme="minorHAnsi"/>
          <w:sz w:val="22"/>
          <w:szCs w:val="22"/>
          <w:lang w:eastAsia="ko-KR"/>
        </w:rPr>
        <w:t>for an SRB</w:t>
      </w:r>
      <w:r w:rsidR="00A077E7">
        <w:rPr>
          <w:rFonts w:asciiTheme="minorHAnsi" w:hAnsiTheme="minorHAnsi" w:cstheme="minorHAnsi"/>
          <w:sz w:val="22"/>
          <w:szCs w:val="22"/>
          <w:lang w:eastAsia="ko-KR"/>
        </w:rPr>
        <w:t>1</w:t>
      </w:r>
      <w:r w:rsidR="0037476A" w:rsidRPr="00A077E7">
        <w:rPr>
          <w:rFonts w:asciiTheme="minorHAnsi" w:hAnsiTheme="minorHAnsi" w:cstheme="minorHAnsi"/>
          <w:sz w:val="22"/>
          <w:szCs w:val="22"/>
          <w:lang w:eastAsia="ko-KR"/>
        </w:rPr>
        <w:t xml:space="preserve"> while in active communication can result in loss of messages.  Hence </w:t>
      </w:r>
    </w:p>
    <w:p w14:paraId="7CE3DDD8" w14:textId="628A543C" w:rsidR="00D036BD" w:rsidRPr="00D036BD" w:rsidRDefault="0037476A" w:rsidP="0037476A">
      <w:pPr>
        <w:pStyle w:val="NO"/>
      </w:pPr>
      <w:r>
        <w:t xml:space="preserve">Network is not allowed to set RLC reestablishment flag in the first </w:t>
      </w:r>
      <w:proofErr w:type="spellStart"/>
      <w:r>
        <w:t>RRCReconfiguration</w:t>
      </w:r>
      <w:proofErr w:type="spellEnd"/>
      <w:r>
        <w:t xml:space="preserve"> message after </w:t>
      </w:r>
      <w:proofErr w:type="spellStart"/>
      <w:r>
        <w:t>RRCReestablishment</w:t>
      </w:r>
      <w:proofErr w:type="spellEnd"/>
      <w:r>
        <w:t>.</w:t>
      </w:r>
    </w:p>
    <w:p w14:paraId="328E0052" w14:textId="4BA64211" w:rsidR="009D28BF" w:rsidRPr="00A077E7" w:rsidRDefault="009D28BF" w:rsidP="46666AD2">
      <w:pPr>
        <w:rPr>
          <w:rFonts w:asciiTheme="minorHAnsi" w:hAnsiTheme="minorHAnsi" w:cstheme="minorBidi"/>
          <w:sz w:val="22"/>
          <w:szCs w:val="22"/>
          <w:lang w:eastAsia="ko-KR"/>
        </w:rPr>
      </w:pPr>
      <w:r w:rsidRPr="46666AD2">
        <w:rPr>
          <w:rFonts w:asciiTheme="minorHAnsi" w:hAnsiTheme="minorHAnsi" w:cstheme="minorBidi"/>
          <w:sz w:val="22"/>
          <w:szCs w:val="22"/>
          <w:lang w:eastAsia="ko-KR"/>
        </w:rPr>
        <w:t xml:space="preserve">This is not aligned with the conclusion that was captured in the meeting meetings of R2-112 that “the </w:t>
      </w:r>
      <w:proofErr w:type="spellStart"/>
      <w:r w:rsidRPr="46666AD2">
        <w:rPr>
          <w:rFonts w:asciiTheme="minorHAnsi" w:hAnsiTheme="minorHAnsi" w:cstheme="minorBidi"/>
          <w:sz w:val="22"/>
          <w:szCs w:val="22"/>
          <w:lang w:eastAsia="ko-KR"/>
        </w:rPr>
        <w:t>reestablishRLC</w:t>
      </w:r>
      <w:proofErr w:type="spellEnd"/>
      <w:r w:rsidRPr="46666AD2">
        <w:rPr>
          <w:rFonts w:asciiTheme="minorHAnsi" w:hAnsiTheme="minorHAnsi" w:cstheme="minorBidi"/>
          <w:sz w:val="22"/>
          <w:szCs w:val="22"/>
          <w:lang w:eastAsia="ko-KR"/>
        </w:rPr>
        <w:t xml:space="preserve"> field is not required to be set to true for SRB1”.  It is hence proposed to update the conclusion of R2-112e to  “the </w:t>
      </w:r>
      <w:proofErr w:type="spellStart"/>
      <w:r w:rsidRPr="46666AD2">
        <w:rPr>
          <w:rFonts w:asciiTheme="minorHAnsi" w:hAnsiTheme="minorHAnsi" w:cstheme="minorBidi"/>
          <w:sz w:val="22"/>
          <w:szCs w:val="22"/>
          <w:lang w:eastAsia="ko-KR"/>
        </w:rPr>
        <w:t>reestablishRLC</w:t>
      </w:r>
      <w:proofErr w:type="spellEnd"/>
      <w:r w:rsidRPr="46666AD2">
        <w:rPr>
          <w:rFonts w:asciiTheme="minorHAnsi" w:hAnsiTheme="minorHAnsi" w:cstheme="minorBidi"/>
          <w:sz w:val="22"/>
          <w:szCs w:val="22"/>
          <w:lang w:eastAsia="ko-KR"/>
        </w:rPr>
        <w:t xml:space="preserve"> field is not </w:t>
      </w:r>
      <w:del w:id="6" w:author="Intel (Sudeep)" w:date="2021-01-10T09:14:00Z">
        <w:r w:rsidRPr="46666AD2" w:rsidDel="009D28BF">
          <w:rPr>
            <w:rFonts w:asciiTheme="minorHAnsi" w:hAnsiTheme="minorHAnsi" w:cstheme="minorBidi"/>
            <w:sz w:val="22"/>
            <w:szCs w:val="22"/>
            <w:lang w:eastAsia="ko-KR"/>
          </w:rPr>
          <w:delText xml:space="preserve">required </w:delText>
        </w:r>
      </w:del>
      <w:ins w:id="7" w:author="Intel (Sudeep)" w:date="2021-01-10T09:14:00Z">
        <w:r w:rsidRPr="46666AD2">
          <w:rPr>
            <w:rFonts w:asciiTheme="minorHAnsi" w:hAnsiTheme="minorHAnsi" w:cstheme="minorBidi"/>
            <w:sz w:val="22"/>
            <w:szCs w:val="22"/>
            <w:lang w:eastAsia="ko-KR"/>
          </w:rPr>
          <w:t xml:space="preserve">allowed </w:t>
        </w:r>
      </w:ins>
      <w:r w:rsidRPr="46666AD2">
        <w:rPr>
          <w:rFonts w:asciiTheme="minorHAnsi" w:hAnsiTheme="minorHAnsi" w:cstheme="minorBidi"/>
          <w:sz w:val="22"/>
          <w:szCs w:val="22"/>
          <w:lang w:eastAsia="ko-KR"/>
        </w:rPr>
        <w:t>to be set to true for SRB1”</w:t>
      </w:r>
    </w:p>
    <w:p w14:paraId="7A23D063" w14:textId="03339243" w:rsidR="0037476A" w:rsidRDefault="0037476A" w:rsidP="0037476A">
      <w:pPr>
        <w:pStyle w:val="NP"/>
      </w:pPr>
      <w:r>
        <w:t>To correct the conclusion of last meeting, capture in chair’s notes that:</w:t>
      </w:r>
      <w:r>
        <w:br/>
      </w:r>
      <w:r w:rsidRPr="46666AD2">
        <w:rPr>
          <w:lang w:val="en-US"/>
        </w:rPr>
        <w:t xml:space="preserve">If SRB1 is included in the first </w:t>
      </w:r>
      <w:proofErr w:type="spellStart"/>
      <w:r w:rsidRPr="46666AD2">
        <w:rPr>
          <w:lang w:val="en-US"/>
        </w:rPr>
        <w:t>RRCReconfiguration</w:t>
      </w:r>
      <w:proofErr w:type="spellEnd"/>
      <w:r w:rsidRPr="46666AD2">
        <w:rPr>
          <w:lang w:val="en-US"/>
        </w:rPr>
        <w:t xml:space="preserve"> after re-establishment, the </w:t>
      </w:r>
      <w:proofErr w:type="spellStart"/>
      <w:r w:rsidR="006E61E3" w:rsidRPr="46666AD2">
        <w:rPr>
          <w:lang w:val="en-US"/>
        </w:rPr>
        <w:t>reestablishRLC</w:t>
      </w:r>
      <w:proofErr w:type="spellEnd"/>
      <w:r w:rsidR="006E61E3" w:rsidRPr="46666AD2">
        <w:rPr>
          <w:lang w:val="en-US"/>
        </w:rPr>
        <w:t xml:space="preserve"> </w:t>
      </w:r>
      <w:r w:rsidRPr="46666AD2">
        <w:rPr>
          <w:lang w:val="en-US"/>
        </w:rPr>
        <w:t xml:space="preserve">field is not set to </w:t>
      </w:r>
      <w:r w:rsidRPr="46666AD2">
        <w:rPr>
          <w:i/>
          <w:iCs/>
          <w:lang w:val="en-US"/>
        </w:rPr>
        <w:t>true</w:t>
      </w:r>
      <w:r w:rsidRPr="46666AD2">
        <w:rPr>
          <w:lang w:val="en-US"/>
        </w:rPr>
        <w:t xml:space="preserve"> for SRB1.</w:t>
      </w:r>
    </w:p>
    <w:p w14:paraId="7CDDDF6E" w14:textId="2786D971" w:rsidR="00D036BD" w:rsidRDefault="006E61E3" w:rsidP="006E61E3">
      <w:pPr>
        <w:pStyle w:val="Heading1"/>
        <w:rPr>
          <w:lang w:eastAsia="en-US"/>
        </w:rPr>
      </w:pPr>
      <w:r>
        <w:rPr>
          <w:lang w:eastAsia="en-US"/>
        </w:rPr>
        <w:t>Summary and proposals:</w:t>
      </w:r>
    </w:p>
    <w:p w14:paraId="1BA88745" w14:textId="285E7AE8" w:rsidR="00F3176C" w:rsidRDefault="00F3176C" w:rsidP="00A2082C">
      <w:pPr>
        <w:rPr>
          <w:rFonts w:asciiTheme="minorHAnsi" w:hAnsiTheme="minorHAnsi" w:cstheme="minorHAnsi"/>
          <w:bCs/>
          <w:lang w:eastAsia="en-US"/>
        </w:rPr>
      </w:pPr>
      <w:r>
        <w:rPr>
          <w:rFonts w:asciiTheme="minorHAnsi" w:hAnsiTheme="minorHAnsi" w:cstheme="minorHAnsi"/>
          <w:bCs/>
          <w:lang w:eastAsia="en-US"/>
        </w:rPr>
        <w:t xml:space="preserve">This document discussed further the conclusion from last meeting that was captured in the meeting minutes that re-establish flags for RLC and PDCP need not be set in the first </w:t>
      </w:r>
      <w:proofErr w:type="spellStart"/>
      <w:r>
        <w:rPr>
          <w:rFonts w:asciiTheme="minorHAnsi" w:hAnsiTheme="minorHAnsi" w:cstheme="minorHAnsi"/>
          <w:bCs/>
          <w:lang w:eastAsia="en-US"/>
        </w:rPr>
        <w:t>RRCReconfiguration</w:t>
      </w:r>
      <w:proofErr w:type="spellEnd"/>
      <w:r>
        <w:rPr>
          <w:rFonts w:asciiTheme="minorHAnsi" w:hAnsiTheme="minorHAnsi" w:cstheme="minorHAnsi"/>
          <w:bCs/>
          <w:lang w:eastAsia="en-US"/>
        </w:rPr>
        <w:t xml:space="preserve"> message after re-establishment.  </w:t>
      </w:r>
    </w:p>
    <w:p w14:paraId="4B9DED6C" w14:textId="57F08E78" w:rsidR="00F3176C" w:rsidRPr="00F3176C" w:rsidRDefault="00F3176C" w:rsidP="00A2082C">
      <w:pPr>
        <w:rPr>
          <w:rFonts w:asciiTheme="minorHAnsi" w:hAnsiTheme="minorHAnsi" w:cstheme="minorHAnsi"/>
          <w:bCs/>
          <w:lang w:eastAsia="en-US"/>
        </w:rPr>
      </w:pPr>
      <w:r>
        <w:rPr>
          <w:rFonts w:asciiTheme="minorHAnsi" w:hAnsiTheme="minorHAnsi" w:cstheme="minorHAnsi"/>
          <w:bCs/>
          <w:lang w:eastAsia="en-US"/>
        </w:rPr>
        <w:t>The following observations and proposals were made:</w:t>
      </w:r>
    </w:p>
    <w:p w14:paraId="7A434A32" w14:textId="2AC9D2CB" w:rsidR="00A2082C" w:rsidRPr="00F3176C" w:rsidRDefault="00A2082C" w:rsidP="00A2082C">
      <w:pPr>
        <w:rPr>
          <w:rFonts w:asciiTheme="minorHAnsi" w:hAnsiTheme="minorHAnsi" w:cstheme="minorHAnsi"/>
          <w:lang w:eastAsia="en-US"/>
        </w:rPr>
      </w:pPr>
      <w:r w:rsidRPr="00F3176C">
        <w:rPr>
          <w:rFonts w:asciiTheme="minorHAnsi" w:hAnsiTheme="minorHAnsi" w:cstheme="minorHAnsi"/>
          <w:b/>
          <w:lang w:eastAsia="en-US"/>
        </w:rPr>
        <w:t>Observation 1</w:t>
      </w:r>
      <w:r w:rsidRPr="00F3176C">
        <w:rPr>
          <w:rFonts w:asciiTheme="minorHAnsi" w:hAnsiTheme="minorHAnsi" w:cstheme="minorHAnsi"/>
          <w:lang w:eastAsia="en-US"/>
        </w:rPr>
        <w:t>:</w:t>
      </w:r>
      <w:r w:rsidRPr="00F3176C">
        <w:rPr>
          <w:rFonts w:asciiTheme="minorHAnsi" w:hAnsiTheme="minorHAnsi" w:cstheme="minorHAnsi"/>
          <w:lang w:eastAsia="en-US"/>
        </w:rPr>
        <w:tab/>
        <w:t xml:space="preserve">Setting the PDCP reestablishment flag for SRB1 in the first </w:t>
      </w:r>
      <w:proofErr w:type="spellStart"/>
      <w:r w:rsidRPr="00F3176C">
        <w:rPr>
          <w:rFonts w:asciiTheme="minorHAnsi" w:hAnsiTheme="minorHAnsi" w:cstheme="minorHAnsi"/>
          <w:lang w:eastAsia="en-US"/>
        </w:rPr>
        <w:t>RRCReconfiguration</w:t>
      </w:r>
      <w:proofErr w:type="spellEnd"/>
      <w:r w:rsidRPr="00F3176C">
        <w:rPr>
          <w:rFonts w:asciiTheme="minorHAnsi" w:hAnsiTheme="minorHAnsi" w:cstheme="minorHAnsi"/>
          <w:lang w:eastAsia="en-US"/>
        </w:rPr>
        <w:t xml:space="preserve"> message after </w:t>
      </w:r>
      <w:proofErr w:type="spellStart"/>
      <w:r w:rsidRPr="00F3176C">
        <w:rPr>
          <w:rFonts w:asciiTheme="minorHAnsi" w:hAnsiTheme="minorHAnsi" w:cstheme="minorHAnsi"/>
          <w:lang w:eastAsia="en-US"/>
        </w:rPr>
        <w:t>RRCReestablishment</w:t>
      </w:r>
      <w:proofErr w:type="spellEnd"/>
      <w:r w:rsidRPr="00F3176C">
        <w:rPr>
          <w:rFonts w:asciiTheme="minorHAnsi" w:hAnsiTheme="minorHAnsi" w:cstheme="minorHAnsi"/>
          <w:lang w:eastAsia="en-US"/>
        </w:rPr>
        <w:t xml:space="preserve"> breaks the security principle.</w:t>
      </w:r>
    </w:p>
    <w:p w14:paraId="028247DE" w14:textId="07D769A2" w:rsidR="00A2082C" w:rsidRPr="00F3176C" w:rsidRDefault="00A2082C" w:rsidP="00A2082C">
      <w:pPr>
        <w:rPr>
          <w:rFonts w:asciiTheme="minorHAnsi" w:hAnsiTheme="minorHAnsi" w:cstheme="minorHAnsi"/>
          <w:lang w:eastAsia="en-US"/>
        </w:rPr>
      </w:pPr>
      <w:r w:rsidRPr="00F3176C">
        <w:rPr>
          <w:rFonts w:asciiTheme="minorHAnsi" w:hAnsiTheme="minorHAnsi" w:cstheme="minorHAnsi"/>
          <w:b/>
          <w:lang w:eastAsia="en-US"/>
        </w:rPr>
        <w:t>Observation 2</w:t>
      </w:r>
      <w:r w:rsidRPr="00F3176C">
        <w:rPr>
          <w:rFonts w:asciiTheme="minorHAnsi" w:hAnsiTheme="minorHAnsi" w:cstheme="minorHAnsi"/>
          <w:lang w:eastAsia="en-US"/>
        </w:rPr>
        <w:t>:</w:t>
      </w:r>
      <w:r w:rsidRPr="00F3176C">
        <w:rPr>
          <w:rFonts w:asciiTheme="minorHAnsi" w:hAnsiTheme="minorHAnsi" w:cstheme="minorHAnsi"/>
          <w:lang w:eastAsia="en-US"/>
        </w:rPr>
        <w:tab/>
        <w:t xml:space="preserve">Network is not allowed to set PDCP reestablishment flag for SRB1 in the first </w:t>
      </w:r>
      <w:proofErr w:type="spellStart"/>
      <w:r w:rsidRPr="00F3176C">
        <w:rPr>
          <w:rFonts w:asciiTheme="minorHAnsi" w:hAnsiTheme="minorHAnsi" w:cstheme="minorHAnsi"/>
          <w:lang w:eastAsia="en-US"/>
        </w:rPr>
        <w:t>RRCReconfiguration</w:t>
      </w:r>
      <w:proofErr w:type="spellEnd"/>
      <w:r w:rsidRPr="00F3176C">
        <w:rPr>
          <w:rFonts w:asciiTheme="minorHAnsi" w:hAnsiTheme="minorHAnsi" w:cstheme="minorHAnsi"/>
          <w:lang w:eastAsia="en-US"/>
        </w:rPr>
        <w:t xml:space="preserve"> message after </w:t>
      </w:r>
      <w:proofErr w:type="spellStart"/>
      <w:r w:rsidRPr="00F3176C">
        <w:rPr>
          <w:rFonts w:asciiTheme="minorHAnsi" w:hAnsiTheme="minorHAnsi" w:cstheme="minorHAnsi"/>
          <w:lang w:eastAsia="en-US"/>
        </w:rPr>
        <w:t>RRCReestablishment</w:t>
      </w:r>
      <w:proofErr w:type="spellEnd"/>
      <w:r w:rsidRPr="00F3176C">
        <w:rPr>
          <w:rFonts w:asciiTheme="minorHAnsi" w:hAnsiTheme="minorHAnsi" w:cstheme="minorHAnsi"/>
          <w:lang w:eastAsia="en-US"/>
        </w:rPr>
        <w:t>.</w:t>
      </w:r>
    </w:p>
    <w:p w14:paraId="7B509DD0" w14:textId="285DC7B1" w:rsidR="006E61E3" w:rsidRPr="00F3176C" w:rsidRDefault="00A2082C" w:rsidP="00A2082C">
      <w:pPr>
        <w:rPr>
          <w:rFonts w:asciiTheme="minorHAnsi" w:hAnsiTheme="minorHAnsi" w:cstheme="minorHAnsi"/>
          <w:lang w:eastAsia="en-US"/>
        </w:rPr>
      </w:pPr>
      <w:r w:rsidRPr="00F3176C">
        <w:rPr>
          <w:rFonts w:asciiTheme="minorHAnsi" w:hAnsiTheme="minorHAnsi" w:cstheme="minorHAnsi"/>
          <w:b/>
          <w:lang w:eastAsia="en-US"/>
        </w:rPr>
        <w:t>Observation 3</w:t>
      </w:r>
      <w:r w:rsidRPr="00F3176C">
        <w:rPr>
          <w:rFonts w:asciiTheme="minorHAnsi" w:hAnsiTheme="minorHAnsi" w:cstheme="minorHAnsi"/>
          <w:lang w:eastAsia="en-US"/>
        </w:rPr>
        <w:t>:</w:t>
      </w:r>
      <w:r w:rsidRPr="00F3176C">
        <w:rPr>
          <w:rFonts w:asciiTheme="minorHAnsi" w:hAnsiTheme="minorHAnsi" w:cstheme="minorHAnsi"/>
          <w:lang w:eastAsia="en-US"/>
        </w:rPr>
        <w:tab/>
        <w:t xml:space="preserve">Network is not allowed to set RLC reestablishment flag in the first </w:t>
      </w:r>
      <w:proofErr w:type="spellStart"/>
      <w:r w:rsidRPr="00F3176C">
        <w:rPr>
          <w:rFonts w:asciiTheme="minorHAnsi" w:hAnsiTheme="minorHAnsi" w:cstheme="minorHAnsi"/>
          <w:lang w:eastAsia="en-US"/>
        </w:rPr>
        <w:t>RRCReconfiguration</w:t>
      </w:r>
      <w:proofErr w:type="spellEnd"/>
      <w:r w:rsidRPr="00F3176C">
        <w:rPr>
          <w:rFonts w:asciiTheme="minorHAnsi" w:hAnsiTheme="minorHAnsi" w:cstheme="minorHAnsi"/>
          <w:lang w:eastAsia="en-US"/>
        </w:rPr>
        <w:t xml:space="preserve"> message after </w:t>
      </w:r>
      <w:proofErr w:type="spellStart"/>
      <w:r w:rsidRPr="00F3176C">
        <w:rPr>
          <w:rFonts w:asciiTheme="minorHAnsi" w:hAnsiTheme="minorHAnsi" w:cstheme="minorHAnsi"/>
          <w:lang w:eastAsia="en-US"/>
        </w:rPr>
        <w:t>RRCReestablishment</w:t>
      </w:r>
      <w:proofErr w:type="spellEnd"/>
      <w:r w:rsidRPr="00F3176C">
        <w:rPr>
          <w:rFonts w:asciiTheme="minorHAnsi" w:hAnsiTheme="minorHAnsi" w:cstheme="minorHAnsi"/>
          <w:lang w:eastAsia="en-US"/>
        </w:rPr>
        <w:t>.</w:t>
      </w:r>
    </w:p>
    <w:p w14:paraId="3F8887DA" w14:textId="08B55CD7" w:rsidR="00A2082C" w:rsidRPr="00F3176C" w:rsidRDefault="00A2082C" w:rsidP="00A2082C">
      <w:pPr>
        <w:rPr>
          <w:rFonts w:asciiTheme="minorHAnsi" w:hAnsiTheme="minorHAnsi" w:cstheme="minorHAnsi"/>
          <w:lang w:eastAsia="en-US"/>
        </w:rPr>
      </w:pPr>
      <w:r w:rsidRPr="00F3176C">
        <w:rPr>
          <w:rFonts w:asciiTheme="minorHAnsi" w:hAnsiTheme="minorHAnsi" w:cstheme="minorHAnsi"/>
          <w:b/>
          <w:lang w:eastAsia="en-US"/>
        </w:rPr>
        <w:t>Proposal 1</w:t>
      </w:r>
      <w:r w:rsidRPr="00F3176C">
        <w:rPr>
          <w:rFonts w:asciiTheme="minorHAnsi" w:hAnsiTheme="minorHAnsi" w:cstheme="minorHAnsi"/>
          <w:lang w:eastAsia="en-US"/>
        </w:rPr>
        <w:t>:</w:t>
      </w:r>
      <w:r w:rsidRPr="00F3176C">
        <w:rPr>
          <w:rFonts w:asciiTheme="minorHAnsi" w:hAnsiTheme="minorHAnsi" w:cstheme="minorHAnsi"/>
          <w:lang w:eastAsia="en-US"/>
        </w:rPr>
        <w:tab/>
        <w:t>To correct the conclusion of last meeting, capture in chair’s notes that:</w:t>
      </w:r>
      <w:r w:rsidR="00F3176C" w:rsidRPr="00F3176C">
        <w:rPr>
          <w:rFonts w:asciiTheme="minorHAnsi" w:hAnsiTheme="minorHAnsi" w:cstheme="minorHAnsi"/>
          <w:lang w:eastAsia="en-US"/>
        </w:rPr>
        <w:br/>
      </w:r>
      <w:r w:rsidRPr="00F3176C">
        <w:rPr>
          <w:rFonts w:asciiTheme="minorHAnsi" w:hAnsiTheme="minorHAnsi" w:cstheme="minorHAnsi"/>
          <w:lang w:eastAsia="en-US"/>
        </w:rPr>
        <w:t xml:space="preserve">If SRB1 is included in the first </w:t>
      </w:r>
      <w:proofErr w:type="spellStart"/>
      <w:r w:rsidRPr="00F3176C">
        <w:rPr>
          <w:rFonts w:asciiTheme="minorHAnsi" w:hAnsiTheme="minorHAnsi" w:cstheme="minorHAnsi"/>
          <w:lang w:eastAsia="en-US"/>
        </w:rPr>
        <w:t>RRCReconfiguration</w:t>
      </w:r>
      <w:proofErr w:type="spellEnd"/>
      <w:r w:rsidRPr="00F3176C">
        <w:rPr>
          <w:rFonts w:asciiTheme="minorHAnsi" w:hAnsiTheme="minorHAnsi" w:cstheme="minorHAnsi"/>
          <w:lang w:eastAsia="en-US"/>
        </w:rPr>
        <w:t xml:space="preserve"> after re-establishment, the </w:t>
      </w:r>
      <w:proofErr w:type="spellStart"/>
      <w:r w:rsidRPr="00F3176C">
        <w:rPr>
          <w:rFonts w:asciiTheme="minorHAnsi" w:hAnsiTheme="minorHAnsi" w:cstheme="minorHAnsi"/>
          <w:lang w:eastAsia="en-US"/>
        </w:rPr>
        <w:t>reestablishPDCP</w:t>
      </w:r>
      <w:proofErr w:type="spellEnd"/>
      <w:r w:rsidRPr="00F3176C">
        <w:rPr>
          <w:rFonts w:asciiTheme="minorHAnsi" w:hAnsiTheme="minorHAnsi" w:cstheme="minorHAnsi"/>
          <w:lang w:eastAsia="en-US"/>
        </w:rPr>
        <w:t xml:space="preserve"> field </w:t>
      </w:r>
      <w:r w:rsidRPr="00E10D35">
        <w:rPr>
          <w:rFonts w:asciiTheme="minorHAnsi" w:hAnsiTheme="minorHAnsi" w:cstheme="minorHAnsi"/>
          <w:b/>
          <w:bCs/>
          <w:i/>
          <w:iCs/>
          <w:lang w:eastAsia="en-US"/>
        </w:rPr>
        <w:t>is not set to true</w:t>
      </w:r>
      <w:r w:rsidRPr="00F3176C">
        <w:rPr>
          <w:rFonts w:asciiTheme="minorHAnsi" w:hAnsiTheme="minorHAnsi" w:cstheme="minorHAnsi"/>
          <w:lang w:eastAsia="en-US"/>
        </w:rPr>
        <w:t xml:space="preserve"> for SRB1.</w:t>
      </w:r>
    </w:p>
    <w:p w14:paraId="7F876F12" w14:textId="56E503A6" w:rsidR="006E61E3" w:rsidRPr="00F3176C" w:rsidRDefault="00A2082C" w:rsidP="00A2082C">
      <w:pPr>
        <w:rPr>
          <w:rFonts w:asciiTheme="minorHAnsi" w:hAnsiTheme="minorHAnsi" w:cstheme="minorHAnsi"/>
          <w:lang w:eastAsia="en-US"/>
        </w:rPr>
      </w:pPr>
      <w:r w:rsidRPr="00F3176C">
        <w:rPr>
          <w:rFonts w:asciiTheme="minorHAnsi" w:hAnsiTheme="minorHAnsi" w:cstheme="minorHAnsi"/>
          <w:b/>
          <w:lang w:eastAsia="en-US"/>
        </w:rPr>
        <w:t>Proposal 2</w:t>
      </w:r>
      <w:r w:rsidRPr="00F3176C">
        <w:rPr>
          <w:rFonts w:asciiTheme="minorHAnsi" w:hAnsiTheme="minorHAnsi" w:cstheme="minorHAnsi"/>
          <w:lang w:eastAsia="en-US"/>
        </w:rPr>
        <w:t>:</w:t>
      </w:r>
      <w:r w:rsidRPr="00F3176C">
        <w:rPr>
          <w:rFonts w:asciiTheme="minorHAnsi" w:hAnsiTheme="minorHAnsi" w:cstheme="minorHAnsi"/>
          <w:lang w:eastAsia="en-US"/>
        </w:rPr>
        <w:tab/>
        <w:t>To correct the conclusion of last meeting, capture in chair’s notes that:</w:t>
      </w:r>
      <w:r w:rsidR="00F3176C" w:rsidRPr="00F3176C">
        <w:rPr>
          <w:rFonts w:asciiTheme="minorHAnsi" w:hAnsiTheme="minorHAnsi" w:cstheme="minorHAnsi"/>
          <w:lang w:eastAsia="en-US"/>
        </w:rPr>
        <w:br/>
      </w:r>
      <w:r w:rsidRPr="00F3176C">
        <w:rPr>
          <w:rFonts w:asciiTheme="minorHAnsi" w:hAnsiTheme="minorHAnsi" w:cstheme="minorHAnsi"/>
          <w:lang w:eastAsia="en-US"/>
        </w:rPr>
        <w:t xml:space="preserve">If SRB1 is included in the first </w:t>
      </w:r>
      <w:proofErr w:type="spellStart"/>
      <w:r w:rsidRPr="00F3176C">
        <w:rPr>
          <w:rFonts w:asciiTheme="minorHAnsi" w:hAnsiTheme="minorHAnsi" w:cstheme="minorHAnsi"/>
          <w:lang w:eastAsia="en-US"/>
        </w:rPr>
        <w:t>RRCReconfiguration</w:t>
      </w:r>
      <w:proofErr w:type="spellEnd"/>
      <w:r w:rsidRPr="00F3176C">
        <w:rPr>
          <w:rFonts w:asciiTheme="minorHAnsi" w:hAnsiTheme="minorHAnsi" w:cstheme="minorHAnsi"/>
          <w:lang w:eastAsia="en-US"/>
        </w:rPr>
        <w:t xml:space="preserve"> after re-establishment, the </w:t>
      </w:r>
      <w:proofErr w:type="spellStart"/>
      <w:r w:rsidRPr="00F3176C">
        <w:rPr>
          <w:rFonts w:asciiTheme="minorHAnsi" w:hAnsiTheme="minorHAnsi" w:cstheme="minorHAnsi"/>
          <w:lang w:eastAsia="en-US"/>
        </w:rPr>
        <w:t>reestablishRLC</w:t>
      </w:r>
      <w:proofErr w:type="spellEnd"/>
      <w:r w:rsidRPr="00F3176C">
        <w:rPr>
          <w:rFonts w:asciiTheme="minorHAnsi" w:hAnsiTheme="minorHAnsi" w:cstheme="minorHAnsi"/>
          <w:lang w:eastAsia="en-US"/>
        </w:rPr>
        <w:t xml:space="preserve"> field </w:t>
      </w:r>
      <w:r w:rsidRPr="00E10D35">
        <w:rPr>
          <w:rFonts w:asciiTheme="minorHAnsi" w:hAnsiTheme="minorHAnsi" w:cstheme="minorHAnsi"/>
          <w:b/>
          <w:bCs/>
          <w:i/>
          <w:iCs/>
          <w:lang w:eastAsia="en-US"/>
        </w:rPr>
        <w:t>is not set to true</w:t>
      </w:r>
      <w:r w:rsidRPr="00F3176C">
        <w:rPr>
          <w:rFonts w:asciiTheme="minorHAnsi" w:hAnsiTheme="minorHAnsi" w:cstheme="minorHAnsi"/>
          <w:lang w:eastAsia="en-US"/>
        </w:rPr>
        <w:t xml:space="preserve"> for SRB1.</w:t>
      </w:r>
    </w:p>
    <w:p w14:paraId="32D1845C" w14:textId="77777777" w:rsidR="006E61E3" w:rsidRPr="00D036BD" w:rsidRDefault="006E61E3" w:rsidP="00D036BD">
      <w:pPr>
        <w:rPr>
          <w:lang w:eastAsia="en-US"/>
        </w:rPr>
      </w:pPr>
    </w:p>
    <w:p w14:paraId="658D0377" w14:textId="5EF7C7E1" w:rsidR="00AB27B1" w:rsidRDefault="00C81FCD" w:rsidP="00C81FCD">
      <w:pPr>
        <w:pStyle w:val="Heading1"/>
      </w:pPr>
      <w:r>
        <w:lastRenderedPageBreak/>
        <w:t>References</w:t>
      </w:r>
      <w:bookmarkStart w:id="8" w:name="_GoBack"/>
      <w:bookmarkEnd w:id="8"/>
    </w:p>
    <w:p w14:paraId="24DBA28F" w14:textId="77777777" w:rsidR="00C81FCD" w:rsidRPr="008562A2" w:rsidRDefault="00C81FCD" w:rsidP="00C81FCD">
      <w:pPr>
        <w:pStyle w:val="Doc-title"/>
      </w:pPr>
      <w:r>
        <w:t xml:space="preserve">[1] </w:t>
      </w:r>
      <w:r w:rsidRPr="008562A2">
        <w:t>R2-2009697</w:t>
      </w:r>
      <w:r w:rsidRPr="008562A2">
        <w:tab/>
        <w:t>Clarification on RRC Reestablishment procedure</w:t>
      </w:r>
      <w:r w:rsidRPr="008562A2">
        <w:tab/>
        <w:t>Ericsson</w:t>
      </w:r>
      <w:r w:rsidRPr="008562A2">
        <w:tab/>
        <w:t>discussion</w:t>
      </w:r>
      <w:r w:rsidRPr="008562A2">
        <w:tab/>
        <w:t>Rel-15</w:t>
      </w:r>
      <w:r w:rsidRPr="008562A2">
        <w:tab/>
        <w:t>NR_newRAT-Core</w:t>
      </w:r>
    </w:p>
    <w:p w14:paraId="62BBDBE7" w14:textId="18F80FBC" w:rsidR="00C81FCD" w:rsidRDefault="00C81FCD" w:rsidP="00C81FCD"/>
    <w:p w14:paraId="6DCADE6C" w14:textId="0E26A070" w:rsidR="00AB27B1" w:rsidRDefault="00C81FCD" w:rsidP="00C81FCD">
      <w:pPr>
        <w:pStyle w:val="Heading1"/>
      </w:pPr>
      <w:r>
        <w:t>Annex: Full text from meeting minutes.</w:t>
      </w:r>
    </w:p>
    <w:p w14:paraId="795BE8F3" w14:textId="56049BED" w:rsidR="00C81FCD" w:rsidRDefault="00C81FCD" w:rsidP="00C81FCD"/>
    <w:p w14:paraId="3F49BD1A" w14:textId="77777777" w:rsidR="00C81FCD" w:rsidRPr="008562A2" w:rsidRDefault="00C81FCD" w:rsidP="00C81FCD">
      <w:pPr>
        <w:pStyle w:val="Doc-title"/>
      </w:pPr>
      <w:r w:rsidRPr="008562A2">
        <w:t>R2-2009697</w:t>
      </w:r>
      <w:r w:rsidRPr="008562A2">
        <w:tab/>
        <w:t>Clarification on RRC Reestablishment procedure</w:t>
      </w:r>
      <w:r w:rsidRPr="008562A2">
        <w:tab/>
        <w:t>Ericsson</w:t>
      </w:r>
      <w:r w:rsidRPr="008562A2">
        <w:tab/>
        <w:t>discussion</w:t>
      </w:r>
      <w:r w:rsidRPr="008562A2">
        <w:tab/>
        <w:t>Rel-15</w:t>
      </w:r>
      <w:r w:rsidRPr="008562A2">
        <w:tab/>
        <w:t>NR_newRAT-Core</w:t>
      </w:r>
    </w:p>
    <w:p w14:paraId="0AE856C1" w14:textId="77777777" w:rsidR="00C81FCD" w:rsidRPr="008562A2" w:rsidRDefault="00C81FCD" w:rsidP="00C81FCD">
      <w:pPr>
        <w:pStyle w:val="Doc-text2"/>
      </w:pPr>
      <w:r w:rsidRPr="008562A2">
        <w:t>DISCUSSION</w:t>
      </w:r>
    </w:p>
    <w:p w14:paraId="0E54E875" w14:textId="77777777" w:rsidR="00C81FCD" w:rsidRPr="008562A2" w:rsidRDefault="00C81FCD" w:rsidP="00C81FCD">
      <w:pPr>
        <w:pStyle w:val="Doc-text2"/>
      </w:pPr>
      <w:r w:rsidRPr="008562A2">
        <w:t>-</w:t>
      </w:r>
      <w:r w:rsidRPr="008562A2">
        <w:tab/>
        <w:t>[006] intermediate Rapporteur: Continue to discuss if any spec clarification is needed in phase2.</w:t>
      </w:r>
    </w:p>
    <w:p w14:paraId="6A6688C6" w14:textId="77777777" w:rsidR="00C81FCD" w:rsidRPr="008562A2" w:rsidRDefault="00C81FCD" w:rsidP="00C81FCD">
      <w:pPr>
        <w:pStyle w:val="Agreement"/>
        <w:tabs>
          <w:tab w:val="num" w:pos="1619"/>
        </w:tabs>
        <w:overflowPunct/>
        <w:autoSpaceDE/>
        <w:autoSpaceDN/>
        <w:adjustRightInd/>
        <w:ind w:left="1619" w:hanging="360"/>
        <w:textAlignment w:val="auto"/>
      </w:pPr>
      <w:r w:rsidRPr="008562A2">
        <w:t xml:space="preserve">[006] </w:t>
      </w:r>
      <w:proofErr w:type="spellStart"/>
      <w:r w:rsidRPr="008562A2">
        <w:t>Noted</w:t>
      </w:r>
      <w:proofErr w:type="spellEnd"/>
      <w:r w:rsidRPr="008562A2">
        <w:t xml:space="preserve">, P1 - P4 in R2-2009697 are </w:t>
      </w:r>
      <w:proofErr w:type="spellStart"/>
      <w:r w:rsidRPr="008562A2">
        <w:t>agreed</w:t>
      </w:r>
      <w:proofErr w:type="spellEnd"/>
      <w:r w:rsidRPr="008562A2">
        <w:t>.</w:t>
      </w:r>
    </w:p>
    <w:p w14:paraId="7A99FD93" w14:textId="77777777" w:rsidR="00C81FCD" w:rsidRPr="008562A2" w:rsidRDefault="00C81FCD" w:rsidP="00C81FCD">
      <w:pPr>
        <w:pStyle w:val="Doc-text2"/>
      </w:pPr>
    </w:p>
    <w:p w14:paraId="00A1F4F4" w14:textId="77777777" w:rsidR="00C81FCD" w:rsidRPr="008562A2" w:rsidRDefault="00C81FCD" w:rsidP="00C81FCD">
      <w:pPr>
        <w:pStyle w:val="Doc-text2"/>
      </w:pPr>
      <w:r w:rsidRPr="008562A2">
        <w:t>DISCUSSION online</w:t>
      </w:r>
    </w:p>
    <w:p w14:paraId="603EF48E" w14:textId="77777777" w:rsidR="00C81FCD" w:rsidRPr="008562A2" w:rsidRDefault="00C81FCD" w:rsidP="00C81FCD">
      <w:pPr>
        <w:pStyle w:val="Doc-text2"/>
      </w:pPr>
      <w:r w:rsidRPr="008562A2">
        <w:t>-</w:t>
      </w:r>
      <w:r w:rsidRPr="008562A2">
        <w:tab/>
        <w:t xml:space="preserve">Chair: There are diverging views. The clarification is to resolve issues between Network/UE. </w:t>
      </w:r>
    </w:p>
    <w:p w14:paraId="6A38C31A" w14:textId="77777777" w:rsidR="00C81FCD" w:rsidRPr="008562A2" w:rsidRDefault="00C81FCD" w:rsidP="00C81FCD">
      <w:pPr>
        <w:pStyle w:val="Doc-text2"/>
      </w:pPr>
      <w:r w:rsidRPr="008562A2">
        <w:t>-</w:t>
      </w:r>
      <w:r w:rsidRPr="008562A2">
        <w:tab/>
        <w:t>The main possible misunderstanding seems to be the interpretation of the comma in the second changed section. In this section the intention is that SRB2 is applicable to also the second part.</w:t>
      </w:r>
    </w:p>
    <w:p w14:paraId="1EA1A7BF" w14:textId="77777777" w:rsidR="00C81FCD" w:rsidRPr="008562A2" w:rsidRDefault="00C81FCD" w:rsidP="00C81FCD">
      <w:pPr>
        <w:pStyle w:val="Doc-text2"/>
      </w:pPr>
      <w:r w:rsidRPr="008562A2">
        <w:t>-</w:t>
      </w:r>
      <w:r w:rsidRPr="008562A2">
        <w:tab/>
        <w:t xml:space="preserve">Intel think that For these cases network should NOT set this to true for SRB1, as SRB1 is already operating at this point in time.  </w:t>
      </w:r>
    </w:p>
    <w:p w14:paraId="3AAD020F" w14:textId="77777777" w:rsidR="00C81FCD" w:rsidRPr="008562A2" w:rsidRDefault="00C81FCD" w:rsidP="00C81FCD">
      <w:pPr>
        <w:pStyle w:val="Doc-text2"/>
      </w:pPr>
      <w:r w:rsidRPr="008562A2">
        <w:t>-</w:t>
      </w:r>
      <w:r w:rsidRPr="008562A2">
        <w:tab/>
        <w:t xml:space="preserve">LG think the L2 </w:t>
      </w:r>
      <w:proofErr w:type="spellStart"/>
      <w:r w:rsidRPr="008562A2">
        <w:t>reest</w:t>
      </w:r>
      <w:proofErr w:type="spellEnd"/>
      <w:r w:rsidRPr="008562A2">
        <w:t xml:space="preserve"> shall be set to true carefully, so it is only specified when it is required to be set to true. Think the proposed change will introduce more problems</w:t>
      </w:r>
    </w:p>
    <w:p w14:paraId="1A34D1B8" w14:textId="77777777" w:rsidR="00C81FCD" w:rsidRPr="008562A2" w:rsidRDefault="00C81FCD" w:rsidP="00C81FCD">
      <w:pPr>
        <w:pStyle w:val="Agreement"/>
        <w:tabs>
          <w:tab w:val="num" w:pos="1619"/>
        </w:tabs>
        <w:overflowPunct/>
        <w:autoSpaceDE/>
        <w:autoSpaceDN/>
        <w:adjustRightInd/>
        <w:ind w:left="1619" w:hanging="360"/>
        <w:textAlignment w:val="auto"/>
        <w:rPr>
          <w:rFonts w:ascii="Calibri" w:eastAsiaTheme="minorEastAsia" w:hAnsi="Calibri" w:cs="Calibri"/>
          <w:lang w:val="en-US" w:eastAsia="en-US"/>
        </w:rPr>
      </w:pPr>
      <w:r w:rsidRPr="008562A2">
        <w:rPr>
          <w:lang w:val="en-US" w:eastAsia="en-US"/>
        </w:rPr>
        <w:t xml:space="preserve">RAN2 confirm that SRB1 configuration is not required in the first </w:t>
      </w:r>
      <w:proofErr w:type="spellStart"/>
      <w:r w:rsidRPr="008562A2">
        <w:rPr>
          <w:lang w:val="en-US" w:eastAsia="en-US"/>
        </w:rPr>
        <w:t>RRCReconfiguration</w:t>
      </w:r>
      <w:proofErr w:type="spellEnd"/>
      <w:r w:rsidRPr="008562A2">
        <w:rPr>
          <w:lang w:val="en-US" w:eastAsia="en-US"/>
        </w:rPr>
        <w:t xml:space="preserve"> message after re-establishment in the case of </w:t>
      </w:r>
      <w:proofErr w:type="spellStart"/>
      <w:r w:rsidRPr="008562A2">
        <w:rPr>
          <w:lang w:val="en-US" w:eastAsia="en-US"/>
        </w:rPr>
        <w:t>fullConfig</w:t>
      </w:r>
      <w:proofErr w:type="spellEnd"/>
      <w:r w:rsidRPr="008562A2">
        <w:rPr>
          <w:lang w:val="en-US" w:eastAsia="en-US"/>
        </w:rPr>
        <w:t>.</w:t>
      </w:r>
    </w:p>
    <w:p w14:paraId="775E3244" w14:textId="77777777" w:rsidR="00C81FCD" w:rsidRPr="008562A2" w:rsidRDefault="00C81FCD" w:rsidP="00C81FCD">
      <w:pPr>
        <w:pStyle w:val="Agreement"/>
        <w:tabs>
          <w:tab w:val="num" w:pos="1619"/>
        </w:tabs>
        <w:overflowPunct/>
        <w:autoSpaceDE/>
        <w:autoSpaceDN/>
        <w:adjustRightInd/>
        <w:ind w:left="1619" w:hanging="360"/>
        <w:textAlignment w:val="auto"/>
        <w:rPr>
          <w:rFonts w:cs="Arial"/>
          <w:lang w:val="en-US" w:eastAsia="en-US"/>
        </w:rPr>
      </w:pPr>
      <w:r w:rsidRPr="008562A2">
        <w:rPr>
          <w:lang w:val="en-US" w:eastAsia="en-US"/>
        </w:rPr>
        <w:t xml:space="preserve">RAN2 confirm that SRB1 configuration is not required in the first </w:t>
      </w:r>
      <w:proofErr w:type="spellStart"/>
      <w:r w:rsidRPr="008562A2">
        <w:rPr>
          <w:lang w:val="en-US" w:eastAsia="en-US"/>
        </w:rPr>
        <w:t>RRCReconfiguration</w:t>
      </w:r>
      <w:proofErr w:type="spellEnd"/>
      <w:r w:rsidRPr="008562A2">
        <w:rPr>
          <w:lang w:val="en-US" w:eastAsia="en-US"/>
        </w:rPr>
        <w:t xml:space="preserve"> message after re-establishment in the case of delta </w:t>
      </w:r>
      <w:proofErr w:type="spellStart"/>
      <w:r w:rsidRPr="008562A2">
        <w:rPr>
          <w:lang w:val="en-US" w:eastAsia="en-US"/>
        </w:rPr>
        <w:t>signalling</w:t>
      </w:r>
      <w:proofErr w:type="spellEnd"/>
      <w:r w:rsidRPr="008562A2">
        <w:rPr>
          <w:lang w:val="en-US" w:eastAsia="en-US"/>
        </w:rPr>
        <w:t>.</w:t>
      </w:r>
    </w:p>
    <w:p w14:paraId="73BB6445" w14:textId="77777777" w:rsidR="00C81FCD" w:rsidRPr="008562A2" w:rsidRDefault="00C81FCD" w:rsidP="00C81FCD">
      <w:pPr>
        <w:pStyle w:val="Agreement"/>
        <w:tabs>
          <w:tab w:val="num" w:pos="1619"/>
        </w:tabs>
        <w:overflowPunct/>
        <w:autoSpaceDE/>
        <w:autoSpaceDN/>
        <w:adjustRightInd/>
        <w:ind w:left="1619" w:hanging="360"/>
        <w:textAlignment w:val="auto"/>
        <w:rPr>
          <w:lang w:val="en-US" w:eastAsia="en-US"/>
        </w:rPr>
      </w:pPr>
      <w:r w:rsidRPr="008562A2">
        <w:rPr>
          <w:lang w:val="en-US" w:eastAsia="en-US"/>
        </w:rPr>
        <w:t xml:space="preserve">If SRB1 is included in the first </w:t>
      </w:r>
      <w:proofErr w:type="spellStart"/>
      <w:r w:rsidRPr="008562A2">
        <w:rPr>
          <w:lang w:val="en-US" w:eastAsia="en-US"/>
        </w:rPr>
        <w:t>RRCReconfiguration</w:t>
      </w:r>
      <w:proofErr w:type="spellEnd"/>
      <w:r w:rsidRPr="008562A2">
        <w:rPr>
          <w:lang w:val="en-US" w:eastAsia="en-US"/>
        </w:rPr>
        <w:t xml:space="preserve"> after re-establishment, the </w:t>
      </w:r>
      <w:proofErr w:type="spellStart"/>
      <w:r w:rsidRPr="008562A2">
        <w:rPr>
          <w:lang w:val="en-US" w:eastAsia="en-US"/>
        </w:rPr>
        <w:t>reestablishPDCP</w:t>
      </w:r>
      <w:proofErr w:type="spellEnd"/>
      <w:r w:rsidRPr="008562A2">
        <w:rPr>
          <w:lang w:val="en-US" w:eastAsia="en-US"/>
        </w:rPr>
        <w:t xml:space="preserve"> field is not required to be set to </w:t>
      </w:r>
      <w:r w:rsidRPr="008562A2">
        <w:rPr>
          <w:i/>
          <w:iCs/>
          <w:lang w:val="en-US" w:eastAsia="en-US"/>
        </w:rPr>
        <w:t>true</w:t>
      </w:r>
      <w:r w:rsidRPr="008562A2">
        <w:rPr>
          <w:lang w:val="en-US" w:eastAsia="en-US"/>
        </w:rPr>
        <w:t xml:space="preserve"> for SRB1.</w:t>
      </w:r>
    </w:p>
    <w:p w14:paraId="770297C9" w14:textId="77777777" w:rsidR="00C81FCD" w:rsidRPr="008562A2" w:rsidRDefault="00C81FCD" w:rsidP="00C81FCD">
      <w:pPr>
        <w:pStyle w:val="Agreement"/>
        <w:tabs>
          <w:tab w:val="num" w:pos="1619"/>
        </w:tabs>
        <w:overflowPunct/>
        <w:autoSpaceDE/>
        <w:autoSpaceDN/>
        <w:adjustRightInd/>
        <w:ind w:left="1619" w:hanging="360"/>
        <w:textAlignment w:val="auto"/>
        <w:rPr>
          <w:lang w:val="en-US" w:eastAsia="en-US"/>
        </w:rPr>
      </w:pPr>
      <w:r w:rsidRPr="008562A2">
        <w:rPr>
          <w:lang w:val="en-US" w:eastAsia="en-US"/>
        </w:rPr>
        <w:t xml:space="preserve">If SRB1 is included in the first </w:t>
      </w:r>
      <w:proofErr w:type="spellStart"/>
      <w:r w:rsidRPr="008562A2">
        <w:rPr>
          <w:lang w:val="en-US" w:eastAsia="en-US"/>
        </w:rPr>
        <w:t>RRCReconfiguration</w:t>
      </w:r>
      <w:proofErr w:type="spellEnd"/>
      <w:r w:rsidRPr="008562A2">
        <w:rPr>
          <w:lang w:val="en-US" w:eastAsia="en-US"/>
        </w:rPr>
        <w:t xml:space="preserve"> after re-establishment, the </w:t>
      </w:r>
      <w:proofErr w:type="spellStart"/>
      <w:r w:rsidRPr="008562A2">
        <w:rPr>
          <w:lang w:val="en-US" w:eastAsia="en-US"/>
        </w:rPr>
        <w:t>reestablishRLC</w:t>
      </w:r>
      <w:proofErr w:type="spellEnd"/>
      <w:r w:rsidRPr="008562A2">
        <w:rPr>
          <w:lang w:val="en-US" w:eastAsia="en-US"/>
        </w:rPr>
        <w:t xml:space="preserve"> field is not required to be set to </w:t>
      </w:r>
      <w:r w:rsidRPr="008562A2">
        <w:rPr>
          <w:i/>
          <w:iCs/>
          <w:lang w:val="en-US" w:eastAsia="en-US"/>
        </w:rPr>
        <w:t>true</w:t>
      </w:r>
      <w:r w:rsidRPr="008562A2">
        <w:rPr>
          <w:lang w:val="en-US" w:eastAsia="en-US"/>
        </w:rPr>
        <w:t xml:space="preserve"> for SRB1.</w:t>
      </w:r>
    </w:p>
    <w:p w14:paraId="3985E970" w14:textId="77777777" w:rsidR="00C81FCD" w:rsidRPr="008562A2" w:rsidRDefault="00C81FCD" w:rsidP="00C81FCD">
      <w:pPr>
        <w:pStyle w:val="Agreement"/>
        <w:tabs>
          <w:tab w:val="num" w:pos="1619"/>
        </w:tabs>
        <w:overflowPunct/>
        <w:autoSpaceDE/>
        <w:autoSpaceDN/>
        <w:adjustRightInd/>
        <w:ind w:left="1619" w:hanging="360"/>
        <w:textAlignment w:val="auto"/>
      </w:pPr>
      <w:r w:rsidRPr="008562A2">
        <w:t xml:space="preserve">P5 </w:t>
      </w:r>
      <w:proofErr w:type="spellStart"/>
      <w:r w:rsidRPr="008562A2">
        <w:t>is</w:t>
      </w:r>
      <w:proofErr w:type="spellEnd"/>
      <w:r w:rsidRPr="008562A2">
        <w:t xml:space="preserve"> not </w:t>
      </w:r>
      <w:proofErr w:type="spellStart"/>
      <w:r w:rsidRPr="008562A2">
        <w:t>agreed</w:t>
      </w:r>
      <w:proofErr w:type="spellEnd"/>
      <w:r w:rsidRPr="008562A2">
        <w:t>, no update to TS</w:t>
      </w:r>
    </w:p>
    <w:p w14:paraId="09DEB170" w14:textId="77777777" w:rsidR="00C81FCD" w:rsidRPr="00C81FCD" w:rsidRDefault="00C81FCD" w:rsidP="00C81FCD"/>
    <w:sectPr w:rsidR="00C81FCD" w:rsidRPr="00C81FCD">
      <w:pgSz w:w="11906" w:h="16838"/>
      <w:pgMar w:top="1440" w:right="1440" w:bottom="1440" w:left="1440"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1691424" w16cex:dateUtc="2021-01-14T13:59:27.16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805DC" w14:textId="77777777" w:rsidR="006B0F70" w:rsidRDefault="006B0F70" w:rsidP="00B05DA5">
      <w:pPr>
        <w:spacing w:after="0"/>
      </w:pPr>
      <w:r>
        <w:separator/>
      </w:r>
    </w:p>
  </w:endnote>
  <w:endnote w:type="continuationSeparator" w:id="0">
    <w:p w14:paraId="022DFF96" w14:textId="77777777" w:rsidR="006B0F70" w:rsidRDefault="006B0F70" w:rsidP="00B05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0AEB4" w14:textId="77777777" w:rsidR="006B0F70" w:rsidRDefault="006B0F70" w:rsidP="00B05DA5">
      <w:pPr>
        <w:spacing w:after="0"/>
      </w:pPr>
      <w:r>
        <w:separator/>
      </w:r>
    </w:p>
  </w:footnote>
  <w:footnote w:type="continuationSeparator" w:id="0">
    <w:p w14:paraId="6860ACDE" w14:textId="77777777" w:rsidR="006B0F70" w:rsidRDefault="006B0F70" w:rsidP="00B05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9746E6"/>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4355470F"/>
    <w:multiLevelType w:val="hybridMultilevel"/>
    <w:tmpl w:val="B78E44C0"/>
    <w:lvl w:ilvl="0" w:tplc="CAB28F10">
      <w:start w:val="1"/>
      <w:numFmt w:val="decimal"/>
      <w:pStyle w:val="NO"/>
      <w:lvlText w:val="Observation %1:"/>
      <w:lvlJc w:val="left"/>
      <w:pPr>
        <w:ind w:left="720" w:hanging="360"/>
      </w:pPr>
      <w:rPr>
        <w:rFonts w:ascii="Calibri" w:hAnsi="Calibri"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A715986"/>
    <w:multiLevelType w:val="hybridMultilevel"/>
    <w:tmpl w:val="78FE3724"/>
    <w:lvl w:ilvl="0" w:tplc="CD4443B4">
      <w:start w:val="1"/>
      <w:numFmt w:val="decimal"/>
      <w:pStyle w:val="NP"/>
      <w:lvlText w:val="Proposal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7B1"/>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577F3"/>
    <w:rsid w:val="000612E3"/>
    <w:rsid w:val="000619B5"/>
    <w:rsid w:val="00062544"/>
    <w:rsid w:val="00062EF3"/>
    <w:rsid w:val="0006393A"/>
    <w:rsid w:val="0006732D"/>
    <w:rsid w:val="00067760"/>
    <w:rsid w:val="00067C37"/>
    <w:rsid w:val="000702DE"/>
    <w:rsid w:val="000717EA"/>
    <w:rsid w:val="00072D10"/>
    <w:rsid w:val="00073644"/>
    <w:rsid w:val="00074CF7"/>
    <w:rsid w:val="00075023"/>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2ED"/>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22AF"/>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562B"/>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D2C"/>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76A"/>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550E"/>
    <w:rsid w:val="003F65B5"/>
    <w:rsid w:val="003F72CE"/>
    <w:rsid w:val="003F7B2C"/>
    <w:rsid w:val="00400B33"/>
    <w:rsid w:val="00401F2E"/>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086A"/>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09B8"/>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3F5"/>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4F6C"/>
    <w:rsid w:val="005667EB"/>
    <w:rsid w:val="0057040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52C4"/>
    <w:rsid w:val="00616144"/>
    <w:rsid w:val="00621450"/>
    <w:rsid w:val="006220B5"/>
    <w:rsid w:val="00623DE1"/>
    <w:rsid w:val="006259AD"/>
    <w:rsid w:val="006267EB"/>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477F7"/>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0F7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1E3"/>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A7A1E"/>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276"/>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5CB"/>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095F"/>
    <w:rsid w:val="008B107B"/>
    <w:rsid w:val="008B1478"/>
    <w:rsid w:val="008B26D9"/>
    <w:rsid w:val="008B28C5"/>
    <w:rsid w:val="008B5C30"/>
    <w:rsid w:val="008B6612"/>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816"/>
    <w:rsid w:val="00993BA6"/>
    <w:rsid w:val="00994AA4"/>
    <w:rsid w:val="009970A4"/>
    <w:rsid w:val="00997437"/>
    <w:rsid w:val="00997D4A"/>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28BF"/>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7E7"/>
    <w:rsid w:val="00A07DF6"/>
    <w:rsid w:val="00A1048A"/>
    <w:rsid w:val="00A10685"/>
    <w:rsid w:val="00A12D64"/>
    <w:rsid w:val="00A131E6"/>
    <w:rsid w:val="00A13351"/>
    <w:rsid w:val="00A14121"/>
    <w:rsid w:val="00A14BF7"/>
    <w:rsid w:val="00A14C02"/>
    <w:rsid w:val="00A152E8"/>
    <w:rsid w:val="00A15717"/>
    <w:rsid w:val="00A2082C"/>
    <w:rsid w:val="00A22508"/>
    <w:rsid w:val="00A22771"/>
    <w:rsid w:val="00A23309"/>
    <w:rsid w:val="00A2362C"/>
    <w:rsid w:val="00A271B4"/>
    <w:rsid w:val="00A27F39"/>
    <w:rsid w:val="00A315E1"/>
    <w:rsid w:val="00A31FC5"/>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0FD9"/>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27B1"/>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0378"/>
    <w:rsid w:val="00AF13D2"/>
    <w:rsid w:val="00AF15D8"/>
    <w:rsid w:val="00AF1BFD"/>
    <w:rsid w:val="00AF218A"/>
    <w:rsid w:val="00AF4011"/>
    <w:rsid w:val="00AF4A7B"/>
    <w:rsid w:val="00AF6D55"/>
    <w:rsid w:val="00AF75FD"/>
    <w:rsid w:val="00B015F3"/>
    <w:rsid w:val="00B01B58"/>
    <w:rsid w:val="00B02280"/>
    <w:rsid w:val="00B03F42"/>
    <w:rsid w:val="00B05DA5"/>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C6737"/>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073B0"/>
    <w:rsid w:val="00C07D35"/>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1FCD"/>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1E2C"/>
    <w:rsid w:val="00CB3137"/>
    <w:rsid w:val="00CB3B63"/>
    <w:rsid w:val="00CB48D7"/>
    <w:rsid w:val="00CB57F5"/>
    <w:rsid w:val="00CC03CC"/>
    <w:rsid w:val="00CC0A60"/>
    <w:rsid w:val="00CC0ABD"/>
    <w:rsid w:val="00CC5281"/>
    <w:rsid w:val="00CD004F"/>
    <w:rsid w:val="00CD0177"/>
    <w:rsid w:val="00CD0B72"/>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36B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0D35"/>
    <w:rsid w:val="00E115BD"/>
    <w:rsid w:val="00E12D12"/>
    <w:rsid w:val="00E151D6"/>
    <w:rsid w:val="00E167CE"/>
    <w:rsid w:val="00E16FDD"/>
    <w:rsid w:val="00E17001"/>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485A"/>
    <w:rsid w:val="00EB57F8"/>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815"/>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646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176C"/>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92"/>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33E1"/>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 w:val="06B584F7"/>
    <w:rsid w:val="28002F20"/>
    <w:rsid w:val="2E48874A"/>
    <w:rsid w:val="434D82C4"/>
    <w:rsid w:val="46666AD2"/>
    <w:rsid w:val="5C956B89"/>
    <w:rsid w:val="606DC4A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2B76F"/>
  <w15:chartTrackingRefBased/>
  <w15:docId w15:val="{8EC65252-8EA5-4352-BDB1-9E088135D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76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1622AF"/>
    <w:pPr>
      <w:keepNext/>
      <w:keepLines/>
      <w:numPr>
        <w:numId w:val="4"/>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C07D35"/>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B27B1"/>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AB27B1"/>
    <w:pPr>
      <w:numPr>
        <w:ilvl w:val="3"/>
      </w:numPr>
      <w:spacing w:before="120" w:after="180"/>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C07D35"/>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07D35"/>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07D35"/>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07D35"/>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07D35"/>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character" w:customStyle="1" w:styleId="Heading4Char">
    <w:name w:val="Heading 4 Char"/>
    <w:basedOn w:val="DefaultParagraphFont"/>
    <w:link w:val="Heading4"/>
    <w:qFormat/>
    <w:rsid w:val="00AB27B1"/>
    <w:rPr>
      <w:rFonts w:ascii="Arial" w:eastAsia="Times New Roman" w:hAnsi="Arial" w:cs="Times New Roman"/>
      <w:sz w:val="24"/>
      <w:szCs w:val="20"/>
      <w:lang w:eastAsia="ja-JP"/>
    </w:rPr>
  </w:style>
  <w:style w:type="paragraph" w:customStyle="1" w:styleId="NO0">
    <w:name w:val="NO"/>
    <w:basedOn w:val="Normal"/>
    <w:link w:val="NOChar"/>
    <w:rsid w:val="00AB27B1"/>
    <w:pPr>
      <w:keepLines/>
      <w:ind w:left="1135" w:hanging="851"/>
    </w:pPr>
  </w:style>
  <w:style w:type="character" w:customStyle="1" w:styleId="NOChar">
    <w:name w:val="NO Char"/>
    <w:link w:val="NO0"/>
    <w:qFormat/>
    <w:rsid w:val="00AB27B1"/>
    <w:rPr>
      <w:rFonts w:ascii="Times New Roman" w:eastAsia="Times New Roman" w:hAnsi="Times New Roman" w:cs="Times New Roman"/>
      <w:sz w:val="20"/>
      <w:szCs w:val="20"/>
      <w:lang w:eastAsia="ja-JP"/>
    </w:rPr>
  </w:style>
  <w:style w:type="paragraph" w:customStyle="1" w:styleId="B1">
    <w:name w:val="B1"/>
    <w:basedOn w:val="List"/>
    <w:link w:val="B1Char1"/>
    <w:qFormat/>
    <w:rsid w:val="00AB27B1"/>
    <w:pPr>
      <w:ind w:left="568" w:hanging="284"/>
      <w:contextualSpacing w:val="0"/>
    </w:pPr>
  </w:style>
  <w:style w:type="character" w:customStyle="1" w:styleId="B1Char1">
    <w:name w:val="B1 Char1"/>
    <w:link w:val="B1"/>
    <w:qFormat/>
    <w:rsid w:val="00AB27B1"/>
    <w:rPr>
      <w:rFonts w:ascii="Times New Roman" w:eastAsia="Times New Roman" w:hAnsi="Times New Roman" w:cs="Times New Roman"/>
      <w:sz w:val="20"/>
      <w:szCs w:val="20"/>
      <w:lang w:eastAsia="ja-JP"/>
    </w:rPr>
  </w:style>
  <w:style w:type="paragraph" w:customStyle="1" w:styleId="B2">
    <w:name w:val="B2"/>
    <w:basedOn w:val="List2"/>
    <w:link w:val="B2Char"/>
    <w:qFormat/>
    <w:rsid w:val="00AB27B1"/>
    <w:pPr>
      <w:ind w:left="851" w:hanging="284"/>
      <w:contextualSpacing w:val="0"/>
    </w:pPr>
  </w:style>
  <w:style w:type="character" w:customStyle="1" w:styleId="B2Char">
    <w:name w:val="B2 Char"/>
    <w:link w:val="B2"/>
    <w:qFormat/>
    <w:rsid w:val="00AB27B1"/>
    <w:rPr>
      <w:rFonts w:ascii="Times New Roman" w:eastAsia="Times New Roman" w:hAnsi="Times New Roman" w:cs="Times New Roman"/>
      <w:sz w:val="20"/>
      <w:szCs w:val="20"/>
      <w:lang w:eastAsia="ja-JP"/>
    </w:rPr>
  </w:style>
  <w:style w:type="character" w:customStyle="1" w:styleId="Heading3Char">
    <w:name w:val="Heading 3 Char"/>
    <w:basedOn w:val="DefaultParagraphFont"/>
    <w:link w:val="Heading3"/>
    <w:uiPriority w:val="9"/>
    <w:semiHidden/>
    <w:rsid w:val="00AB27B1"/>
    <w:rPr>
      <w:rFonts w:asciiTheme="majorHAnsi" w:eastAsiaTheme="majorEastAsia" w:hAnsiTheme="majorHAnsi" w:cstheme="majorBidi"/>
      <w:color w:val="1F3763" w:themeColor="accent1" w:themeShade="7F"/>
      <w:sz w:val="24"/>
      <w:szCs w:val="24"/>
      <w:lang w:eastAsia="ja-JP"/>
    </w:rPr>
  </w:style>
  <w:style w:type="paragraph" w:styleId="List">
    <w:name w:val="List"/>
    <w:basedOn w:val="Normal"/>
    <w:uiPriority w:val="99"/>
    <w:semiHidden/>
    <w:unhideWhenUsed/>
    <w:rsid w:val="00AB27B1"/>
    <w:pPr>
      <w:ind w:left="283" w:hanging="283"/>
      <w:contextualSpacing/>
    </w:pPr>
  </w:style>
  <w:style w:type="paragraph" w:styleId="List2">
    <w:name w:val="List 2"/>
    <w:basedOn w:val="Normal"/>
    <w:uiPriority w:val="99"/>
    <w:semiHidden/>
    <w:unhideWhenUsed/>
    <w:rsid w:val="00AB27B1"/>
    <w:pPr>
      <w:ind w:left="566" w:hanging="283"/>
      <w:contextualSpacing/>
    </w:pPr>
  </w:style>
  <w:style w:type="character" w:customStyle="1" w:styleId="B1Char">
    <w:name w:val="B1 Char"/>
    <w:basedOn w:val="DefaultParagraphFont"/>
    <w:locked/>
    <w:rsid w:val="00AB27B1"/>
  </w:style>
  <w:style w:type="character" w:customStyle="1" w:styleId="B2Car">
    <w:name w:val="B2 Car"/>
    <w:basedOn w:val="DefaultParagraphFont"/>
    <w:locked/>
    <w:rsid w:val="00AB27B1"/>
  </w:style>
  <w:style w:type="paragraph" w:customStyle="1" w:styleId="Doc-title">
    <w:name w:val="Doc-title"/>
    <w:basedOn w:val="Normal"/>
    <w:next w:val="Doc-text2"/>
    <w:link w:val="Doc-titleChar"/>
    <w:qFormat/>
    <w:rsid w:val="001622AF"/>
    <w:pPr>
      <w:spacing w:after="0"/>
      <w:ind w:left="1259" w:hanging="1259"/>
    </w:pPr>
    <w:rPr>
      <w:rFonts w:ascii="Arial" w:hAnsi="Arial"/>
      <w:noProof/>
    </w:rPr>
  </w:style>
  <w:style w:type="paragraph" w:customStyle="1" w:styleId="Doc-text2">
    <w:name w:val="Doc-text2"/>
    <w:basedOn w:val="Normal"/>
    <w:link w:val="Doc-text2Char"/>
    <w:qFormat/>
    <w:rsid w:val="001622AF"/>
    <w:pPr>
      <w:tabs>
        <w:tab w:val="left" w:pos="1622"/>
      </w:tabs>
      <w:spacing w:after="0"/>
      <w:ind w:left="1622" w:hanging="363"/>
    </w:pPr>
    <w:rPr>
      <w:rFonts w:ascii="Arial" w:hAnsi="Arial"/>
    </w:rPr>
  </w:style>
  <w:style w:type="character" w:customStyle="1" w:styleId="Doc-text2Char">
    <w:name w:val="Doc-text2 Char"/>
    <w:link w:val="Doc-text2"/>
    <w:qFormat/>
    <w:rsid w:val="001622AF"/>
    <w:rPr>
      <w:rFonts w:ascii="Arial" w:eastAsia="Times New Roman" w:hAnsi="Arial" w:cs="Times New Roman"/>
      <w:sz w:val="20"/>
      <w:szCs w:val="20"/>
      <w:lang w:eastAsia="ja-JP"/>
    </w:rPr>
  </w:style>
  <w:style w:type="character" w:customStyle="1" w:styleId="Doc-titleChar">
    <w:name w:val="Doc-title Char"/>
    <w:link w:val="Doc-title"/>
    <w:qFormat/>
    <w:rsid w:val="001622AF"/>
    <w:rPr>
      <w:rFonts w:ascii="Arial" w:eastAsia="Times New Roman" w:hAnsi="Arial" w:cs="Times New Roman"/>
      <w:noProof/>
      <w:sz w:val="20"/>
      <w:szCs w:val="20"/>
      <w:lang w:eastAsia="ja-JP"/>
    </w:rPr>
  </w:style>
  <w:style w:type="paragraph" w:customStyle="1" w:styleId="Agreement">
    <w:name w:val="Agreement"/>
    <w:basedOn w:val="Normal"/>
    <w:next w:val="Doc-text2"/>
    <w:qFormat/>
    <w:rsid w:val="001622AF"/>
    <w:pPr>
      <w:numPr>
        <w:numId w:val="1"/>
      </w:numPr>
      <w:tabs>
        <w:tab w:val="clear" w:pos="1619"/>
      </w:tabs>
      <w:spacing w:before="60" w:after="0"/>
      <w:ind w:left="1706" w:hanging="357"/>
    </w:pPr>
    <w:rPr>
      <w:rFonts w:ascii="Arial" w:hAnsi="Arial"/>
      <w:b/>
      <w:lang w:val="fr-FR"/>
    </w:rPr>
  </w:style>
  <w:style w:type="character" w:customStyle="1" w:styleId="Heading1Char">
    <w:name w:val="Heading 1 Char"/>
    <w:basedOn w:val="DefaultParagraphFont"/>
    <w:link w:val="Heading1"/>
    <w:uiPriority w:val="9"/>
    <w:rsid w:val="001622AF"/>
    <w:rPr>
      <w:rFonts w:asciiTheme="majorHAnsi" w:eastAsiaTheme="majorEastAsia" w:hAnsiTheme="majorHAnsi" w:cstheme="majorBidi"/>
      <w:color w:val="2F5496" w:themeColor="accent1" w:themeShade="BF"/>
      <w:sz w:val="32"/>
      <w:szCs w:val="32"/>
      <w:lang w:eastAsia="ja-JP"/>
    </w:rPr>
  </w:style>
  <w:style w:type="paragraph" w:customStyle="1" w:styleId="CRCoverPage">
    <w:name w:val="CR Cover Page"/>
    <w:link w:val="CRCoverPageZchn"/>
    <w:rsid w:val="001622AF"/>
    <w:pPr>
      <w:spacing w:after="120" w:line="240" w:lineRule="auto"/>
    </w:pPr>
    <w:rPr>
      <w:rFonts w:ascii="Arial" w:eastAsia="MS Mincho" w:hAnsi="Arial" w:cs="Times New Roman"/>
      <w:sz w:val="20"/>
      <w:szCs w:val="20"/>
    </w:rPr>
  </w:style>
  <w:style w:type="character" w:customStyle="1" w:styleId="CRCoverPageZchn">
    <w:name w:val="CR Cover Page Zchn"/>
    <w:link w:val="CRCoverPage"/>
    <w:locked/>
    <w:rsid w:val="001622AF"/>
    <w:rPr>
      <w:rFonts w:ascii="Arial" w:eastAsia="MS Mincho" w:hAnsi="Arial" w:cs="Times New Roman"/>
      <w:sz w:val="20"/>
      <w:szCs w:val="20"/>
    </w:rPr>
  </w:style>
  <w:style w:type="character" w:customStyle="1" w:styleId="eop">
    <w:name w:val="eop"/>
    <w:basedOn w:val="DefaultParagraphFont"/>
    <w:rsid w:val="001622AF"/>
  </w:style>
  <w:style w:type="paragraph" w:customStyle="1" w:styleId="NP">
    <w:name w:val="N_P"/>
    <w:basedOn w:val="Normal"/>
    <w:next w:val="Normal"/>
    <w:link w:val="NPChar"/>
    <w:qFormat/>
    <w:rsid w:val="00C07D35"/>
    <w:pPr>
      <w:numPr>
        <w:numId w:val="2"/>
      </w:numPr>
      <w:overflowPunct/>
      <w:autoSpaceDE/>
      <w:autoSpaceDN/>
      <w:adjustRightInd/>
      <w:spacing w:after="160" w:line="259" w:lineRule="auto"/>
      <w:ind w:left="360"/>
      <w:textAlignment w:val="auto"/>
    </w:pPr>
    <w:rPr>
      <w:rFonts w:asciiTheme="minorHAnsi" w:eastAsiaTheme="minorHAnsi" w:hAnsiTheme="minorHAnsi" w:cstheme="minorBidi"/>
      <w:b/>
      <w:bCs/>
      <w:sz w:val="22"/>
      <w:szCs w:val="22"/>
      <w:lang w:eastAsia="en-US"/>
    </w:rPr>
  </w:style>
  <w:style w:type="character" w:customStyle="1" w:styleId="NPChar">
    <w:name w:val="N_P Char"/>
    <w:basedOn w:val="DefaultParagraphFont"/>
    <w:link w:val="NP"/>
    <w:rsid w:val="00C07D35"/>
    <w:rPr>
      <w:b/>
      <w:bCs/>
    </w:rPr>
  </w:style>
  <w:style w:type="paragraph" w:customStyle="1" w:styleId="NO">
    <w:name w:val="N_O"/>
    <w:basedOn w:val="Normal"/>
    <w:next w:val="Normal"/>
    <w:link w:val="NOChar0"/>
    <w:qFormat/>
    <w:rsid w:val="00C07D35"/>
    <w:pPr>
      <w:numPr>
        <w:numId w:val="3"/>
      </w:numPr>
      <w:overflowPunct/>
      <w:autoSpaceDE/>
      <w:autoSpaceDN/>
      <w:adjustRightInd/>
      <w:spacing w:after="160" w:line="259" w:lineRule="auto"/>
      <w:ind w:left="360"/>
      <w:textAlignment w:val="auto"/>
    </w:pPr>
    <w:rPr>
      <w:rFonts w:asciiTheme="minorHAnsi" w:eastAsiaTheme="minorHAnsi" w:hAnsiTheme="minorHAnsi" w:cstheme="minorBidi"/>
      <w:b/>
      <w:bCs/>
      <w:sz w:val="22"/>
      <w:szCs w:val="22"/>
      <w:lang w:eastAsia="en-US"/>
    </w:rPr>
  </w:style>
  <w:style w:type="character" w:customStyle="1" w:styleId="NOChar0">
    <w:name w:val="N_O Char"/>
    <w:basedOn w:val="DefaultParagraphFont"/>
    <w:link w:val="NO"/>
    <w:rsid w:val="00C07D35"/>
    <w:rPr>
      <w:b/>
      <w:bCs/>
    </w:rPr>
  </w:style>
  <w:style w:type="character" w:customStyle="1" w:styleId="Heading2Char">
    <w:name w:val="Heading 2 Char"/>
    <w:basedOn w:val="DefaultParagraphFont"/>
    <w:link w:val="Heading2"/>
    <w:uiPriority w:val="9"/>
    <w:semiHidden/>
    <w:rsid w:val="00C07D35"/>
    <w:rPr>
      <w:rFonts w:asciiTheme="majorHAnsi" w:eastAsiaTheme="majorEastAsia" w:hAnsiTheme="majorHAnsi" w:cstheme="majorBidi"/>
      <w:color w:val="2F5496" w:themeColor="accent1" w:themeShade="BF"/>
      <w:sz w:val="26"/>
      <w:szCs w:val="26"/>
      <w:lang w:eastAsia="ja-JP"/>
    </w:rPr>
  </w:style>
  <w:style w:type="character" w:customStyle="1" w:styleId="Heading5Char">
    <w:name w:val="Heading 5 Char"/>
    <w:basedOn w:val="DefaultParagraphFont"/>
    <w:link w:val="Heading5"/>
    <w:uiPriority w:val="9"/>
    <w:semiHidden/>
    <w:rsid w:val="00C07D35"/>
    <w:rPr>
      <w:rFonts w:asciiTheme="majorHAnsi" w:eastAsiaTheme="majorEastAsia" w:hAnsiTheme="majorHAnsi" w:cstheme="majorBidi"/>
      <w:color w:val="2F5496" w:themeColor="accent1" w:themeShade="BF"/>
      <w:sz w:val="20"/>
      <w:szCs w:val="20"/>
      <w:lang w:eastAsia="ja-JP"/>
    </w:rPr>
  </w:style>
  <w:style w:type="character" w:customStyle="1" w:styleId="Heading6Char">
    <w:name w:val="Heading 6 Char"/>
    <w:basedOn w:val="DefaultParagraphFont"/>
    <w:link w:val="Heading6"/>
    <w:uiPriority w:val="9"/>
    <w:semiHidden/>
    <w:rsid w:val="00C07D35"/>
    <w:rPr>
      <w:rFonts w:asciiTheme="majorHAnsi" w:eastAsiaTheme="majorEastAsia" w:hAnsiTheme="majorHAnsi" w:cstheme="majorBidi"/>
      <w:color w:val="1F3763" w:themeColor="accent1" w:themeShade="7F"/>
      <w:sz w:val="20"/>
      <w:szCs w:val="20"/>
      <w:lang w:eastAsia="ja-JP"/>
    </w:rPr>
  </w:style>
  <w:style w:type="character" w:customStyle="1" w:styleId="Heading7Char">
    <w:name w:val="Heading 7 Char"/>
    <w:basedOn w:val="DefaultParagraphFont"/>
    <w:link w:val="Heading7"/>
    <w:uiPriority w:val="9"/>
    <w:semiHidden/>
    <w:rsid w:val="00C07D35"/>
    <w:rPr>
      <w:rFonts w:asciiTheme="majorHAnsi" w:eastAsiaTheme="majorEastAsia" w:hAnsiTheme="majorHAnsi" w:cstheme="majorBidi"/>
      <w:i/>
      <w:iCs/>
      <w:color w:val="1F3763" w:themeColor="accent1" w:themeShade="7F"/>
      <w:sz w:val="20"/>
      <w:szCs w:val="20"/>
      <w:lang w:eastAsia="ja-JP"/>
    </w:rPr>
  </w:style>
  <w:style w:type="character" w:customStyle="1" w:styleId="Heading8Char">
    <w:name w:val="Heading 8 Char"/>
    <w:basedOn w:val="DefaultParagraphFont"/>
    <w:link w:val="Heading8"/>
    <w:uiPriority w:val="9"/>
    <w:semiHidden/>
    <w:rsid w:val="00C07D35"/>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uiPriority w:val="9"/>
    <w:semiHidden/>
    <w:rsid w:val="00C07D35"/>
    <w:rPr>
      <w:rFonts w:asciiTheme="majorHAnsi" w:eastAsiaTheme="majorEastAsia" w:hAnsiTheme="majorHAnsi" w:cstheme="majorBidi"/>
      <w:i/>
      <w:iCs/>
      <w:color w:val="272727" w:themeColor="text1" w:themeTint="D8"/>
      <w:sz w:val="21"/>
      <w:szCs w:val="21"/>
      <w:lang w:eastAsia="ja-JP"/>
    </w:rPr>
  </w:style>
  <w:style w:type="character" w:customStyle="1" w:styleId="B3Char2">
    <w:name w:val="B3 Char2"/>
    <w:link w:val="B3"/>
    <w:qFormat/>
    <w:locked/>
    <w:rsid w:val="00C07D35"/>
    <w:rPr>
      <w:rFonts w:ascii="Times New Roman" w:eastAsia="Times New Roman" w:hAnsi="Times New Roman" w:cs="Times New Roman"/>
      <w:lang w:eastAsia="ja-JP"/>
    </w:rPr>
  </w:style>
  <w:style w:type="paragraph" w:customStyle="1" w:styleId="B3">
    <w:name w:val="B3"/>
    <w:basedOn w:val="List3"/>
    <w:link w:val="B3Char2"/>
    <w:qFormat/>
    <w:rsid w:val="00C07D35"/>
    <w:pPr>
      <w:ind w:left="1135" w:hanging="284"/>
      <w:contextualSpacing w:val="0"/>
      <w:textAlignment w:val="auto"/>
    </w:pPr>
    <w:rPr>
      <w:sz w:val="22"/>
      <w:szCs w:val="22"/>
    </w:rPr>
  </w:style>
  <w:style w:type="paragraph" w:styleId="List3">
    <w:name w:val="List 3"/>
    <w:basedOn w:val="Normal"/>
    <w:uiPriority w:val="99"/>
    <w:semiHidden/>
    <w:unhideWhenUsed/>
    <w:rsid w:val="00C07D35"/>
    <w:pPr>
      <w:ind w:left="849" w:hanging="283"/>
      <w:contextualSpacing/>
    </w:pPr>
  </w:style>
  <w:style w:type="table" w:styleId="TableGrid">
    <w:name w:val="Table Grid"/>
    <w:basedOn w:val="TableNormal"/>
    <w:uiPriority w:val="39"/>
    <w:rsid w:val="00325D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273F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73F5"/>
    <w:rPr>
      <w:rFonts w:ascii="Segoe UI" w:eastAsia="Times New Roman" w:hAnsi="Segoe UI" w:cs="Segoe UI"/>
      <w:sz w:val="18"/>
      <w:szCs w:val="18"/>
      <w:lang w:eastAsia="ja-JP"/>
    </w:rPr>
  </w:style>
  <w:style w:type="paragraph" w:styleId="Header">
    <w:name w:val="header"/>
    <w:basedOn w:val="Normal"/>
    <w:link w:val="HeaderChar"/>
    <w:uiPriority w:val="99"/>
    <w:unhideWhenUsed/>
    <w:rsid w:val="008B6612"/>
    <w:pPr>
      <w:tabs>
        <w:tab w:val="center" w:pos="4680"/>
        <w:tab w:val="right" w:pos="9360"/>
      </w:tabs>
      <w:spacing w:after="0"/>
    </w:pPr>
  </w:style>
  <w:style w:type="character" w:customStyle="1" w:styleId="HeaderChar">
    <w:name w:val="Header Char"/>
    <w:basedOn w:val="DefaultParagraphFont"/>
    <w:link w:val="Header"/>
    <w:uiPriority w:val="99"/>
    <w:rsid w:val="008B6612"/>
    <w:rPr>
      <w:rFonts w:ascii="Times New Roman" w:eastAsia="Times New Roman" w:hAnsi="Times New Roman" w:cs="Times New Roman"/>
      <w:sz w:val="20"/>
      <w:szCs w:val="20"/>
      <w:lang w:eastAsia="ja-JP"/>
    </w:rPr>
  </w:style>
  <w:style w:type="paragraph" w:styleId="Footer">
    <w:name w:val="footer"/>
    <w:basedOn w:val="Normal"/>
    <w:link w:val="FooterChar"/>
    <w:uiPriority w:val="99"/>
    <w:unhideWhenUsed/>
    <w:rsid w:val="008B6612"/>
    <w:pPr>
      <w:tabs>
        <w:tab w:val="center" w:pos="4680"/>
        <w:tab w:val="right" w:pos="9360"/>
      </w:tabs>
      <w:spacing w:after="0"/>
    </w:pPr>
  </w:style>
  <w:style w:type="character" w:customStyle="1" w:styleId="FooterChar">
    <w:name w:val="Footer Char"/>
    <w:basedOn w:val="DefaultParagraphFont"/>
    <w:link w:val="Footer"/>
    <w:uiPriority w:val="99"/>
    <w:rsid w:val="008B6612"/>
    <w:rPr>
      <w:rFonts w:ascii="Times New Roman" w:eastAsia="Times New Roman" w:hAnsi="Times New Roman" w:cs="Times New Roman"/>
      <w:sz w:val="20"/>
      <w:szCs w:val="20"/>
      <w:lang w:eastAsia="ja-JP"/>
    </w:rPr>
  </w:style>
  <w:style w:type="character" w:styleId="CommentReference">
    <w:name w:val="annotation reference"/>
    <w:basedOn w:val="DefaultParagraphFont"/>
    <w:uiPriority w:val="99"/>
    <w:semiHidden/>
    <w:unhideWhenUsed/>
    <w:rsid w:val="008B6612"/>
    <w:rPr>
      <w:sz w:val="16"/>
      <w:szCs w:val="16"/>
    </w:rPr>
  </w:style>
  <w:style w:type="paragraph" w:styleId="CommentText">
    <w:name w:val="annotation text"/>
    <w:basedOn w:val="Normal"/>
    <w:link w:val="CommentTextChar"/>
    <w:uiPriority w:val="99"/>
    <w:semiHidden/>
    <w:unhideWhenUsed/>
    <w:rsid w:val="008B6612"/>
  </w:style>
  <w:style w:type="character" w:customStyle="1" w:styleId="CommentTextChar">
    <w:name w:val="Comment Text Char"/>
    <w:basedOn w:val="DefaultParagraphFont"/>
    <w:link w:val="CommentText"/>
    <w:uiPriority w:val="99"/>
    <w:semiHidden/>
    <w:rsid w:val="008B6612"/>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B6612"/>
    <w:rPr>
      <w:b/>
      <w:bCs/>
    </w:rPr>
  </w:style>
  <w:style w:type="character" w:customStyle="1" w:styleId="CommentSubjectChar">
    <w:name w:val="Comment Subject Char"/>
    <w:basedOn w:val="CommentTextChar"/>
    <w:link w:val="CommentSubject"/>
    <w:uiPriority w:val="99"/>
    <w:semiHidden/>
    <w:rsid w:val="008B6612"/>
    <w:rPr>
      <w:rFonts w:ascii="Times New Roman" w:eastAsia="Times New Roman" w:hAnsi="Times New Roman" w:cs="Times New Roman"/>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661009">
      <w:bodyDiv w:val="1"/>
      <w:marLeft w:val="0"/>
      <w:marRight w:val="0"/>
      <w:marTop w:val="0"/>
      <w:marBottom w:val="0"/>
      <w:divBdr>
        <w:top w:val="none" w:sz="0" w:space="0" w:color="auto"/>
        <w:left w:val="none" w:sz="0" w:space="0" w:color="auto"/>
        <w:bottom w:val="none" w:sz="0" w:space="0" w:color="auto"/>
        <w:right w:val="none" w:sz="0" w:space="0" w:color="auto"/>
      </w:divBdr>
    </w:div>
    <w:div w:id="86621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7108b63589534bab"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A82216-607E-4C9B-A176-AB690BDBDBDF}">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31CD2333-B6C4-4BB0-AD6C-E8A3BC1E3D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BEB395-443F-4861-B057-71B6C290A2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1328</Words>
  <Characters>7573</Characters>
  <Application>Microsoft Office Word</Application>
  <DocSecurity>0</DocSecurity>
  <Lines>63</Lines>
  <Paragraphs>17</Paragraphs>
  <ScaleCrop>false</ScaleCrop>
  <Company/>
  <LinksUpToDate>false</LinksUpToDate>
  <CharactersWithSpaces>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
  <dc:description/>
  <cp:lastModifiedBy>Intel (Sudeep)</cp:lastModifiedBy>
  <cp:revision>12</cp:revision>
  <dcterms:created xsi:type="dcterms:W3CDTF">2021-01-10T09:02:00Z</dcterms:created>
  <dcterms:modified xsi:type="dcterms:W3CDTF">2021-01-14T20:14:00Z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