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E74FF" w14:textId="0F17DAB1" w:rsidR="000F30BE" w:rsidRDefault="000F30BE" w:rsidP="000F30BE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_Hlk2178737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R2-210001</w:t>
      </w:r>
      <w:r>
        <w:rPr>
          <w:b/>
          <w:noProof/>
          <w:sz w:val="24"/>
          <w:szCs w:val="24"/>
        </w:rPr>
        <w:t>8</w:t>
      </w:r>
    </w:p>
    <w:p w14:paraId="491B5BAA" w14:textId="77777777" w:rsidR="000F30BE" w:rsidRDefault="000F30BE" w:rsidP="000F30B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39985A81" w14:textId="77777777" w:rsidR="000F30BE" w:rsidRDefault="000F30BE" w:rsidP="000F30B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4D4E739" w14:textId="77777777" w:rsidR="000F30BE" w:rsidRDefault="000F30BE" w:rsidP="000F30B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23B33F26" w:rsidR="00F27991" w:rsidRPr="009A4263" w:rsidRDefault="008C39D9" w:rsidP="005647C0">
      <w:pPr>
        <w:tabs>
          <w:tab w:val="center" w:pos="4536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E50FF6">
        <w:rPr>
          <w:rFonts w:ascii="Arial" w:eastAsia="MS Mincho" w:hAnsi="Arial"/>
          <w:b/>
          <w:noProof/>
          <w:lang w:val="en-US"/>
        </w:rPr>
        <w:t>3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20</w:t>
      </w:r>
      <w:r w:rsidR="00D441A6">
        <w:rPr>
          <w:rFonts w:ascii="Arial" w:eastAsia="MS Mincho" w:hAnsi="Arial"/>
          <w:b/>
          <w:noProof/>
          <w:lang w:val="en-US" w:eastAsia="x-none"/>
        </w:rPr>
        <w:t>0</w:t>
      </w:r>
      <w:r w:rsidR="002D25CB">
        <w:rPr>
          <w:rFonts w:ascii="Arial" w:eastAsia="MS Mincho" w:hAnsi="Arial"/>
          <w:b/>
          <w:noProof/>
          <w:lang w:val="en-US" w:eastAsia="x-none"/>
        </w:rPr>
        <w:t>9586</w:t>
      </w:r>
    </w:p>
    <w:p w14:paraId="5E4D9A78" w14:textId="2E8A53AC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>e-Meeting, October 26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November 13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2020</w:t>
      </w:r>
    </w:p>
    <w:bookmarkEnd w:id="0"/>
    <w:p w14:paraId="622BCAA7" w14:textId="77777777" w:rsidR="00C37CB4" w:rsidRPr="007100D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6E2CEF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68FBE2E9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NR_unlic-Core,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r w:rsidR="002A797D">
        <w:rPr>
          <w:rFonts w:ascii="Arial" w:hAnsi="Arial" w:cs="Arial"/>
          <w:bCs/>
        </w:rPr>
        <w:t xml:space="preserve">NR_eMIMO-Core, NR_UE_pow_sav-Core, NR_pos-Core, NR_Mob_enh-Core, LTE_NR_DC_CA_enh-Core, TEI-16,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08537E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6CCC35CA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27A2AAB8" w:rsidR="006F2AF5" w:rsidRDefault="006F2AF5" w:rsidP="005647C0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</w:t>
      </w:r>
      <w:r w:rsidR="00D441A6">
        <w:rPr>
          <w:rFonts w:ascii="Arial" w:hAnsi="Arial" w:cs="Arial"/>
          <w:lang w:val="pt-BR"/>
        </w:rPr>
        <w:t>0</w:t>
      </w:r>
      <w:r w:rsidR="002D25CB">
        <w:rPr>
          <w:rFonts w:ascii="Arial" w:hAnsi="Arial" w:cs="Arial"/>
          <w:lang w:val="pt-BR"/>
        </w:rPr>
        <w:t>9585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21B1004F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E50FF6">
        <w:rPr>
          <w:rFonts w:ascii="Arial" w:eastAsia="Yu Mincho" w:hAnsi="Arial" w:cs="Arial"/>
          <w:bCs/>
          <w:iCs/>
          <w:lang w:val="en-US" w:eastAsia="ja-JP"/>
        </w:rPr>
        <w:t>3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Yu Mincho" w:hAnsi="Arial" w:cs="Arial"/>
          <w:bCs/>
          <w:iCs/>
          <w:lang w:val="en-US" w:eastAsia="ja-JP"/>
        </w:rPr>
        <w:t>/4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>take into account the list of RAN1 NR UE features for designing corresponding capability signalling in Rel.16.</w:t>
      </w:r>
    </w:p>
    <w:p w14:paraId="253BB9F7" w14:textId="77777777" w:rsidR="007100D5" w:rsidRDefault="007100D5" w:rsidP="007100D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NR features list:</w:t>
      </w:r>
    </w:p>
    <w:p w14:paraId="35E86257" w14:textId="06A01878" w:rsidR="00646B88" w:rsidRDefault="00E50FF6" w:rsidP="00E50FF6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 xml:space="preserve">egarding NR-U UE features 10-1 to </w:t>
      </w:r>
      <w:r w:rsidR="00A307E6">
        <w:rPr>
          <w:rFonts w:ascii="Arial" w:eastAsia="Yu Mincho" w:hAnsi="Arial" w:cs="Arial"/>
          <w:bCs/>
          <w:iCs/>
          <w:lang w:eastAsia="ja-JP"/>
        </w:rPr>
        <w:t>10-</w:t>
      </w:r>
      <w:r>
        <w:rPr>
          <w:rFonts w:ascii="Arial" w:eastAsia="Yu Mincho" w:hAnsi="Arial" w:cs="Arial"/>
          <w:bCs/>
          <w:iCs/>
          <w:lang w:eastAsia="ja-JP"/>
        </w:rPr>
        <w:t>2e</w:t>
      </w:r>
    </w:p>
    <w:p w14:paraId="36BAFB90" w14:textId="79909036" w:rsidR="00775E8C" w:rsidRPr="00775E8C" w:rsidRDefault="00775E8C" w:rsidP="00775E8C">
      <w:pPr>
        <w:pStyle w:val="ListParagraph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775E8C">
        <w:rPr>
          <w:rFonts w:ascii="Arial" w:eastAsia="Yu Mincho" w:hAnsi="Arial" w:cs="Arial"/>
          <w:bCs/>
          <w:iCs/>
          <w:lang w:eastAsia="ja-JP"/>
        </w:rPr>
        <w:t xml:space="preserve">RAN1 has defined basic feature groups according to NR-U deployment scenarios in TS38.300 [1] and channel access modes, i.e. dynamic channel access mode or semi-static channel access mode. </w:t>
      </w:r>
    </w:p>
    <w:p w14:paraId="5AF2BF41" w14:textId="6FCD126F" w:rsidR="00775E8C" w:rsidRPr="00775E8C" w:rsidRDefault="00775E8C" w:rsidP="00775E8C">
      <w:pPr>
        <w:pStyle w:val="ListParagraph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775E8C">
        <w:rPr>
          <w:rFonts w:ascii="Arial" w:eastAsia="Yu Mincho" w:hAnsi="Arial" w:cs="Arial"/>
          <w:bCs/>
          <w:iCs/>
          <w:lang w:eastAsia="ja-JP"/>
        </w:rPr>
        <w:t xml:space="preserve">If a feature group is agreed to be a basic feature group, it is clarified in the “mandatory/optional” column in the attached RAN1 UE feature that this FG is part of a basic operation for which deployment scenario(s) in which channel access mode.   </w:t>
      </w:r>
    </w:p>
    <w:p w14:paraId="7EBABB5E" w14:textId="5CE31E00" w:rsidR="00E50FF6" w:rsidRDefault="00775E8C" w:rsidP="00775E8C">
      <w:pPr>
        <w:pStyle w:val="ListParagraph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775E8C">
        <w:rPr>
          <w:rFonts w:ascii="Arial" w:eastAsia="Yu Mincho" w:hAnsi="Arial" w:cs="Arial"/>
          <w:bCs/>
          <w:iCs/>
          <w:lang w:eastAsia="ja-JP"/>
        </w:rPr>
        <w:t>RAN1 respectfully asks RAN2 to adopt the following text proposal to Annex B.3 of TS38.300 [1].</w:t>
      </w:r>
      <w:bookmarkStart w:id="3" w:name="_GoBack"/>
      <w:bookmarkEnd w:id="3"/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9435"/>
      </w:tblGrid>
      <w:tr w:rsidR="00E50FF6" w14:paraId="2BC4C586" w14:textId="77777777" w:rsidTr="00E50FF6">
        <w:tc>
          <w:tcPr>
            <w:tcW w:w="9855" w:type="dxa"/>
          </w:tcPr>
          <w:p w14:paraId="47B36C53" w14:textId="77777777" w:rsidR="00A307E6" w:rsidRPr="00A307E6" w:rsidRDefault="00A307E6" w:rsidP="00A307E6">
            <w:pPr>
              <w:keepNext/>
              <w:tabs>
                <w:tab w:val="left" w:pos="0"/>
              </w:tabs>
              <w:spacing w:before="240" w:after="60"/>
              <w:outlineLvl w:val="0"/>
              <w:rPr>
                <w:rFonts w:ascii="Arial" w:eastAsia="MS Gothic" w:hAnsi="Arial"/>
                <w:kern w:val="28"/>
                <w:sz w:val="28"/>
                <w:lang w:eastAsia="ja-JP"/>
              </w:rPr>
            </w:pPr>
            <w:bookmarkStart w:id="4" w:name="_Toc46502181"/>
            <w:bookmarkStart w:id="5" w:name="_Toc51971529"/>
            <w:bookmarkStart w:id="6" w:name="_Toc52551512"/>
            <w:r w:rsidRPr="00A307E6">
              <w:rPr>
                <w:rFonts w:ascii="Arial" w:eastAsia="MS Gothic" w:hAnsi="Arial"/>
                <w:kern w:val="28"/>
                <w:sz w:val="28"/>
                <w:lang w:eastAsia="ja-JP"/>
              </w:rPr>
              <w:lastRenderedPageBreak/>
              <w:t>TS38.300, Annex B (informative): Deployment Scenarios</w:t>
            </w:r>
          </w:p>
          <w:p w14:paraId="494F7774" w14:textId="77777777" w:rsidR="00A307E6" w:rsidRPr="00A307E6" w:rsidRDefault="00A307E6" w:rsidP="00A307E6">
            <w:pPr>
              <w:keepNext/>
              <w:tabs>
                <w:tab w:val="left" w:pos="0"/>
              </w:tabs>
              <w:spacing w:before="240" w:after="60"/>
              <w:outlineLvl w:val="0"/>
              <w:rPr>
                <w:rFonts w:ascii="Arial" w:eastAsia="MS Gothic" w:hAnsi="Arial"/>
                <w:kern w:val="28"/>
                <w:sz w:val="28"/>
                <w:lang w:eastAsia="ja-JP"/>
              </w:rPr>
            </w:pPr>
            <w:r w:rsidRPr="00A307E6">
              <w:rPr>
                <w:rFonts w:ascii="Arial" w:eastAsia="MS Gothic" w:hAnsi="Arial"/>
                <w:kern w:val="28"/>
                <w:sz w:val="28"/>
                <w:lang w:eastAsia="ja-JP"/>
              </w:rPr>
              <w:t>B.3</w:t>
            </w:r>
            <w:r w:rsidRPr="00A307E6">
              <w:rPr>
                <w:rFonts w:ascii="Arial" w:eastAsia="MS Gothic" w:hAnsi="Arial"/>
                <w:kern w:val="28"/>
                <w:sz w:val="28"/>
                <w:lang w:eastAsia="ja-JP"/>
              </w:rPr>
              <w:tab/>
              <w:t>NR Operation with Shared Spectrum</w:t>
            </w:r>
            <w:bookmarkEnd w:id="4"/>
            <w:bookmarkEnd w:id="5"/>
            <w:bookmarkEnd w:id="6"/>
          </w:p>
          <w:p w14:paraId="08A68C0A" w14:textId="77777777" w:rsidR="00A307E6" w:rsidRPr="00A307E6" w:rsidRDefault="00A307E6" w:rsidP="00A307E6">
            <w:pPr>
              <w:rPr>
                <w:rFonts w:eastAsia="MS Gothic"/>
                <w:sz w:val="24"/>
                <w:lang w:eastAsia="ja-JP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NR Radio Access operating with shared spectrum channel access can support the following deployment scenarios:</w:t>
            </w:r>
          </w:p>
          <w:p w14:paraId="78570883" w14:textId="77777777" w:rsidR="00A307E6" w:rsidRPr="00A307E6" w:rsidRDefault="00A307E6" w:rsidP="00A307E6">
            <w:pPr>
              <w:spacing w:after="180"/>
              <w:ind w:left="568" w:hanging="284"/>
              <w:rPr>
                <w:ins w:id="7" w:author="CW Tsai (蔡秋薇)" w:date="2020-11-04T11:16:00Z"/>
                <w:rFonts w:eastAsia="MS Gothic"/>
                <w:sz w:val="24"/>
                <w:lang w:eastAsia="ja-JP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-</w:t>
            </w:r>
            <w:r w:rsidRPr="00A307E6">
              <w:rPr>
                <w:rFonts w:eastAsia="MS Gothic"/>
                <w:sz w:val="24"/>
                <w:lang w:eastAsia="ja-JP"/>
              </w:rPr>
              <w:tab/>
              <w:t>Scenario A: Carrier aggregation between NR in licensed spectrum (PCell) and NR in shared spectrum (SCell);</w:t>
            </w:r>
          </w:p>
          <w:p w14:paraId="017A2C09" w14:textId="77777777" w:rsidR="00A307E6" w:rsidRPr="00A307E6" w:rsidRDefault="00A307E6" w:rsidP="00A307E6">
            <w:pPr>
              <w:numPr>
                <w:ilvl w:val="0"/>
                <w:numId w:val="26"/>
              </w:numPr>
              <w:spacing w:after="180"/>
              <w:rPr>
                <w:ins w:id="8" w:author="Harada Hiroki" w:date="2020-11-05T15:43:00Z"/>
                <w:rFonts w:eastAsia="MS Gothic"/>
                <w:sz w:val="24"/>
                <w:lang w:eastAsia="x-none"/>
              </w:rPr>
            </w:pPr>
            <w:ins w:id="9" w:author="Harada Hiroki" w:date="2020-11-05T15:43:00Z">
              <w:r w:rsidRPr="00A307E6">
                <w:rPr>
                  <w:rFonts w:eastAsia="MS Gothic" w:hint="eastAsia"/>
                  <w:sz w:val="24"/>
                  <w:lang w:eastAsia="x-none"/>
                </w:rPr>
                <w:t xml:space="preserve">Scenario A.1: SCell is not configured with uplink (DL only). </w:t>
              </w:r>
            </w:ins>
          </w:p>
          <w:p w14:paraId="46F8102A" w14:textId="77777777" w:rsidR="00A307E6" w:rsidRPr="00A307E6" w:rsidRDefault="00A307E6" w:rsidP="00A307E6">
            <w:pPr>
              <w:numPr>
                <w:ilvl w:val="0"/>
                <w:numId w:val="26"/>
              </w:numPr>
              <w:spacing w:after="180"/>
              <w:rPr>
                <w:ins w:id="10" w:author="Harada Hiroki" w:date="2020-11-05T15:43:00Z"/>
                <w:rFonts w:eastAsia="MS Gothic"/>
                <w:sz w:val="24"/>
                <w:lang w:eastAsia="x-none"/>
              </w:rPr>
            </w:pPr>
            <w:ins w:id="11" w:author="Harada Hiroki" w:date="2020-11-05T15:43:00Z">
              <w:r w:rsidRPr="00A307E6">
                <w:rPr>
                  <w:rFonts w:eastAsia="MS Gothic" w:hint="eastAsia"/>
                  <w:sz w:val="24"/>
                  <w:lang w:eastAsia="x-none"/>
                </w:rPr>
                <w:t xml:space="preserve">Scenario A.2: SCell is configured with uplink (DL+UL). </w:t>
              </w:r>
            </w:ins>
          </w:p>
          <w:p w14:paraId="558C950B" w14:textId="77777777" w:rsidR="00A307E6" w:rsidRPr="00A307E6" w:rsidRDefault="00A307E6" w:rsidP="00A307E6">
            <w:pPr>
              <w:spacing w:after="180"/>
              <w:ind w:left="568" w:hanging="284"/>
              <w:rPr>
                <w:rFonts w:eastAsia="MS Gothic"/>
                <w:sz w:val="24"/>
                <w:lang w:eastAsia="x-none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-</w:t>
            </w:r>
            <w:r w:rsidRPr="00A307E6">
              <w:rPr>
                <w:rFonts w:eastAsia="MS Gothic"/>
                <w:sz w:val="24"/>
                <w:lang w:eastAsia="ja-JP"/>
              </w:rPr>
              <w:tab/>
              <w:t>Scenario B: Dual connectivity between LTE in licensed spectrum and NR in shared spectrum (PSCell);</w:t>
            </w:r>
          </w:p>
          <w:p w14:paraId="0D3EB3DF" w14:textId="5A232D67" w:rsidR="00A307E6" w:rsidRPr="00A307E6" w:rsidRDefault="00A307E6" w:rsidP="00A307E6">
            <w:pPr>
              <w:spacing w:after="180"/>
              <w:ind w:left="568" w:hanging="284"/>
              <w:rPr>
                <w:rFonts w:eastAsia="MS Gothic"/>
                <w:sz w:val="24"/>
                <w:lang w:eastAsia="ja-JP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-</w:t>
            </w:r>
            <w:r w:rsidRPr="00A307E6">
              <w:rPr>
                <w:rFonts w:eastAsia="MS Gothic"/>
                <w:sz w:val="24"/>
                <w:lang w:eastAsia="ja-JP"/>
              </w:rPr>
              <w:tab/>
              <w:t>Scenario C: NR in shared spectrum</w:t>
            </w:r>
            <w:ins w:id="12" w:author="Harada Hiroki" w:date="2020-11-06T04:35:00Z">
              <w:r w:rsidR="00F85BF4">
                <w:rPr>
                  <w:rFonts w:eastAsia="MS Gothic"/>
                  <w:sz w:val="24"/>
                  <w:lang w:eastAsia="ja-JP"/>
                </w:rPr>
                <w:t xml:space="preserve"> (PCell)</w:t>
              </w:r>
            </w:ins>
            <w:r w:rsidRPr="00A307E6">
              <w:rPr>
                <w:rFonts w:eastAsia="MS Gothic"/>
                <w:sz w:val="24"/>
                <w:lang w:eastAsia="ja-JP"/>
              </w:rPr>
              <w:t>;</w:t>
            </w:r>
          </w:p>
          <w:p w14:paraId="39873992" w14:textId="1E48B199" w:rsidR="00A307E6" w:rsidRPr="00A307E6" w:rsidRDefault="00A307E6" w:rsidP="00A307E6">
            <w:pPr>
              <w:spacing w:after="180"/>
              <w:ind w:left="568" w:hanging="284"/>
              <w:rPr>
                <w:rFonts w:eastAsia="MS Gothic"/>
                <w:sz w:val="24"/>
                <w:lang w:eastAsia="x-none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-</w:t>
            </w:r>
            <w:r w:rsidRPr="00A307E6">
              <w:rPr>
                <w:rFonts w:eastAsia="MS Gothic"/>
                <w:sz w:val="24"/>
                <w:lang w:eastAsia="ja-JP"/>
              </w:rPr>
              <w:tab/>
              <w:t>Scenario D: NR cell in shared spectrum and uplink in licensed spectrum;</w:t>
            </w:r>
          </w:p>
          <w:p w14:paraId="13B85B6D" w14:textId="2E0EEFC9" w:rsidR="00A307E6" w:rsidRPr="00A307E6" w:rsidRDefault="00A307E6" w:rsidP="00A307E6">
            <w:pPr>
              <w:spacing w:after="180"/>
              <w:ind w:left="568" w:hanging="284"/>
              <w:rPr>
                <w:rFonts w:eastAsia="MS Gothic"/>
                <w:sz w:val="24"/>
                <w:lang w:eastAsia="ja-JP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-</w:t>
            </w:r>
            <w:r w:rsidRPr="00A307E6">
              <w:rPr>
                <w:rFonts w:eastAsia="MS Gothic"/>
                <w:sz w:val="24"/>
                <w:lang w:eastAsia="ja-JP"/>
              </w:rPr>
              <w:tab/>
              <w:t xml:space="preserve">Scenario E: Dual connectivity between NR in licensed spectrum </w:t>
            </w:r>
            <w:ins w:id="13" w:author="Harada Hiroki" w:date="2020-11-06T04:35:00Z">
              <w:r w:rsidR="00F85BF4">
                <w:rPr>
                  <w:rFonts w:eastAsia="MS Gothic"/>
                  <w:sz w:val="24"/>
                  <w:lang w:eastAsia="ja-JP"/>
                </w:rPr>
                <w:t>(</w:t>
              </w:r>
            </w:ins>
            <w:ins w:id="14" w:author="Harada Hiroki" w:date="2020-11-06T06:32:00Z">
              <w:r w:rsidR="00A23842">
                <w:rPr>
                  <w:rFonts w:eastAsia="MS Gothic"/>
                  <w:sz w:val="24"/>
                  <w:lang w:eastAsia="ja-JP"/>
                </w:rPr>
                <w:t>P</w:t>
              </w:r>
            </w:ins>
            <w:ins w:id="15" w:author="Harada Hiroki" w:date="2020-11-06T04:36:00Z">
              <w:r w:rsidR="00F85BF4">
                <w:rPr>
                  <w:rFonts w:eastAsia="MS Gothic"/>
                  <w:sz w:val="24"/>
                  <w:lang w:eastAsia="ja-JP"/>
                </w:rPr>
                <w:t>C</w:t>
              </w:r>
            </w:ins>
            <w:ins w:id="16" w:author="Harada Hiroki" w:date="2020-11-06T04:35:00Z">
              <w:r w:rsidR="00F85BF4">
                <w:rPr>
                  <w:rFonts w:eastAsia="MS Gothic"/>
                  <w:sz w:val="24"/>
                  <w:lang w:eastAsia="ja-JP"/>
                </w:rPr>
                <w:t>ell)</w:t>
              </w:r>
            </w:ins>
            <w:r w:rsidRPr="00A307E6">
              <w:rPr>
                <w:rFonts w:eastAsia="MS Gothic"/>
                <w:sz w:val="24"/>
                <w:lang w:eastAsia="ja-JP"/>
              </w:rPr>
              <w:t>and NR in shared spectrum</w:t>
            </w:r>
            <w:ins w:id="17" w:author="Harada Hiroki" w:date="2020-11-06T04:35:00Z">
              <w:r w:rsidR="00F85BF4">
                <w:rPr>
                  <w:rFonts w:eastAsia="MS Gothic"/>
                  <w:sz w:val="24"/>
                  <w:lang w:eastAsia="ja-JP"/>
                </w:rPr>
                <w:t xml:space="preserve"> (</w:t>
              </w:r>
            </w:ins>
            <w:ins w:id="18" w:author="Harada Hiroki" w:date="2020-11-06T06:32:00Z">
              <w:r w:rsidR="00A23842">
                <w:rPr>
                  <w:rFonts w:eastAsia="MS Gothic"/>
                  <w:sz w:val="24"/>
                  <w:lang w:eastAsia="ja-JP"/>
                </w:rPr>
                <w:t>PS</w:t>
              </w:r>
            </w:ins>
            <w:ins w:id="19" w:author="Harada Hiroki" w:date="2020-11-06T04:36:00Z">
              <w:r w:rsidR="00F85BF4">
                <w:rPr>
                  <w:rFonts w:eastAsia="MS Gothic"/>
                  <w:sz w:val="24"/>
                  <w:lang w:eastAsia="ja-JP"/>
                </w:rPr>
                <w:t>Cell</w:t>
              </w:r>
            </w:ins>
            <w:ins w:id="20" w:author="Harada Hiroki" w:date="2020-11-06T04:35:00Z">
              <w:r w:rsidR="00F85BF4">
                <w:rPr>
                  <w:rFonts w:eastAsia="MS Gothic"/>
                  <w:sz w:val="24"/>
                  <w:lang w:eastAsia="ja-JP"/>
                </w:rPr>
                <w:t>)</w:t>
              </w:r>
            </w:ins>
            <w:r w:rsidRPr="00A307E6">
              <w:rPr>
                <w:rFonts w:eastAsia="MS Gothic"/>
                <w:sz w:val="24"/>
                <w:lang w:eastAsia="ja-JP"/>
              </w:rPr>
              <w:t>.</w:t>
            </w:r>
          </w:p>
          <w:p w14:paraId="22981FB8" w14:textId="77777777" w:rsidR="00A307E6" w:rsidRPr="00A307E6" w:rsidRDefault="00A307E6" w:rsidP="00A307E6">
            <w:pPr>
              <w:spacing w:after="180"/>
              <w:rPr>
                <w:rFonts w:eastAsia="MS Gothic"/>
                <w:sz w:val="24"/>
                <w:lang w:eastAsia="ja-JP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Carrier aggregation of cells in shared spectrum is applicable to all deployment scenarios.</w:t>
            </w:r>
          </w:p>
          <w:p w14:paraId="661E197D" w14:textId="77777777" w:rsidR="00E50FF6" w:rsidRPr="00A307E6" w:rsidRDefault="00E50FF6" w:rsidP="00E50FF6">
            <w:pPr>
              <w:pStyle w:val="ListParagraph"/>
              <w:spacing w:afterLines="50" w:after="120"/>
              <w:ind w:leftChars="0" w:left="0" w:firstLine="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</w:tc>
      </w:tr>
    </w:tbl>
    <w:p w14:paraId="1B49B52D" w14:textId="4DF0C312" w:rsidR="00E50FF6" w:rsidRPr="00A307E6" w:rsidRDefault="00E50FF6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63E25B" w14:textId="6ECC9DF7" w:rsidR="00B77FB6" w:rsidRPr="00F9514B" w:rsidRDefault="00B77FB6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RAN1 will share further updated version of the UE features list if any with RAN2/4 according to the further RAN1 discussion</w:t>
      </w:r>
      <w:r w:rsidR="00764B6F">
        <w:rPr>
          <w:rFonts w:ascii="Arial" w:eastAsia="Yu Mincho" w:hAnsi="Arial" w:cs="Arial"/>
          <w:bCs/>
          <w:iCs/>
          <w:lang w:eastAsia="ja-JP"/>
        </w:rPr>
        <w:t xml:space="preserve"> in next meeting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5C8AF831" w:rsidR="00E27832" w:rsidRDefault="002A12EA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kindly </w:t>
      </w:r>
      <w:r w:rsidRPr="00775E8C">
        <w:rPr>
          <w:rFonts w:ascii="Arial" w:eastAsia="Yu Mincho" w:hAnsi="Arial" w:cs="Arial"/>
          <w:iCs/>
          <w:lang w:eastAsia="ja-JP"/>
        </w:rPr>
        <w:t>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Yu Mincho" w:hAnsi="Arial" w:cs="Arial" w:hint="eastAsia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Yu Mincho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list of </w:t>
      </w:r>
      <w:r w:rsidR="003830B7" w:rsidRPr="00775E8C">
        <w:rPr>
          <w:rFonts w:ascii="Arial" w:eastAsia="Yu Mincho" w:hAnsi="Arial" w:cs="Arial"/>
          <w:iCs/>
          <w:lang w:eastAsia="ja-JP"/>
        </w:rPr>
        <w:t>RAN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Yu Mincho" w:hAnsi="Arial" w:cs="Arial"/>
          <w:iCs/>
          <w:lang w:eastAsia="ja-JP"/>
        </w:rPr>
        <w:t>NR</w:t>
      </w:r>
      <w:r w:rsidR="009C7A21" w:rsidRPr="00775E8C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775E8C">
        <w:rPr>
          <w:rFonts w:ascii="Arial" w:eastAsia="Yu Mincho" w:hAnsi="Arial" w:cs="Arial"/>
          <w:iCs/>
          <w:lang w:eastAsia="ja-JP"/>
        </w:rPr>
        <w:t>UE features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 for </w:t>
      </w:r>
      <w:r w:rsidR="00B63BEB" w:rsidRPr="00775E8C">
        <w:rPr>
          <w:rFonts w:ascii="Arial" w:eastAsia="Yu Mincho" w:hAnsi="Arial" w:cs="Arial"/>
          <w:iCs/>
          <w:lang w:eastAsia="ja-JP"/>
        </w:rPr>
        <w:t>design</w:t>
      </w:r>
      <w:r w:rsidR="00E96D36" w:rsidRPr="00775E8C">
        <w:rPr>
          <w:rFonts w:ascii="Arial" w:eastAsia="Yu Mincho" w:hAnsi="Arial" w:cs="Arial"/>
          <w:iCs/>
          <w:lang w:eastAsia="ja-JP"/>
        </w:rPr>
        <w:t>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775E8C">
        <w:rPr>
          <w:rFonts w:ascii="Arial" w:eastAsia="Yu Mincho" w:hAnsi="Arial" w:cs="Arial"/>
          <w:iCs/>
          <w:lang w:eastAsia="ja-JP"/>
        </w:rPr>
        <w:t>signalling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in Rel.16</w:t>
      </w:r>
      <w:r w:rsidR="005C782D" w:rsidRPr="00775E8C">
        <w:rPr>
          <w:rFonts w:ascii="Arial" w:eastAsia="Yu Mincho" w:hAnsi="Arial" w:cs="Arial"/>
          <w:iCs/>
          <w:lang w:eastAsia="ja-JP"/>
        </w:rPr>
        <w:t xml:space="preserve">. </w:t>
      </w:r>
    </w:p>
    <w:p w14:paraId="0CE71D83" w14:textId="4F981038" w:rsidR="00775E8C" w:rsidRPr="00775E8C" w:rsidRDefault="00775E8C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F65746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 WG</w:t>
      </w:r>
      <w:r w:rsidRPr="00F65746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respectfully</w:t>
      </w:r>
      <w:r w:rsidRPr="00F65746">
        <w:rPr>
          <w:rFonts w:ascii="Arial" w:hAnsi="Arial" w:cs="Arial"/>
        </w:rPr>
        <w:t xml:space="preserve"> ask</w:t>
      </w:r>
      <w:r>
        <w:rPr>
          <w:rFonts w:ascii="Arial" w:hAnsi="Arial" w:cs="Arial"/>
        </w:rPr>
        <w:t>s RAN WG2 to adopt the provided</w:t>
      </w:r>
      <w:r w:rsidRPr="00F65746">
        <w:rPr>
          <w:rFonts w:ascii="Arial" w:hAnsi="Arial" w:cs="Arial"/>
        </w:rPr>
        <w:t xml:space="preserve"> text propos</w:t>
      </w:r>
      <w:r>
        <w:rPr>
          <w:rFonts w:ascii="Arial" w:hAnsi="Arial" w:cs="Arial"/>
        </w:rPr>
        <w:t>al to Annex B.3 of TS38.300</w:t>
      </w:r>
      <w:r>
        <w:rPr>
          <w:rFonts w:ascii="Arial" w:hAnsi="Arial" w:cs="Arial"/>
          <w:lang w:eastAsia="zh-CN"/>
        </w:rPr>
        <w:t>.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33111405" w14:textId="77777777" w:rsidR="00775E8C" w:rsidRDefault="00C90FB4" w:rsidP="00C90FB4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2FF07530" w14:textId="1CAFD0E1" w:rsidR="00C90FB4" w:rsidRPr="00775E8C" w:rsidRDefault="00C90FB4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>1 kindly would like to ask 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4 to take into account the </w:t>
      </w:r>
      <w:r w:rsidR="00775E8C">
        <w:rPr>
          <w:rFonts w:ascii="Arial" w:eastAsia="Yu Mincho" w:hAnsi="Arial" w:cs="Arial"/>
          <w:iCs/>
          <w:lang w:eastAsia="ja-JP"/>
        </w:rPr>
        <w:t xml:space="preserve">updated </w:t>
      </w:r>
      <w:r w:rsidRPr="00775E8C">
        <w:rPr>
          <w:rFonts w:ascii="Arial" w:eastAsia="Yu Mincho" w:hAnsi="Arial" w:cs="Arial"/>
          <w:iCs/>
          <w:lang w:eastAsia="ja-JP"/>
        </w:rPr>
        <w:t>list of RAN1 NR UE features for designing corresponding capability signalling in Rel.16.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1B2F11ED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A307E6">
        <w:rPr>
          <w:rFonts w:ascii="Arial" w:eastAsia="MS Mincho" w:hAnsi="Arial" w:cs="Arial"/>
          <w:bCs/>
          <w:lang w:eastAsia="ja-JP"/>
        </w:rPr>
        <w:t>4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125B4A">
        <w:rPr>
          <w:rFonts w:ascii="Arial" w:eastAsia="MS Mincho" w:hAnsi="Arial" w:cs="Arial"/>
          <w:bCs/>
          <w:lang w:eastAsia="ja-JP"/>
        </w:rPr>
        <w:t>2</w:t>
      </w:r>
      <w:r w:rsidR="00A307E6">
        <w:rPr>
          <w:rFonts w:ascii="Arial" w:eastAsia="MS Mincho" w:hAnsi="Arial" w:cs="Arial"/>
          <w:bCs/>
          <w:lang w:eastAsia="ja-JP"/>
        </w:rPr>
        <w:t>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 w:rsidR="00A307E6">
        <w:rPr>
          <w:rFonts w:ascii="Arial" w:eastAsia="MS Mincho" w:hAnsi="Arial" w:cs="Arial"/>
          <w:bCs/>
          <w:lang w:eastAsia="ja-JP"/>
        </w:rPr>
        <w:t>January</w:t>
      </w:r>
      <w:r w:rsidR="00125B4A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A307E6">
        <w:rPr>
          <w:rFonts w:ascii="Arial" w:eastAsia="MS Mincho" w:hAnsi="Arial" w:cs="Arial"/>
          <w:bCs/>
          <w:lang w:eastAsia="ja-JP"/>
        </w:rPr>
        <w:t>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A307E6">
        <w:rPr>
          <w:rFonts w:ascii="Arial" w:eastAsia="MS Mincho" w:hAnsi="Arial" w:cs="Arial"/>
          <w:bCs/>
          <w:lang w:eastAsia="ja-JP"/>
        </w:rPr>
        <w:t>February</w:t>
      </w:r>
      <w:r>
        <w:rPr>
          <w:rFonts w:ascii="Arial" w:eastAsia="MS Mincho" w:hAnsi="Arial" w:cs="Arial"/>
          <w:bCs/>
          <w:lang w:eastAsia="ja-JP"/>
        </w:rPr>
        <w:t xml:space="preserve"> 202</w:t>
      </w:r>
      <w:r w:rsidR="00A307E6">
        <w:rPr>
          <w:rFonts w:ascii="Arial" w:eastAsia="MS Mincho" w:hAnsi="Arial" w:cs="Arial"/>
          <w:bCs/>
          <w:lang w:eastAsia="ja-JP"/>
        </w:rPr>
        <w:t>1</w:t>
      </w:r>
      <w:r w:rsidR="00125B4A"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7780D" w14:textId="77777777" w:rsidR="00AF3306" w:rsidRDefault="00AF3306">
      <w:r>
        <w:separator/>
      </w:r>
    </w:p>
  </w:endnote>
  <w:endnote w:type="continuationSeparator" w:id="0">
    <w:p w14:paraId="069C06B8" w14:textId="77777777" w:rsidR="00AF3306" w:rsidRDefault="00AF3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78E31" w14:textId="77777777" w:rsidR="00AF3306" w:rsidRDefault="00AF3306">
      <w:r>
        <w:separator/>
      </w:r>
    </w:p>
  </w:footnote>
  <w:footnote w:type="continuationSeparator" w:id="0">
    <w:p w14:paraId="0958A0AE" w14:textId="77777777" w:rsidR="00AF3306" w:rsidRDefault="00AF3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W Tsai (蔡秋薇)">
    <w15:presenceInfo w15:providerId="AD" w15:userId="S-1-5-21-1711831044-1024940897-1435325219-45331"/>
  </w15:person>
  <w15:person w15:author="Harada Hiroki">
    <w15:presenceInfo w15:providerId="Windows Live" w15:userId="0f665a6c96e1c1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1792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30BE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5C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B6A"/>
    <w:rsid w:val="00542697"/>
    <w:rsid w:val="00546D4C"/>
    <w:rsid w:val="00550279"/>
    <w:rsid w:val="00553A6D"/>
    <w:rsid w:val="00554910"/>
    <w:rsid w:val="00557558"/>
    <w:rsid w:val="00557976"/>
    <w:rsid w:val="005647C0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1BE7"/>
    <w:rsid w:val="00632720"/>
    <w:rsid w:val="00636849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3842"/>
    <w:rsid w:val="00A307E6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3306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46882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5D85"/>
    <w:rsid w:val="00DB7A8F"/>
    <w:rsid w:val="00DC7BC6"/>
    <w:rsid w:val="00DD0D14"/>
    <w:rsid w:val="00DD181B"/>
    <w:rsid w:val="00DD3310"/>
    <w:rsid w:val="00DD5FAA"/>
    <w:rsid w:val="00DD74BB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21447"/>
    <w:rsid w:val="00E24019"/>
    <w:rsid w:val="00E24AF9"/>
    <w:rsid w:val="00E2500B"/>
    <w:rsid w:val="00E273EF"/>
    <w:rsid w:val="00E27832"/>
    <w:rsid w:val="00E30E0C"/>
    <w:rsid w:val="00E33382"/>
    <w:rsid w:val="00E34510"/>
    <w:rsid w:val="00E34E92"/>
    <w:rsid w:val="00E364E3"/>
    <w:rsid w:val="00E44F74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3EF0"/>
    <w:rsid w:val="00EC437C"/>
    <w:rsid w:val="00ED2371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locked/>
    <w:rsid w:val="000F30BE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87B096-C81A-4381-A93E-2C08926BD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545</Words>
  <Characters>2865</Characters>
  <Application>Microsoft Office Word</Application>
  <DocSecurity>0</DocSecurity>
  <Lines>89</Lines>
  <Paragraphs>72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Draft_v3</cp:lastModifiedBy>
  <cp:revision>5</cp:revision>
  <cp:lastPrinted>2002-04-23T00:10:00Z</cp:lastPrinted>
  <dcterms:created xsi:type="dcterms:W3CDTF">2021-01-08T21:00:00Z</dcterms:created>
  <dcterms:modified xsi:type="dcterms:W3CDTF">2021-01-08T21:05:00Z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