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D121B" w14:textId="35240E24" w:rsidR="00F1502A" w:rsidRDefault="00F1502A" w:rsidP="00F1502A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_Hlk2178737"/>
      <w:bookmarkStart w:id="1" w:name="Title"/>
      <w:bookmarkStart w:id="2" w:name="DocumentFor"/>
      <w:bookmarkEnd w:id="1"/>
      <w:bookmarkEnd w:id="2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R2-20111</w:t>
      </w:r>
      <w:r>
        <w:rPr>
          <w:b/>
          <w:noProof/>
          <w:sz w:val="24"/>
          <w:szCs w:val="24"/>
        </w:rPr>
        <w:t>20</w:t>
      </w:r>
    </w:p>
    <w:p w14:paraId="32EC6EF9" w14:textId="77777777" w:rsidR="00F1502A" w:rsidRDefault="00F1502A" w:rsidP="00F1502A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336A2624" w14:textId="77777777" w:rsidR="00F1502A" w:rsidRDefault="00F1502A" w:rsidP="00F1502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A460B33" w14:textId="77777777" w:rsidR="00F1502A" w:rsidRDefault="00F1502A" w:rsidP="00F1502A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AB64FA" w14:textId="38AF3A3F" w:rsidR="00F27991" w:rsidRPr="009A4263" w:rsidRDefault="008C39D9" w:rsidP="00F1502A">
      <w:pPr>
        <w:tabs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8C39D9">
        <w:rPr>
          <w:rFonts w:ascii="Arial" w:eastAsia="MS Mincho" w:hAnsi="Arial"/>
          <w:b/>
          <w:noProof/>
          <w:lang w:val="en-US"/>
        </w:rPr>
        <w:t>3GPP TSG-RAN WG1 #10</w:t>
      </w:r>
      <w:r w:rsidR="00E50FF6">
        <w:rPr>
          <w:rFonts w:ascii="Arial" w:eastAsia="MS Mincho" w:hAnsi="Arial"/>
          <w:b/>
          <w:noProof/>
          <w:lang w:val="en-US"/>
        </w:rPr>
        <w:t>3</w:t>
      </w:r>
      <w:r w:rsidRPr="008C39D9">
        <w:rPr>
          <w:rFonts w:ascii="Arial" w:eastAsia="MS Mincho" w:hAnsi="Arial"/>
          <w:b/>
          <w:noProof/>
          <w:lang w:val="en-US"/>
        </w:rPr>
        <w:t>-e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  <w:t>R1-</w:t>
      </w:r>
      <w:r w:rsidR="00181BF8">
        <w:rPr>
          <w:rFonts w:ascii="Arial" w:eastAsia="MS Mincho" w:hAnsi="Arial"/>
          <w:b/>
          <w:noProof/>
          <w:lang w:val="en-US" w:eastAsia="x-none"/>
        </w:rPr>
        <w:t>20</w:t>
      </w:r>
      <w:r w:rsidR="00D441A6">
        <w:rPr>
          <w:rFonts w:ascii="Arial" w:eastAsia="MS Mincho" w:hAnsi="Arial"/>
          <w:b/>
          <w:noProof/>
          <w:lang w:val="en-US" w:eastAsia="x-none"/>
        </w:rPr>
        <w:t>0</w:t>
      </w:r>
      <w:r w:rsidR="002D25CB">
        <w:rPr>
          <w:rFonts w:ascii="Arial" w:eastAsia="MS Mincho" w:hAnsi="Arial"/>
          <w:b/>
          <w:noProof/>
          <w:lang w:val="en-US" w:eastAsia="x-none"/>
        </w:rPr>
        <w:t>9586</w:t>
      </w:r>
    </w:p>
    <w:p w14:paraId="5E4D9A78" w14:textId="355A52FC" w:rsidR="00F27991" w:rsidRPr="00E50FF6" w:rsidRDefault="00E50FF6" w:rsidP="00E50FF6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lang w:val="en-US"/>
        </w:rPr>
      </w:pPr>
      <w:r w:rsidRPr="00672CBF">
        <w:rPr>
          <w:rFonts w:ascii="Arial" w:eastAsia="Malgun Gothic" w:hAnsi="Arial" w:cs="Arial"/>
          <w:b/>
          <w:bCs/>
          <w:lang w:val="en-US"/>
        </w:rPr>
        <w:t>e-Meeting, October 26</w:t>
      </w:r>
      <w:r w:rsidRPr="00672CBF"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 w:rsidRPr="00672CBF">
        <w:rPr>
          <w:rFonts w:ascii="Arial" w:eastAsia="Malgun Gothic" w:hAnsi="Arial" w:cs="Arial"/>
          <w:b/>
          <w:bCs/>
          <w:lang w:val="en-US"/>
        </w:rPr>
        <w:t xml:space="preserve"> – November 13</w:t>
      </w:r>
      <w:r w:rsidRPr="00672CBF"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 w:rsidRPr="00672CBF">
        <w:rPr>
          <w:rFonts w:ascii="Arial" w:eastAsia="Malgun Gothic" w:hAnsi="Arial" w:cs="Arial"/>
          <w:b/>
          <w:bCs/>
          <w:lang w:val="en-US"/>
        </w:rPr>
        <w:t>, 2020</w:t>
      </w:r>
    </w:p>
    <w:bookmarkEnd w:id="0"/>
    <w:p w14:paraId="622BCAA7" w14:textId="77777777" w:rsidR="00C37CB4" w:rsidRPr="007100D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56E2CEF8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AB3FBF" w:rsidRPr="00AB3FBF">
        <w:rPr>
          <w:rFonts w:ascii="Arial" w:eastAsia="MS Mincho" w:hAnsi="Arial" w:cs="Arial"/>
          <w:bCs/>
          <w:lang w:eastAsia="ja-JP"/>
        </w:rPr>
        <w:t>LS on updated Rel-16 RAN1 UE features lists for NR</w:t>
      </w:r>
    </w:p>
    <w:p w14:paraId="3915DF53" w14:textId="12752DA1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68FBE2E9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2A797D">
        <w:rPr>
          <w:rFonts w:ascii="Arial" w:hAnsi="Arial" w:cs="Arial"/>
          <w:bCs/>
        </w:rPr>
        <w:t xml:space="preserve">NR_2step_RACH-Core, NR_unlic-Core, NR_IAB-Core, 5G_V2X_NRSL-Core, NR_L1enh_URLLC-Core, </w:t>
      </w:r>
      <w:r w:rsidR="002A797D" w:rsidRPr="004E40E6">
        <w:rPr>
          <w:rFonts w:ascii="Arial" w:hAnsi="Arial" w:cs="Arial"/>
          <w:bCs/>
        </w:rPr>
        <w:t>NR_IIOT</w:t>
      </w:r>
      <w:r w:rsidR="002A797D">
        <w:rPr>
          <w:rFonts w:ascii="Arial" w:hAnsi="Arial" w:cs="Arial"/>
          <w:bCs/>
        </w:rPr>
        <w:t>-Core,</w:t>
      </w:r>
      <w:r w:rsidR="002A797D" w:rsidRPr="004E40E6">
        <w:rPr>
          <w:rFonts w:ascii="Arial" w:hAnsi="Arial" w:cs="Arial"/>
          <w:bCs/>
        </w:rPr>
        <w:t xml:space="preserve"> </w:t>
      </w:r>
      <w:r w:rsidR="002A797D">
        <w:rPr>
          <w:rFonts w:ascii="Arial" w:hAnsi="Arial" w:cs="Arial"/>
          <w:bCs/>
        </w:rPr>
        <w:t xml:space="preserve">NR_eMIMO-Core, NR_UE_pow_sav-Core, NR_pos-Core, NR_Mob_enh-Core, LTE_NR_DC_CA_enh-Core, TEI-16, </w:t>
      </w:r>
      <w:r w:rsidR="002A797D" w:rsidRPr="00151864">
        <w:rPr>
          <w:rFonts w:ascii="Arial" w:hAnsi="Arial" w:cs="Arial"/>
          <w:bCs/>
        </w:rPr>
        <w:t>NR_CLI_RIM-Core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8E5BC9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6D94BEE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  <w:r w:rsidR="0008537E">
        <w:rPr>
          <w:rFonts w:ascii="Arial" w:eastAsia="MS Mincho" w:hAnsi="Arial" w:cs="Arial"/>
          <w:bCs/>
          <w:lang w:eastAsia="ja-JP"/>
        </w:rPr>
        <w:t>, RAN WG4</w:t>
      </w:r>
    </w:p>
    <w:p w14:paraId="7A0A7289" w14:textId="6E9736E2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010E7A72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MS Mincho" w:cs="Arial"/>
          <w:b w:val="0"/>
          <w:bCs/>
          <w:lang w:val="it-IT" w:eastAsia="ja-JP"/>
        </w:rPr>
        <w:t>Hiroki Harada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6CCC35CA" w:rsidR="005A6C01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11" w:history="1">
        <w:r w:rsidR="005115AA" w:rsidRPr="0036642D">
          <w:rPr>
            <w:rStyle w:val="Hyperlink"/>
            <w:rFonts w:eastAsia="MS Mincho" w:cs="Arial"/>
            <w:b w:val="0"/>
            <w:bCs/>
            <w:lang w:val="pt-BR" w:eastAsia="ja-JP"/>
          </w:rPr>
          <w:t>hiroki.harada@docomo-lab.com</w:t>
        </w:r>
      </w:hyperlink>
      <w:r w:rsidR="00576D55">
        <w:rPr>
          <w:rFonts w:eastAsia="MS Mincho" w:cs="Arial"/>
          <w:b w:val="0"/>
          <w:bCs/>
          <w:color w:val="auto"/>
          <w:lang w:val="pt-BR" w:eastAsia="ja-JP"/>
        </w:rPr>
        <w:t xml:space="preserve">, </w:t>
      </w:r>
      <w:hyperlink r:id="rId12" w:history="1">
        <w:r w:rsidR="00576D55" w:rsidRPr="009464AC">
          <w:rPr>
            <w:rStyle w:val="Hyperlink"/>
            <w:rFonts w:eastAsia="MS Mincho" w:cs="Arial"/>
            <w:b w:val="0"/>
            <w:bCs/>
            <w:lang w:val="pt-BR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4140E720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bookmarkStart w:id="3" w:name="_GoBack"/>
      <w:bookmarkEnd w:id="3"/>
      <w:r w:rsidR="004959D1" w:rsidRPr="004959D1">
        <w:rPr>
          <w:rFonts w:ascii="Arial" w:hAnsi="Arial" w:cs="Arial"/>
          <w:lang w:val="pt-BR"/>
        </w:rPr>
        <w:t>R1-</w:t>
      </w:r>
      <w:r w:rsidR="003F25C2">
        <w:rPr>
          <w:rFonts w:ascii="Arial" w:hAnsi="Arial" w:cs="Arial"/>
          <w:lang w:val="pt-BR"/>
        </w:rPr>
        <w:t>20</w:t>
      </w:r>
      <w:r w:rsidR="00D441A6">
        <w:rPr>
          <w:rFonts w:ascii="Arial" w:hAnsi="Arial" w:cs="Arial"/>
          <w:lang w:val="pt-BR"/>
        </w:rPr>
        <w:t>0</w:t>
      </w:r>
      <w:r w:rsidR="002D25CB">
        <w:rPr>
          <w:rFonts w:ascii="Arial" w:hAnsi="Arial" w:cs="Arial"/>
          <w:lang w:val="pt-BR"/>
        </w:rPr>
        <w:t>9585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24457D">
        <w:rPr>
          <w:rFonts w:ascii="Arial" w:hAnsi="Arial" w:cs="Arial"/>
          <w:lang w:val="pt-BR"/>
        </w:rPr>
        <w:t>Updated</w:t>
      </w:r>
      <w:r w:rsidR="003830B7">
        <w:rPr>
          <w:rFonts w:ascii="Arial" w:hAnsi="Arial" w:cs="Arial"/>
          <w:lang w:val="pt-BR"/>
        </w:rPr>
        <w:t xml:space="preserve"> version of RAN1</w:t>
      </w:r>
      <w:r w:rsidR="002A0926">
        <w:rPr>
          <w:rFonts w:ascii="Arial" w:hAnsi="Arial" w:cs="Arial"/>
          <w:lang w:val="pt-BR"/>
        </w:rPr>
        <w:t xml:space="preserve"> UE features</w:t>
      </w:r>
      <w:r w:rsidR="00C85932" w:rsidRPr="00C85932">
        <w:rPr>
          <w:rFonts w:ascii="Arial" w:hAnsi="Arial" w:cs="Arial"/>
          <w:lang w:val="pt-BR"/>
        </w:rPr>
        <w:t xml:space="preserve"> list for Rel-16 </w:t>
      </w:r>
      <w:r w:rsidR="002A797D">
        <w:rPr>
          <w:rFonts w:ascii="Arial" w:hAnsi="Arial" w:cs="Arial"/>
          <w:lang w:val="pt-BR"/>
        </w:rPr>
        <w:t>NR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A4EE2FB" w14:textId="64B48E26" w:rsidR="00900E45" w:rsidRPr="00764B6F" w:rsidRDefault="005A6C01" w:rsidP="00764B6F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16ACBAE" w14:textId="21B1004F" w:rsidR="0057223E" w:rsidRDefault="0024457D" w:rsidP="009A40E1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Based on the agreements made </w:t>
      </w:r>
      <w:r w:rsidR="00AB3FBF">
        <w:rPr>
          <w:rFonts w:ascii="Arial" w:eastAsia="Yu Mincho" w:hAnsi="Arial" w:cs="Arial"/>
          <w:bCs/>
          <w:iCs/>
          <w:lang w:val="en-US" w:eastAsia="ja-JP"/>
        </w:rPr>
        <w:t>in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the RAN1#10</w:t>
      </w:r>
      <w:r w:rsidR="00E50FF6">
        <w:rPr>
          <w:rFonts w:ascii="Arial" w:eastAsia="Yu Mincho" w:hAnsi="Arial" w:cs="Arial"/>
          <w:bCs/>
          <w:iCs/>
          <w:lang w:val="en-US" w:eastAsia="ja-JP"/>
        </w:rPr>
        <w:t>3</w:t>
      </w:r>
      <w:r>
        <w:rPr>
          <w:rFonts w:ascii="Arial" w:eastAsia="Yu Mincho" w:hAnsi="Arial" w:cs="Arial"/>
          <w:bCs/>
          <w:iCs/>
          <w:lang w:val="en-US" w:eastAsia="ja-JP"/>
        </w:rPr>
        <w:t>-e meeting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, RAN1 agreed to send the </w:t>
      </w:r>
      <w:r>
        <w:rPr>
          <w:rFonts w:ascii="Arial" w:eastAsia="Yu Mincho" w:hAnsi="Arial" w:cs="Arial"/>
          <w:bCs/>
          <w:iCs/>
          <w:lang w:val="en-US" w:eastAsia="ja-JP"/>
        </w:rPr>
        <w:t>updated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version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of </w:t>
      </w:r>
      <w:r w:rsidR="002A797D">
        <w:rPr>
          <w:rFonts w:ascii="Arial" w:eastAsia="Yu Mincho" w:hAnsi="Arial" w:cs="Arial"/>
          <w:bCs/>
          <w:iCs/>
          <w:lang w:val="en-US" w:eastAsia="ja-JP"/>
        </w:rPr>
        <w:t>NR</w:t>
      </w:r>
      <w:r w:rsidR="009C7A21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 to RAN2</w:t>
      </w:r>
      <w:r w:rsidR="00AB3FBF">
        <w:rPr>
          <w:rFonts w:ascii="Arial" w:eastAsia="Yu Mincho" w:hAnsi="Arial" w:cs="Arial"/>
          <w:bCs/>
          <w:iCs/>
          <w:lang w:val="en-US" w:eastAsia="ja-JP"/>
        </w:rPr>
        <w:t>/4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AB3FBF" w:rsidRPr="00C7234D">
        <w:rPr>
          <w:rFonts w:ascii="Arial" w:eastAsia="Yu Mincho" w:hAnsi="Arial" w:cs="Arial"/>
          <w:iCs/>
          <w:lang w:eastAsia="ja-JP"/>
        </w:rPr>
        <w:t>RAN1 kindly would like to ask RAN</w:t>
      </w:r>
      <w:r w:rsidR="00AB3FB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AB3FBF">
        <w:rPr>
          <w:rFonts w:ascii="Arial" w:eastAsia="Yu Mincho" w:hAnsi="Arial" w:cs="Arial"/>
          <w:iCs/>
          <w:lang w:eastAsia="ja-JP"/>
        </w:rPr>
        <w:t xml:space="preserve"> and RAN4 </w:t>
      </w:r>
      <w:r w:rsidR="00AB3FB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AB3FBF">
        <w:rPr>
          <w:rFonts w:ascii="Arial" w:eastAsia="Yu Mincho" w:hAnsi="Arial" w:cs="Arial"/>
          <w:iCs/>
          <w:lang w:eastAsia="ja-JP"/>
        </w:rPr>
        <w:t>take into account the list of RAN1 NR UE features for designing corresponding capability signalling in Rel.16.</w:t>
      </w:r>
    </w:p>
    <w:p w14:paraId="253BB9F7" w14:textId="77777777" w:rsidR="007100D5" w:rsidRDefault="007100D5" w:rsidP="007100D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Following are some notes regarding the NR features list:</w:t>
      </w:r>
    </w:p>
    <w:p w14:paraId="35E86257" w14:textId="06A01878" w:rsidR="00646B88" w:rsidRDefault="00E50FF6" w:rsidP="00E50FF6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 w:hint="eastAsia"/>
          <w:bCs/>
          <w:iCs/>
          <w:lang w:eastAsia="ja-JP"/>
        </w:rPr>
        <w:t>R</w:t>
      </w:r>
      <w:r>
        <w:rPr>
          <w:rFonts w:ascii="Arial" w:eastAsia="Yu Mincho" w:hAnsi="Arial" w:cs="Arial"/>
          <w:bCs/>
          <w:iCs/>
          <w:lang w:eastAsia="ja-JP"/>
        </w:rPr>
        <w:t xml:space="preserve">egarding NR-U UE features 10-1 to </w:t>
      </w:r>
      <w:r w:rsidR="00A307E6">
        <w:rPr>
          <w:rFonts w:ascii="Arial" w:eastAsia="Yu Mincho" w:hAnsi="Arial" w:cs="Arial"/>
          <w:bCs/>
          <w:iCs/>
          <w:lang w:eastAsia="ja-JP"/>
        </w:rPr>
        <w:t>10-</w:t>
      </w:r>
      <w:r>
        <w:rPr>
          <w:rFonts w:ascii="Arial" w:eastAsia="Yu Mincho" w:hAnsi="Arial" w:cs="Arial"/>
          <w:bCs/>
          <w:iCs/>
          <w:lang w:eastAsia="ja-JP"/>
        </w:rPr>
        <w:t>2e</w:t>
      </w:r>
    </w:p>
    <w:p w14:paraId="36BAFB90" w14:textId="79909036" w:rsidR="00775E8C" w:rsidRPr="00775E8C" w:rsidRDefault="00775E8C" w:rsidP="00775E8C">
      <w:pPr>
        <w:pStyle w:val="ListParagraph"/>
        <w:numPr>
          <w:ilvl w:val="1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 w:rsidRPr="00775E8C">
        <w:rPr>
          <w:rFonts w:ascii="Arial" w:eastAsia="Yu Mincho" w:hAnsi="Arial" w:cs="Arial"/>
          <w:bCs/>
          <w:iCs/>
          <w:lang w:eastAsia="ja-JP"/>
        </w:rPr>
        <w:t xml:space="preserve">RAN1 has defined basic feature groups according to NR-U deployment scenarios in TS38.300 [1] and channel access modes, i.e. dynamic channel access mode or semi-static channel access mode. </w:t>
      </w:r>
    </w:p>
    <w:p w14:paraId="5AF2BF41" w14:textId="6FCD126F" w:rsidR="00775E8C" w:rsidRPr="00775E8C" w:rsidRDefault="00775E8C" w:rsidP="00775E8C">
      <w:pPr>
        <w:pStyle w:val="ListParagraph"/>
        <w:numPr>
          <w:ilvl w:val="1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 w:rsidRPr="00775E8C">
        <w:rPr>
          <w:rFonts w:ascii="Arial" w:eastAsia="Yu Mincho" w:hAnsi="Arial" w:cs="Arial"/>
          <w:bCs/>
          <w:iCs/>
          <w:lang w:eastAsia="ja-JP"/>
        </w:rPr>
        <w:t xml:space="preserve">If a feature group is agreed to be a basic feature group, it is clarified in the “mandatory/optional” column in the attached RAN1 UE feature that this FG is part of a basic operation for which deployment scenario(s) in which channel access mode.   </w:t>
      </w:r>
    </w:p>
    <w:p w14:paraId="7EBABB5E" w14:textId="6266337B" w:rsidR="00E50FF6" w:rsidRDefault="00775E8C" w:rsidP="00775E8C">
      <w:pPr>
        <w:pStyle w:val="ListParagraph"/>
        <w:numPr>
          <w:ilvl w:val="1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 w:rsidRPr="00775E8C">
        <w:rPr>
          <w:rFonts w:ascii="Arial" w:eastAsia="Yu Mincho" w:hAnsi="Arial" w:cs="Arial"/>
          <w:bCs/>
          <w:iCs/>
          <w:lang w:eastAsia="ja-JP"/>
        </w:rPr>
        <w:t xml:space="preserve">RAN1 respectfully asks RAN2 to adopt the following text proposal to Annex B.3 of TS38.300 [1].  </w:t>
      </w:r>
    </w:p>
    <w:tbl>
      <w:tblPr>
        <w:tblStyle w:val="TableGrid"/>
        <w:tblW w:w="0" w:type="auto"/>
        <w:tblInd w:w="420" w:type="dxa"/>
        <w:tblLook w:val="04A0" w:firstRow="1" w:lastRow="0" w:firstColumn="1" w:lastColumn="0" w:noHBand="0" w:noVBand="1"/>
      </w:tblPr>
      <w:tblGrid>
        <w:gridCol w:w="9435"/>
      </w:tblGrid>
      <w:tr w:rsidR="00E50FF6" w14:paraId="2BC4C586" w14:textId="77777777" w:rsidTr="00E50FF6">
        <w:tc>
          <w:tcPr>
            <w:tcW w:w="9855" w:type="dxa"/>
          </w:tcPr>
          <w:p w14:paraId="47B36C53" w14:textId="77777777" w:rsidR="00A307E6" w:rsidRPr="00A307E6" w:rsidRDefault="00A307E6" w:rsidP="00A307E6">
            <w:pPr>
              <w:keepNext/>
              <w:tabs>
                <w:tab w:val="left" w:pos="0"/>
              </w:tabs>
              <w:spacing w:before="240" w:after="60"/>
              <w:outlineLvl w:val="0"/>
              <w:rPr>
                <w:rFonts w:ascii="Arial" w:eastAsia="MS Gothic" w:hAnsi="Arial"/>
                <w:kern w:val="28"/>
                <w:sz w:val="28"/>
                <w:lang w:eastAsia="ja-JP"/>
              </w:rPr>
            </w:pPr>
            <w:bookmarkStart w:id="4" w:name="_Toc46502181"/>
            <w:bookmarkStart w:id="5" w:name="_Toc51971529"/>
            <w:bookmarkStart w:id="6" w:name="_Toc52551512"/>
            <w:r w:rsidRPr="00A307E6">
              <w:rPr>
                <w:rFonts w:ascii="Arial" w:eastAsia="MS Gothic" w:hAnsi="Arial"/>
                <w:kern w:val="28"/>
                <w:sz w:val="28"/>
                <w:lang w:eastAsia="ja-JP"/>
              </w:rPr>
              <w:lastRenderedPageBreak/>
              <w:t>TS38.300, Annex B (informative): Deployment Scenarios</w:t>
            </w:r>
          </w:p>
          <w:p w14:paraId="494F7774" w14:textId="77777777" w:rsidR="00A307E6" w:rsidRPr="00A307E6" w:rsidRDefault="00A307E6" w:rsidP="00A307E6">
            <w:pPr>
              <w:keepNext/>
              <w:tabs>
                <w:tab w:val="left" w:pos="0"/>
              </w:tabs>
              <w:spacing w:before="240" w:after="60"/>
              <w:outlineLvl w:val="0"/>
              <w:rPr>
                <w:rFonts w:ascii="Arial" w:eastAsia="MS Gothic" w:hAnsi="Arial"/>
                <w:kern w:val="28"/>
                <w:sz w:val="28"/>
                <w:lang w:eastAsia="ja-JP"/>
              </w:rPr>
            </w:pPr>
            <w:r w:rsidRPr="00A307E6">
              <w:rPr>
                <w:rFonts w:ascii="Arial" w:eastAsia="MS Gothic" w:hAnsi="Arial"/>
                <w:kern w:val="28"/>
                <w:sz w:val="28"/>
                <w:lang w:eastAsia="ja-JP"/>
              </w:rPr>
              <w:t>B.3</w:t>
            </w:r>
            <w:r w:rsidRPr="00A307E6">
              <w:rPr>
                <w:rFonts w:ascii="Arial" w:eastAsia="MS Gothic" w:hAnsi="Arial"/>
                <w:kern w:val="28"/>
                <w:sz w:val="28"/>
                <w:lang w:eastAsia="ja-JP"/>
              </w:rPr>
              <w:tab/>
              <w:t>NR Operation with Shared Spectrum</w:t>
            </w:r>
            <w:bookmarkEnd w:id="4"/>
            <w:bookmarkEnd w:id="5"/>
            <w:bookmarkEnd w:id="6"/>
          </w:p>
          <w:p w14:paraId="08A68C0A" w14:textId="77777777" w:rsidR="00A307E6" w:rsidRPr="00A307E6" w:rsidRDefault="00A307E6" w:rsidP="00A307E6">
            <w:pPr>
              <w:rPr>
                <w:rFonts w:eastAsia="MS Gothic"/>
                <w:sz w:val="24"/>
                <w:lang w:eastAsia="ja-JP"/>
              </w:rPr>
            </w:pPr>
            <w:r w:rsidRPr="00A307E6">
              <w:rPr>
                <w:rFonts w:eastAsia="MS Gothic"/>
                <w:sz w:val="24"/>
                <w:lang w:eastAsia="ja-JP"/>
              </w:rPr>
              <w:t>NR Radio Access operating with shared spectrum channel access can support the following deployment scenarios:</w:t>
            </w:r>
          </w:p>
          <w:p w14:paraId="78570883" w14:textId="77777777" w:rsidR="00A307E6" w:rsidRPr="00A307E6" w:rsidRDefault="00A307E6" w:rsidP="00A307E6">
            <w:pPr>
              <w:spacing w:after="180"/>
              <w:ind w:left="568" w:hanging="284"/>
              <w:rPr>
                <w:ins w:id="7" w:author="CW Tsai (蔡秋薇)" w:date="2020-11-04T11:16:00Z"/>
                <w:rFonts w:eastAsia="MS Gothic"/>
                <w:sz w:val="24"/>
                <w:lang w:eastAsia="ja-JP"/>
              </w:rPr>
            </w:pPr>
            <w:r w:rsidRPr="00A307E6">
              <w:rPr>
                <w:rFonts w:eastAsia="MS Gothic"/>
                <w:sz w:val="24"/>
                <w:lang w:eastAsia="ja-JP"/>
              </w:rPr>
              <w:t>-</w:t>
            </w:r>
            <w:r w:rsidRPr="00A307E6">
              <w:rPr>
                <w:rFonts w:eastAsia="MS Gothic"/>
                <w:sz w:val="24"/>
                <w:lang w:eastAsia="ja-JP"/>
              </w:rPr>
              <w:tab/>
              <w:t>Scenario A: Carrier aggregation between NR in licensed spectrum (PCell) and NR in shared spectrum (SCell);</w:t>
            </w:r>
          </w:p>
          <w:p w14:paraId="017A2C09" w14:textId="77777777" w:rsidR="00A307E6" w:rsidRPr="00A307E6" w:rsidRDefault="00A307E6" w:rsidP="00A307E6">
            <w:pPr>
              <w:numPr>
                <w:ilvl w:val="0"/>
                <w:numId w:val="26"/>
              </w:numPr>
              <w:spacing w:after="180"/>
              <w:rPr>
                <w:ins w:id="8" w:author="Harada Hiroki" w:date="2020-11-05T15:43:00Z"/>
                <w:rFonts w:eastAsia="MS Gothic"/>
                <w:sz w:val="24"/>
                <w:lang w:eastAsia="x-none"/>
              </w:rPr>
            </w:pPr>
            <w:ins w:id="9" w:author="Harada Hiroki" w:date="2020-11-05T15:43:00Z">
              <w:r w:rsidRPr="00A307E6">
                <w:rPr>
                  <w:rFonts w:eastAsia="MS Gothic" w:hint="eastAsia"/>
                  <w:sz w:val="24"/>
                  <w:lang w:eastAsia="x-none"/>
                </w:rPr>
                <w:t xml:space="preserve">Scenario A.1: SCell is not configured with uplink (DL only). </w:t>
              </w:r>
            </w:ins>
          </w:p>
          <w:p w14:paraId="46F8102A" w14:textId="77777777" w:rsidR="00A307E6" w:rsidRPr="00A307E6" w:rsidRDefault="00A307E6" w:rsidP="00A307E6">
            <w:pPr>
              <w:numPr>
                <w:ilvl w:val="0"/>
                <w:numId w:val="26"/>
              </w:numPr>
              <w:spacing w:after="180"/>
              <w:rPr>
                <w:ins w:id="10" w:author="Harada Hiroki" w:date="2020-11-05T15:43:00Z"/>
                <w:rFonts w:eastAsia="MS Gothic"/>
                <w:sz w:val="24"/>
                <w:lang w:eastAsia="x-none"/>
              </w:rPr>
            </w:pPr>
            <w:ins w:id="11" w:author="Harada Hiroki" w:date="2020-11-05T15:43:00Z">
              <w:r w:rsidRPr="00A307E6">
                <w:rPr>
                  <w:rFonts w:eastAsia="MS Gothic" w:hint="eastAsia"/>
                  <w:sz w:val="24"/>
                  <w:lang w:eastAsia="x-none"/>
                </w:rPr>
                <w:t xml:space="preserve">Scenario A.2: SCell is configured with uplink (DL+UL). </w:t>
              </w:r>
            </w:ins>
          </w:p>
          <w:p w14:paraId="558C950B" w14:textId="77777777" w:rsidR="00A307E6" w:rsidRPr="00A307E6" w:rsidRDefault="00A307E6" w:rsidP="00A307E6">
            <w:pPr>
              <w:spacing w:after="180"/>
              <w:ind w:left="568" w:hanging="284"/>
              <w:rPr>
                <w:rFonts w:eastAsia="MS Gothic"/>
                <w:sz w:val="24"/>
                <w:lang w:eastAsia="x-none"/>
              </w:rPr>
            </w:pPr>
            <w:r w:rsidRPr="00A307E6">
              <w:rPr>
                <w:rFonts w:eastAsia="MS Gothic"/>
                <w:sz w:val="24"/>
                <w:lang w:eastAsia="ja-JP"/>
              </w:rPr>
              <w:t>-</w:t>
            </w:r>
            <w:r w:rsidRPr="00A307E6">
              <w:rPr>
                <w:rFonts w:eastAsia="MS Gothic"/>
                <w:sz w:val="24"/>
                <w:lang w:eastAsia="ja-JP"/>
              </w:rPr>
              <w:tab/>
              <w:t>Scenario B: Dual connectivity between LTE in licensed spectrum and NR in shared spectrum (PSCell);</w:t>
            </w:r>
          </w:p>
          <w:p w14:paraId="0D3EB3DF" w14:textId="5A232D67" w:rsidR="00A307E6" w:rsidRPr="00A307E6" w:rsidRDefault="00A307E6" w:rsidP="00A307E6">
            <w:pPr>
              <w:spacing w:after="180"/>
              <w:ind w:left="568" w:hanging="284"/>
              <w:rPr>
                <w:rFonts w:eastAsia="MS Gothic"/>
                <w:sz w:val="24"/>
                <w:lang w:eastAsia="ja-JP"/>
              </w:rPr>
            </w:pPr>
            <w:r w:rsidRPr="00A307E6">
              <w:rPr>
                <w:rFonts w:eastAsia="MS Gothic"/>
                <w:sz w:val="24"/>
                <w:lang w:eastAsia="ja-JP"/>
              </w:rPr>
              <w:t>-</w:t>
            </w:r>
            <w:r w:rsidRPr="00A307E6">
              <w:rPr>
                <w:rFonts w:eastAsia="MS Gothic"/>
                <w:sz w:val="24"/>
                <w:lang w:eastAsia="ja-JP"/>
              </w:rPr>
              <w:tab/>
              <w:t>Scenario C: NR in shared spectrum</w:t>
            </w:r>
            <w:ins w:id="12" w:author="Harada Hiroki" w:date="2020-11-06T04:35:00Z">
              <w:r w:rsidR="00F85BF4">
                <w:rPr>
                  <w:rFonts w:eastAsia="MS Gothic"/>
                  <w:sz w:val="24"/>
                  <w:lang w:eastAsia="ja-JP"/>
                </w:rPr>
                <w:t xml:space="preserve"> (PCell)</w:t>
              </w:r>
            </w:ins>
            <w:r w:rsidRPr="00A307E6">
              <w:rPr>
                <w:rFonts w:eastAsia="MS Gothic"/>
                <w:sz w:val="24"/>
                <w:lang w:eastAsia="ja-JP"/>
              </w:rPr>
              <w:t>;</w:t>
            </w:r>
          </w:p>
          <w:p w14:paraId="39873992" w14:textId="1E48B199" w:rsidR="00A307E6" w:rsidRPr="00A307E6" w:rsidRDefault="00A307E6" w:rsidP="00A307E6">
            <w:pPr>
              <w:spacing w:after="180"/>
              <w:ind w:left="568" w:hanging="284"/>
              <w:rPr>
                <w:rFonts w:eastAsia="MS Gothic"/>
                <w:sz w:val="24"/>
                <w:lang w:eastAsia="x-none"/>
              </w:rPr>
            </w:pPr>
            <w:r w:rsidRPr="00A307E6">
              <w:rPr>
                <w:rFonts w:eastAsia="MS Gothic"/>
                <w:sz w:val="24"/>
                <w:lang w:eastAsia="ja-JP"/>
              </w:rPr>
              <w:t>-</w:t>
            </w:r>
            <w:r w:rsidRPr="00A307E6">
              <w:rPr>
                <w:rFonts w:eastAsia="MS Gothic"/>
                <w:sz w:val="24"/>
                <w:lang w:eastAsia="ja-JP"/>
              </w:rPr>
              <w:tab/>
              <w:t>Scenario D: NR cell in shared spectrum and uplink in licensed spectrum;</w:t>
            </w:r>
          </w:p>
          <w:p w14:paraId="13B85B6D" w14:textId="2E0EEFC9" w:rsidR="00A307E6" w:rsidRPr="00A307E6" w:rsidRDefault="00A307E6" w:rsidP="00A307E6">
            <w:pPr>
              <w:spacing w:after="180"/>
              <w:ind w:left="568" w:hanging="284"/>
              <w:rPr>
                <w:rFonts w:eastAsia="MS Gothic"/>
                <w:sz w:val="24"/>
                <w:lang w:eastAsia="ja-JP"/>
              </w:rPr>
            </w:pPr>
            <w:r w:rsidRPr="00A307E6">
              <w:rPr>
                <w:rFonts w:eastAsia="MS Gothic"/>
                <w:sz w:val="24"/>
                <w:lang w:eastAsia="ja-JP"/>
              </w:rPr>
              <w:t>-</w:t>
            </w:r>
            <w:r w:rsidRPr="00A307E6">
              <w:rPr>
                <w:rFonts w:eastAsia="MS Gothic"/>
                <w:sz w:val="24"/>
                <w:lang w:eastAsia="ja-JP"/>
              </w:rPr>
              <w:tab/>
              <w:t xml:space="preserve">Scenario E: Dual connectivity between NR in licensed spectrum </w:t>
            </w:r>
            <w:ins w:id="13" w:author="Harada Hiroki" w:date="2020-11-06T04:35:00Z">
              <w:r w:rsidR="00F85BF4">
                <w:rPr>
                  <w:rFonts w:eastAsia="MS Gothic"/>
                  <w:sz w:val="24"/>
                  <w:lang w:eastAsia="ja-JP"/>
                </w:rPr>
                <w:t>(</w:t>
              </w:r>
            </w:ins>
            <w:ins w:id="14" w:author="Harada Hiroki" w:date="2020-11-06T06:32:00Z">
              <w:r w:rsidR="00A23842">
                <w:rPr>
                  <w:rFonts w:eastAsia="MS Gothic"/>
                  <w:sz w:val="24"/>
                  <w:lang w:eastAsia="ja-JP"/>
                </w:rPr>
                <w:t>P</w:t>
              </w:r>
            </w:ins>
            <w:ins w:id="15" w:author="Harada Hiroki" w:date="2020-11-06T04:36:00Z">
              <w:r w:rsidR="00F85BF4">
                <w:rPr>
                  <w:rFonts w:eastAsia="MS Gothic"/>
                  <w:sz w:val="24"/>
                  <w:lang w:eastAsia="ja-JP"/>
                </w:rPr>
                <w:t>C</w:t>
              </w:r>
            </w:ins>
            <w:ins w:id="16" w:author="Harada Hiroki" w:date="2020-11-06T04:35:00Z">
              <w:r w:rsidR="00F85BF4">
                <w:rPr>
                  <w:rFonts w:eastAsia="MS Gothic"/>
                  <w:sz w:val="24"/>
                  <w:lang w:eastAsia="ja-JP"/>
                </w:rPr>
                <w:t>ell)</w:t>
              </w:r>
            </w:ins>
            <w:r w:rsidRPr="00A307E6">
              <w:rPr>
                <w:rFonts w:eastAsia="MS Gothic"/>
                <w:sz w:val="24"/>
                <w:lang w:eastAsia="ja-JP"/>
              </w:rPr>
              <w:t>and NR in shared spectrum</w:t>
            </w:r>
            <w:ins w:id="17" w:author="Harada Hiroki" w:date="2020-11-06T04:35:00Z">
              <w:r w:rsidR="00F85BF4">
                <w:rPr>
                  <w:rFonts w:eastAsia="MS Gothic"/>
                  <w:sz w:val="24"/>
                  <w:lang w:eastAsia="ja-JP"/>
                </w:rPr>
                <w:t xml:space="preserve"> (</w:t>
              </w:r>
            </w:ins>
            <w:ins w:id="18" w:author="Harada Hiroki" w:date="2020-11-06T06:32:00Z">
              <w:r w:rsidR="00A23842">
                <w:rPr>
                  <w:rFonts w:eastAsia="MS Gothic"/>
                  <w:sz w:val="24"/>
                  <w:lang w:eastAsia="ja-JP"/>
                </w:rPr>
                <w:t>PS</w:t>
              </w:r>
            </w:ins>
            <w:ins w:id="19" w:author="Harada Hiroki" w:date="2020-11-06T04:36:00Z">
              <w:r w:rsidR="00F85BF4">
                <w:rPr>
                  <w:rFonts w:eastAsia="MS Gothic"/>
                  <w:sz w:val="24"/>
                  <w:lang w:eastAsia="ja-JP"/>
                </w:rPr>
                <w:t>Cell</w:t>
              </w:r>
            </w:ins>
            <w:ins w:id="20" w:author="Harada Hiroki" w:date="2020-11-06T04:35:00Z">
              <w:r w:rsidR="00F85BF4">
                <w:rPr>
                  <w:rFonts w:eastAsia="MS Gothic"/>
                  <w:sz w:val="24"/>
                  <w:lang w:eastAsia="ja-JP"/>
                </w:rPr>
                <w:t>)</w:t>
              </w:r>
            </w:ins>
            <w:r w:rsidRPr="00A307E6">
              <w:rPr>
                <w:rFonts w:eastAsia="MS Gothic"/>
                <w:sz w:val="24"/>
                <w:lang w:eastAsia="ja-JP"/>
              </w:rPr>
              <w:t>.</w:t>
            </w:r>
          </w:p>
          <w:p w14:paraId="22981FB8" w14:textId="77777777" w:rsidR="00A307E6" w:rsidRPr="00A307E6" w:rsidRDefault="00A307E6" w:rsidP="00A307E6">
            <w:pPr>
              <w:spacing w:after="180"/>
              <w:rPr>
                <w:rFonts w:eastAsia="MS Gothic"/>
                <w:sz w:val="24"/>
                <w:lang w:eastAsia="ja-JP"/>
              </w:rPr>
            </w:pPr>
            <w:r w:rsidRPr="00A307E6">
              <w:rPr>
                <w:rFonts w:eastAsia="MS Gothic"/>
                <w:sz w:val="24"/>
                <w:lang w:eastAsia="ja-JP"/>
              </w:rPr>
              <w:t>Carrier aggregation of cells in shared spectrum is applicable to all deployment scenarios.</w:t>
            </w:r>
          </w:p>
          <w:p w14:paraId="661E197D" w14:textId="77777777" w:rsidR="00E50FF6" w:rsidRPr="00A307E6" w:rsidRDefault="00E50FF6" w:rsidP="00E50FF6">
            <w:pPr>
              <w:pStyle w:val="ListParagraph"/>
              <w:spacing w:afterLines="50" w:after="120"/>
              <w:ind w:leftChars="0" w:left="0" w:firstLine="0"/>
              <w:jc w:val="both"/>
              <w:rPr>
                <w:rFonts w:ascii="Arial" w:eastAsia="Yu Mincho" w:hAnsi="Arial" w:cs="Arial"/>
                <w:bCs/>
                <w:iCs/>
                <w:lang w:eastAsia="ja-JP"/>
              </w:rPr>
            </w:pPr>
          </w:p>
        </w:tc>
      </w:tr>
    </w:tbl>
    <w:p w14:paraId="1B49B52D" w14:textId="4DF0C312" w:rsidR="00E50FF6" w:rsidRPr="00A307E6" w:rsidRDefault="00E50FF6" w:rsidP="00A307E6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2963E25B" w14:textId="6ECC9DF7" w:rsidR="00B77FB6" w:rsidRPr="00F9514B" w:rsidRDefault="00B77FB6" w:rsidP="00646B88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>RAN1 will share further updated version of the UE features list if any with RAN2/4 according to the further RAN1 discussion</w:t>
      </w:r>
      <w:r w:rsidR="00764B6F">
        <w:rPr>
          <w:rFonts w:ascii="Arial" w:eastAsia="Yu Mincho" w:hAnsi="Arial" w:cs="Arial"/>
          <w:bCs/>
          <w:iCs/>
          <w:lang w:eastAsia="ja-JP"/>
        </w:rPr>
        <w:t xml:space="preserve"> in next meeting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p w14:paraId="020D693E" w14:textId="77777777" w:rsidR="002A797D" w:rsidRPr="00AB3FBF" w:rsidRDefault="002A797D" w:rsidP="002A797D">
      <w:pPr>
        <w:spacing w:afterLines="50" w:after="120"/>
        <w:jc w:val="both"/>
        <w:rPr>
          <w:rFonts w:ascii="Arial" w:eastAsia="Yu Mincho" w:hAnsi="Arial" w:cs="Arial"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7677B1C9" w14:textId="77777777" w:rsidR="00775E8C" w:rsidRDefault="002A12EA" w:rsidP="00E27832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39D66EEB" w14:textId="652E6E0D" w:rsidR="00E27832" w:rsidRDefault="002A12EA" w:rsidP="00775E8C">
      <w:pPr>
        <w:pStyle w:val="ListParagraph"/>
        <w:numPr>
          <w:ilvl w:val="0"/>
          <w:numId w:val="25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 w:rsidRPr="00775E8C">
        <w:rPr>
          <w:rFonts w:ascii="Arial" w:eastAsia="Yu Mincho" w:hAnsi="Arial" w:cs="Arial"/>
          <w:iCs/>
          <w:lang w:eastAsia="ja-JP"/>
        </w:rPr>
        <w:t>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Pr="00775E8C">
        <w:rPr>
          <w:rFonts w:ascii="Arial" w:eastAsia="Yu Mincho" w:hAnsi="Arial" w:cs="Arial"/>
          <w:iCs/>
          <w:lang w:eastAsia="ja-JP"/>
        </w:rPr>
        <w:t xml:space="preserve">1 </w:t>
      </w:r>
      <w:r w:rsidR="00B754B2" w:rsidRPr="00775E8C">
        <w:rPr>
          <w:rFonts w:ascii="Arial" w:eastAsia="Yu Mincho" w:hAnsi="Arial" w:cs="Arial"/>
          <w:iCs/>
          <w:lang w:eastAsia="ja-JP"/>
        </w:rPr>
        <w:t xml:space="preserve">kindly </w:t>
      </w:r>
      <w:r w:rsidRPr="00775E8C">
        <w:rPr>
          <w:rFonts w:ascii="Arial" w:eastAsia="Yu Mincho" w:hAnsi="Arial" w:cs="Arial"/>
          <w:iCs/>
          <w:lang w:eastAsia="ja-JP"/>
        </w:rPr>
        <w:t>would like</w:t>
      </w:r>
      <w:r w:rsidR="00B754B2" w:rsidRPr="00775E8C">
        <w:rPr>
          <w:rFonts w:ascii="Arial" w:eastAsia="Yu Mincho" w:hAnsi="Arial" w:cs="Arial"/>
          <w:iCs/>
          <w:lang w:eastAsia="ja-JP"/>
        </w:rPr>
        <w:t xml:space="preserve"> to ask </w:t>
      </w:r>
      <w:r w:rsidRPr="00775E8C">
        <w:rPr>
          <w:rFonts w:ascii="Arial" w:eastAsia="Yu Mincho" w:hAnsi="Arial" w:cs="Arial"/>
          <w:iCs/>
          <w:lang w:eastAsia="ja-JP"/>
        </w:rPr>
        <w:t>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="00C37CB4" w:rsidRPr="00775E8C">
        <w:rPr>
          <w:rFonts w:ascii="Arial" w:eastAsia="Yu Mincho" w:hAnsi="Arial" w:cs="Arial" w:hint="eastAsia"/>
          <w:iCs/>
          <w:lang w:eastAsia="ja-JP"/>
        </w:rPr>
        <w:t>2</w:t>
      </w:r>
      <w:r w:rsidR="00B35DE6" w:rsidRPr="00775E8C">
        <w:rPr>
          <w:rFonts w:ascii="Arial" w:eastAsia="Yu Mincho" w:hAnsi="Arial" w:cs="Arial"/>
          <w:iCs/>
          <w:lang w:eastAsia="ja-JP"/>
        </w:rPr>
        <w:t xml:space="preserve"> </w:t>
      </w:r>
      <w:r w:rsidRPr="00775E8C">
        <w:rPr>
          <w:rFonts w:ascii="Arial" w:eastAsia="Yu Mincho" w:hAnsi="Arial" w:cs="Arial"/>
          <w:iCs/>
          <w:lang w:eastAsia="ja-JP"/>
        </w:rPr>
        <w:t xml:space="preserve">to 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A307E6" w:rsidRPr="00775E8C">
        <w:rPr>
          <w:rFonts w:ascii="Arial" w:eastAsia="Yu Mincho" w:hAnsi="Arial" w:cs="Arial"/>
          <w:iCs/>
          <w:lang w:eastAsia="ja-JP"/>
        </w:rPr>
        <w:t xml:space="preserve">updated 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list of </w:t>
      </w:r>
      <w:r w:rsidR="003830B7" w:rsidRPr="00775E8C">
        <w:rPr>
          <w:rFonts w:ascii="Arial" w:eastAsia="Yu Mincho" w:hAnsi="Arial" w:cs="Arial"/>
          <w:iCs/>
          <w:lang w:eastAsia="ja-JP"/>
        </w:rPr>
        <w:t>RAN</w:t>
      </w:r>
      <w:r w:rsidR="00F01212" w:rsidRPr="00775E8C">
        <w:rPr>
          <w:rFonts w:ascii="Arial" w:eastAsia="Yu Mincho" w:hAnsi="Arial" w:cs="Arial"/>
          <w:iCs/>
          <w:lang w:eastAsia="ja-JP"/>
        </w:rPr>
        <w:t xml:space="preserve">1 </w:t>
      </w:r>
      <w:r w:rsidR="002A797D" w:rsidRPr="00775E8C">
        <w:rPr>
          <w:rFonts w:ascii="Arial" w:eastAsia="Yu Mincho" w:hAnsi="Arial" w:cs="Arial"/>
          <w:iCs/>
          <w:lang w:eastAsia="ja-JP"/>
        </w:rPr>
        <w:t>NR</w:t>
      </w:r>
      <w:r w:rsidR="009C7A21" w:rsidRPr="00775E8C">
        <w:rPr>
          <w:rFonts w:ascii="Arial" w:eastAsia="Yu Mincho" w:hAnsi="Arial" w:cs="Arial"/>
          <w:iCs/>
          <w:lang w:eastAsia="ja-JP"/>
        </w:rPr>
        <w:t xml:space="preserve"> </w:t>
      </w:r>
      <w:r w:rsidR="00F01212" w:rsidRPr="00775E8C">
        <w:rPr>
          <w:rFonts w:ascii="Arial" w:eastAsia="Yu Mincho" w:hAnsi="Arial" w:cs="Arial"/>
          <w:iCs/>
          <w:lang w:eastAsia="ja-JP"/>
        </w:rPr>
        <w:t>UE features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 for </w:t>
      </w:r>
      <w:r w:rsidR="00B63BEB" w:rsidRPr="00775E8C">
        <w:rPr>
          <w:rFonts w:ascii="Arial" w:eastAsia="Yu Mincho" w:hAnsi="Arial" w:cs="Arial"/>
          <w:iCs/>
          <w:lang w:eastAsia="ja-JP"/>
        </w:rPr>
        <w:t>design</w:t>
      </w:r>
      <w:r w:rsidR="00E96D36" w:rsidRPr="00775E8C">
        <w:rPr>
          <w:rFonts w:ascii="Arial" w:eastAsia="Yu Mincho" w:hAnsi="Arial" w:cs="Arial"/>
          <w:iCs/>
          <w:lang w:eastAsia="ja-JP"/>
        </w:rPr>
        <w:t>ing</w:t>
      </w:r>
      <w:r w:rsidR="00B63BEB" w:rsidRPr="00775E8C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 w:rsidRPr="00775E8C">
        <w:rPr>
          <w:rFonts w:ascii="Arial" w:eastAsia="Yu Mincho" w:hAnsi="Arial" w:cs="Arial"/>
          <w:iCs/>
          <w:lang w:eastAsia="ja-JP"/>
        </w:rPr>
        <w:t xml:space="preserve">capability </w:t>
      </w:r>
      <w:r w:rsidR="00E96D36" w:rsidRPr="00775E8C">
        <w:rPr>
          <w:rFonts w:ascii="Arial" w:eastAsia="Yu Mincho" w:hAnsi="Arial" w:cs="Arial"/>
          <w:iCs/>
          <w:lang w:eastAsia="ja-JP"/>
        </w:rPr>
        <w:t>signalling</w:t>
      </w:r>
      <w:r w:rsidR="00B63BEB" w:rsidRPr="00775E8C">
        <w:rPr>
          <w:rFonts w:ascii="Arial" w:eastAsia="Yu Mincho" w:hAnsi="Arial" w:cs="Arial"/>
          <w:iCs/>
          <w:lang w:eastAsia="ja-JP"/>
        </w:rPr>
        <w:t xml:space="preserve"> in Rel.16</w:t>
      </w:r>
      <w:r w:rsidR="005C782D" w:rsidRPr="00775E8C">
        <w:rPr>
          <w:rFonts w:ascii="Arial" w:eastAsia="Yu Mincho" w:hAnsi="Arial" w:cs="Arial"/>
          <w:iCs/>
          <w:lang w:eastAsia="ja-JP"/>
        </w:rPr>
        <w:t>.</w:t>
      </w:r>
    </w:p>
    <w:p w14:paraId="0CE71D83" w14:textId="4F981038" w:rsidR="00775E8C" w:rsidRPr="00775E8C" w:rsidRDefault="00775E8C" w:rsidP="00775E8C">
      <w:pPr>
        <w:pStyle w:val="ListParagraph"/>
        <w:numPr>
          <w:ilvl w:val="0"/>
          <w:numId w:val="25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 w:rsidRPr="00F65746">
        <w:rPr>
          <w:rFonts w:ascii="Arial" w:hAnsi="Arial" w:cs="Arial"/>
        </w:rPr>
        <w:t>RAN</w:t>
      </w:r>
      <w:r>
        <w:rPr>
          <w:rFonts w:ascii="Arial" w:hAnsi="Arial" w:cs="Arial"/>
        </w:rPr>
        <w:t xml:space="preserve"> WG</w:t>
      </w:r>
      <w:r w:rsidRPr="00F65746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>respectfully</w:t>
      </w:r>
      <w:r w:rsidRPr="00F65746">
        <w:rPr>
          <w:rFonts w:ascii="Arial" w:hAnsi="Arial" w:cs="Arial"/>
        </w:rPr>
        <w:t xml:space="preserve"> ask</w:t>
      </w:r>
      <w:r>
        <w:rPr>
          <w:rFonts w:ascii="Arial" w:hAnsi="Arial" w:cs="Arial"/>
        </w:rPr>
        <w:t>s RAN WG2 to adopt the provided</w:t>
      </w:r>
      <w:r w:rsidRPr="00F65746">
        <w:rPr>
          <w:rFonts w:ascii="Arial" w:hAnsi="Arial" w:cs="Arial"/>
        </w:rPr>
        <w:t xml:space="preserve"> text propos</w:t>
      </w:r>
      <w:r>
        <w:rPr>
          <w:rFonts w:ascii="Arial" w:hAnsi="Arial" w:cs="Arial"/>
        </w:rPr>
        <w:t>al to Annex B.3 of TS38.300</w:t>
      </w:r>
      <w:r>
        <w:rPr>
          <w:rFonts w:ascii="Arial" w:hAnsi="Arial" w:cs="Arial"/>
          <w:lang w:eastAsia="zh-CN"/>
        </w:rPr>
        <w:t>.</w:t>
      </w:r>
    </w:p>
    <w:p w14:paraId="36CC8C47" w14:textId="284870FD" w:rsidR="00C90FB4" w:rsidRPr="00C51E5F" w:rsidRDefault="00C90FB4" w:rsidP="00C90FB4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>To RAN WG</w:t>
      </w:r>
      <w:r>
        <w:rPr>
          <w:rFonts w:ascii="Arial" w:hAnsi="Arial" w:cs="Arial"/>
          <w:b/>
        </w:rPr>
        <w:t>4</w:t>
      </w:r>
    </w:p>
    <w:p w14:paraId="33111405" w14:textId="77777777" w:rsidR="00775E8C" w:rsidRDefault="00C90FB4" w:rsidP="00C90FB4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2FF07530" w14:textId="1CAFD0E1" w:rsidR="00C90FB4" w:rsidRPr="00775E8C" w:rsidRDefault="00C90FB4" w:rsidP="00775E8C">
      <w:pPr>
        <w:pStyle w:val="ListParagraph"/>
        <w:numPr>
          <w:ilvl w:val="0"/>
          <w:numId w:val="25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 w:rsidRPr="00775E8C">
        <w:rPr>
          <w:rFonts w:ascii="Arial" w:eastAsia="Yu Mincho" w:hAnsi="Arial" w:cs="Arial"/>
          <w:iCs/>
          <w:lang w:eastAsia="ja-JP"/>
        </w:rPr>
        <w:t>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Pr="00775E8C">
        <w:rPr>
          <w:rFonts w:ascii="Arial" w:eastAsia="Yu Mincho" w:hAnsi="Arial" w:cs="Arial"/>
          <w:iCs/>
          <w:lang w:eastAsia="ja-JP"/>
        </w:rPr>
        <w:t>1 kindly would like to ask 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Pr="00775E8C">
        <w:rPr>
          <w:rFonts w:ascii="Arial" w:eastAsia="Yu Mincho" w:hAnsi="Arial" w:cs="Arial"/>
          <w:iCs/>
          <w:lang w:eastAsia="ja-JP"/>
        </w:rPr>
        <w:t xml:space="preserve">4 to take into account the </w:t>
      </w:r>
      <w:r w:rsidR="00775E8C">
        <w:rPr>
          <w:rFonts w:ascii="Arial" w:eastAsia="Yu Mincho" w:hAnsi="Arial" w:cs="Arial"/>
          <w:iCs/>
          <w:lang w:eastAsia="ja-JP"/>
        </w:rPr>
        <w:t xml:space="preserve">updated </w:t>
      </w:r>
      <w:r w:rsidRPr="00775E8C">
        <w:rPr>
          <w:rFonts w:ascii="Arial" w:eastAsia="Yu Mincho" w:hAnsi="Arial" w:cs="Arial"/>
          <w:iCs/>
          <w:lang w:eastAsia="ja-JP"/>
        </w:rPr>
        <w:t>list of RAN1 NR UE features for designing corresponding capability signalling in Rel.16.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F2F6502" w14:textId="1B2F11ED" w:rsidR="006E653D" w:rsidRDefault="006E653D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</w:t>
      </w:r>
      <w:r w:rsidR="00A307E6">
        <w:rPr>
          <w:rFonts w:ascii="Arial" w:eastAsia="MS Mincho" w:hAnsi="Arial" w:cs="Arial"/>
          <w:bCs/>
          <w:lang w:eastAsia="ja-JP"/>
        </w:rPr>
        <w:t>4</w:t>
      </w:r>
      <w:r w:rsidR="00F0121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125B4A">
        <w:rPr>
          <w:rFonts w:ascii="Arial" w:eastAsia="MS Mincho" w:hAnsi="Arial" w:cs="Arial"/>
          <w:bCs/>
          <w:lang w:eastAsia="ja-JP"/>
        </w:rPr>
        <w:t>2</w:t>
      </w:r>
      <w:r w:rsidR="00A307E6">
        <w:rPr>
          <w:rFonts w:ascii="Arial" w:eastAsia="MS Mincho" w:hAnsi="Arial" w:cs="Arial"/>
          <w:bCs/>
          <w:lang w:eastAsia="ja-JP"/>
        </w:rPr>
        <w:t>5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="00F01212">
        <w:rPr>
          <w:rFonts w:ascii="Arial" w:eastAsia="MS Mincho" w:hAnsi="Arial" w:cs="Arial"/>
          <w:bCs/>
          <w:lang w:eastAsia="ja-JP"/>
        </w:rPr>
        <w:t xml:space="preserve"> </w:t>
      </w:r>
      <w:r w:rsidR="00A307E6">
        <w:rPr>
          <w:rFonts w:ascii="Arial" w:eastAsia="MS Mincho" w:hAnsi="Arial" w:cs="Arial"/>
          <w:bCs/>
          <w:lang w:eastAsia="ja-JP"/>
        </w:rPr>
        <w:t>January</w:t>
      </w:r>
      <w:r w:rsidR="00125B4A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 xml:space="preserve">– </w:t>
      </w:r>
      <w:r w:rsidR="00A307E6">
        <w:rPr>
          <w:rFonts w:ascii="Arial" w:eastAsia="MS Mincho" w:hAnsi="Arial" w:cs="Arial"/>
          <w:bCs/>
          <w:lang w:eastAsia="ja-JP"/>
        </w:rPr>
        <w:t>5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A307E6">
        <w:rPr>
          <w:rFonts w:ascii="Arial" w:eastAsia="MS Mincho" w:hAnsi="Arial" w:cs="Arial"/>
          <w:bCs/>
          <w:lang w:eastAsia="ja-JP"/>
        </w:rPr>
        <w:t>February</w:t>
      </w:r>
      <w:r>
        <w:rPr>
          <w:rFonts w:ascii="Arial" w:eastAsia="MS Mincho" w:hAnsi="Arial" w:cs="Arial"/>
          <w:bCs/>
          <w:lang w:eastAsia="ja-JP"/>
        </w:rPr>
        <w:t xml:space="preserve"> 202</w:t>
      </w:r>
      <w:r w:rsidR="00A307E6">
        <w:rPr>
          <w:rFonts w:ascii="Arial" w:eastAsia="MS Mincho" w:hAnsi="Arial" w:cs="Arial"/>
          <w:bCs/>
          <w:lang w:eastAsia="ja-JP"/>
        </w:rPr>
        <w:t>1</w:t>
      </w:r>
      <w:r w:rsidR="00125B4A"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E-meeting.</w:t>
      </w: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94E3DB" w14:textId="77777777" w:rsidR="00B91F10" w:rsidRDefault="00B91F10">
      <w:r>
        <w:separator/>
      </w:r>
    </w:p>
  </w:endnote>
  <w:endnote w:type="continuationSeparator" w:id="0">
    <w:p w14:paraId="76F38249" w14:textId="77777777" w:rsidR="00B91F10" w:rsidRDefault="00B91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A96E56" w14:textId="77777777" w:rsidR="00B91F10" w:rsidRDefault="00B91F10">
      <w:r>
        <w:separator/>
      </w:r>
    </w:p>
  </w:footnote>
  <w:footnote w:type="continuationSeparator" w:id="0">
    <w:p w14:paraId="6686A959" w14:textId="77777777" w:rsidR="00B91F10" w:rsidRDefault="00B91F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21"/>
  </w:num>
  <w:num w:numId="4">
    <w:abstractNumId w:val="22"/>
  </w:num>
  <w:num w:numId="5">
    <w:abstractNumId w:val="3"/>
  </w:num>
  <w:num w:numId="6">
    <w:abstractNumId w:val="13"/>
  </w:num>
  <w:num w:numId="7">
    <w:abstractNumId w:val="7"/>
  </w:num>
  <w:num w:numId="8">
    <w:abstractNumId w:val="2"/>
  </w:num>
  <w:num w:numId="9">
    <w:abstractNumId w:val="23"/>
  </w:num>
  <w:num w:numId="10">
    <w:abstractNumId w:val="6"/>
  </w:num>
  <w:num w:numId="11">
    <w:abstractNumId w:val="10"/>
  </w:num>
  <w:num w:numId="12">
    <w:abstractNumId w:val="9"/>
  </w:num>
  <w:num w:numId="13">
    <w:abstractNumId w:val="16"/>
  </w:num>
  <w:num w:numId="14">
    <w:abstractNumId w:val="19"/>
  </w:num>
  <w:num w:numId="15">
    <w:abstractNumId w:val="20"/>
  </w:num>
  <w:num w:numId="16">
    <w:abstractNumId w:val="4"/>
  </w:num>
  <w:num w:numId="17">
    <w:abstractNumId w:val="5"/>
  </w:num>
  <w:num w:numId="18">
    <w:abstractNumId w:val="14"/>
  </w:num>
  <w:num w:numId="19">
    <w:abstractNumId w:val="1"/>
  </w:num>
  <w:num w:numId="20">
    <w:abstractNumId w:val="17"/>
  </w:num>
  <w:num w:numId="21">
    <w:abstractNumId w:val="8"/>
  </w:num>
  <w:num w:numId="22">
    <w:abstractNumId w:val="11"/>
  </w:num>
  <w:num w:numId="23">
    <w:abstractNumId w:val="0"/>
  </w:num>
  <w:num w:numId="24">
    <w:abstractNumId w:val="18"/>
  </w:num>
  <w:num w:numId="25">
    <w:abstractNumId w:val="15"/>
  </w:num>
  <w:num w:numId="26">
    <w:abstractNumId w:val="25"/>
  </w:num>
  <w:num w:numId="27">
    <w:abstractNumId w:val="2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W Tsai (蔡秋薇)">
    <w15:presenceInfo w15:providerId="AD" w15:userId="S-1-5-21-1711831044-1024940897-1435325219-45331"/>
  </w15:person>
  <w15:person w15:author="Harada Hiroki">
    <w15:presenceInfo w15:providerId="Windows Live" w15:userId="0f665a6c96e1c1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11DCA"/>
    <w:rsid w:val="000139FF"/>
    <w:rsid w:val="00013F71"/>
    <w:rsid w:val="00015A69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1792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213D8"/>
    <w:rsid w:val="00123566"/>
    <w:rsid w:val="00124A6E"/>
    <w:rsid w:val="00125460"/>
    <w:rsid w:val="00125B4A"/>
    <w:rsid w:val="00125B74"/>
    <w:rsid w:val="001274E9"/>
    <w:rsid w:val="001367AF"/>
    <w:rsid w:val="00141322"/>
    <w:rsid w:val="00143687"/>
    <w:rsid w:val="00150905"/>
    <w:rsid w:val="00151212"/>
    <w:rsid w:val="00156C07"/>
    <w:rsid w:val="001600ED"/>
    <w:rsid w:val="00160E57"/>
    <w:rsid w:val="0016539E"/>
    <w:rsid w:val="00172C11"/>
    <w:rsid w:val="0017644E"/>
    <w:rsid w:val="00176F49"/>
    <w:rsid w:val="00180FD6"/>
    <w:rsid w:val="00181BF8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25C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1306"/>
    <w:rsid w:val="00381464"/>
    <w:rsid w:val="00381474"/>
    <w:rsid w:val="003829C1"/>
    <w:rsid w:val="003830B7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1941"/>
    <w:rsid w:val="00521A50"/>
    <w:rsid w:val="00522056"/>
    <w:rsid w:val="0052223E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1BE7"/>
    <w:rsid w:val="00632720"/>
    <w:rsid w:val="00636849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36FA"/>
    <w:rsid w:val="00824FDF"/>
    <w:rsid w:val="0083208C"/>
    <w:rsid w:val="00837F0D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7F31"/>
    <w:rsid w:val="009A40E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3842"/>
    <w:rsid w:val="00A307E6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46882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1F10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7BC6"/>
    <w:rsid w:val="00DD0D14"/>
    <w:rsid w:val="00DD181B"/>
    <w:rsid w:val="00DD3310"/>
    <w:rsid w:val="00DD5FAA"/>
    <w:rsid w:val="00DD74BB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21447"/>
    <w:rsid w:val="00E24019"/>
    <w:rsid w:val="00E24AF9"/>
    <w:rsid w:val="00E2500B"/>
    <w:rsid w:val="00E273EF"/>
    <w:rsid w:val="00E27832"/>
    <w:rsid w:val="00E30E0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3EF0"/>
    <w:rsid w:val="00EC437C"/>
    <w:rsid w:val="00ED2371"/>
    <w:rsid w:val="00ED245F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1502A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627D"/>
    <w:rsid w:val="00F76C8D"/>
    <w:rsid w:val="00F77177"/>
    <w:rsid w:val="00F81E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62B9"/>
    <w:rsid w:val="00FA7B43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locked/>
    <w:rsid w:val="00F1502A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alf_bendlin@labs.att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iroki.harada@docomo-lab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666B40-12F9-4C48-BA18-871E05441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Skeleton report v4 - delegate</cp:lastModifiedBy>
  <cp:revision>2</cp:revision>
  <cp:lastPrinted>2002-04-23T00:10:00Z</cp:lastPrinted>
  <dcterms:created xsi:type="dcterms:W3CDTF">2020-11-10T16:02:00Z</dcterms:created>
  <dcterms:modified xsi:type="dcterms:W3CDTF">2020-11-10T16:02:00Z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