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325D" w:rsidRDefault="0009325D" w:rsidP="0009325D">
      <w:pPr>
        <w:pStyle w:val="CRCoverPage"/>
        <w:tabs>
          <w:tab w:val="right" w:pos="9639"/>
        </w:tabs>
        <w:spacing w:after="0"/>
        <w:rPr>
          <w:b/>
          <w:i/>
          <w:sz w:val="28"/>
        </w:rPr>
      </w:pPr>
      <w:r w:rsidRPr="00B94342">
        <w:rPr>
          <w:b/>
          <w:bCs/>
          <w:sz w:val="24"/>
        </w:rPr>
        <w:t>3GPP TSG-RAN WG2 Meeting #1</w:t>
      </w:r>
      <w:r w:rsidR="005C77FD">
        <w:rPr>
          <w:b/>
          <w:bCs/>
          <w:sz w:val="24"/>
        </w:rPr>
        <w:t>1</w:t>
      </w:r>
      <w:r w:rsidR="00795471">
        <w:rPr>
          <w:b/>
          <w:bCs/>
          <w:sz w:val="24"/>
        </w:rPr>
        <w:t>2</w:t>
      </w:r>
      <w:r w:rsidR="00E55A2D">
        <w:rPr>
          <w:b/>
          <w:bCs/>
          <w:sz w:val="24"/>
        </w:rPr>
        <w:t>-e</w:t>
      </w:r>
      <w:r>
        <w:rPr>
          <w:b/>
          <w:i/>
          <w:sz w:val="28"/>
        </w:rPr>
        <w:tab/>
      </w:r>
      <w:r>
        <w:rPr>
          <w:rFonts w:hint="eastAsia"/>
          <w:b/>
          <w:bCs/>
          <w:i/>
          <w:sz w:val="28"/>
        </w:rPr>
        <w:t>R</w:t>
      </w:r>
      <w:r>
        <w:rPr>
          <w:b/>
          <w:bCs/>
          <w:i/>
          <w:sz w:val="28"/>
        </w:rPr>
        <w:t>2</w:t>
      </w:r>
      <w:r>
        <w:rPr>
          <w:rFonts w:hint="eastAsia"/>
          <w:b/>
          <w:bCs/>
          <w:i/>
          <w:sz w:val="28"/>
        </w:rPr>
        <w:t>-</w:t>
      </w:r>
      <w:r>
        <w:rPr>
          <w:b/>
          <w:bCs/>
          <w:i/>
          <w:sz w:val="28"/>
        </w:rPr>
        <w:t>20</w:t>
      </w:r>
      <w:r w:rsidR="00BD76F7">
        <w:rPr>
          <w:b/>
          <w:bCs/>
          <w:i/>
          <w:sz w:val="28"/>
        </w:rPr>
        <w:t>11</w:t>
      </w:r>
      <w:r w:rsidR="0095729A">
        <w:rPr>
          <w:b/>
          <w:bCs/>
          <w:i/>
          <w:sz w:val="28"/>
        </w:rPr>
        <w:t>257</w:t>
      </w:r>
    </w:p>
    <w:p w:rsidR="0009325D" w:rsidRDefault="005C77FD" w:rsidP="0009325D">
      <w:pPr>
        <w:pStyle w:val="CRCoverPage"/>
        <w:outlineLvl w:val="0"/>
        <w:rPr>
          <w:b/>
          <w:sz w:val="24"/>
          <w:lang w:val="en-US"/>
        </w:rPr>
      </w:pPr>
      <w:r>
        <w:rPr>
          <w:b/>
          <w:sz w:val="24"/>
        </w:rPr>
        <w:t xml:space="preserve">Electronic, </w:t>
      </w:r>
      <w:r w:rsidR="00795471">
        <w:rPr>
          <w:b/>
          <w:sz w:val="24"/>
        </w:rPr>
        <w:t>2</w:t>
      </w:r>
      <w:r w:rsidR="00FD353B">
        <w:rPr>
          <w:b/>
          <w:sz w:val="24"/>
        </w:rPr>
        <w:t xml:space="preserve"> </w:t>
      </w:r>
      <w:r w:rsidR="00795471">
        <w:rPr>
          <w:rFonts w:hint="eastAsia"/>
          <w:b/>
          <w:sz w:val="24"/>
          <w:lang w:eastAsia="zh-CN"/>
        </w:rPr>
        <w:t>Nov</w:t>
      </w:r>
      <w:r w:rsidR="00FD353B">
        <w:rPr>
          <w:b/>
          <w:sz w:val="24"/>
        </w:rPr>
        <w:t xml:space="preserve"> – 1</w:t>
      </w:r>
      <w:r w:rsidR="00795471">
        <w:rPr>
          <w:b/>
          <w:sz w:val="24"/>
        </w:rPr>
        <w:t>3</w:t>
      </w:r>
      <w:r w:rsidR="00FD353B">
        <w:rPr>
          <w:b/>
          <w:sz w:val="24"/>
        </w:rPr>
        <w:t xml:space="preserve"> </w:t>
      </w:r>
      <w:r w:rsidR="00795471">
        <w:rPr>
          <w:b/>
          <w:sz w:val="24"/>
        </w:rPr>
        <w:t>Nov</w:t>
      </w:r>
      <w:r w:rsidR="00FD353B">
        <w:rPr>
          <w:b/>
          <w:sz w:val="24"/>
        </w:rPr>
        <w:t xml:space="preserve"> </w:t>
      </w:r>
      <w:r w:rsidR="00E55A2D">
        <w:rPr>
          <w:b/>
          <w:sz w:val="24"/>
        </w:rPr>
        <w:t>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325D" w:rsidTr="002B4401">
        <w:tc>
          <w:tcPr>
            <w:tcW w:w="9641" w:type="dxa"/>
            <w:gridSpan w:val="9"/>
            <w:tcBorders>
              <w:top w:val="single" w:sz="4" w:space="0" w:color="auto"/>
              <w:left w:val="single" w:sz="4" w:space="0" w:color="auto"/>
              <w:right w:val="single" w:sz="4" w:space="0" w:color="auto"/>
            </w:tcBorders>
          </w:tcPr>
          <w:p w:rsidR="0009325D" w:rsidRDefault="0009325D" w:rsidP="002B4401">
            <w:pPr>
              <w:pStyle w:val="CRCoverPage"/>
              <w:spacing w:after="0"/>
              <w:jc w:val="right"/>
              <w:rPr>
                <w:i/>
              </w:rPr>
            </w:pPr>
            <w:r>
              <w:rPr>
                <w:i/>
                <w:sz w:val="14"/>
              </w:rPr>
              <w:t>CR-Form-v12.0</w:t>
            </w:r>
          </w:p>
        </w:tc>
      </w:tr>
      <w:tr w:rsidR="0009325D" w:rsidTr="002B4401">
        <w:tc>
          <w:tcPr>
            <w:tcW w:w="9641" w:type="dxa"/>
            <w:gridSpan w:val="9"/>
            <w:tcBorders>
              <w:left w:val="single" w:sz="4" w:space="0" w:color="auto"/>
              <w:right w:val="single" w:sz="4" w:space="0" w:color="auto"/>
            </w:tcBorders>
          </w:tcPr>
          <w:p w:rsidR="0009325D" w:rsidRDefault="0009325D" w:rsidP="002B4401">
            <w:pPr>
              <w:pStyle w:val="CRCoverPage"/>
              <w:spacing w:after="0"/>
              <w:jc w:val="center"/>
            </w:pPr>
            <w:r>
              <w:rPr>
                <w:b/>
                <w:sz w:val="32"/>
              </w:rPr>
              <w:t>CHANGE REQUEST</w:t>
            </w:r>
          </w:p>
        </w:tc>
      </w:tr>
      <w:tr w:rsidR="0009325D" w:rsidTr="002B4401">
        <w:tc>
          <w:tcPr>
            <w:tcW w:w="9641" w:type="dxa"/>
            <w:gridSpan w:val="9"/>
            <w:tcBorders>
              <w:left w:val="single" w:sz="4" w:space="0" w:color="auto"/>
              <w:right w:val="single" w:sz="4" w:space="0" w:color="auto"/>
            </w:tcBorders>
          </w:tcPr>
          <w:p w:rsidR="0009325D" w:rsidRDefault="0009325D" w:rsidP="002B4401">
            <w:pPr>
              <w:pStyle w:val="CRCoverPage"/>
              <w:spacing w:after="0"/>
              <w:rPr>
                <w:sz w:val="8"/>
                <w:szCs w:val="8"/>
              </w:rPr>
            </w:pPr>
          </w:p>
        </w:tc>
      </w:tr>
      <w:tr w:rsidR="0009325D" w:rsidTr="002B4401">
        <w:tc>
          <w:tcPr>
            <w:tcW w:w="142" w:type="dxa"/>
            <w:tcBorders>
              <w:left w:val="single" w:sz="4" w:space="0" w:color="auto"/>
            </w:tcBorders>
          </w:tcPr>
          <w:p w:rsidR="0009325D" w:rsidRDefault="0009325D" w:rsidP="002B4401">
            <w:pPr>
              <w:pStyle w:val="CRCoverPage"/>
              <w:spacing w:after="0"/>
              <w:jc w:val="right"/>
            </w:pPr>
          </w:p>
        </w:tc>
        <w:tc>
          <w:tcPr>
            <w:tcW w:w="1559" w:type="dxa"/>
            <w:shd w:val="pct30" w:color="FFFF00" w:fill="auto"/>
          </w:tcPr>
          <w:p w:rsidR="0009325D" w:rsidRDefault="00FB4EE0" w:rsidP="005E201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09325D">
              <w:rPr>
                <w:b/>
                <w:sz w:val="28"/>
              </w:rPr>
              <w:t>38.3</w:t>
            </w:r>
            <w:r>
              <w:rPr>
                <w:b/>
                <w:sz w:val="28"/>
              </w:rPr>
              <w:fldChar w:fldCharType="end"/>
            </w:r>
            <w:r w:rsidR="0009325D">
              <w:rPr>
                <w:b/>
                <w:sz w:val="28"/>
              </w:rPr>
              <w:t>0</w:t>
            </w:r>
            <w:r w:rsidR="005E2014">
              <w:rPr>
                <w:b/>
                <w:sz w:val="28"/>
              </w:rPr>
              <w:t>0</w:t>
            </w:r>
          </w:p>
        </w:tc>
        <w:tc>
          <w:tcPr>
            <w:tcW w:w="709" w:type="dxa"/>
          </w:tcPr>
          <w:p w:rsidR="0009325D" w:rsidRDefault="0009325D" w:rsidP="002B4401">
            <w:pPr>
              <w:pStyle w:val="CRCoverPage"/>
              <w:spacing w:after="0"/>
              <w:jc w:val="center"/>
            </w:pPr>
            <w:r>
              <w:rPr>
                <w:b/>
                <w:sz w:val="28"/>
              </w:rPr>
              <w:t>CR</w:t>
            </w:r>
          </w:p>
        </w:tc>
        <w:tc>
          <w:tcPr>
            <w:tcW w:w="1276" w:type="dxa"/>
            <w:shd w:val="pct30" w:color="FFFF00" w:fill="auto"/>
          </w:tcPr>
          <w:p w:rsidR="0009325D" w:rsidRDefault="00BD76F7" w:rsidP="00BD76F7">
            <w:pPr>
              <w:pStyle w:val="CRCoverPage"/>
              <w:spacing w:after="0"/>
              <w:ind w:right="281"/>
              <w:jc w:val="right"/>
              <w:rPr>
                <w:lang w:eastAsia="zh-CN"/>
              </w:rPr>
            </w:pPr>
            <w:r w:rsidRPr="00BD76F7">
              <w:rPr>
                <w:rFonts w:hint="eastAsia"/>
                <w:b/>
                <w:sz w:val="28"/>
              </w:rPr>
              <w:t>0</w:t>
            </w:r>
            <w:r w:rsidRPr="00BD76F7">
              <w:rPr>
                <w:b/>
                <w:sz w:val="28"/>
              </w:rPr>
              <w:t>325</w:t>
            </w:r>
          </w:p>
        </w:tc>
        <w:tc>
          <w:tcPr>
            <w:tcW w:w="709" w:type="dxa"/>
          </w:tcPr>
          <w:p w:rsidR="0009325D" w:rsidRDefault="0009325D" w:rsidP="002B4401">
            <w:pPr>
              <w:pStyle w:val="CRCoverPage"/>
              <w:tabs>
                <w:tab w:val="right" w:pos="625"/>
              </w:tabs>
              <w:spacing w:after="0"/>
              <w:jc w:val="center"/>
            </w:pPr>
            <w:r>
              <w:rPr>
                <w:b/>
                <w:bCs/>
                <w:sz w:val="28"/>
              </w:rPr>
              <w:t>rev</w:t>
            </w:r>
          </w:p>
        </w:tc>
        <w:tc>
          <w:tcPr>
            <w:tcW w:w="992" w:type="dxa"/>
            <w:shd w:val="pct30" w:color="FFFF00" w:fill="auto"/>
          </w:tcPr>
          <w:p w:rsidR="0009325D" w:rsidRDefault="0095729A" w:rsidP="002B4401">
            <w:pPr>
              <w:pStyle w:val="CRCoverPage"/>
              <w:spacing w:after="0"/>
              <w:jc w:val="center"/>
              <w:rPr>
                <w:b/>
                <w:lang w:eastAsia="zh-CN"/>
              </w:rPr>
            </w:pPr>
            <w:r>
              <w:rPr>
                <w:b/>
                <w:sz w:val="28"/>
              </w:rPr>
              <w:t>1</w:t>
            </w:r>
          </w:p>
        </w:tc>
        <w:tc>
          <w:tcPr>
            <w:tcW w:w="2410" w:type="dxa"/>
          </w:tcPr>
          <w:p w:rsidR="0009325D" w:rsidRDefault="0009325D" w:rsidP="002B4401">
            <w:pPr>
              <w:pStyle w:val="CRCoverPage"/>
              <w:tabs>
                <w:tab w:val="right" w:pos="1825"/>
              </w:tabs>
              <w:spacing w:after="0"/>
              <w:jc w:val="center"/>
            </w:pPr>
            <w:r>
              <w:rPr>
                <w:b/>
                <w:sz w:val="28"/>
                <w:szCs w:val="28"/>
              </w:rPr>
              <w:t>Current version:</w:t>
            </w:r>
          </w:p>
        </w:tc>
        <w:tc>
          <w:tcPr>
            <w:tcW w:w="1701" w:type="dxa"/>
            <w:shd w:val="pct30" w:color="FFFF00" w:fill="auto"/>
          </w:tcPr>
          <w:p w:rsidR="0009325D" w:rsidRDefault="0009325D" w:rsidP="004D7170">
            <w:pPr>
              <w:pStyle w:val="CRCoverPage"/>
              <w:spacing w:after="0"/>
              <w:jc w:val="center"/>
              <w:rPr>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sidR="00FB4EE0">
              <w:rPr>
                <w:b/>
                <w:sz w:val="28"/>
              </w:rPr>
              <w:fldChar w:fldCharType="begin"/>
            </w:r>
            <w:r w:rsidR="00FB4EE0">
              <w:rPr>
                <w:b/>
                <w:sz w:val="28"/>
              </w:rPr>
              <w:instrText xml:space="preserve"> DOCPROPERTY  Version  \* MERGEFORMAT </w:instrText>
            </w:r>
            <w:r w:rsidR="00FB4EE0">
              <w:rPr>
                <w:b/>
                <w:sz w:val="28"/>
              </w:rPr>
              <w:fldChar w:fldCharType="separate"/>
            </w:r>
            <w:r w:rsidR="005E2014">
              <w:rPr>
                <w:b/>
                <w:sz w:val="28"/>
              </w:rPr>
              <w:t>16.</w:t>
            </w:r>
            <w:r w:rsidR="00DE3CCF">
              <w:rPr>
                <w:b/>
                <w:sz w:val="28"/>
              </w:rPr>
              <w:t>3</w:t>
            </w:r>
            <w:r w:rsidR="005E2014">
              <w:rPr>
                <w:b/>
                <w:sz w:val="28"/>
              </w:rPr>
              <w:t>.0</w:t>
            </w:r>
            <w:r w:rsidR="00FB4EE0">
              <w:rPr>
                <w:b/>
                <w:sz w:val="28"/>
              </w:rPr>
              <w:fldChar w:fldCharType="end"/>
            </w:r>
          </w:p>
        </w:tc>
        <w:tc>
          <w:tcPr>
            <w:tcW w:w="143" w:type="dxa"/>
            <w:tcBorders>
              <w:right w:val="single" w:sz="4" w:space="0" w:color="auto"/>
            </w:tcBorders>
          </w:tcPr>
          <w:p w:rsidR="0009325D" w:rsidRDefault="0009325D" w:rsidP="002B4401">
            <w:pPr>
              <w:pStyle w:val="CRCoverPage"/>
              <w:spacing w:after="0"/>
            </w:pPr>
          </w:p>
        </w:tc>
      </w:tr>
      <w:tr w:rsidR="0009325D" w:rsidTr="002B4401">
        <w:tc>
          <w:tcPr>
            <w:tcW w:w="9641" w:type="dxa"/>
            <w:gridSpan w:val="9"/>
            <w:tcBorders>
              <w:left w:val="single" w:sz="4" w:space="0" w:color="auto"/>
              <w:right w:val="single" w:sz="4" w:space="0" w:color="auto"/>
            </w:tcBorders>
          </w:tcPr>
          <w:p w:rsidR="0009325D" w:rsidRDefault="0009325D" w:rsidP="002B4401">
            <w:pPr>
              <w:pStyle w:val="CRCoverPage"/>
              <w:spacing w:after="0"/>
            </w:pPr>
          </w:p>
        </w:tc>
      </w:tr>
      <w:tr w:rsidR="0009325D" w:rsidTr="002B4401">
        <w:tc>
          <w:tcPr>
            <w:tcW w:w="9641" w:type="dxa"/>
            <w:gridSpan w:val="9"/>
            <w:tcBorders>
              <w:top w:val="single" w:sz="4" w:space="0" w:color="auto"/>
            </w:tcBorders>
          </w:tcPr>
          <w:p w:rsidR="0009325D" w:rsidRDefault="0009325D" w:rsidP="002B4401">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09325D" w:rsidTr="002B4401">
        <w:tc>
          <w:tcPr>
            <w:tcW w:w="9641" w:type="dxa"/>
            <w:gridSpan w:val="9"/>
          </w:tcPr>
          <w:p w:rsidR="0009325D" w:rsidRDefault="0009325D" w:rsidP="002B4401">
            <w:pPr>
              <w:pStyle w:val="CRCoverPage"/>
              <w:spacing w:after="0"/>
              <w:rPr>
                <w:sz w:val="8"/>
                <w:szCs w:val="8"/>
              </w:rPr>
            </w:pPr>
          </w:p>
        </w:tc>
      </w:tr>
    </w:tbl>
    <w:p w:rsidR="0009325D" w:rsidRDefault="0009325D" w:rsidP="000932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325D" w:rsidTr="002B4401">
        <w:tc>
          <w:tcPr>
            <w:tcW w:w="2835" w:type="dxa"/>
          </w:tcPr>
          <w:p w:rsidR="0009325D" w:rsidRDefault="0009325D" w:rsidP="002B4401">
            <w:pPr>
              <w:pStyle w:val="CRCoverPage"/>
              <w:tabs>
                <w:tab w:val="right" w:pos="2751"/>
              </w:tabs>
              <w:spacing w:after="0"/>
              <w:rPr>
                <w:b/>
                <w:i/>
              </w:rPr>
            </w:pPr>
            <w:r>
              <w:rPr>
                <w:b/>
                <w:i/>
              </w:rPr>
              <w:t>Proposed change affects:</w:t>
            </w:r>
          </w:p>
        </w:tc>
        <w:tc>
          <w:tcPr>
            <w:tcW w:w="1418" w:type="dxa"/>
          </w:tcPr>
          <w:p w:rsidR="0009325D" w:rsidRDefault="0009325D" w:rsidP="002B440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325D" w:rsidRDefault="0009325D" w:rsidP="002B4401">
            <w:pPr>
              <w:pStyle w:val="CRCoverPage"/>
              <w:spacing w:after="0"/>
              <w:jc w:val="center"/>
              <w:rPr>
                <w:b/>
                <w:caps/>
              </w:rPr>
            </w:pPr>
          </w:p>
        </w:tc>
        <w:tc>
          <w:tcPr>
            <w:tcW w:w="709" w:type="dxa"/>
            <w:tcBorders>
              <w:left w:val="single" w:sz="4" w:space="0" w:color="auto"/>
            </w:tcBorders>
          </w:tcPr>
          <w:p w:rsidR="0009325D" w:rsidRDefault="0009325D" w:rsidP="002B44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325D" w:rsidRDefault="0009325D" w:rsidP="002B4401">
            <w:pPr>
              <w:pStyle w:val="CRCoverPage"/>
              <w:spacing w:after="0"/>
              <w:jc w:val="center"/>
              <w:rPr>
                <w:b/>
                <w:caps/>
              </w:rPr>
            </w:pPr>
            <w:r>
              <w:rPr>
                <w:b/>
                <w:caps/>
              </w:rPr>
              <w:t>x</w:t>
            </w:r>
          </w:p>
        </w:tc>
        <w:tc>
          <w:tcPr>
            <w:tcW w:w="2126" w:type="dxa"/>
          </w:tcPr>
          <w:p w:rsidR="0009325D" w:rsidRDefault="0009325D" w:rsidP="002B44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325D" w:rsidRDefault="005C1A76" w:rsidP="002B4401">
            <w:pPr>
              <w:pStyle w:val="CRCoverPage"/>
              <w:spacing w:after="0"/>
              <w:jc w:val="center"/>
              <w:rPr>
                <w:b/>
                <w:caps/>
              </w:rPr>
            </w:pPr>
            <w:r>
              <w:rPr>
                <w:b/>
                <w:caps/>
              </w:rPr>
              <w:t>X</w:t>
            </w:r>
          </w:p>
        </w:tc>
        <w:tc>
          <w:tcPr>
            <w:tcW w:w="1418" w:type="dxa"/>
            <w:tcBorders>
              <w:left w:val="nil"/>
            </w:tcBorders>
          </w:tcPr>
          <w:p w:rsidR="0009325D" w:rsidRDefault="0009325D" w:rsidP="002B44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325D" w:rsidRDefault="0009325D" w:rsidP="002B4401">
            <w:pPr>
              <w:pStyle w:val="CRCoverPage"/>
              <w:spacing w:after="0"/>
              <w:jc w:val="center"/>
              <w:rPr>
                <w:b/>
                <w:bCs/>
                <w:caps/>
              </w:rPr>
            </w:pPr>
          </w:p>
        </w:tc>
      </w:tr>
    </w:tbl>
    <w:p w:rsidR="0009325D" w:rsidRDefault="0009325D" w:rsidP="000932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325D" w:rsidTr="002B4401">
        <w:tc>
          <w:tcPr>
            <w:tcW w:w="9640" w:type="dxa"/>
            <w:gridSpan w:val="11"/>
          </w:tcPr>
          <w:p w:rsidR="0009325D" w:rsidRDefault="0009325D" w:rsidP="002B4401">
            <w:pPr>
              <w:pStyle w:val="CRCoverPage"/>
              <w:spacing w:after="0"/>
              <w:rPr>
                <w:sz w:val="8"/>
                <w:szCs w:val="8"/>
              </w:rPr>
            </w:pPr>
          </w:p>
        </w:tc>
      </w:tr>
      <w:tr w:rsidR="0009325D" w:rsidTr="002B4401">
        <w:tc>
          <w:tcPr>
            <w:tcW w:w="1843" w:type="dxa"/>
            <w:tcBorders>
              <w:top w:val="single" w:sz="4" w:space="0" w:color="auto"/>
              <w:left w:val="single" w:sz="4" w:space="0" w:color="auto"/>
            </w:tcBorders>
          </w:tcPr>
          <w:p w:rsidR="0009325D" w:rsidRDefault="0009325D" w:rsidP="002B44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9325D" w:rsidRDefault="00BD76F7" w:rsidP="009A4D90">
            <w:pPr>
              <w:pStyle w:val="CRCoverPage"/>
              <w:spacing w:before="20" w:after="20"/>
              <w:ind w:left="100"/>
            </w:pPr>
            <w:r w:rsidRPr="00BD76F7">
              <w:t>Clarification on the indication of eCall over IMS</w:t>
            </w:r>
          </w:p>
        </w:tc>
      </w:tr>
      <w:tr w:rsidR="0009325D" w:rsidTr="002B4401">
        <w:tc>
          <w:tcPr>
            <w:tcW w:w="1843" w:type="dxa"/>
            <w:tcBorders>
              <w:left w:val="single" w:sz="4" w:space="0" w:color="auto"/>
            </w:tcBorders>
          </w:tcPr>
          <w:p w:rsidR="0009325D" w:rsidRDefault="0009325D" w:rsidP="002B4401">
            <w:pPr>
              <w:pStyle w:val="CRCoverPage"/>
              <w:spacing w:after="0"/>
              <w:rPr>
                <w:b/>
                <w:i/>
                <w:sz w:val="8"/>
                <w:szCs w:val="8"/>
              </w:rPr>
            </w:pPr>
          </w:p>
        </w:tc>
        <w:tc>
          <w:tcPr>
            <w:tcW w:w="7797" w:type="dxa"/>
            <w:gridSpan w:val="10"/>
            <w:tcBorders>
              <w:right w:val="single" w:sz="4" w:space="0" w:color="auto"/>
            </w:tcBorders>
          </w:tcPr>
          <w:p w:rsidR="0009325D" w:rsidRDefault="0009325D" w:rsidP="002B4401">
            <w:pPr>
              <w:pStyle w:val="CRCoverPage"/>
              <w:spacing w:before="20" w:after="20"/>
              <w:rPr>
                <w:sz w:val="8"/>
                <w:szCs w:val="8"/>
              </w:rPr>
            </w:pPr>
          </w:p>
        </w:tc>
      </w:tr>
      <w:tr w:rsidR="0009325D" w:rsidTr="002B4401">
        <w:tc>
          <w:tcPr>
            <w:tcW w:w="1843" w:type="dxa"/>
            <w:tcBorders>
              <w:left w:val="single" w:sz="4" w:space="0" w:color="auto"/>
            </w:tcBorders>
          </w:tcPr>
          <w:p w:rsidR="0009325D" w:rsidRDefault="0009325D" w:rsidP="002B44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9325D" w:rsidRDefault="0009325D" w:rsidP="00E55A2D">
            <w:pPr>
              <w:pStyle w:val="CRCoverPage"/>
              <w:spacing w:before="20" w:after="20"/>
              <w:ind w:left="100"/>
            </w:pPr>
            <w:r>
              <w:t>Huawei, Hi</w:t>
            </w:r>
            <w:r w:rsidR="00E55A2D">
              <w:t>S</w:t>
            </w:r>
            <w:r>
              <w:t>ilicon</w:t>
            </w:r>
            <w:r w:rsidR="002B4401">
              <w:t>, Ericsson</w:t>
            </w:r>
          </w:p>
        </w:tc>
      </w:tr>
      <w:tr w:rsidR="0009325D" w:rsidTr="002B4401">
        <w:tc>
          <w:tcPr>
            <w:tcW w:w="1843" w:type="dxa"/>
            <w:tcBorders>
              <w:left w:val="single" w:sz="4" w:space="0" w:color="auto"/>
            </w:tcBorders>
          </w:tcPr>
          <w:p w:rsidR="0009325D" w:rsidRDefault="0009325D" w:rsidP="002B44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9325D" w:rsidRDefault="0009325D" w:rsidP="002B4401">
            <w:pPr>
              <w:pStyle w:val="CRCoverPage"/>
              <w:spacing w:before="20" w:after="20"/>
              <w:ind w:left="100"/>
            </w:pPr>
            <w:r>
              <w:t>R2</w:t>
            </w:r>
            <w:bookmarkStart w:id="1" w:name="_GoBack"/>
            <w:bookmarkEnd w:id="1"/>
          </w:p>
        </w:tc>
      </w:tr>
      <w:tr w:rsidR="0009325D" w:rsidTr="002B4401">
        <w:tc>
          <w:tcPr>
            <w:tcW w:w="1843" w:type="dxa"/>
            <w:tcBorders>
              <w:left w:val="single" w:sz="4" w:space="0" w:color="auto"/>
            </w:tcBorders>
          </w:tcPr>
          <w:p w:rsidR="0009325D" w:rsidRDefault="0009325D" w:rsidP="002B4401">
            <w:pPr>
              <w:pStyle w:val="CRCoverPage"/>
              <w:spacing w:after="0"/>
              <w:rPr>
                <w:b/>
                <w:i/>
                <w:sz w:val="8"/>
                <w:szCs w:val="8"/>
              </w:rPr>
            </w:pPr>
          </w:p>
        </w:tc>
        <w:tc>
          <w:tcPr>
            <w:tcW w:w="7797" w:type="dxa"/>
            <w:gridSpan w:val="10"/>
            <w:tcBorders>
              <w:right w:val="single" w:sz="4" w:space="0" w:color="auto"/>
            </w:tcBorders>
          </w:tcPr>
          <w:p w:rsidR="0009325D" w:rsidRDefault="0009325D" w:rsidP="002B4401">
            <w:pPr>
              <w:pStyle w:val="CRCoverPage"/>
              <w:spacing w:before="20" w:after="20"/>
              <w:rPr>
                <w:sz w:val="8"/>
                <w:szCs w:val="8"/>
              </w:rPr>
            </w:pPr>
          </w:p>
        </w:tc>
      </w:tr>
      <w:tr w:rsidR="0009325D" w:rsidTr="002B4401">
        <w:tc>
          <w:tcPr>
            <w:tcW w:w="1843" w:type="dxa"/>
            <w:tcBorders>
              <w:left w:val="single" w:sz="4" w:space="0" w:color="auto"/>
            </w:tcBorders>
          </w:tcPr>
          <w:p w:rsidR="0009325D" w:rsidRDefault="0009325D" w:rsidP="002B4401">
            <w:pPr>
              <w:pStyle w:val="CRCoverPage"/>
              <w:tabs>
                <w:tab w:val="right" w:pos="1759"/>
              </w:tabs>
              <w:spacing w:after="0"/>
              <w:rPr>
                <w:b/>
                <w:i/>
              </w:rPr>
            </w:pPr>
            <w:r>
              <w:rPr>
                <w:b/>
                <w:i/>
              </w:rPr>
              <w:t>Work item code:</w:t>
            </w:r>
          </w:p>
        </w:tc>
        <w:tc>
          <w:tcPr>
            <w:tcW w:w="3686" w:type="dxa"/>
            <w:gridSpan w:val="5"/>
            <w:shd w:val="pct30" w:color="FFFF00" w:fill="auto"/>
          </w:tcPr>
          <w:p w:rsidR="0009325D" w:rsidRDefault="00E55A2D" w:rsidP="002B4401">
            <w:pPr>
              <w:pStyle w:val="CRCoverPage"/>
              <w:spacing w:before="20" w:after="20"/>
              <w:ind w:left="100"/>
            </w:pPr>
            <w:r>
              <w:t>TEI16</w:t>
            </w:r>
          </w:p>
        </w:tc>
        <w:tc>
          <w:tcPr>
            <w:tcW w:w="567" w:type="dxa"/>
            <w:tcBorders>
              <w:left w:val="nil"/>
            </w:tcBorders>
          </w:tcPr>
          <w:p w:rsidR="0009325D" w:rsidRDefault="0009325D" w:rsidP="002B4401">
            <w:pPr>
              <w:pStyle w:val="CRCoverPage"/>
              <w:spacing w:before="20" w:after="20"/>
              <w:ind w:right="100"/>
            </w:pPr>
          </w:p>
        </w:tc>
        <w:tc>
          <w:tcPr>
            <w:tcW w:w="1417" w:type="dxa"/>
            <w:gridSpan w:val="3"/>
            <w:tcBorders>
              <w:left w:val="nil"/>
            </w:tcBorders>
          </w:tcPr>
          <w:p w:rsidR="0009325D" w:rsidRDefault="0009325D" w:rsidP="002B4401">
            <w:pPr>
              <w:pStyle w:val="CRCoverPage"/>
              <w:spacing w:before="20" w:after="20"/>
              <w:jc w:val="right"/>
            </w:pPr>
            <w:r>
              <w:rPr>
                <w:b/>
                <w:i/>
              </w:rPr>
              <w:t>Date:</w:t>
            </w:r>
          </w:p>
        </w:tc>
        <w:tc>
          <w:tcPr>
            <w:tcW w:w="2127" w:type="dxa"/>
            <w:tcBorders>
              <w:right w:val="single" w:sz="4" w:space="0" w:color="auto"/>
            </w:tcBorders>
            <w:shd w:val="pct30" w:color="FFFF00" w:fill="auto"/>
          </w:tcPr>
          <w:p w:rsidR="0009325D" w:rsidRDefault="0009325D" w:rsidP="00795471">
            <w:pPr>
              <w:pStyle w:val="CRCoverPage"/>
              <w:spacing w:before="20" w:after="20"/>
              <w:ind w:left="100"/>
            </w:pPr>
            <w:r>
              <w:t>2020-</w:t>
            </w:r>
            <w:r w:rsidR="00795471">
              <w:t>11</w:t>
            </w:r>
            <w:r w:rsidR="005C77FD">
              <w:t>-</w:t>
            </w:r>
            <w:r w:rsidR="00BD76F7">
              <w:t>13</w:t>
            </w:r>
            <w:r>
              <w:fldChar w:fldCharType="begin"/>
            </w:r>
            <w:r>
              <w:instrText xml:space="preserve"> DOCPROPERTY  ResDate  \* MERGEFORMAT </w:instrText>
            </w:r>
            <w:r>
              <w:fldChar w:fldCharType="end"/>
            </w:r>
          </w:p>
        </w:tc>
      </w:tr>
      <w:tr w:rsidR="0009325D" w:rsidTr="002B4401">
        <w:tc>
          <w:tcPr>
            <w:tcW w:w="1843" w:type="dxa"/>
            <w:tcBorders>
              <w:left w:val="single" w:sz="4" w:space="0" w:color="auto"/>
            </w:tcBorders>
          </w:tcPr>
          <w:p w:rsidR="0009325D" w:rsidRDefault="0009325D" w:rsidP="002B4401">
            <w:pPr>
              <w:pStyle w:val="CRCoverPage"/>
              <w:spacing w:after="0"/>
              <w:rPr>
                <w:b/>
                <w:i/>
                <w:sz w:val="8"/>
                <w:szCs w:val="8"/>
              </w:rPr>
            </w:pPr>
          </w:p>
        </w:tc>
        <w:tc>
          <w:tcPr>
            <w:tcW w:w="1986" w:type="dxa"/>
            <w:gridSpan w:val="4"/>
          </w:tcPr>
          <w:p w:rsidR="0009325D" w:rsidRDefault="0009325D" w:rsidP="002B4401">
            <w:pPr>
              <w:pStyle w:val="CRCoverPage"/>
              <w:spacing w:before="20" w:after="20"/>
              <w:rPr>
                <w:sz w:val="8"/>
                <w:szCs w:val="8"/>
              </w:rPr>
            </w:pPr>
          </w:p>
        </w:tc>
        <w:tc>
          <w:tcPr>
            <w:tcW w:w="2267" w:type="dxa"/>
            <w:gridSpan w:val="2"/>
          </w:tcPr>
          <w:p w:rsidR="0009325D" w:rsidRDefault="0009325D" w:rsidP="002B4401">
            <w:pPr>
              <w:pStyle w:val="CRCoverPage"/>
              <w:spacing w:before="20" w:after="20"/>
              <w:rPr>
                <w:sz w:val="8"/>
                <w:szCs w:val="8"/>
              </w:rPr>
            </w:pPr>
          </w:p>
        </w:tc>
        <w:tc>
          <w:tcPr>
            <w:tcW w:w="1417" w:type="dxa"/>
            <w:gridSpan w:val="3"/>
          </w:tcPr>
          <w:p w:rsidR="0009325D" w:rsidRDefault="0009325D" w:rsidP="002B4401">
            <w:pPr>
              <w:pStyle w:val="CRCoverPage"/>
              <w:spacing w:before="20" w:after="20"/>
              <w:rPr>
                <w:sz w:val="8"/>
                <w:szCs w:val="8"/>
              </w:rPr>
            </w:pPr>
          </w:p>
        </w:tc>
        <w:tc>
          <w:tcPr>
            <w:tcW w:w="2127" w:type="dxa"/>
            <w:tcBorders>
              <w:right w:val="single" w:sz="4" w:space="0" w:color="auto"/>
            </w:tcBorders>
          </w:tcPr>
          <w:p w:rsidR="0009325D" w:rsidRDefault="0009325D" w:rsidP="002B4401">
            <w:pPr>
              <w:pStyle w:val="CRCoverPage"/>
              <w:spacing w:before="20" w:after="20"/>
              <w:rPr>
                <w:sz w:val="8"/>
                <w:szCs w:val="8"/>
              </w:rPr>
            </w:pPr>
          </w:p>
        </w:tc>
      </w:tr>
      <w:tr w:rsidR="0009325D" w:rsidTr="002B4401">
        <w:trPr>
          <w:cantSplit/>
        </w:trPr>
        <w:tc>
          <w:tcPr>
            <w:tcW w:w="1843" w:type="dxa"/>
            <w:tcBorders>
              <w:left w:val="single" w:sz="4" w:space="0" w:color="auto"/>
            </w:tcBorders>
          </w:tcPr>
          <w:p w:rsidR="0009325D" w:rsidRDefault="0009325D" w:rsidP="002B4401">
            <w:pPr>
              <w:pStyle w:val="CRCoverPage"/>
              <w:tabs>
                <w:tab w:val="right" w:pos="1759"/>
              </w:tabs>
              <w:spacing w:after="0"/>
              <w:rPr>
                <w:b/>
                <w:i/>
              </w:rPr>
            </w:pPr>
            <w:r>
              <w:rPr>
                <w:b/>
                <w:i/>
              </w:rPr>
              <w:t>Category:</w:t>
            </w:r>
          </w:p>
        </w:tc>
        <w:tc>
          <w:tcPr>
            <w:tcW w:w="851" w:type="dxa"/>
            <w:shd w:val="pct30" w:color="FFFF00" w:fill="auto"/>
          </w:tcPr>
          <w:p w:rsidR="0009325D" w:rsidRDefault="00D16DA4" w:rsidP="002B4401">
            <w:pPr>
              <w:pStyle w:val="CRCoverPage"/>
              <w:spacing w:before="20" w:after="20"/>
              <w:ind w:left="100" w:right="-609"/>
              <w:rPr>
                <w:b/>
              </w:rPr>
            </w:pPr>
            <w:r>
              <w:t>F</w:t>
            </w:r>
          </w:p>
        </w:tc>
        <w:tc>
          <w:tcPr>
            <w:tcW w:w="3402" w:type="dxa"/>
            <w:gridSpan w:val="5"/>
            <w:tcBorders>
              <w:left w:val="nil"/>
            </w:tcBorders>
          </w:tcPr>
          <w:p w:rsidR="0009325D" w:rsidRDefault="0009325D" w:rsidP="002B4401">
            <w:pPr>
              <w:pStyle w:val="CRCoverPage"/>
              <w:spacing w:before="20" w:after="20"/>
            </w:pPr>
          </w:p>
        </w:tc>
        <w:tc>
          <w:tcPr>
            <w:tcW w:w="1417" w:type="dxa"/>
            <w:gridSpan w:val="3"/>
            <w:tcBorders>
              <w:left w:val="nil"/>
            </w:tcBorders>
          </w:tcPr>
          <w:p w:rsidR="0009325D" w:rsidRDefault="0009325D" w:rsidP="002B4401">
            <w:pPr>
              <w:pStyle w:val="CRCoverPage"/>
              <w:spacing w:before="20" w:after="20"/>
              <w:jc w:val="right"/>
              <w:rPr>
                <w:b/>
                <w:i/>
              </w:rPr>
            </w:pPr>
            <w:r>
              <w:rPr>
                <w:b/>
                <w:i/>
              </w:rPr>
              <w:t>Release:</w:t>
            </w:r>
          </w:p>
        </w:tc>
        <w:tc>
          <w:tcPr>
            <w:tcW w:w="2127" w:type="dxa"/>
            <w:tcBorders>
              <w:right w:val="single" w:sz="4" w:space="0" w:color="auto"/>
            </w:tcBorders>
            <w:shd w:val="pct30" w:color="FFFF00" w:fill="auto"/>
          </w:tcPr>
          <w:p w:rsidR="0009325D" w:rsidRDefault="00062B21" w:rsidP="002B4401">
            <w:pPr>
              <w:pStyle w:val="CRCoverPage"/>
              <w:spacing w:before="20" w:after="20"/>
              <w:ind w:left="100"/>
            </w:pPr>
            <w:r>
              <w:fldChar w:fldCharType="begin"/>
            </w:r>
            <w:r>
              <w:instrText xml:space="preserve"> DOCPROPERTY  Release  \* MERGEFORMAT </w:instrText>
            </w:r>
            <w:r>
              <w:fldChar w:fldCharType="separate"/>
            </w:r>
            <w:r w:rsidR="0009325D">
              <w:t>Rel-</w:t>
            </w:r>
            <w:r>
              <w:fldChar w:fldCharType="end"/>
            </w:r>
            <w:r w:rsidR="0009325D">
              <w:t>16</w:t>
            </w:r>
          </w:p>
        </w:tc>
      </w:tr>
      <w:tr w:rsidR="0009325D" w:rsidTr="002B4401">
        <w:tc>
          <w:tcPr>
            <w:tcW w:w="1843" w:type="dxa"/>
            <w:tcBorders>
              <w:left w:val="single" w:sz="4" w:space="0" w:color="auto"/>
              <w:bottom w:val="single" w:sz="4" w:space="0" w:color="auto"/>
            </w:tcBorders>
          </w:tcPr>
          <w:p w:rsidR="0009325D" w:rsidRDefault="0009325D" w:rsidP="002B4401">
            <w:pPr>
              <w:pStyle w:val="CRCoverPage"/>
              <w:spacing w:after="0"/>
              <w:rPr>
                <w:b/>
                <w:i/>
              </w:rPr>
            </w:pPr>
          </w:p>
        </w:tc>
        <w:tc>
          <w:tcPr>
            <w:tcW w:w="4677" w:type="dxa"/>
            <w:gridSpan w:val="8"/>
            <w:tcBorders>
              <w:bottom w:val="single" w:sz="4" w:space="0" w:color="auto"/>
            </w:tcBorders>
          </w:tcPr>
          <w:p w:rsidR="0009325D" w:rsidRDefault="0009325D" w:rsidP="002B44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9325D" w:rsidRDefault="0009325D" w:rsidP="002B4401">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09325D" w:rsidRDefault="0009325D" w:rsidP="002B44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9325D" w:rsidTr="002B4401">
        <w:tc>
          <w:tcPr>
            <w:tcW w:w="1843" w:type="dxa"/>
          </w:tcPr>
          <w:p w:rsidR="0009325D" w:rsidRDefault="0009325D" w:rsidP="002B4401">
            <w:pPr>
              <w:pStyle w:val="CRCoverPage"/>
              <w:spacing w:after="0"/>
              <w:rPr>
                <w:b/>
                <w:i/>
                <w:sz w:val="8"/>
                <w:szCs w:val="8"/>
              </w:rPr>
            </w:pPr>
          </w:p>
        </w:tc>
        <w:tc>
          <w:tcPr>
            <w:tcW w:w="7797" w:type="dxa"/>
            <w:gridSpan w:val="10"/>
          </w:tcPr>
          <w:p w:rsidR="0009325D" w:rsidRDefault="0009325D" w:rsidP="002B4401">
            <w:pPr>
              <w:pStyle w:val="CRCoverPage"/>
              <w:spacing w:after="0"/>
              <w:rPr>
                <w:sz w:val="8"/>
                <w:szCs w:val="8"/>
              </w:rPr>
            </w:pPr>
          </w:p>
        </w:tc>
      </w:tr>
      <w:tr w:rsidR="0009325D" w:rsidTr="002B4401">
        <w:tc>
          <w:tcPr>
            <w:tcW w:w="2694" w:type="dxa"/>
            <w:gridSpan w:val="2"/>
            <w:tcBorders>
              <w:top w:val="single" w:sz="4" w:space="0" w:color="auto"/>
              <w:left w:val="single" w:sz="4" w:space="0" w:color="auto"/>
            </w:tcBorders>
          </w:tcPr>
          <w:p w:rsidR="0009325D" w:rsidRDefault="0009325D" w:rsidP="002B44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C1F1C" w:rsidRDefault="0020256A" w:rsidP="009C7B71">
            <w:pPr>
              <w:pStyle w:val="CRCoverPage"/>
              <w:spacing w:before="20" w:after="80"/>
              <w:ind w:left="102"/>
              <w:rPr>
                <w:lang w:eastAsia="zh-CN"/>
              </w:rPr>
            </w:pPr>
            <w:r w:rsidRPr="0020256A">
              <w:rPr>
                <w:lang w:eastAsia="zh-CN"/>
              </w:rPr>
              <w:t>The meaning of the indication of supporting eCall over IMS (</w:t>
            </w:r>
            <w:r w:rsidRPr="00E75218">
              <w:rPr>
                <w:i/>
                <w:lang w:eastAsia="zh-CN"/>
              </w:rPr>
              <w:t>eCallOverIMS-Support</w:t>
            </w:r>
            <w:r w:rsidRPr="0020256A">
              <w:rPr>
                <w:lang w:eastAsia="zh-CN"/>
              </w:rPr>
              <w:t>) is not clarified in shared environment (whether it means that at least one PLMN or all PLMNs support eCall over IMS).</w:t>
            </w:r>
            <w:r>
              <w:rPr>
                <w:lang w:eastAsia="zh-CN"/>
              </w:rPr>
              <w:t xml:space="preserve"> </w:t>
            </w:r>
            <w:r w:rsidR="002C1F1C">
              <w:rPr>
                <w:rFonts w:hint="eastAsia"/>
                <w:lang w:eastAsia="zh-CN"/>
              </w:rPr>
              <w:t>In</w:t>
            </w:r>
            <w:r w:rsidR="002C1F1C">
              <w:rPr>
                <w:lang w:eastAsia="zh-CN"/>
              </w:rPr>
              <w:t xml:space="preserve"> TS 23.501, the setting of the indication is defined as below:</w:t>
            </w:r>
          </w:p>
          <w:p w:rsidR="002C1F1C" w:rsidRDefault="002C1F1C" w:rsidP="009C7B71">
            <w:pPr>
              <w:pStyle w:val="CRCoverPage"/>
              <w:spacing w:before="20" w:after="80"/>
              <w:ind w:left="102"/>
              <w:rPr>
                <w:lang w:eastAsia="zh-CN"/>
              </w:rPr>
            </w:pPr>
          </w:p>
          <w:p w:rsidR="002C1F1C" w:rsidRDefault="002C1F1C" w:rsidP="009C7B71">
            <w:pPr>
              <w:pStyle w:val="CRCoverPage"/>
              <w:spacing w:before="20" w:after="80"/>
              <w:ind w:left="102"/>
              <w:rPr>
                <w:lang w:eastAsia="zh-CN"/>
              </w:rPr>
            </w:pPr>
            <w:r w:rsidRPr="009E0DE1">
              <w:t>NOTE 1:</w:t>
            </w:r>
            <w:r w:rsidRPr="009E0DE1">
              <w:tab/>
              <w:t xml:space="preserve">The Access Stratum broadcast indicator is determined according to operator policies and minimally indicates </w:t>
            </w:r>
            <w:r w:rsidRPr="002C1F1C">
              <w:rPr>
                <w:highlight w:val="yellow"/>
              </w:rPr>
              <w:t>that the PLMN, or all of the PLMNs in the case of network sharing</w:t>
            </w:r>
            <w:r w:rsidRPr="009E0DE1">
              <w:t>, and at least one emergency center or PSAP to which an eCall Over IMS can be routed, support eCall Over IMS.</w:t>
            </w:r>
          </w:p>
          <w:p w:rsidR="002C1F1C" w:rsidRDefault="002C1F1C" w:rsidP="009C7B71">
            <w:pPr>
              <w:pStyle w:val="CRCoverPage"/>
              <w:spacing w:before="20" w:after="80"/>
              <w:ind w:left="102"/>
              <w:rPr>
                <w:lang w:eastAsia="zh-CN"/>
              </w:rPr>
            </w:pPr>
          </w:p>
          <w:p w:rsidR="009C7B71" w:rsidRDefault="009C7B71" w:rsidP="009C7B71">
            <w:pPr>
              <w:pStyle w:val="CRCoverPage"/>
              <w:spacing w:before="20" w:after="80"/>
              <w:ind w:left="102"/>
              <w:rPr>
                <w:lang w:eastAsia="zh-CN"/>
              </w:rPr>
            </w:pPr>
            <w:r>
              <w:rPr>
                <w:lang w:eastAsia="zh-CN"/>
              </w:rPr>
              <w:t>It is noted that for IMS Emergency call, the following text has been defined in this specification:</w:t>
            </w:r>
          </w:p>
          <w:p w:rsidR="0068783D" w:rsidRDefault="009C7B71" w:rsidP="00D95441">
            <w:pPr>
              <w:pStyle w:val="CRCoverPage"/>
              <w:spacing w:before="20" w:after="80"/>
              <w:ind w:left="102"/>
              <w:rPr>
                <w:i/>
                <w:lang w:eastAsia="ja-JP"/>
              </w:rPr>
            </w:pPr>
            <w:r w:rsidRPr="00977235">
              <w:rPr>
                <w:i/>
                <w:lang w:eastAsia="ja-JP"/>
              </w:rPr>
              <w:t>The broadcast indicator is set to "support" if any AMF in a non-shared environment or at least one of the PLMN's in a shared environment supports IMS emergency bearer services.</w:t>
            </w:r>
          </w:p>
          <w:p w:rsidR="001D6F18" w:rsidRPr="001D6F18" w:rsidRDefault="001D6F18" w:rsidP="00D95441">
            <w:pPr>
              <w:pStyle w:val="CRCoverPage"/>
              <w:spacing w:before="20" w:after="80"/>
              <w:ind w:left="102"/>
              <w:rPr>
                <w:lang w:eastAsia="zh-CN"/>
              </w:rPr>
            </w:pPr>
          </w:p>
        </w:tc>
      </w:tr>
      <w:tr w:rsidR="0009325D" w:rsidTr="002B4401">
        <w:tc>
          <w:tcPr>
            <w:tcW w:w="2694" w:type="dxa"/>
            <w:gridSpan w:val="2"/>
            <w:tcBorders>
              <w:left w:val="single" w:sz="4" w:space="0" w:color="auto"/>
            </w:tcBorders>
          </w:tcPr>
          <w:p w:rsidR="0009325D" w:rsidRDefault="0009325D" w:rsidP="002B4401">
            <w:pPr>
              <w:pStyle w:val="CRCoverPage"/>
              <w:spacing w:after="0"/>
              <w:rPr>
                <w:b/>
                <w:i/>
                <w:sz w:val="8"/>
                <w:szCs w:val="8"/>
              </w:rPr>
            </w:pPr>
          </w:p>
        </w:tc>
        <w:tc>
          <w:tcPr>
            <w:tcW w:w="6946" w:type="dxa"/>
            <w:gridSpan w:val="9"/>
            <w:tcBorders>
              <w:right w:val="single" w:sz="4" w:space="0" w:color="auto"/>
            </w:tcBorders>
          </w:tcPr>
          <w:p w:rsidR="0009325D" w:rsidRDefault="0009325D" w:rsidP="002B4401">
            <w:pPr>
              <w:pStyle w:val="CRCoverPage"/>
              <w:spacing w:after="0"/>
              <w:rPr>
                <w:sz w:val="8"/>
                <w:szCs w:val="8"/>
              </w:rPr>
            </w:pPr>
          </w:p>
        </w:tc>
      </w:tr>
      <w:tr w:rsidR="0009325D" w:rsidTr="002B4401">
        <w:tc>
          <w:tcPr>
            <w:tcW w:w="2694" w:type="dxa"/>
            <w:gridSpan w:val="2"/>
            <w:tcBorders>
              <w:left w:val="single" w:sz="4" w:space="0" w:color="auto"/>
            </w:tcBorders>
          </w:tcPr>
          <w:p w:rsidR="0009325D" w:rsidRDefault="0009325D" w:rsidP="002B440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B4EE0" w:rsidRDefault="002A0CC9" w:rsidP="00E55A2D">
            <w:pPr>
              <w:pStyle w:val="CRCoverPage"/>
              <w:spacing w:before="20" w:after="80"/>
              <w:ind w:left="102"/>
              <w:rPr>
                <w:lang w:eastAsia="zh-CN"/>
              </w:rPr>
            </w:pPr>
            <w:r>
              <w:rPr>
                <w:rFonts w:hint="eastAsia"/>
                <w:lang w:eastAsia="zh-CN"/>
              </w:rPr>
              <w:t>C</w:t>
            </w:r>
            <w:r>
              <w:rPr>
                <w:lang w:eastAsia="zh-CN"/>
              </w:rPr>
              <w:t>apture the following text for eCall over IMS:</w:t>
            </w:r>
          </w:p>
          <w:p w:rsidR="005C77FD" w:rsidRDefault="00B11F53" w:rsidP="002A0CC9">
            <w:pPr>
              <w:pStyle w:val="CRCoverPage"/>
              <w:spacing w:before="20" w:after="80"/>
              <w:ind w:left="102"/>
              <w:rPr>
                <w:lang w:eastAsia="zh-CN"/>
              </w:rPr>
            </w:pPr>
            <w:r w:rsidRPr="00B11F53">
              <w:rPr>
                <w:lang w:eastAsia="zh-CN"/>
              </w:rPr>
              <w:t>The broadcast indicator is set to "support" if the PLMN in a non-shared environment, or all PLMNs in a shared environment, supports eCall over IMS.</w:t>
            </w:r>
          </w:p>
          <w:p w:rsidR="00A6355A" w:rsidRDefault="00A6355A" w:rsidP="002A0CC9">
            <w:pPr>
              <w:pStyle w:val="CRCoverPage"/>
              <w:spacing w:before="20" w:after="80"/>
              <w:ind w:left="102"/>
              <w:rPr>
                <w:lang w:eastAsia="zh-CN"/>
              </w:rPr>
            </w:pPr>
          </w:p>
          <w:p w:rsidR="00A6355A" w:rsidRPr="00A6355A" w:rsidRDefault="00A6355A" w:rsidP="00A6355A">
            <w:pPr>
              <w:pStyle w:val="CRCoverPage"/>
              <w:spacing w:before="20" w:after="80"/>
              <w:ind w:left="102"/>
              <w:rPr>
                <w:b/>
                <w:lang w:eastAsia="zh-CN"/>
              </w:rPr>
            </w:pPr>
            <w:r w:rsidRPr="00A6355A">
              <w:rPr>
                <w:b/>
                <w:lang w:eastAsia="zh-CN"/>
              </w:rPr>
              <w:lastRenderedPageBreak/>
              <w:t>Impact analysis</w:t>
            </w:r>
          </w:p>
          <w:p w:rsidR="00A6355A" w:rsidRDefault="00A6355A" w:rsidP="00A6355A">
            <w:pPr>
              <w:pStyle w:val="CRCoverPage"/>
              <w:spacing w:before="20" w:after="80"/>
              <w:ind w:left="102"/>
              <w:rPr>
                <w:lang w:eastAsia="zh-CN"/>
              </w:rPr>
            </w:pPr>
            <w:r w:rsidRPr="00A6355A">
              <w:rPr>
                <w:u w:val="single"/>
                <w:lang w:eastAsia="zh-CN"/>
              </w:rPr>
              <w:t>Impacted architecture options:</w:t>
            </w:r>
            <w:r>
              <w:rPr>
                <w:lang w:eastAsia="zh-CN"/>
              </w:rPr>
              <w:t xml:space="preserve"> NR SA</w:t>
            </w:r>
          </w:p>
          <w:p w:rsidR="00A6355A" w:rsidRDefault="00A6355A" w:rsidP="00A6355A">
            <w:pPr>
              <w:pStyle w:val="CRCoverPage"/>
              <w:spacing w:before="20" w:after="80"/>
              <w:ind w:left="102"/>
              <w:rPr>
                <w:lang w:eastAsia="zh-CN"/>
              </w:rPr>
            </w:pPr>
            <w:r w:rsidRPr="00A6355A">
              <w:rPr>
                <w:u w:val="single"/>
                <w:lang w:eastAsia="zh-CN"/>
              </w:rPr>
              <w:t>Impacted functionality:</w:t>
            </w:r>
            <w:r>
              <w:rPr>
                <w:lang w:eastAsia="zh-CN"/>
              </w:rPr>
              <w:t xml:space="preserve"> eCall over IMS</w:t>
            </w:r>
          </w:p>
          <w:p w:rsidR="00A6355A" w:rsidRDefault="00A6355A" w:rsidP="001D6F18">
            <w:pPr>
              <w:pStyle w:val="CRCoverPage"/>
              <w:spacing w:before="20" w:after="80"/>
              <w:ind w:left="102"/>
              <w:rPr>
                <w:lang w:eastAsia="zh-CN"/>
              </w:rPr>
            </w:pPr>
            <w:r w:rsidRPr="00A6355A">
              <w:rPr>
                <w:u w:val="single"/>
                <w:lang w:eastAsia="zh-CN"/>
              </w:rPr>
              <w:t>Inter-operability:</w:t>
            </w:r>
            <w:r>
              <w:rPr>
                <w:lang w:eastAsia="zh-CN"/>
              </w:rPr>
              <w:t xml:space="preserve"> No inter-operability issue foreseen.</w:t>
            </w:r>
          </w:p>
          <w:p w:rsidR="001D6F18" w:rsidRPr="00E55A2D" w:rsidRDefault="001D6F18" w:rsidP="001D6F18">
            <w:pPr>
              <w:pStyle w:val="CRCoverPage"/>
              <w:spacing w:before="20" w:after="80"/>
              <w:ind w:left="102"/>
              <w:rPr>
                <w:lang w:eastAsia="zh-CN"/>
              </w:rPr>
            </w:pPr>
          </w:p>
        </w:tc>
      </w:tr>
      <w:tr w:rsidR="0009325D" w:rsidTr="002B4401">
        <w:tc>
          <w:tcPr>
            <w:tcW w:w="2694" w:type="dxa"/>
            <w:gridSpan w:val="2"/>
            <w:tcBorders>
              <w:left w:val="single" w:sz="4" w:space="0" w:color="auto"/>
            </w:tcBorders>
          </w:tcPr>
          <w:p w:rsidR="0009325D" w:rsidRDefault="0009325D" w:rsidP="002B4401">
            <w:pPr>
              <w:pStyle w:val="CRCoverPage"/>
              <w:spacing w:after="0"/>
              <w:rPr>
                <w:b/>
                <w:i/>
                <w:sz w:val="8"/>
                <w:szCs w:val="8"/>
              </w:rPr>
            </w:pPr>
          </w:p>
        </w:tc>
        <w:tc>
          <w:tcPr>
            <w:tcW w:w="6946" w:type="dxa"/>
            <w:gridSpan w:val="9"/>
            <w:tcBorders>
              <w:right w:val="single" w:sz="4" w:space="0" w:color="auto"/>
            </w:tcBorders>
          </w:tcPr>
          <w:p w:rsidR="0009325D" w:rsidRDefault="0009325D" w:rsidP="002B4401">
            <w:pPr>
              <w:pStyle w:val="CRCoverPage"/>
              <w:spacing w:after="0"/>
              <w:rPr>
                <w:sz w:val="8"/>
                <w:szCs w:val="8"/>
              </w:rPr>
            </w:pPr>
          </w:p>
        </w:tc>
      </w:tr>
      <w:tr w:rsidR="0009325D" w:rsidTr="002B4401">
        <w:tc>
          <w:tcPr>
            <w:tcW w:w="2694" w:type="dxa"/>
            <w:gridSpan w:val="2"/>
            <w:tcBorders>
              <w:left w:val="single" w:sz="4" w:space="0" w:color="auto"/>
              <w:bottom w:val="single" w:sz="4" w:space="0" w:color="auto"/>
            </w:tcBorders>
          </w:tcPr>
          <w:p w:rsidR="0009325D" w:rsidRDefault="0009325D" w:rsidP="002B44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9325D" w:rsidRPr="00651C16" w:rsidRDefault="002C1F1C" w:rsidP="00D0553A">
            <w:pPr>
              <w:pStyle w:val="CRCoverPage"/>
              <w:spacing w:after="0"/>
              <w:ind w:left="100"/>
            </w:pPr>
            <w:r>
              <w:t>For the indication of eCall over IMS, it is not clear about the meaning in shared environment</w:t>
            </w:r>
            <w:r w:rsidR="00651C16">
              <w:t>.</w:t>
            </w:r>
          </w:p>
          <w:p w:rsidR="00577829" w:rsidRDefault="00577829" w:rsidP="00D0553A">
            <w:pPr>
              <w:pStyle w:val="CRCoverPage"/>
              <w:spacing w:after="0"/>
              <w:ind w:left="100"/>
            </w:pPr>
          </w:p>
        </w:tc>
      </w:tr>
      <w:tr w:rsidR="0009325D" w:rsidTr="002B4401">
        <w:tc>
          <w:tcPr>
            <w:tcW w:w="2694" w:type="dxa"/>
            <w:gridSpan w:val="2"/>
          </w:tcPr>
          <w:p w:rsidR="0009325D" w:rsidRDefault="0009325D" w:rsidP="002B4401">
            <w:pPr>
              <w:pStyle w:val="CRCoverPage"/>
              <w:spacing w:after="0"/>
              <w:rPr>
                <w:b/>
                <w:i/>
                <w:sz w:val="8"/>
                <w:szCs w:val="8"/>
              </w:rPr>
            </w:pPr>
          </w:p>
        </w:tc>
        <w:tc>
          <w:tcPr>
            <w:tcW w:w="6946" w:type="dxa"/>
            <w:gridSpan w:val="9"/>
          </w:tcPr>
          <w:p w:rsidR="0009325D" w:rsidRDefault="0009325D" w:rsidP="002B4401">
            <w:pPr>
              <w:pStyle w:val="CRCoverPage"/>
              <w:spacing w:after="0"/>
              <w:rPr>
                <w:sz w:val="8"/>
                <w:szCs w:val="8"/>
              </w:rPr>
            </w:pPr>
          </w:p>
        </w:tc>
      </w:tr>
      <w:tr w:rsidR="0009325D" w:rsidTr="002B4401">
        <w:tc>
          <w:tcPr>
            <w:tcW w:w="2694" w:type="dxa"/>
            <w:gridSpan w:val="2"/>
            <w:tcBorders>
              <w:top w:val="single" w:sz="4" w:space="0" w:color="auto"/>
              <w:left w:val="single" w:sz="4" w:space="0" w:color="auto"/>
            </w:tcBorders>
          </w:tcPr>
          <w:p w:rsidR="0009325D" w:rsidRDefault="0009325D" w:rsidP="002B44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9325D" w:rsidRDefault="00795471" w:rsidP="00D0553A">
            <w:pPr>
              <w:pStyle w:val="CRCoverPage"/>
              <w:spacing w:before="20" w:after="20"/>
              <w:ind w:left="102"/>
            </w:pPr>
            <w:r>
              <w:t>16.5.3</w:t>
            </w:r>
          </w:p>
        </w:tc>
      </w:tr>
      <w:tr w:rsidR="0009325D" w:rsidTr="002B4401">
        <w:tc>
          <w:tcPr>
            <w:tcW w:w="2694" w:type="dxa"/>
            <w:gridSpan w:val="2"/>
            <w:tcBorders>
              <w:left w:val="single" w:sz="4" w:space="0" w:color="auto"/>
            </w:tcBorders>
          </w:tcPr>
          <w:p w:rsidR="0009325D" w:rsidRDefault="0009325D" w:rsidP="002B4401">
            <w:pPr>
              <w:pStyle w:val="CRCoverPage"/>
              <w:spacing w:after="0"/>
              <w:rPr>
                <w:b/>
                <w:i/>
                <w:sz w:val="8"/>
                <w:szCs w:val="8"/>
              </w:rPr>
            </w:pPr>
          </w:p>
        </w:tc>
        <w:tc>
          <w:tcPr>
            <w:tcW w:w="6946" w:type="dxa"/>
            <w:gridSpan w:val="9"/>
            <w:tcBorders>
              <w:right w:val="single" w:sz="4" w:space="0" w:color="auto"/>
            </w:tcBorders>
          </w:tcPr>
          <w:p w:rsidR="0009325D" w:rsidRDefault="0009325D" w:rsidP="002B4401">
            <w:pPr>
              <w:pStyle w:val="CRCoverPage"/>
              <w:spacing w:after="0"/>
              <w:rPr>
                <w:sz w:val="8"/>
                <w:szCs w:val="8"/>
              </w:rPr>
            </w:pPr>
          </w:p>
        </w:tc>
      </w:tr>
      <w:tr w:rsidR="0009325D" w:rsidTr="002B4401">
        <w:tc>
          <w:tcPr>
            <w:tcW w:w="2694" w:type="dxa"/>
            <w:gridSpan w:val="2"/>
            <w:tcBorders>
              <w:left w:val="single" w:sz="4" w:space="0" w:color="auto"/>
            </w:tcBorders>
          </w:tcPr>
          <w:p w:rsidR="0009325D" w:rsidRDefault="0009325D" w:rsidP="002B440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9325D" w:rsidRDefault="0009325D" w:rsidP="002B44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325D" w:rsidRDefault="0009325D" w:rsidP="002B4401">
            <w:pPr>
              <w:pStyle w:val="CRCoverPage"/>
              <w:spacing w:after="0"/>
              <w:jc w:val="center"/>
              <w:rPr>
                <w:b/>
                <w:caps/>
              </w:rPr>
            </w:pPr>
            <w:r>
              <w:rPr>
                <w:b/>
                <w:caps/>
              </w:rPr>
              <w:t>N</w:t>
            </w:r>
          </w:p>
        </w:tc>
        <w:tc>
          <w:tcPr>
            <w:tcW w:w="2977" w:type="dxa"/>
            <w:gridSpan w:val="4"/>
          </w:tcPr>
          <w:p w:rsidR="0009325D" w:rsidRDefault="0009325D" w:rsidP="002B4401">
            <w:pPr>
              <w:pStyle w:val="CRCoverPage"/>
              <w:tabs>
                <w:tab w:val="right" w:pos="2893"/>
              </w:tabs>
              <w:spacing w:after="0"/>
            </w:pPr>
          </w:p>
        </w:tc>
        <w:tc>
          <w:tcPr>
            <w:tcW w:w="3401" w:type="dxa"/>
            <w:gridSpan w:val="3"/>
            <w:tcBorders>
              <w:right w:val="single" w:sz="4" w:space="0" w:color="auto"/>
            </w:tcBorders>
            <w:shd w:val="clear" w:color="FFFF00" w:fill="auto"/>
          </w:tcPr>
          <w:p w:rsidR="0009325D" w:rsidRDefault="0009325D" w:rsidP="002B4401">
            <w:pPr>
              <w:pStyle w:val="CRCoverPage"/>
              <w:spacing w:after="0"/>
              <w:ind w:left="99"/>
            </w:pPr>
          </w:p>
        </w:tc>
      </w:tr>
      <w:tr w:rsidR="0009325D" w:rsidTr="002B4401">
        <w:tc>
          <w:tcPr>
            <w:tcW w:w="2694" w:type="dxa"/>
            <w:gridSpan w:val="2"/>
            <w:tcBorders>
              <w:left w:val="single" w:sz="4" w:space="0" w:color="auto"/>
            </w:tcBorders>
          </w:tcPr>
          <w:p w:rsidR="0009325D" w:rsidRDefault="0009325D" w:rsidP="002B44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9325D" w:rsidRDefault="0009325D" w:rsidP="002B4401">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325D" w:rsidRDefault="006746E7" w:rsidP="002B4401">
            <w:pPr>
              <w:pStyle w:val="CRCoverPage"/>
              <w:spacing w:after="0"/>
              <w:jc w:val="center"/>
              <w:rPr>
                <w:b/>
                <w:caps/>
                <w:lang w:eastAsia="zh-CN"/>
              </w:rPr>
            </w:pPr>
            <w:r>
              <w:rPr>
                <w:rFonts w:hint="eastAsia"/>
                <w:b/>
                <w:caps/>
                <w:lang w:eastAsia="zh-CN"/>
              </w:rPr>
              <w:t>X</w:t>
            </w:r>
          </w:p>
        </w:tc>
        <w:tc>
          <w:tcPr>
            <w:tcW w:w="2977" w:type="dxa"/>
            <w:gridSpan w:val="4"/>
          </w:tcPr>
          <w:p w:rsidR="0009325D" w:rsidRDefault="0009325D" w:rsidP="002B44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90157" w:rsidRDefault="00790157" w:rsidP="00790157">
            <w:pPr>
              <w:pStyle w:val="CRCoverPage"/>
              <w:spacing w:after="0"/>
              <w:ind w:left="99"/>
            </w:pPr>
          </w:p>
        </w:tc>
      </w:tr>
      <w:tr w:rsidR="0009325D" w:rsidTr="002B4401">
        <w:tc>
          <w:tcPr>
            <w:tcW w:w="2694" w:type="dxa"/>
            <w:gridSpan w:val="2"/>
            <w:tcBorders>
              <w:left w:val="single" w:sz="4" w:space="0" w:color="auto"/>
            </w:tcBorders>
          </w:tcPr>
          <w:p w:rsidR="0009325D" w:rsidRDefault="0009325D" w:rsidP="002B44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9325D" w:rsidRDefault="0009325D" w:rsidP="002B44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325D" w:rsidRDefault="0009325D" w:rsidP="002B4401">
            <w:pPr>
              <w:pStyle w:val="CRCoverPage"/>
              <w:spacing w:after="0"/>
              <w:jc w:val="center"/>
              <w:rPr>
                <w:b/>
                <w:caps/>
              </w:rPr>
            </w:pPr>
            <w:r>
              <w:rPr>
                <w:b/>
                <w:caps/>
              </w:rPr>
              <w:t>x</w:t>
            </w:r>
          </w:p>
        </w:tc>
        <w:tc>
          <w:tcPr>
            <w:tcW w:w="2977" w:type="dxa"/>
            <w:gridSpan w:val="4"/>
          </w:tcPr>
          <w:p w:rsidR="0009325D" w:rsidRDefault="0009325D" w:rsidP="002B4401">
            <w:pPr>
              <w:pStyle w:val="CRCoverPage"/>
              <w:spacing w:after="0"/>
            </w:pPr>
            <w:r>
              <w:t xml:space="preserve"> Test specifications</w:t>
            </w:r>
          </w:p>
        </w:tc>
        <w:tc>
          <w:tcPr>
            <w:tcW w:w="3401" w:type="dxa"/>
            <w:gridSpan w:val="3"/>
            <w:tcBorders>
              <w:right w:val="single" w:sz="4" w:space="0" w:color="auto"/>
            </w:tcBorders>
            <w:shd w:val="pct30" w:color="FFFF00" w:fill="auto"/>
          </w:tcPr>
          <w:p w:rsidR="0009325D" w:rsidRDefault="0009325D" w:rsidP="002B4401">
            <w:pPr>
              <w:pStyle w:val="CRCoverPage"/>
              <w:spacing w:after="0"/>
              <w:ind w:left="99"/>
            </w:pPr>
          </w:p>
        </w:tc>
      </w:tr>
      <w:tr w:rsidR="0009325D" w:rsidTr="002B4401">
        <w:tc>
          <w:tcPr>
            <w:tcW w:w="2694" w:type="dxa"/>
            <w:gridSpan w:val="2"/>
            <w:tcBorders>
              <w:left w:val="single" w:sz="4" w:space="0" w:color="auto"/>
            </w:tcBorders>
          </w:tcPr>
          <w:p w:rsidR="0009325D" w:rsidRDefault="0009325D" w:rsidP="002B44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9325D" w:rsidRDefault="0009325D" w:rsidP="002B44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325D" w:rsidRDefault="0009325D" w:rsidP="002B4401">
            <w:pPr>
              <w:pStyle w:val="CRCoverPage"/>
              <w:spacing w:after="0"/>
              <w:jc w:val="center"/>
              <w:rPr>
                <w:b/>
                <w:caps/>
              </w:rPr>
            </w:pPr>
            <w:r>
              <w:rPr>
                <w:b/>
                <w:caps/>
              </w:rPr>
              <w:t>x</w:t>
            </w:r>
          </w:p>
        </w:tc>
        <w:tc>
          <w:tcPr>
            <w:tcW w:w="2977" w:type="dxa"/>
            <w:gridSpan w:val="4"/>
          </w:tcPr>
          <w:p w:rsidR="0009325D" w:rsidRDefault="0009325D" w:rsidP="002B4401">
            <w:pPr>
              <w:pStyle w:val="CRCoverPage"/>
              <w:spacing w:after="0"/>
            </w:pPr>
            <w:r>
              <w:t xml:space="preserve"> O&amp;M Specifications</w:t>
            </w:r>
          </w:p>
        </w:tc>
        <w:tc>
          <w:tcPr>
            <w:tcW w:w="3401" w:type="dxa"/>
            <w:gridSpan w:val="3"/>
            <w:tcBorders>
              <w:right w:val="single" w:sz="4" w:space="0" w:color="auto"/>
            </w:tcBorders>
            <w:shd w:val="pct30" w:color="FFFF00" w:fill="auto"/>
          </w:tcPr>
          <w:p w:rsidR="0009325D" w:rsidRDefault="0009325D" w:rsidP="002B4401">
            <w:pPr>
              <w:pStyle w:val="CRCoverPage"/>
              <w:spacing w:after="0"/>
              <w:ind w:left="99"/>
            </w:pPr>
          </w:p>
        </w:tc>
      </w:tr>
      <w:tr w:rsidR="0009325D" w:rsidTr="002B4401">
        <w:tc>
          <w:tcPr>
            <w:tcW w:w="2694" w:type="dxa"/>
            <w:gridSpan w:val="2"/>
            <w:tcBorders>
              <w:left w:val="single" w:sz="4" w:space="0" w:color="auto"/>
            </w:tcBorders>
          </w:tcPr>
          <w:p w:rsidR="0009325D" w:rsidRDefault="0009325D" w:rsidP="002B4401">
            <w:pPr>
              <w:pStyle w:val="CRCoverPage"/>
              <w:spacing w:after="0"/>
              <w:rPr>
                <w:b/>
                <w:i/>
              </w:rPr>
            </w:pPr>
          </w:p>
        </w:tc>
        <w:tc>
          <w:tcPr>
            <w:tcW w:w="6946" w:type="dxa"/>
            <w:gridSpan w:val="9"/>
            <w:tcBorders>
              <w:right w:val="single" w:sz="4" w:space="0" w:color="auto"/>
            </w:tcBorders>
          </w:tcPr>
          <w:p w:rsidR="0009325D" w:rsidRDefault="0009325D" w:rsidP="002B4401">
            <w:pPr>
              <w:pStyle w:val="CRCoverPage"/>
              <w:spacing w:after="0"/>
            </w:pPr>
          </w:p>
        </w:tc>
      </w:tr>
      <w:tr w:rsidR="0009325D" w:rsidTr="002B4401">
        <w:tc>
          <w:tcPr>
            <w:tcW w:w="2694" w:type="dxa"/>
            <w:gridSpan w:val="2"/>
            <w:tcBorders>
              <w:left w:val="single" w:sz="4" w:space="0" w:color="auto"/>
              <w:bottom w:val="single" w:sz="4" w:space="0" w:color="auto"/>
            </w:tcBorders>
          </w:tcPr>
          <w:p w:rsidR="0009325D" w:rsidRDefault="0009325D" w:rsidP="002B44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9325D" w:rsidRDefault="0009325D" w:rsidP="002B4401">
            <w:pPr>
              <w:pStyle w:val="CRCoverPage"/>
              <w:spacing w:after="0"/>
              <w:ind w:left="100"/>
            </w:pPr>
          </w:p>
        </w:tc>
      </w:tr>
      <w:tr w:rsidR="0009325D" w:rsidTr="002B4401">
        <w:tc>
          <w:tcPr>
            <w:tcW w:w="2694" w:type="dxa"/>
            <w:gridSpan w:val="2"/>
            <w:tcBorders>
              <w:top w:val="single" w:sz="4" w:space="0" w:color="auto"/>
              <w:bottom w:val="single" w:sz="4" w:space="0" w:color="auto"/>
            </w:tcBorders>
          </w:tcPr>
          <w:p w:rsidR="0009325D" w:rsidRDefault="0009325D" w:rsidP="002B440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9325D" w:rsidRDefault="0009325D" w:rsidP="002B4401">
            <w:pPr>
              <w:pStyle w:val="CRCoverPage"/>
              <w:spacing w:after="0"/>
              <w:ind w:left="100"/>
              <w:rPr>
                <w:sz w:val="8"/>
                <w:szCs w:val="8"/>
              </w:rPr>
            </w:pPr>
          </w:p>
        </w:tc>
      </w:tr>
      <w:tr w:rsidR="0009325D" w:rsidTr="002B4401">
        <w:tc>
          <w:tcPr>
            <w:tcW w:w="2694" w:type="dxa"/>
            <w:gridSpan w:val="2"/>
            <w:tcBorders>
              <w:top w:val="single" w:sz="4" w:space="0" w:color="auto"/>
              <w:left w:val="single" w:sz="4" w:space="0" w:color="auto"/>
              <w:bottom w:val="single" w:sz="4" w:space="0" w:color="auto"/>
            </w:tcBorders>
          </w:tcPr>
          <w:p w:rsidR="0009325D" w:rsidRDefault="0009325D" w:rsidP="002B44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9325D" w:rsidRDefault="0009325D" w:rsidP="002B4401">
            <w:pPr>
              <w:pStyle w:val="CRCoverPage"/>
              <w:spacing w:after="0"/>
              <w:ind w:left="100"/>
            </w:pPr>
          </w:p>
        </w:tc>
      </w:tr>
    </w:tbl>
    <w:p w:rsidR="00D0553A" w:rsidRDefault="00D0553A">
      <w:pPr>
        <w:sectPr w:rsidR="00D0553A" w:rsidSect="0009325D">
          <w:pgSz w:w="11907" w:h="16839" w:code="9"/>
          <w:pgMar w:top="1418" w:right="1134" w:bottom="1134" w:left="1134" w:header="709" w:footer="709" w:gutter="0"/>
          <w:cols w:space="708"/>
          <w:docGrid w:linePitch="360"/>
        </w:sectPr>
      </w:pPr>
    </w:p>
    <w:p w:rsidR="005A0FB7" w:rsidRDefault="005A0FB7" w:rsidP="005A0FB7">
      <w:pPr>
        <w:pStyle w:val="Note-Boxed"/>
        <w:jc w:val="center"/>
        <w:rPr>
          <w:rFonts w:ascii="Times New Roman" w:hAnsi="Times New Roman" w:cs="Times New Roman"/>
          <w:lang w:val="en-US"/>
        </w:rPr>
      </w:pPr>
      <w:bookmarkStart w:id="3" w:name="OLE_LINK172"/>
      <w:bookmarkStart w:id="4" w:name="OLE_LINK173"/>
      <w:bookmarkStart w:id="5" w:name="_Toc20388078"/>
      <w:bookmarkStart w:id="6" w:name="_Toc29374750"/>
      <w:r>
        <w:rPr>
          <w:rFonts w:ascii="Times New Roman" w:hAnsi="Times New Roman" w:cs="Times New Roman"/>
          <w:lang w:val="en-US"/>
        </w:rPr>
        <w:lastRenderedPageBreak/>
        <w:t>START OF CHANGE</w:t>
      </w:r>
    </w:p>
    <w:bookmarkEnd w:id="3"/>
    <w:bookmarkEnd w:id="4"/>
    <w:bookmarkEnd w:id="5"/>
    <w:bookmarkEnd w:id="6"/>
    <w:p w:rsidR="00FD23CD" w:rsidRDefault="00FD23CD" w:rsidP="005D717F"/>
    <w:p w:rsidR="00977235" w:rsidRPr="00977235" w:rsidRDefault="00977235" w:rsidP="00977235">
      <w:pPr>
        <w:keepNext/>
        <w:keepLines/>
        <w:overflowPunct w:val="0"/>
        <w:autoSpaceDE w:val="0"/>
        <w:autoSpaceDN w:val="0"/>
        <w:adjustRightInd w:val="0"/>
        <w:spacing w:before="180" w:line="240" w:lineRule="auto"/>
        <w:ind w:left="1134" w:hanging="1134"/>
        <w:textAlignment w:val="baseline"/>
        <w:outlineLvl w:val="1"/>
        <w:rPr>
          <w:rFonts w:ascii="Arial" w:hAnsi="Arial"/>
          <w:sz w:val="32"/>
          <w:lang w:eastAsia="ja-JP"/>
        </w:rPr>
      </w:pPr>
      <w:bookmarkStart w:id="7" w:name="_Toc20388075"/>
      <w:bookmarkStart w:id="8" w:name="_Toc29376155"/>
      <w:bookmarkStart w:id="9" w:name="_Toc37232053"/>
      <w:bookmarkStart w:id="10" w:name="_Toc46502130"/>
      <w:r w:rsidRPr="00977235">
        <w:rPr>
          <w:rFonts w:ascii="Arial" w:hAnsi="Arial"/>
          <w:sz w:val="32"/>
          <w:lang w:eastAsia="ja-JP"/>
        </w:rPr>
        <w:t>16.5</w:t>
      </w:r>
      <w:r w:rsidRPr="00977235">
        <w:rPr>
          <w:rFonts w:ascii="Arial" w:hAnsi="Arial"/>
          <w:sz w:val="32"/>
          <w:lang w:eastAsia="ja-JP"/>
        </w:rPr>
        <w:tab/>
        <w:t>Emergency Services</w:t>
      </w:r>
      <w:bookmarkEnd w:id="7"/>
      <w:bookmarkEnd w:id="8"/>
      <w:bookmarkEnd w:id="9"/>
      <w:bookmarkEnd w:id="10"/>
    </w:p>
    <w:p w:rsidR="00977235" w:rsidRPr="00977235" w:rsidRDefault="00977235" w:rsidP="00977235">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eastAsia="ja-JP"/>
        </w:rPr>
      </w:pPr>
      <w:bookmarkStart w:id="11" w:name="_Toc20388076"/>
      <w:bookmarkStart w:id="12" w:name="_Toc29376156"/>
      <w:bookmarkStart w:id="13" w:name="_Toc37232054"/>
      <w:bookmarkStart w:id="14" w:name="_Toc46502131"/>
      <w:r w:rsidRPr="00977235">
        <w:rPr>
          <w:rFonts w:ascii="Arial" w:hAnsi="Arial"/>
          <w:sz w:val="28"/>
          <w:lang w:eastAsia="ja-JP"/>
        </w:rPr>
        <w:t>16.5.1</w:t>
      </w:r>
      <w:r w:rsidRPr="00977235">
        <w:rPr>
          <w:rFonts w:ascii="Arial" w:hAnsi="Arial"/>
          <w:sz w:val="28"/>
          <w:lang w:eastAsia="ja-JP"/>
        </w:rPr>
        <w:tab/>
        <w:t>Overview</w:t>
      </w:r>
      <w:bookmarkEnd w:id="11"/>
      <w:bookmarkEnd w:id="12"/>
      <w:bookmarkEnd w:id="13"/>
      <w:bookmarkEnd w:id="14"/>
    </w:p>
    <w:p w:rsidR="00977235" w:rsidRPr="00977235" w:rsidRDefault="00977235" w:rsidP="00977235">
      <w:pPr>
        <w:overflowPunct w:val="0"/>
        <w:autoSpaceDE w:val="0"/>
        <w:autoSpaceDN w:val="0"/>
        <w:adjustRightInd w:val="0"/>
        <w:spacing w:line="240" w:lineRule="auto"/>
        <w:textAlignment w:val="baseline"/>
        <w:rPr>
          <w:lang w:eastAsia="ja-JP"/>
        </w:rPr>
      </w:pPr>
      <w:r w:rsidRPr="00977235">
        <w:rPr>
          <w:lang w:eastAsia="ja-JP"/>
        </w:rPr>
        <w:t>NG-RAN provides support for Emergency Services either directly or through fallback mechanisms towards E-UTRA. The support of Emergency Services is broadcast in system information (see TS 38.331 [12]).</w:t>
      </w:r>
    </w:p>
    <w:p w:rsidR="00977235" w:rsidRPr="00977235" w:rsidRDefault="00977235" w:rsidP="00977235">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eastAsia="ja-JP"/>
        </w:rPr>
      </w:pPr>
      <w:bookmarkStart w:id="15" w:name="_Toc20388077"/>
      <w:bookmarkStart w:id="16" w:name="_Toc29376157"/>
      <w:bookmarkStart w:id="17" w:name="_Toc37232055"/>
      <w:bookmarkStart w:id="18" w:name="_Toc46502132"/>
      <w:r w:rsidRPr="00977235">
        <w:rPr>
          <w:rFonts w:ascii="Arial" w:hAnsi="Arial"/>
          <w:sz w:val="28"/>
          <w:lang w:eastAsia="ja-JP"/>
        </w:rPr>
        <w:t>16.5.2</w:t>
      </w:r>
      <w:r w:rsidRPr="00977235">
        <w:rPr>
          <w:rFonts w:ascii="Arial" w:hAnsi="Arial"/>
          <w:sz w:val="28"/>
          <w:lang w:eastAsia="ja-JP"/>
        </w:rPr>
        <w:tab/>
        <w:t>IMS Emergency call</w:t>
      </w:r>
      <w:bookmarkEnd w:id="15"/>
      <w:bookmarkEnd w:id="16"/>
      <w:bookmarkEnd w:id="17"/>
      <w:bookmarkEnd w:id="18"/>
    </w:p>
    <w:p w:rsidR="00977235" w:rsidRPr="00977235" w:rsidRDefault="00977235" w:rsidP="00977235">
      <w:pPr>
        <w:overflowPunct w:val="0"/>
        <w:autoSpaceDE w:val="0"/>
        <w:autoSpaceDN w:val="0"/>
        <w:adjustRightInd w:val="0"/>
        <w:spacing w:line="240" w:lineRule="auto"/>
        <w:textAlignment w:val="baseline"/>
        <w:rPr>
          <w:lang w:eastAsia="ja-JP"/>
        </w:rPr>
      </w:pPr>
      <w:r w:rsidRPr="00977235">
        <w:rPr>
          <w:lang w:eastAsia="ja-JP"/>
        </w:rPr>
        <w:t>An IMS Emergency call support indication is provided to inform the UE that emergency bearer services are supported. In normal service state the UE is informed if the PLMN supports emergency services through an Emergency Service Support indicator in the Attach and TAU procedures (see TS 23.501 [3]). In limited service state and for emergency services other than eCall over IMS, a UE is informed about if a cell supports emergency services over NG-RAN from a broadcast indication (</w:t>
      </w:r>
      <w:r w:rsidRPr="00977235">
        <w:rPr>
          <w:i/>
          <w:lang w:eastAsia="ja-JP"/>
        </w:rPr>
        <w:t>ims-EmergencySupport</w:t>
      </w:r>
      <w:r w:rsidRPr="00977235">
        <w:rPr>
          <w:lang w:eastAsia="ja-JP"/>
        </w:rPr>
        <w:t>). The broadcast indicator is set to "support" if any AMF in a non-shared environment or at least one of the PLMN's in a shared environment supports IMS emergency bearer services.</w:t>
      </w:r>
    </w:p>
    <w:p w:rsidR="00977235" w:rsidRPr="00977235" w:rsidRDefault="00977235" w:rsidP="00977235">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eastAsia="ja-JP"/>
        </w:rPr>
      </w:pPr>
      <w:bookmarkStart w:id="19" w:name="_Toc29376158"/>
      <w:bookmarkStart w:id="20" w:name="_Toc37232056"/>
      <w:bookmarkStart w:id="21" w:name="_Toc46502133"/>
      <w:r w:rsidRPr="00977235">
        <w:rPr>
          <w:rFonts w:ascii="Arial" w:hAnsi="Arial"/>
          <w:sz w:val="28"/>
          <w:lang w:eastAsia="ja-JP"/>
        </w:rPr>
        <w:t>16.5.3</w:t>
      </w:r>
      <w:r w:rsidRPr="00977235">
        <w:rPr>
          <w:rFonts w:ascii="Arial" w:hAnsi="Arial"/>
          <w:sz w:val="28"/>
          <w:lang w:eastAsia="ja-JP"/>
        </w:rPr>
        <w:tab/>
        <w:t>eCall over IMS</w:t>
      </w:r>
      <w:bookmarkEnd w:id="19"/>
      <w:bookmarkEnd w:id="20"/>
      <w:bookmarkEnd w:id="21"/>
    </w:p>
    <w:p w:rsidR="00977235" w:rsidRPr="00977235" w:rsidRDefault="00977235" w:rsidP="00977235">
      <w:pPr>
        <w:overflowPunct w:val="0"/>
        <w:autoSpaceDE w:val="0"/>
        <w:autoSpaceDN w:val="0"/>
        <w:adjustRightInd w:val="0"/>
        <w:spacing w:line="240" w:lineRule="auto"/>
        <w:textAlignment w:val="baseline"/>
        <w:rPr>
          <w:lang w:eastAsia="ja-JP"/>
        </w:rPr>
      </w:pPr>
      <w:r w:rsidRPr="00977235">
        <w:rPr>
          <w:lang w:eastAsia="ja-JP"/>
        </w:rPr>
        <w:t>NG-RAN broadcast an indication to indicate support of eCall over IMS (</w:t>
      </w:r>
      <w:r w:rsidRPr="00977235">
        <w:rPr>
          <w:i/>
          <w:lang w:eastAsia="ja-JP"/>
        </w:rPr>
        <w:t>eCallOverIMS-Support</w:t>
      </w:r>
      <w:r w:rsidRPr="00977235">
        <w:rPr>
          <w:lang w:eastAsia="ja-JP"/>
        </w:rPr>
        <w:t xml:space="preserve">). UEs that are in limited service state need to consider both </w:t>
      </w:r>
      <w:r w:rsidRPr="00977235">
        <w:rPr>
          <w:i/>
          <w:lang w:eastAsia="ja-JP"/>
        </w:rPr>
        <w:t>eCallOverIMS-Support</w:t>
      </w:r>
      <w:r w:rsidRPr="00977235">
        <w:rPr>
          <w:lang w:eastAsia="ja-JP"/>
        </w:rPr>
        <w:t xml:space="preserve"> and </w:t>
      </w:r>
      <w:r w:rsidRPr="00977235">
        <w:rPr>
          <w:i/>
          <w:lang w:eastAsia="ja-JP"/>
        </w:rPr>
        <w:t>ims-EmergencySupport</w:t>
      </w:r>
      <w:r w:rsidRPr="00977235">
        <w:rPr>
          <w:lang w:eastAsia="ja-JP"/>
        </w:rPr>
        <w:t xml:space="preserve"> to determine if eCall over IMS is possible. U</w:t>
      </w:r>
      <w:r w:rsidRPr="00977235">
        <w:rPr>
          <w:rFonts w:hint="eastAsia"/>
          <w:lang w:eastAsia="zh-CN"/>
        </w:rPr>
        <w:t>E</w:t>
      </w:r>
      <w:r w:rsidRPr="00977235">
        <w:rPr>
          <w:lang w:eastAsia="ja-JP"/>
        </w:rPr>
        <w:t xml:space="preserve">s that are not in limited service state need to only consider </w:t>
      </w:r>
      <w:r w:rsidRPr="00977235">
        <w:rPr>
          <w:i/>
          <w:lang w:eastAsia="ja-JP"/>
        </w:rPr>
        <w:t>eCallOverIMS-Support</w:t>
      </w:r>
      <w:r w:rsidRPr="00977235">
        <w:rPr>
          <w:lang w:eastAsia="ja-JP"/>
        </w:rPr>
        <w:t xml:space="preserve"> to determine if eCall over IMS is possible.</w:t>
      </w:r>
      <w:ins w:id="22" w:author="Huawei" w:date="2020-11-09T16:14:00Z">
        <w:r w:rsidR="0068783D" w:rsidRPr="002A0CC9">
          <w:rPr>
            <w:lang w:eastAsia="ja-JP"/>
          </w:rPr>
          <w:t xml:space="preserve"> </w:t>
        </w:r>
      </w:ins>
      <w:ins w:id="23" w:author="Huawei" w:date="2020-11-11T22:35:00Z">
        <w:r w:rsidR="003C7E3C" w:rsidRPr="00431D25">
          <w:rPr>
            <w:lang w:eastAsia="ja-JP"/>
          </w:rPr>
          <w:t>The broadcast indicator is set to "support" if the PLMN in a non-shared environment, or all PLMNs in a shared environment, supports eCall over IMS.</w:t>
        </w:r>
      </w:ins>
    </w:p>
    <w:p w:rsidR="00977235" w:rsidRPr="00977235" w:rsidRDefault="00977235" w:rsidP="00977235">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eastAsia="ja-JP"/>
        </w:rPr>
      </w:pPr>
      <w:bookmarkStart w:id="24" w:name="_Toc20388079"/>
      <w:bookmarkStart w:id="25" w:name="_Toc29376159"/>
      <w:bookmarkStart w:id="26" w:name="_Toc37232057"/>
      <w:bookmarkStart w:id="27" w:name="_Toc46502134"/>
      <w:r w:rsidRPr="00977235">
        <w:rPr>
          <w:rFonts w:ascii="Arial" w:hAnsi="Arial"/>
          <w:sz w:val="28"/>
          <w:lang w:eastAsia="ja-JP"/>
        </w:rPr>
        <w:t>16.5.4</w:t>
      </w:r>
      <w:r w:rsidRPr="00977235">
        <w:rPr>
          <w:rFonts w:ascii="Arial" w:hAnsi="Arial"/>
          <w:sz w:val="28"/>
          <w:lang w:eastAsia="ja-JP"/>
        </w:rPr>
        <w:tab/>
        <w:t>Fallback</w:t>
      </w:r>
      <w:bookmarkEnd w:id="24"/>
      <w:bookmarkEnd w:id="25"/>
      <w:bookmarkEnd w:id="26"/>
      <w:bookmarkEnd w:id="27"/>
    </w:p>
    <w:p w:rsidR="00977235" w:rsidRPr="00977235" w:rsidRDefault="00977235" w:rsidP="00977235">
      <w:pPr>
        <w:overflowPunct w:val="0"/>
        <w:autoSpaceDE w:val="0"/>
        <w:autoSpaceDN w:val="0"/>
        <w:adjustRightInd w:val="0"/>
        <w:spacing w:line="240" w:lineRule="auto"/>
        <w:textAlignment w:val="baseline"/>
        <w:rPr>
          <w:lang w:eastAsia="ja-JP"/>
        </w:rPr>
      </w:pPr>
      <w:r w:rsidRPr="00977235">
        <w:rPr>
          <w:lang w:eastAsia="ja-JP"/>
        </w:rPr>
        <w:t>RAT fallback towards E-UTRA connected to 5GC is performed when NR does not support Emergency Services and System fallback towards E-UTRA connected to EPS is performed when 5GC does not support Emergency Services. Depending on factors such as CN interface availability, network configuration and radio conditions, the fallback procedure results in either CONNECTED state mobility (handover procedure) or IDLE state mobility (redirection) - see TS 23.501 [3] and TS 38.331 [12].</w:t>
      </w:r>
    </w:p>
    <w:p w:rsidR="00FD23CD" w:rsidRPr="00F6772A" w:rsidRDefault="00FD23CD" w:rsidP="005D717F"/>
    <w:p w:rsidR="005A0FB7" w:rsidRDefault="005A0FB7" w:rsidP="005A0FB7">
      <w:pPr>
        <w:pStyle w:val="Note-Boxed"/>
        <w:jc w:val="center"/>
        <w:rPr>
          <w:rFonts w:ascii="Times New Roman" w:hAnsi="Times New Roman" w:cs="Times New Roman"/>
          <w:lang w:val="en-US"/>
        </w:rPr>
      </w:pPr>
      <w:r>
        <w:rPr>
          <w:rFonts w:ascii="Times New Roman" w:hAnsi="Times New Roman" w:cs="Times New Roman"/>
          <w:lang w:val="en-US"/>
        </w:rPr>
        <w:t>END OF CHANGE</w:t>
      </w:r>
    </w:p>
    <w:p w:rsidR="008E5B42" w:rsidRPr="005D717F" w:rsidRDefault="008E5B42"/>
    <w:sectPr w:rsidR="008E5B42" w:rsidRPr="005D717F" w:rsidSect="00D0553A">
      <w:pgSz w:w="11907" w:h="16839" w:code="9"/>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2B21" w:rsidRDefault="00062B21" w:rsidP="0009325D">
      <w:pPr>
        <w:spacing w:after="0" w:line="240" w:lineRule="auto"/>
      </w:pPr>
      <w:r>
        <w:separator/>
      </w:r>
    </w:p>
  </w:endnote>
  <w:endnote w:type="continuationSeparator" w:id="0">
    <w:p w:rsidR="00062B21" w:rsidRDefault="00062B21" w:rsidP="00093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onotype Sorts">
    <w:altName w:val="ZapfDingbats"/>
    <w:charset w:val="02"/>
    <w:family w:val="auto"/>
    <w:pitch w:val="variable"/>
    <w:sig w:usb0="00000003" w:usb1="10000000" w:usb2="00000000" w:usb3="00000000" w:csb0="8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2B21" w:rsidRDefault="00062B21" w:rsidP="0009325D">
      <w:pPr>
        <w:spacing w:after="0" w:line="240" w:lineRule="auto"/>
      </w:pPr>
      <w:r>
        <w:separator/>
      </w:r>
    </w:p>
  </w:footnote>
  <w:footnote w:type="continuationSeparator" w:id="0">
    <w:p w:rsidR="00062B21" w:rsidRDefault="00062B21" w:rsidP="000932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B5470"/>
    <w:multiLevelType w:val="hybridMultilevel"/>
    <w:tmpl w:val="2EE4530C"/>
    <w:lvl w:ilvl="0" w:tplc="7FC2A778">
      <w:start w:val="16"/>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 w15:restartNumberingAfterBreak="0">
    <w:nsid w:val="29CA62F7"/>
    <w:multiLevelType w:val="hybridMultilevel"/>
    <w:tmpl w:val="3F3EBB08"/>
    <w:lvl w:ilvl="0" w:tplc="6B46ECC8">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892"/>
    <w:rsid w:val="0004073E"/>
    <w:rsid w:val="00054AE5"/>
    <w:rsid w:val="00062B21"/>
    <w:rsid w:val="0009325D"/>
    <w:rsid w:val="000D7B72"/>
    <w:rsid w:val="00113D61"/>
    <w:rsid w:val="00173CF7"/>
    <w:rsid w:val="00196A3F"/>
    <w:rsid w:val="001D6F18"/>
    <w:rsid w:val="0020256A"/>
    <w:rsid w:val="002756C1"/>
    <w:rsid w:val="0027602B"/>
    <w:rsid w:val="002A0CC9"/>
    <w:rsid w:val="002B4401"/>
    <w:rsid w:val="002C1F1C"/>
    <w:rsid w:val="002C431C"/>
    <w:rsid w:val="002F037C"/>
    <w:rsid w:val="00302E6D"/>
    <w:rsid w:val="00304260"/>
    <w:rsid w:val="003055EA"/>
    <w:rsid w:val="00312740"/>
    <w:rsid w:val="00316AEC"/>
    <w:rsid w:val="00330A08"/>
    <w:rsid w:val="00342139"/>
    <w:rsid w:val="00347F01"/>
    <w:rsid w:val="00370C77"/>
    <w:rsid w:val="00394312"/>
    <w:rsid w:val="003B0DAB"/>
    <w:rsid w:val="003C741A"/>
    <w:rsid w:val="003C7E3C"/>
    <w:rsid w:val="00431D25"/>
    <w:rsid w:val="004548F6"/>
    <w:rsid w:val="004563D3"/>
    <w:rsid w:val="0047460F"/>
    <w:rsid w:val="00483CD6"/>
    <w:rsid w:val="0048615E"/>
    <w:rsid w:val="004B0A5C"/>
    <w:rsid w:val="004D7170"/>
    <w:rsid w:val="00505BBE"/>
    <w:rsid w:val="00540106"/>
    <w:rsid w:val="00566FEC"/>
    <w:rsid w:val="005774F7"/>
    <w:rsid w:val="00577829"/>
    <w:rsid w:val="005A0FB7"/>
    <w:rsid w:val="005C1A76"/>
    <w:rsid w:val="005C77FD"/>
    <w:rsid w:val="005D717F"/>
    <w:rsid w:val="005E2014"/>
    <w:rsid w:val="005E357F"/>
    <w:rsid w:val="00651C16"/>
    <w:rsid w:val="006746E7"/>
    <w:rsid w:val="0068783D"/>
    <w:rsid w:val="006F4A07"/>
    <w:rsid w:val="00714619"/>
    <w:rsid w:val="00723D1C"/>
    <w:rsid w:val="0076228A"/>
    <w:rsid w:val="00790157"/>
    <w:rsid w:val="00795471"/>
    <w:rsid w:val="007C3892"/>
    <w:rsid w:val="00842629"/>
    <w:rsid w:val="00847995"/>
    <w:rsid w:val="00887EFF"/>
    <w:rsid w:val="008C36B9"/>
    <w:rsid w:val="008E5B42"/>
    <w:rsid w:val="009032B0"/>
    <w:rsid w:val="00916C96"/>
    <w:rsid w:val="00930E09"/>
    <w:rsid w:val="009359B5"/>
    <w:rsid w:val="00936E5B"/>
    <w:rsid w:val="0095729A"/>
    <w:rsid w:val="00975C66"/>
    <w:rsid w:val="00977235"/>
    <w:rsid w:val="0099019E"/>
    <w:rsid w:val="00993CD1"/>
    <w:rsid w:val="009A4D90"/>
    <w:rsid w:val="009C7B71"/>
    <w:rsid w:val="009C7CCE"/>
    <w:rsid w:val="00A13899"/>
    <w:rsid w:val="00A2254A"/>
    <w:rsid w:val="00A42636"/>
    <w:rsid w:val="00A6355A"/>
    <w:rsid w:val="00A746AF"/>
    <w:rsid w:val="00A9440F"/>
    <w:rsid w:val="00AF51AA"/>
    <w:rsid w:val="00AF68D7"/>
    <w:rsid w:val="00B04284"/>
    <w:rsid w:val="00B11F53"/>
    <w:rsid w:val="00B651DB"/>
    <w:rsid w:val="00B74D8D"/>
    <w:rsid w:val="00B83678"/>
    <w:rsid w:val="00B86E1D"/>
    <w:rsid w:val="00B947B3"/>
    <w:rsid w:val="00BC16D8"/>
    <w:rsid w:val="00BC399C"/>
    <w:rsid w:val="00BD76F7"/>
    <w:rsid w:val="00C13CC4"/>
    <w:rsid w:val="00C33B60"/>
    <w:rsid w:val="00C44180"/>
    <w:rsid w:val="00C51656"/>
    <w:rsid w:val="00C60E79"/>
    <w:rsid w:val="00C6392B"/>
    <w:rsid w:val="00C825CC"/>
    <w:rsid w:val="00CB46CA"/>
    <w:rsid w:val="00D0553A"/>
    <w:rsid w:val="00D16DA4"/>
    <w:rsid w:val="00D35440"/>
    <w:rsid w:val="00D56082"/>
    <w:rsid w:val="00D953CF"/>
    <w:rsid w:val="00D95441"/>
    <w:rsid w:val="00DA4ACB"/>
    <w:rsid w:val="00DE3CCF"/>
    <w:rsid w:val="00E0399D"/>
    <w:rsid w:val="00E15DD5"/>
    <w:rsid w:val="00E24921"/>
    <w:rsid w:val="00E55A2D"/>
    <w:rsid w:val="00E577EA"/>
    <w:rsid w:val="00E61855"/>
    <w:rsid w:val="00E71F76"/>
    <w:rsid w:val="00E75218"/>
    <w:rsid w:val="00EC6186"/>
    <w:rsid w:val="00EF438D"/>
    <w:rsid w:val="00F361AA"/>
    <w:rsid w:val="00F57242"/>
    <w:rsid w:val="00F57821"/>
    <w:rsid w:val="00FA154B"/>
    <w:rsid w:val="00FB4EE0"/>
    <w:rsid w:val="00FD23CD"/>
    <w:rsid w:val="00FD2485"/>
    <w:rsid w:val="00FD353B"/>
    <w:rsid w:val="00FE4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77D86F"/>
  <w15:chartTrackingRefBased/>
  <w15:docId w15:val="{0EABC6ED-D808-4D00-BAC8-9842D617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25D"/>
    <w:pPr>
      <w:spacing w:after="180"/>
    </w:pPr>
    <w:rPr>
      <w:rFonts w:ascii="Times New Roman" w:eastAsia="SimSun" w:hAnsi="Times New Roman" w:cs="Times New Roman"/>
      <w:sz w:val="20"/>
      <w:szCs w:val="20"/>
      <w:lang w:val="en-GB" w:eastAsia="en-US"/>
    </w:rPr>
  </w:style>
  <w:style w:type="paragraph" w:styleId="Heading2">
    <w:name w:val="heading 2"/>
    <w:basedOn w:val="Normal"/>
    <w:next w:val="Normal"/>
    <w:link w:val="Heading2Char"/>
    <w:unhideWhenUsed/>
    <w:qFormat/>
    <w:rsid w:val="00D0553A"/>
    <w:pPr>
      <w:keepNext/>
      <w:keepLines/>
      <w:spacing w:before="40" w:after="0"/>
      <w:outlineLvl w:val="1"/>
    </w:pPr>
    <w:rPr>
      <w:rFonts w:asciiTheme="majorHAnsi" w:eastAsiaTheme="majorEastAsia" w:hAnsiTheme="majorHAnsi" w:cstheme="majorBidi"/>
      <w:color w:val="2E74B5" w:themeColor="accent1" w:themeShade="BF"/>
      <w:sz w:val="26"/>
      <w:szCs w:val="26"/>
      <w:lang w:val="en-US" w:eastAsia="zh-CN"/>
    </w:rPr>
  </w:style>
  <w:style w:type="paragraph" w:styleId="Heading3">
    <w:name w:val="heading 3"/>
    <w:basedOn w:val="Normal"/>
    <w:next w:val="Normal"/>
    <w:link w:val="Heading3Char"/>
    <w:unhideWhenUsed/>
    <w:qFormat/>
    <w:rsid w:val="005D717F"/>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325D"/>
    <w:pPr>
      <w:tabs>
        <w:tab w:val="center" w:pos="4320"/>
        <w:tab w:val="right" w:pos="8640"/>
      </w:tabs>
      <w:spacing w:after="0" w:line="240" w:lineRule="auto"/>
    </w:pPr>
  </w:style>
  <w:style w:type="character" w:customStyle="1" w:styleId="HeaderChar">
    <w:name w:val="Header Char"/>
    <w:basedOn w:val="DefaultParagraphFont"/>
    <w:link w:val="Header"/>
    <w:uiPriority w:val="99"/>
    <w:rsid w:val="0009325D"/>
  </w:style>
  <w:style w:type="paragraph" w:styleId="Footer">
    <w:name w:val="footer"/>
    <w:basedOn w:val="Normal"/>
    <w:link w:val="FooterChar"/>
    <w:uiPriority w:val="99"/>
    <w:unhideWhenUsed/>
    <w:rsid w:val="0009325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9325D"/>
  </w:style>
  <w:style w:type="character" w:styleId="Hyperlink">
    <w:name w:val="Hyperlink"/>
    <w:qFormat/>
    <w:rsid w:val="0009325D"/>
    <w:rPr>
      <w:color w:val="0000FF"/>
      <w:u w:val="single"/>
    </w:rPr>
  </w:style>
  <w:style w:type="paragraph" w:customStyle="1" w:styleId="CRCoverPage">
    <w:name w:val="CR Cover Page"/>
    <w:qFormat/>
    <w:rsid w:val="0009325D"/>
    <w:pPr>
      <w:spacing w:after="120"/>
    </w:pPr>
    <w:rPr>
      <w:rFonts w:ascii="Arial" w:eastAsia="SimSun" w:hAnsi="Arial" w:cs="Times New Roman"/>
      <w:sz w:val="20"/>
      <w:szCs w:val="20"/>
      <w:lang w:val="en-GB" w:eastAsia="en-US"/>
    </w:rPr>
  </w:style>
  <w:style w:type="character" w:customStyle="1" w:styleId="Heading2Char">
    <w:name w:val="Heading 2 Char"/>
    <w:basedOn w:val="DefaultParagraphFont"/>
    <w:link w:val="Heading2"/>
    <w:qFormat/>
    <w:rsid w:val="00D0553A"/>
    <w:rPr>
      <w:rFonts w:asciiTheme="majorHAnsi" w:eastAsiaTheme="majorEastAsia" w:hAnsiTheme="majorHAnsi" w:cstheme="majorBidi"/>
      <w:color w:val="2E74B5" w:themeColor="accent1" w:themeShade="BF"/>
      <w:sz w:val="26"/>
      <w:szCs w:val="26"/>
    </w:rPr>
  </w:style>
  <w:style w:type="paragraph" w:customStyle="1" w:styleId="TAL">
    <w:name w:val="TAL"/>
    <w:basedOn w:val="Normal"/>
    <w:link w:val="TALCar"/>
    <w:qFormat/>
    <w:rsid w:val="00D0553A"/>
    <w:pPr>
      <w:keepNext/>
      <w:keepLines/>
      <w:overflowPunct w:val="0"/>
      <w:autoSpaceDE w:val="0"/>
      <w:autoSpaceDN w:val="0"/>
      <w:adjustRightInd w:val="0"/>
      <w:spacing w:after="0" w:line="240" w:lineRule="auto"/>
      <w:textAlignment w:val="baseline"/>
    </w:pPr>
    <w:rPr>
      <w:rFonts w:ascii="Arial" w:eastAsia="Times New Roman" w:hAnsi="Arial"/>
      <w:sz w:val="18"/>
      <w:lang w:val="x-none" w:eastAsia="x-none"/>
    </w:rPr>
  </w:style>
  <w:style w:type="character" w:customStyle="1" w:styleId="TALCar">
    <w:name w:val="TAL Car"/>
    <w:link w:val="TAL"/>
    <w:qFormat/>
    <w:rsid w:val="00D0553A"/>
    <w:rPr>
      <w:rFonts w:ascii="Arial" w:eastAsia="Times New Roman" w:hAnsi="Arial" w:cs="Times New Roman"/>
      <w:sz w:val="18"/>
      <w:szCs w:val="20"/>
      <w:lang w:val="x-none" w:eastAsia="x-none"/>
    </w:rPr>
  </w:style>
  <w:style w:type="paragraph" w:customStyle="1" w:styleId="TAH">
    <w:name w:val="TAH"/>
    <w:basedOn w:val="Normal"/>
    <w:link w:val="TAHCar"/>
    <w:qFormat/>
    <w:rsid w:val="00D0553A"/>
    <w:pPr>
      <w:keepNext/>
      <w:keepLines/>
      <w:overflowPunct w:val="0"/>
      <w:autoSpaceDE w:val="0"/>
      <w:autoSpaceDN w:val="0"/>
      <w:adjustRightInd w:val="0"/>
      <w:spacing w:after="0" w:line="240" w:lineRule="auto"/>
      <w:jc w:val="center"/>
      <w:textAlignment w:val="baseline"/>
    </w:pPr>
    <w:rPr>
      <w:rFonts w:ascii="Arial" w:eastAsia="Times New Roman" w:hAnsi="Arial"/>
      <w:b/>
      <w:sz w:val="18"/>
      <w:lang w:val="x-none" w:eastAsia="x-none"/>
    </w:rPr>
  </w:style>
  <w:style w:type="character" w:customStyle="1" w:styleId="TAHCar">
    <w:name w:val="TAH Car"/>
    <w:link w:val="TAH"/>
    <w:qFormat/>
    <w:locked/>
    <w:rsid w:val="00D0553A"/>
    <w:rPr>
      <w:rFonts w:ascii="Arial" w:eastAsia="Times New Roman" w:hAnsi="Arial" w:cs="Times New Roman"/>
      <w:b/>
      <w:sz w:val="18"/>
      <w:szCs w:val="20"/>
      <w:lang w:val="x-none" w:eastAsia="x-none"/>
    </w:rPr>
  </w:style>
  <w:style w:type="paragraph" w:customStyle="1" w:styleId="TH">
    <w:name w:val="TH"/>
    <w:basedOn w:val="Normal"/>
    <w:link w:val="THChar"/>
    <w:qFormat/>
    <w:rsid w:val="00D0553A"/>
    <w:pPr>
      <w:keepNext/>
      <w:keepLines/>
      <w:overflowPunct w:val="0"/>
      <w:autoSpaceDE w:val="0"/>
      <w:autoSpaceDN w:val="0"/>
      <w:adjustRightInd w:val="0"/>
      <w:spacing w:before="60" w:line="240" w:lineRule="auto"/>
      <w:jc w:val="center"/>
      <w:textAlignment w:val="baseline"/>
    </w:pPr>
    <w:rPr>
      <w:rFonts w:ascii="Arial" w:eastAsia="Times New Roman" w:hAnsi="Arial"/>
      <w:b/>
      <w:lang w:val="x-none" w:eastAsia="x-none"/>
    </w:rPr>
  </w:style>
  <w:style w:type="character" w:customStyle="1" w:styleId="THChar">
    <w:name w:val="TH Char"/>
    <w:link w:val="TH"/>
    <w:qFormat/>
    <w:rsid w:val="00D0553A"/>
    <w:rPr>
      <w:rFonts w:ascii="Arial" w:eastAsia="Times New Roman" w:hAnsi="Arial" w:cs="Times New Roman"/>
      <w:b/>
      <w:sz w:val="20"/>
      <w:szCs w:val="20"/>
      <w:lang w:val="x-none" w:eastAsia="x-none"/>
    </w:rPr>
  </w:style>
  <w:style w:type="paragraph" w:styleId="BalloonText">
    <w:name w:val="Balloon Text"/>
    <w:basedOn w:val="Normal"/>
    <w:link w:val="BalloonTextChar"/>
    <w:uiPriority w:val="99"/>
    <w:semiHidden/>
    <w:unhideWhenUsed/>
    <w:rsid w:val="00CB46CA"/>
    <w:pPr>
      <w:spacing w:after="0" w:line="240" w:lineRule="auto"/>
    </w:pPr>
    <w:rPr>
      <w:sz w:val="18"/>
      <w:szCs w:val="18"/>
    </w:rPr>
  </w:style>
  <w:style w:type="character" w:customStyle="1" w:styleId="BalloonTextChar">
    <w:name w:val="Balloon Text Char"/>
    <w:basedOn w:val="DefaultParagraphFont"/>
    <w:link w:val="BalloonText"/>
    <w:uiPriority w:val="99"/>
    <w:semiHidden/>
    <w:rsid w:val="00CB46CA"/>
    <w:rPr>
      <w:rFonts w:ascii="Times New Roman" w:eastAsia="SimSun" w:hAnsi="Times New Roman" w:cs="Times New Roman"/>
      <w:sz w:val="18"/>
      <w:szCs w:val="18"/>
      <w:lang w:val="en-GB" w:eastAsia="en-US"/>
    </w:rPr>
  </w:style>
  <w:style w:type="character" w:customStyle="1" w:styleId="Heading3Char">
    <w:name w:val="Heading 3 Char"/>
    <w:basedOn w:val="DefaultParagraphFont"/>
    <w:link w:val="Heading3"/>
    <w:qFormat/>
    <w:rsid w:val="005D717F"/>
    <w:rPr>
      <w:rFonts w:ascii="Times New Roman" w:eastAsia="SimSun" w:hAnsi="Times New Roman" w:cs="Times New Roman"/>
      <w:b/>
      <w:bCs/>
      <w:sz w:val="32"/>
      <w:szCs w:val="32"/>
      <w:lang w:val="en-GB" w:eastAsia="en-US"/>
    </w:rPr>
  </w:style>
  <w:style w:type="character" w:styleId="CommentReference">
    <w:name w:val="annotation reference"/>
    <w:basedOn w:val="DefaultParagraphFont"/>
    <w:uiPriority w:val="99"/>
    <w:semiHidden/>
    <w:unhideWhenUsed/>
    <w:rsid w:val="00196A3F"/>
    <w:rPr>
      <w:sz w:val="16"/>
      <w:szCs w:val="16"/>
    </w:rPr>
  </w:style>
  <w:style w:type="paragraph" w:styleId="CommentText">
    <w:name w:val="annotation text"/>
    <w:basedOn w:val="Normal"/>
    <w:link w:val="CommentTextChar"/>
    <w:uiPriority w:val="99"/>
    <w:semiHidden/>
    <w:unhideWhenUsed/>
    <w:rsid w:val="00196A3F"/>
    <w:pPr>
      <w:spacing w:line="240" w:lineRule="auto"/>
    </w:pPr>
  </w:style>
  <w:style w:type="character" w:customStyle="1" w:styleId="CommentTextChar">
    <w:name w:val="Comment Text Char"/>
    <w:basedOn w:val="DefaultParagraphFont"/>
    <w:link w:val="CommentText"/>
    <w:uiPriority w:val="99"/>
    <w:semiHidden/>
    <w:rsid w:val="00196A3F"/>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196A3F"/>
    <w:rPr>
      <w:b/>
      <w:bCs/>
    </w:rPr>
  </w:style>
  <w:style w:type="character" w:customStyle="1" w:styleId="CommentSubjectChar">
    <w:name w:val="Comment Subject Char"/>
    <w:basedOn w:val="CommentTextChar"/>
    <w:link w:val="CommentSubject"/>
    <w:uiPriority w:val="99"/>
    <w:semiHidden/>
    <w:rsid w:val="00196A3F"/>
    <w:rPr>
      <w:rFonts w:ascii="Times New Roman" w:eastAsia="SimSun" w:hAnsi="Times New Roman" w:cs="Times New Roman"/>
      <w:b/>
      <w:bCs/>
      <w:sz w:val="20"/>
      <w:szCs w:val="20"/>
      <w:lang w:val="en-GB" w:eastAsia="en-US"/>
    </w:rPr>
  </w:style>
  <w:style w:type="paragraph" w:customStyle="1" w:styleId="Note-Boxed">
    <w:name w:val="Note - Boxed"/>
    <w:basedOn w:val="Normal"/>
    <w:next w:val="Normal"/>
    <w:rsid w:val="005A0FB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table" w:styleId="TableGrid">
    <w:name w:val="Table Grid"/>
    <w:basedOn w:val="TableNormal"/>
    <w:uiPriority w:val="39"/>
    <w:rsid w:val="00566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qFormat/>
    <w:rsid w:val="00566FEC"/>
    <w:pPr>
      <w:overflowPunct w:val="0"/>
      <w:autoSpaceDE w:val="0"/>
      <w:autoSpaceDN w:val="0"/>
      <w:adjustRightInd w:val="0"/>
      <w:spacing w:line="240" w:lineRule="auto"/>
      <w:ind w:left="568" w:firstLineChars="0" w:hanging="284"/>
      <w:contextualSpacing w:val="0"/>
      <w:textAlignment w:val="baseline"/>
    </w:pPr>
    <w:rPr>
      <w:rFonts w:eastAsia="Times New Roman"/>
      <w:lang w:val="x-none" w:eastAsia="x-none"/>
    </w:rPr>
  </w:style>
  <w:style w:type="character" w:customStyle="1" w:styleId="B1Char1">
    <w:name w:val="B1 Char1"/>
    <w:link w:val="B1"/>
    <w:qFormat/>
    <w:rsid w:val="00566FEC"/>
    <w:rPr>
      <w:rFonts w:ascii="Times New Roman" w:eastAsia="Times New Roman" w:hAnsi="Times New Roman" w:cs="Times New Roman"/>
      <w:sz w:val="20"/>
      <w:szCs w:val="20"/>
      <w:lang w:val="x-none" w:eastAsia="x-none"/>
    </w:rPr>
  </w:style>
  <w:style w:type="paragraph" w:customStyle="1" w:styleId="NO">
    <w:name w:val="NO"/>
    <w:basedOn w:val="Normal"/>
    <w:link w:val="NOZchn"/>
    <w:qFormat/>
    <w:rsid w:val="00566FEC"/>
    <w:pPr>
      <w:keepLines/>
      <w:spacing w:line="240" w:lineRule="auto"/>
      <w:ind w:left="1135" w:hanging="851"/>
    </w:pPr>
    <w:rPr>
      <w:rFonts w:eastAsiaTheme="minorEastAsia"/>
      <w:lang w:val="x-none"/>
    </w:rPr>
  </w:style>
  <w:style w:type="character" w:customStyle="1" w:styleId="NOZchn">
    <w:name w:val="NO Zchn"/>
    <w:link w:val="NO"/>
    <w:rsid w:val="00566FEC"/>
    <w:rPr>
      <w:rFonts w:ascii="Times New Roman" w:hAnsi="Times New Roman" w:cs="Times New Roman"/>
      <w:sz w:val="20"/>
      <w:szCs w:val="20"/>
      <w:lang w:val="x-none" w:eastAsia="en-US"/>
    </w:rPr>
  </w:style>
  <w:style w:type="paragraph" w:styleId="List">
    <w:name w:val="List"/>
    <w:basedOn w:val="Normal"/>
    <w:uiPriority w:val="99"/>
    <w:semiHidden/>
    <w:unhideWhenUsed/>
    <w:rsid w:val="00566FEC"/>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841623">
      <w:bodyDiv w:val="1"/>
      <w:marLeft w:val="0"/>
      <w:marRight w:val="0"/>
      <w:marTop w:val="0"/>
      <w:marBottom w:val="0"/>
      <w:divBdr>
        <w:top w:val="none" w:sz="0" w:space="0" w:color="auto"/>
        <w:left w:val="none" w:sz="0" w:space="0" w:color="auto"/>
        <w:bottom w:val="none" w:sz="0" w:space="0" w:color="auto"/>
        <w:right w:val="none" w:sz="0" w:space="0" w:color="auto"/>
      </w:divBdr>
    </w:div>
    <w:div w:id="505553945">
      <w:bodyDiv w:val="1"/>
      <w:marLeft w:val="0"/>
      <w:marRight w:val="0"/>
      <w:marTop w:val="0"/>
      <w:marBottom w:val="0"/>
      <w:divBdr>
        <w:top w:val="none" w:sz="0" w:space="0" w:color="auto"/>
        <w:left w:val="none" w:sz="0" w:space="0" w:color="auto"/>
        <w:bottom w:val="none" w:sz="0" w:space="0" w:color="auto"/>
        <w:right w:val="none" w:sz="0" w:space="0" w:color="auto"/>
      </w:divBdr>
    </w:div>
    <w:div w:id="1097869457">
      <w:bodyDiv w:val="1"/>
      <w:marLeft w:val="0"/>
      <w:marRight w:val="0"/>
      <w:marTop w:val="0"/>
      <w:marBottom w:val="0"/>
      <w:divBdr>
        <w:top w:val="none" w:sz="0" w:space="0" w:color="auto"/>
        <w:left w:val="none" w:sz="0" w:space="0" w:color="auto"/>
        <w:bottom w:val="none" w:sz="0" w:space="0" w:color="auto"/>
        <w:right w:val="none" w:sz="0" w:space="0" w:color="auto"/>
      </w:divBdr>
    </w:div>
    <w:div w:id="1257325705">
      <w:bodyDiv w:val="1"/>
      <w:marLeft w:val="0"/>
      <w:marRight w:val="0"/>
      <w:marTop w:val="0"/>
      <w:marBottom w:val="0"/>
      <w:divBdr>
        <w:top w:val="none" w:sz="0" w:space="0" w:color="auto"/>
        <w:left w:val="none" w:sz="0" w:space="0" w:color="auto"/>
        <w:bottom w:val="none" w:sz="0" w:space="0" w:color="auto"/>
        <w:right w:val="none" w:sz="0" w:space="0" w:color="auto"/>
      </w:divBdr>
    </w:div>
    <w:div w:id="162595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751</Words>
  <Characters>4283</Characters>
  <Application>Microsoft Office Word</Application>
  <DocSecurity>0</DocSecurity>
  <Lines>35</Lines>
  <Paragraphs>10</Paragraphs>
  <ScaleCrop>false</ScaleCrop>
  <Company>Huawei Technologies Co.,Ltd.</Company>
  <LinksUpToDate>false</LinksUpToDate>
  <CharactersWithSpaces>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tanjiayao</dc:creator>
  <cp:keywords/>
  <dc:description/>
  <cp:lastModifiedBy>Skeleton report v4 - delegate</cp:lastModifiedBy>
  <cp:revision>3</cp:revision>
  <dcterms:created xsi:type="dcterms:W3CDTF">2020-11-30T22:44:00Z</dcterms:created>
  <dcterms:modified xsi:type="dcterms:W3CDTF">2020-11-30T22:50:00Z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(3)uAlGpehAqogQgwTCvaxwI+rf0XuF6lj2BzSXCQAQFfJcsFqQVb9zxOMPOyhVEoqvhJ9Ag8DV
Uya897jZcsRSLf9MSwY5Ccqt/94395qd6Zn6QcCqMb0SgJ6MkJSAw5K9TePt2vgrrC9MXtuv
TCeXtqYMSexBYlbiRI+opIO8iMEeKWK/nJ+JBBsvYPlQHvZIC/yc2/0q0fmcbNjbQuNErH4p
BD4ThwNmq2L9Pwv9P2</vt:lpwstr>
  </property>
  <property fmtid="{D5CDD505-2E9C-101B-9397-08002B2CF9AE}" pid="3" name="_2015_ms_pID_7253431">
    <vt:lpwstr>urgNhnSCGc+QqbaZCokL2ZvBUrof0BZU8OLK8gHGMsVGFEeHvWZTMC
QZrxzBwGbhgVdrzWYzYYhB3dzXnz6aDm22PYv7P7nZo878mFennYu3aIeq5RDo0PU7dD+sMq
tCZ7pfkSwkC2W4dybKdz3HKQNSgYpgjwQhu7g720+0hqtnr8ClJLPQrXzB0Lhm5r3aMYwtih
7J1fewSdOy2hQB4LSTdtgVuu5Lk52KUrxd6x</vt:lpwstr>
  </property>
  <property fmtid="{D5CDD505-2E9C-101B-9397-08002B2CF9AE}" pid="4" name="_2015_ms_pID_7253432">
    <vt:lpwstr>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1588839008</vt:lpwstr>
  </property>
</Properties>
</file>