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78585E2B"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r w:rsidR="002E5CCE" w:rsidRPr="002E5CCE">
        <w:rPr>
          <w:b/>
          <w:i/>
          <w:noProof/>
          <w:sz w:val="28"/>
        </w:rPr>
        <w:t>R2-2011244</w:t>
      </w:r>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40BC681B" w:rsidR="00550B28" w:rsidRPr="00410371" w:rsidRDefault="00550B28" w:rsidP="00AC16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A5708">
              <w:rPr>
                <w:b/>
                <w:noProof/>
                <w:sz w:val="28"/>
              </w:rPr>
              <w:t>6</w:t>
            </w:r>
            <w:r>
              <w:rPr>
                <w:b/>
                <w:noProof/>
                <w:sz w:val="28"/>
              </w:rPr>
              <w:t>.3</w:t>
            </w:r>
            <w:r w:rsidR="00AC165E">
              <w:rPr>
                <w:b/>
                <w:noProof/>
                <w:sz w:val="28"/>
              </w:rPr>
              <w:t>3</w:t>
            </w:r>
            <w:r>
              <w:rPr>
                <w:b/>
                <w:noProof/>
                <w:sz w:val="28"/>
              </w:rPr>
              <w:fldChar w:fldCharType="end"/>
            </w:r>
            <w:r w:rsidR="00AC165E">
              <w:rPr>
                <w:b/>
                <w:noProof/>
                <w:sz w:val="28"/>
              </w:rPr>
              <w:t>1</w:t>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3B7197E2" w:rsidR="00550B28" w:rsidRPr="00410371" w:rsidRDefault="00550B28" w:rsidP="00442173">
            <w:pPr>
              <w:pStyle w:val="CRCoverPage"/>
              <w:spacing w:after="0"/>
              <w:rPr>
                <w:noProof/>
              </w:rPr>
            </w:pPr>
            <w:r>
              <w:rPr>
                <w:b/>
                <w:noProof/>
                <w:sz w:val="28"/>
              </w:rPr>
              <w:t xml:space="preserve"> </w:t>
            </w:r>
            <w:r w:rsidR="00471113">
              <w:rPr>
                <w:b/>
                <w:noProof/>
                <w:sz w:val="28"/>
              </w:rPr>
              <w:t>4495</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47CE7AE6" w:rsidR="00550B28" w:rsidRPr="00410371" w:rsidRDefault="00C566CE" w:rsidP="00274203">
            <w:pPr>
              <w:pStyle w:val="CRCoverPage"/>
              <w:spacing w:after="0"/>
              <w:jc w:val="center"/>
              <w:rPr>
                <w:b/>
                <w:noProof/>
              </w:rPr>
            </w:pPr>
            <w:r>
              <w:rPr>
                <w:b/>
                <w:noProof/>
                <w:sz w:val="28"/>
              </w:rPr>
              <w:t>1</w:t>
            </w:r>
            <w:r w:rsidR="00550B28">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76D5ADA7" w:rsidR="00550B28" w:rsidRPr="00410371" w:rsidRDefault="00550B28" w:rsidP="002A57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Pr>
                <w:b/>
                <w:noProof/>
                <w:sz w:val="28"/>
              </w:rPr>
              <w:fldChar w:fldCharType="end"/>
            </w:r>
            <w:r w:rsidR="002A5708">
              <w:rPr>
                <w:b/>
                <w:noProof/>
                <w:sz w:val="28"/>
              </w:rPr>
              <w:t>1</w:t>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7" w:name="_Hlt497126619"/>
              <w:r w:rsidRPr="00F25D98">
                <w:rPr>
                  <w:rStyle w:val="af2"/>
                  <w:rFonts w:cs="Arial"/>
                  <w:b/>
                  <w:i/>
                  <w:noProof/>
                  <w:color w:val="FF0000"/>
                </w:rPr>
                <w:t>L</w:t>
              </w:r>
              <w:bookmarkEnd w:id="17"/>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135A1212" w:rsidR="00550B28" w:rsidRDefault="00A26825" w:rsidP="00274203">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30637E14" w:rsidR="00550B28" w:rsidRPr="005969AD" w:rsidRDefault="00DC6F43" w:rsidP="00DC6F43">
            <w:pPr>
              <w:pStyle w:val="CRCoverPage"/>
              <w:spacing w:after="0"/>
              <w:ind w:left="100"/>
              <w:rPr>
                <w:noProof/>
                <w:lang w:val="en-US"/>
              </w:rPr>
            </w:pPr>
            <w:r w:rsidRPr="00DC6F43">
              <w:rPr>
                <w:noProof/>
              </w:rPr>
              <w:t>Correctio</w:t>
            </w:r>
            <w:r w:rsidR="006B7602">
              <w:rPr>
                <w:noProof/>
              </w:rPr>
              <w:t>n on SCG-related fields in</w:t>
            </w:r>
            <w:r w:rsidR="00E424CB">
              <w:rPr>
                <w:noProof/>
              </w:rPr>
              <w:t xml:space="preserve"> </w:t>
            </w:r>
            <w:r w:rsidRPr="00DC6F43">
              <w:rPr>
                <w:noProof/>
              </w:rPr>
              <w:t>RRCConnection Resume</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61BFA40C" w:rsidR="00550B28" w:rsidRDefault="00AC165E" w:rsidP="00274203">
            <w:pPr>
              <w:pStyle w:val="CRCoverPage"/>
              <w:spacing w:after="0"/>
              <w:ind w:left="100"/>
              <w:rPr>
                <w:noProof/>
              </w:rPr>
            </w:pPr>
            <w:r w:rsidRPr="00AC165E">
              <w:rPr>
                <w:noProof/>
              </w:rPr>
              <w:t>LTE_NR_DC_CA_enh-Core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4E5255FF" w:rsidR="00550B28" w:rsidRDefault="00550B28" w:rsidP="00C566CE">
            <w:pPr>
              <w:pStyle w:val="CRCoverPage"/>
              <w:spacing w:after="0"/>
              <w:ind w:left="100"/>
              <w:rPr>
                <w:noProof/>
              </w:rPr>
            </w:pPr>
            <w:r>
              <w:t>2020-</w:t>
            </w:r>
            <w:r w:rsidR="00BC6421">
              <w:t>11</w:t>
            </w:r>
            <w:r>
              <w:t>-</w:t>
            </w:r>
            <w:r w:rsidR="00C566CE">
              <w:t>11</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D8456" w14:textId="57845A01" w:rsidR="00E424CB" w:rsidRPr="00614ED7" w:rsidRDefault="00E424CB" w:rsidP="00C74F98">
            <w:pPr>
              <w:overflowPunct/>
              <w:autoSpaceDE/>
              <w:autoSpaceDN/>
              <w:adjustRightInd/>
              <w:spacing w:after="120"/>
              <w:textAlignment w:val="auto"/>
              <w:rPr>
                <w:rFonts w:ascii="Arial" w:hAnsi="Arial"/>
                <w:iCs/>
                <w:lang w:eastAsia="en-US"/>
              </w:rPr>
            </w:pPr>
            <w:r w:rsidRPr="00614ED7">
              <w:rPr>
                <w:rFonts w:ascii="Arial" w:hAnsi="Arial"/>
                <w:iCs/>
                <w:lang w:eastAsia="en-US"/>
              </w:rPr>
              <w:t xml:space="preserve">1) </w:t>
            </w:r>
            <w:r w:rsidR="00B04EC7" w:rsidRPr="00614ED7">
              <w:rPr>
                <w:rFonts w:ascii="Arial" w:hAnsi="Arial"/>
                <w:iCs/>
                <w:lang w:eastAsia="en-US"/>
              </w:rPr>
              <w:t>F</w:t>
            </w:r>
            <w:r w:rsidRPr="00614ED7">
              <w:rPr>
                <w:rFonts w:ascii="Arial" w:hAnsi="Arial"/>
                <w:iCs/>
                <w:lang w:eastAsia="en-US"/>
              </w:rPr>
              <w:t>ield descript</w:t>
            </w:r>
            <w:r w:rsidR="00B04EC7" w:rsidRPr="00614ED7">
              <w:rPr>
                <w:rFonts w:ascii="Arial" w:hAnsi="Arial"/>
                <w:iCs/>
                <w:lang w:eastAsia="en-US"/>
              </w:rPr>
              <w:t>i</w:t>
            </w:r>
            <w:r w:rsidRPr="00614ED7">
              <w:rPr>
                <w:rFonts w:ascii="Arial" w:hAnsi="Arial"/>
                <w:iCs/>
                <w:lang w:eastAsia="en-US"/>
              </w:rPr>
              <w:t>ons</w:t>
            </w:r>
            <w:r w:rsidR="00B04EC7" w:rsidRPr="00614ED7">
              <w:rPr>
                <w:rFonts w:ascii="Arial" w:hAnsi="Arial"/>
                <w:iCs/>
                <w:lang w:eastAsia="en-US"/>
              </w:rPr>
              <w:t xml:space="preserve"> for </w:t>
            </w:r>
            <w:proofErr w:type="spellStart"/>
            <w:r w:rsidR="00B04EC7" w:rsidRPr="00614ED7">
              <w:rPr>
                <w:rFonts w:ascii="Arial" w:hAnsi="Arial"/>
                <w:iCs/>
                <w:lang w:eastAsia="en-US"/>
              </w:rPr>
              <w:t>tdm-PatternConfig</w:t>
            </w:r>
            <w:proofErr w:type="spellEnd"/>
            <w:r w:rsidR="00B04EC7" w:rsidRPr="00614ED7">
              <w:rPr>
                <w:rFonts w:ascii="Arial" w:hAnsi="Arial"/>
                <w:iCs/>
                <w:lang w:eastAsia="en-US"/>
              </w:rPr>
              <w:t xml:space="preserve"> and tdm-PatternConfig2 are missing</w:t>
            </w:r>
            <w:r w:rsidR="00512FE9" w:rsidRPr="00614ED7">
              <w:rPr>
                <w:rFonts w:ascii="Arial" w:hAnsi="Arial"/>
                <w:iCs/>
                <w:lang w:eastAsia="en-US"/>
              </w:rPr>
              <w:t xml:space="preserve">, including the information that only </w:t>
            </w:r>
            <w:r w:rsidR="0097093E" w:rsidRPr="00614ED7">
              <w:rPr>
                <w:rFonts w:ascii="Arial" w:hAnsi="Arial"/>
                <w:iCs/>
                <w:lang w:eastAsia="en-US"/>
              </w:rPr>
              <w:t>o</w:t>
            </w:r>
            <w:r w:rsidR="00512FE9" w:rsidRPr="00614ED7">
              <w:rPr>
                <w:rFonts w:ascii="Arial" w:hAnsi="Arial"/>
                <w:iCs/>
                <w:lang w:eastAsia="en-US"/>
              </w:rPr>
              <w:t xml:space="preserve">ne of the </w:t>
            </w:r>
            <w:r w:rsidR="0097093E" w:rsidRPr="00614ED7">
              <w:rPr>
                <w:rFonts w:ascii="Arial" w:hAnsi="Arial"/>
                <w:iCs/>
                <w:lang w:eastAsia="en-US"/>
              </w:rPr>
              <w:t>t</w:t>
            </w:r>
            <w:r w:rsidR="00512FE9" w:rsidRPr="00614ED7">
              <w:rPr>
                <w:rFonts w:ascii="Arial" w:hAnsi="Arial"/>
                <w:iCs/>
                <w:lang w:eastAsia="en-US"/>
              </w:rPr>
              <w:t xml:space="preserve">wo </w:t>
            </w:r>
            <w:r w:rsidR="0097093E" w:rsidRPr="00614ED7">
              <w:rPr>
                <w:rFonts w:ascii="Arial" w:hAnsi="Arial"/>
                <w:iCs/>
                <w:lang w:eastAsia="en-US"/>
              </w:rPr>
              <w:t>f</w:t>
            </w:r>
            <w:r w:rsidR="008A7A76" w:rsidRPr="00614ED7">
              <w:rPr>
                <w:rFonts w:ascii="Arial" w:hAnsi="Arial"/>
                <w:iCs/>
                <w:lang w:eastAsia="en-US"/>
              </w:rPr>
              <w:t>i</w:t>
            </w:r>
            <w:r w:rsidR="0097093E" w:rsidRPr="00614ED7">
              <w:rPr>
                <w:rFonts w:ascii="Arial" w:hAnsi="Arial"/>
                <w:iCs/>
                <w:lang w:eastAsia="en-US"/>
              </w:rPr>
              <w:t xml:space="preserve">elds </w:t>
            </w:r>
            <w:r w:rsidR="00512FE9" w:rsidRPr="00614ED7">
              <w:rPr>
                <w:rFonts w:ascii="Arial" w:hAnsi="Arial"/>
                <w:iCs/>
                <w:lang w:eastAsia="en-US"/>
              </w:rPr>
              <w:t>can be configured to "setup"</w:t>
            </w:r>
          </w:p>
          <w:p w14:paraId="5CD7803A" w14:textId="1CE340BC" w:rsidR="007C30C3" w:rsidRPr="00614ED7" w:rsidRDefault="007C30C3" w:rsidP="00C74F98">
            <w:pPr>
              <w:overflowPunct/>
              <w:autoSpaceDE/>
              <w:autoSpaceDN/>
              <w:adjustRightInd/>
              <w:spacing w:after="120"/>
              <w:textAlignment w:val="auto"/>
              <w:rPr>
                <w:rFonts w:ascii="Arial" w:hAnsi="Arial"/>
                <w:iCs/>
                <w:lang w:eastAsia="en-US"/>
              </w:rPr>
            </w:pPr>
            <w:r w:rsidRPr="00614ED7">
              <w:rPr>
                <w:rFonts w:ascii="Arial" w:hAnsi="Arial"/>
                <w:iCs/>
                <w:lang w:eastAsia="en-US"/>
              </w:rPr>
              <w:t xml:space="preserve">2) in Rel-15, if </w:t>
            </w:r>
            <w:proofErr w:type="spellStart"/>
            <w:r w:rsidRPr="00614ED7">
              <w:rPr>
                <w:rFonts w:ascii="Arial" w:hAnsi="Arial"/>
                <w:iCs/>
                <w:lang w:eastAsia="en-US"/>
              </w:rPr>
              <w:t>tdm-PatternConfig</w:t>
            </w:r>
            <w:proofErr w:type="spellEnd"/>
            <w:r w:rsidRPr="00614ED7">
              <w:rPr>
                <w:rFonts w:ascii="Arial" w:hAnsi="Arial"/>
                <w:iCs/>
                <w:lang w:eastAsia="en-US"/>
              </w:rPr>
              <w:t xml:space="preserve"> is configured before going to RRC_INACTIVE, </w:t>
            </w:r>
            <w:proofErr w:type="spellStart"/>
            <w:r w:rsidRPr="00614ED7">
              <w:rPr>
                <w:rFonts w:ascii="Arial" w:hAnsi="Arial"/>
                <w:iCs/>
                <w:lang w:eastAsia="en-US"/>
              </w:rPr>
              <w:t>tdm-PatterConfig</w:t>
            </w:r>
            <w:proofErr w:type="spellEnd"/>
            <w:r w:rsidRPr="00614ED7">
              <w:rPr>
                <w:rFonts w:ascii="Arial" w:hAnsi="Arial"/>
                <w:iCs/>
                <w:lang w:eastAsia="en-US"/>
              </w:rPr>
              <w:t xml:space="preserve"> is released in procedure text.</w:t>
            </w:r>
          </w:p>
          <w:p w14:paraId="6939403C" w14:textId="57092BCE" w:rsidR="007C30C3" w:rsidRPr="00614ED7" w:rsidRDefault="007C30C3" w:rsidP="00C74F98">
            <w:pPr>
              <w:overflowPunct/>
              <w:autoSpaceDE/>
              <w:autoSpaceDN/>
              <w:adjustRightInd/>
              <w:spacing w:after="120"/>
              <w:textAlignment w:val="auto"/>
              <w:rPr>
                <w:rFonts w:ascii="Arial" w:hAnsi="Arial"/>
                <w:iCs/>
                <w:lang w:eastAsia="en-US"/>
              </w:rPr>
            </w:pPr>
            <w:r w:rsidRPr="00614ED7">
              <w:rPr>
                <w:rFonts w:ascii="Arial" w:hAnsi="Arial"/>
                <w:iCs/>
                <w:lang w:eastAsia="en-US"/>
              </w:rPr>
              <w:t xml:space="preserve">In Rel-16, if the UE supports restoring the SCG, </w:t>
            </w:r>
            <w:proofErr w:type="spellStart"/>
            <w:r w:rsidRPr="00614ED7">
              <w:rPr>
                <w:rFonts w:ascii="Arial" w:hAnsi="Arial"/>
                <w:iCs/>
                <w:lang w:eastAsia="en-US"/>
              </w:rPr>
              <w:t>tdm-PatterConfig</w:t>
            </w:r>
            <w:proofErr w:type="spellEnd"/>
            <w:r w:rsidRPr="00614ED7">
              <w:rPr>
                <w:rFonts w:ascii="Arial" w:hAnsi="Arial"/>
                <w:iCs/>
                <w:lang w:eastAsia="en-US"/>
              </w:rPr>
              <w:t xml:space="preserve"> is </w:t>
            </w:r>
            <w:r w:rsidR="00C566CE" w:rsidRPr="00614ED7">
              <w:rPr>
                <w:rFonts w:ascii="Arial" w:hAnsi="Arial"/>
                <w:iCs/>
                <w:lang w:eastAsia="en-US"/>
              </w:rPr>
              <w:t xml:space="preserve">not </w:t>
            </w:r>
            <w:r w:rsidRPr="00614ED7">
              <w:rPr>
                <w:rFonts w:ascii="Arial" w:hAnsi="Arial"/>
                <w:iCs/>
                <w:lang w:eastAsia="en-US"/>
              </w:rPr>
              <w:t>released in procedure text, even if the SCG is not restored and according to the need code ON, it is also not released.</w:t>
            </w:r>
          </w:p>
          <w:p w14:paraId="46BF66FF" w14:textId="04C7942A" w:rsidR="007C30C3" w:rsidRPr="00614ED7" w:rsidRDefault="007C30C3" w:rsidP="00C74F98">
            <w:pPr>
              <w:overflowPunct/>
              <w:autoSpaceDE/>
              <w:autoSpaceDN/>
              <w:adjustRightInd/>
              <w:spacing w:after="120"/>
              <w:textAlignment w:val="auto"/>
              <w:rPr>
                <w:rFonts w:ascii="Arial" w:hAnsi="Arial"/>
                <w:iCs/>
                <w:lang w:eastAsia="en-US"/>
              </w:rPr>
            </w:pPr>
            <w:r w:rsidRPr="00614ED7">
              <w:rPr>
                <w:rFonts w:ascii="Arial" w:hAnsi="Arial"/>
                <w:iCs/>
                <w:lang w:eastAsia="en-US"/>
              </w:rPr>
              <w:t xml:space="preserve">This means that a Rel-16 UE </w:t>
            </w:r>
            <w:r w:rsidR="00632D8E" w:rsidRPr="00614ED7">
              <w:rPr>
                <w:rFonts w:ascii="Arial" w:hAnsi="Arial"/>
                <w:iCs/>
                <w:lang w:eastAsia="en-US"/>
              </w:rPr>
              <w:t xml:space="preserve">that supports restoring the SCG </w:t>
            </w:r>
            <w:r w:rsidRPr="00614ED7">
              <w:rPr>
                <w:rFonts w:ascii="Arial" w:hAnsi="Arial"/>
                <w:iCs/>
                <w:lang w:eastAsia="en-US"/>
              </w:rPr>
              <w:t>in a Rel-15 network will keep this parameter while the network thinks it was deleted</w:t>
            </w:r>
            <w:r w:rsidR="0045142B" w:rsidRPr="00614ED7">
              <w:rPr>
                <w:rFonts w:ascii="Arial" w:hAnsi="Arial"/>
                <w:iCs/>
                <w:lang w:eastAsia="en-US"/>
              </w:rPr>
              <w:t>.</w:t>
            </w:r>
            <w:r w:rsidRPr="00614ED7">
              <w:rPr>
                <w:rFonts w:ascii="Arial" w:hAnsi="Arial"/>
                <w:iCs/>
                <w:lang w:eastAsia="en-US"/>
              </w:rPr>
              <w:t xml:space="preserve">  </w:t>
            </w:r>
            <w:r w:rsidR="0045142B" w:rsidRPr="00614ED7">
              <w:rPr>
                <w:rFonts w:ascii="Arial" w:hAnsi="Arial"/>
                <w:iCs/>
                <w:lang w:eastAsia="en-US"/>
              </w:rPr>
              <w:t>If</w:t>
            </w:r>
            <w:r w:rsidRPr="00614ED7">
              <w:rPr>
                <w:rFonts w:ascii="Arial" w:hAnsi="Arial"/>
                <w:iCs/>
                <w:lang w:eastAsia="en-US"/>
              </w:rPr>
              <w:t xml:space="preserve"> the network </w:t>
            </w:r>
            <w:r w:rsidR="006D3F30" w:rsidRPr="00614ED7">
              <w:rPr>
                <w:rFonts w:ascii="Arial" w:hAnsi="Arial"/>
                <w:iCs/>
                <w:lang w:eastAsia="en-US"/>
              </w:rPr>
              <w:t xml:space="preserve">later </w:t>
            </w:r>
            <w:r w:rsidRPr="00614ED7">
              <w:rPr>
                <w:rFonts w:ascii="Arial" w:hAnsi="Arial"/>
                <w:iCs/>
                <w:lang w:eastAsia="en-US"/>
              </w:rPr>
              <w:t>configures an SCG with</w:t>
            </w:r>
            <w:r w:rsidR="006D3F30" w:rsidRPr="00614ED7">
              <w:rPr>
                <w:rFonts w:ascii="Arial" w:hAnsi="Arial"/>
                <w:iCs/>
                <w:lang w:eastAsia="en-US"/>
              </w:rPr>
              <w:t>out</w:t>
            </w:r>
            <w:r w:rsidRPr="00614ED7">
              <w:rPr>
                <w:rFonts w:ascii="Arial" w:hAnsi="Arial"/>
                <w:iCs/>
                <w:lang w:eastAsia="en-US"/>
              </w:rPr>
              <w:t xml:space="preserve"> </w:t>
            </w:r>
            <w:proofErr w:type="spellStart"/>
            <w:r w:rsidRPr="00614ED7">
              <w:rPr>
                <w:rFonts w:ascii="Arial" w:hAnsi="Arial"/>
                <w:iCs/>
                <w:lang w:eastAsia="en-US"/>
              </w:rPr>
              <w:t>tdm-PatternConfig</w:t>
            </w:r>
            <w:proofErr w:type="spellEnd"/>
            <w:r w:rsidRPr="00614ED7">
              <w:rPr>
                <w:rFonts w:ascii="Arial" w:hAnsi="Arial"/>
                <w:iCs/>
                <w:lang w:eastAsia="en-US"/>
              </w:rPr>
              <w:t>, the</w:t>
            </w:r>
            <w:r w:rsidR="006D3F30" w:rsidRPr="00614ED7">
              <w:rPr>
                <w:rFonts w:ascii="Arial" w:hAnsi="Arial"/>
                <w:iCs/>
                <w:lang w:eastAsia="en-US"/>
              </w:rPr>
              <w:t xml:space="preserve">re will be a mismatch between the UE and the network configuration, also affecting the MCG, which </w:t>
            </w:r>
            <w:r w:rsidRPr="00614ED7">
              <w:rPr>
                <w:rFonts w:ascii="Arial" w:hAnsi="Arial"/>
                <w:iCs/>
                <w:lang w:eastAsia="en-US"/>
              </w:rPr>
              <w:t xml:space="preserve">could </w:t>
            </w:r>
            <w:r w:rsidR="006D3F30" w:rsidRPr="00614ED7">
              <w:rPr>
                <w:rFonts w:ascii="Arial" w:hAnsi="Arial"/>
                <w:iCs/>
                <w:lang w:eastAsia="en-US"/>
              </w:rPr>
              <w:t xml:space="preserve">result in failures </w:t>
            </w:r>
            <w:r w:rsidRPr="00614ED7">
              <w:rPr>
                <w:rFonts w:ascii="Arial" w:hAnsi="Arial"/>
                <w:iCs/>
                <w:lang w:eastAsia="en-US"/>
              </w:rPr>
              <w:t>trigger</w:t>
            </w:r>
            <w:r w:rsidR="006D3F30" w:rsidRPr="00614ED7">
              <w:rPr>
                <w:rFonts w:ascii="Arial" w:hAnsi="Arial"/>
                <w:iCs/>
                <w:lang w:eastAsia="en-US"/>
              </w:rPr>
              <w:t>ing</w:t>
            </w:r>
            <w:r w:rsidRPr="00614ED7">
              <w:rPr>
                <w:rFonts w:ascii="Arial" w:hAnsi="Arial"/>
                <w:iCs/>
                <w:lang w:eastAsia="en-US"/>
              </w:rPr>
              <w:t xml:space="preserve"> RRC reestablishment</w:t>
            </w:r>
            <w:r w:rsidR="00C566CE" w:rsidRPr="00614ED7">
              <w:rPr>
                <w:rFonts w:ascii="Arial" w:hAnsi="Arial"/>
                <w:iCs/>
                <w:lang w:eastAsia="en-US"/>
              </w:rPr>
              <w:t>.</w:t>
            </w:r>
          </w:p>
          <w:p w14:paraId="6A1F928E" w14:textId="691230B0" w:rsidR="00217029" w:rsidRPr="00614ED7" w:rsidRDefault="007C30C3" w:rsidP="00C74F98">
            <w:pPr>
              <w:overflowPunct/>
              <w:autoSpaceDE/>
              <w:autoSpaceDN/>
              <w:adjustRightInd/>
              <w:spacing w:after="120"/>
              <w:textAlignment w:val="auto"/>
              <w:rPr>
                <w:rFonts w:ascii="Arial" w:hAnsi="Arial"/>
                <w:iCs/>
                <w:lang w:eastAsia="en-US"/>
              </w:rPr>
            </w:pPr>
            <w:r w:rsidRPr="00614ED7">
              <w:rPr>
                <w:rFonts w:ascii="Arial" w:hAnsi="Arial"/>
                <w:iCs/>
                <w:lang w:eastAsia="en-US"/>
              </w:rPr>
              <w:t>3</w:t>
            </w:r>
            <w:r w:rsidR="00B04EC7" w:rsidRPr="00614ED7">
              <w:rPr>
                <w:rFonts w:ascii="Arial" w:hAnsi="Arial"/>
                <w:iCs/>
                <w:lang w:eastAsia="en-US"/>
              </w:rPr>
              <w:t xml:space="preserve">) </w:t>
            </w:r>
            <w:r w:rsidR="00217029" w:rsidRPr="00614ED7">
              <w:rPr>
                <w:rFonts w:ascii="Arial" w:hAnsi="Arial"/>
                <w:iCs/>
                <w:lang w:eastAsia="en-US"/>
              </w:rPr>
              <w:t>p-</w:t>
            </w:r>
            <w:proofErr w:type="spellStart"/>
            <w:r w:rsidR="00217029" w:rsidRPr="00614ED7">
              <w:rPr>
                <w:rFonts w:ascii="Arial" w:hAnsi="Arial"/>
                <w:iCs/>
                <w:lang w:eastAsia="en-US"/>
              </w:rPr>
              <w:t>MaxEUTRA</w:t>
            </w:r>
            <w:proofErr w:type="spellEnd"/>
            <w:r w:rsidR="00024AC5" w:rsidRPr="00614ED7">
              <w:rPr>
                <w:rFonts w:ascii="Arial" w:hAnsi="Arial"/>
                <w:iCs/>
                <w:lang w:eastAsia="en-US"/>
              </w:rPr>
              <w:t xml:space="preserve"> is part of nr-Config-r15, so it is automatically released when the SCG is released, but in the </w:t>
            </w:r>
            <w:proofErr w:type="spellStart"/>
            <w:r w:rsidR="00024AC5" w:rsidRPr="00614ED7">
              <w:rPr>
                <w:rFonts w:ascii="Arial" w:hAnsi="Arial"/>
                <w:iCs/>
                <w:lang w:eastAsia="en-US"/>
              </w:rPr>
              <w:t>RRCConnectionResume</w:t>
            </w:r>
            <w:proofErr w:type="spellEnd"/>
            <w:r w:rsidR="00024AC5" w:rsidRPr="00614ED7">
              <w:rPr>
                <w:rFonts w:ascii="Arial" w:hAnsi="Arial"/>
                <w:iCs/>
                <w:lang w:eastAsia="en-US"/>
              </w:rPr>
              <w:t xml:space="preserve"> message, it seems it could be configured even if no SCG is configured</w:t>
            </w:r>
            <w:r w:rsidR="00C566CE" w:rsidRPr="00614ED7">
              <w:rPr>
                <w:rFonts w:ascii="Arial" w:hAnsi="Arial"/>
                <w:iCs/>
                <w:lang w:eastAsia="en-US"/>
              </w:rPr>
              <w:t>.</w:t>
            </w:r>
          </w:p>
          <w:p w14:paraId="224E5B89" w14:textId="79E2B743" w:rsidR="00512FE9" w:rsidRPr="00614ED7" w:rsidRDefault="00DD7E56" w:rsidP="00512FE9">
            <w:pPr>
              <w:overflowPunct/>
              <w:autoSpaceDE/>
              <w:autoSpaceDN/>
              <w:adjustRightInd/>
              <w:spacing w:after="120"/>
              <w:textAlignment w:val="auto"/>
              <w:rPr>
                <w:rFonts w:ascii="Arial" w:hAnsi="Arial"/>
                <w:iCs/>
                <w:lang w:eastAsia="en-US"/>
              </w:rPr>
            </w:pPr>
            <w:r w:rsidRPr="00614ED7">
              <w:rPr>
                <w:rFonts w:ascii="Arial" w:hAnsi="Arial"/>
                <w:iCs/>
                <w:lang w:eastAsia="en-US"/>
              </w:rPr>
              <w:t>4</w:t>
            </w:r>
            <w:r w:rsidR="006D29D4" w:rsidRPr="00614ED7">
              <w:rPr>
                <w:rFonts w:ascii="Arial" w:hAnsi="Arial"/>
                <w:iCs/>
                <w:lang w:eastAsia="en-US"/>
              </w:rPr>
              <w:t xml:space="preserve">) </w:t>
            </w:r>
            <w:r w:rsidR="00217029" w:rsidRPr="00614ED7">
              <w:rPr>
                <w:rFonts w:ascii="Arial" w:hAnsi="Arial"/>
                <w:iCs/>
                <w:lang w:eastAsia="en-US"/>
              </w:rPr>
              <w:t xml:space="preserve">Description of p-MaxUE-FR1 says that this field can only be present if (NG)EN-DC (nr-Config-r15) "has been" configured, which can be </w:t>
            </w:r>
            <w:r w:rsidR="000C4F83" w:rsidRPr="00614ED7">
              <w:rPr>
                <w:rFonts w:ascii="Arial" w:hAnsi="Arial"/>
                <w:iCs/>
                <w:lang w:eastAsia="en-US"/>
              </w:rPr>
              <w:t xml:space="preserve">understood as </w:t>
            </w:r>
            <w:r w:rsidR="00217029" w:rsidRPr="00614ED7">
              <w:rPr>
                <w:rFonts w:ascii="Arial" w:hAnsi="Arial"/>
                <w:iCs/>
                <w:lang w:eastAsia="en-US"/>
              </w:rPr>
              <w:t xml:space="preserve">it was configured </w:t>
            </w:r>
            <w:r w:rsidR="00217029" w:rsidRPr="00614ED7">
              <w:rPr>
                <w:rFonts w:ascii="Arial" w:hAnsi="Arial"/>
                <w:iCs/>
                <w:u w:val="single"/>
                <w:lang w:eastAsia="en-US"/>
              </w:rPr>
              <w:t>before</w:t>
            </w:r>
            <w:r w:rsidR="000C4F83" w:rsidRPr="00614ED7">
              <w:rPr>
                <w:rFonts w:ascii="Arial" w:hAnsi="Arial"/>
                <w:iCs/>
                <w:lang w:eastAsia="en-US"/>
              </w:rPr>
              <w:t xml:space="preserve"> reception of the message</w:t>
            </w:r>
            <w:r w:rsidR="00217029" w:rsidRPr="00614ED7">
              <w:rPr>
                <w:rFonts w:ascii="Arial" w:hAnsi="Arial"/>
                <w:iCs/>
                <w:lang w:eastAsia="en-US"/>
              </w:rPr>
              <w:t>. However, the</w:t>
            </w:r>
            <w:r w:rsidR="000C4F83" w:rsidRPr="00614ED7">
              <w:rPr>
                <w:rFonts w:ascii="Arial" w:hAnsi="Arial"/>
                <w:iCs/>
                <w:lang w:eastAsia="en-US"/>
              </w:rPr>
              <w:t>re should</w:t>
            </w:r>
            <w:r w:rsidR="00C566CE" w:rsidRPr="00614ED7">
              <w:rPr>
                <w:rFonts w:ascii="Arial" w:hAnsi="Arial"/>
                <w:iCs/>
                <w:lang w:eastAsia="en-US"/>
              </w:rPr>
              <w:t xml:space="preserve"> </w:t>
            </w:r>
            <w:r w:rsidR="000C4F83" w:rsidRPr="00614ED7">
              <w:rPr>
                <w:rFonts w:ascii="Arial" w:hAnsi="Arial"/>
                <w:iCs/>
                <w:lang w:eastAsia="en-US"/>
              </w:rPr>
              <w:t>not be such a condition, the</w:t>
            </w:r>
            <w:r w:rsidR="00217029" w:rsidRPr="00614ED7">
              <w:rPr>
                <w:rFonts w:ascii="Arial" w:hAnsi="Arial"/>
                <w:iCs/>
                <w:lang w:eastAsia="en-US"/>
              </w:rPr>
              <w:t xml:space="preserve"> only necessary condition for this field to be optionally present is that </w:t>
            </w:r>
            <w:proofErr w:type="spellStart"/>
            <w:r w:rsidR="00217029" w:rsidRPr="00614ED7">
              <w:rPr>
                <w:rFonts w:ascii="Arial" w:hAnsi="Arial"/>
                <w:iCs/>
                <w:lang w:eastAsia="en-US"/>
              </w:rPr>
              <w:t>nr-SecondaryCellGroupConfig</w:t>
            </w:r>
            <w:proofErr w:type="spellEnd"/>
            <w:r w:rsidR="00217029" w:rsidRPr="00614ED7">
              <w:rPr>
                <w:rFonts w:ascii="Arial" w:hAnsi="Arial"/>
                <w:iCs/>
                <w:lang w:eastAsia="en-US"/>
              </w:rPr>
              <w:t xml:space="preserve"> is present</w:t>
            </w:r>
            <w:r w:rsidR="00C566CE" w:rsidRPr="00614ED7">
              <w:rPr>
                <w:rFonts w:ascii="Arial" w:hAnsi="Arial"/>
                <w:iCs/>
                <w:lang w:eastAsia="en-US"/>
              </w:rPr>
              <w:t>.</w:t>
            </w:r>
          </w:p>
        </w:tc>
      </w:tr>
      <w:tr w:rsidR="00550B28" w14:paraId="63AD1B91" w14:textId="77777777" w:rsidTr="00274203">
        <w:tc>
          <w:tcPr>
            <w:tcW w:w="2694" w:type="dxa"/>
            <w:gridSpan w:val="2"/>
            <w:tcBorders>
              <w:left w:val="single" w:sz="4" w:space="0" w:color="auto"/>
            </w:tcBorders>
          </w:tcPr>
          <w:p w14:paraId="166D98B8" w14:textId="17E71AB1"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Pr="00614ED7"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4816D" w14:textId="267D3161" w:rsidR="00512FE9" w:rsidRPr="00614ED7" w:rsidRDefault="00512FE9" w:rsidP="00F84AE1">
            <w:pPr>
              <w:pStyle w:val="CRCoverPage"/>
              <w:spacing w:after="0"/>
              <w:rPr>
                <w:iCs/>
              </w:rPr>
            </w:pPr>
            <w:r w:rsidRPr="00614ED7">
              <w:rPr>
                <w:iCs/>
              </w:rPr>
              <w:t xml:space="preserve">1) </w:t>
            </w:r>
            <w:r w:rsidR="008643E6" w:rsidRPr="00614ED7">
              <w:rPr>
                <w:iCs/>
              </w:rPr>
              <w:t>Add the missing field descriptions</w:t>
            </w:r>
          </w:p>
          <w:p w14:paraId="0FF311A3" w14:textId="5E45613A" w:rsidR="00DD7E56" w:rsidRPr="00614ED7" w:rsidRDefault="00DD7E56" w:rsidP="00F84AE1">
            <w:pPr>
              <w:pStyle w:val="CRCoverPage"/>
              <w:spacing w:after="0"/>
              <w:rPr>
                <w:iCs/>
              </w:rPr>
            </w:pPr>
            <w:r w:rsidRPr="00614ED7">
              <w:rPr>
                <w:iCs/>
              </w:rPr>
              <w:t xml:space="preserve">2) </w:t>
            </w:r>
            <w:r w:rsidR="006D3F30" w:rsidRPr="00614ED7">
              <w:rPr>
                <w:iCs/>
              </w:rPr>
              <w:t xml:space="preserve">Release </w:t>
            </w:r>
            <w:proofErr w:type="spellStart"/>
            <w:r w:rsidR="006D3F30" w:rsidRPr="00614ED7">
              <w:rPr>
                <w:iCs/>
              </w:rPr>
              <w:t>tdm</w:t>
            </w:r>
            <w:proofErr w:type="spellEnd"/>
            <w:r w:rsidR="006D3F30" w:rsidRPr="00614ED7">
              <w:rPr>
                <w:iCs/>
              </w:rPr>
              <w:t>-Pattern and tdm-Pattern2 if the SCG is not restored</w:t>
            </w:r>
            <w:r w:rsidR="008643E6" w:rsidRPr="00614ED7">
              <w:rPr>
                <w:iCs/>
              </w:rPr>
              <w:t xml:space="preserve"> in procedural text</w:t>
            </w:r>
          </w:p>
          <w:p w14:paraId="4058680D" w14:textId="00630844" w:rsidR="0097093E" w:rsidRPr="00614ED7" w:rsidRDefault="00DD7E56" w:rsidP="00F84AE1">
            <w:pPr>
              <w:pStyle w:val="CRCoverPage"/>
              <w:spacing w:after="0"/>
              <w:rPr>
                <w:iCs/>
              </w:rPr>
            </w:pPr>
            <w:r w:rsidRPr="00614ED7">
              <w:rPr>
                <w:iCs/>
              </w:rPr>
              <w:t>3</w:t>
            </w:r>
            <w:r w:rsidR="00512FE9" w:rsidRPr="00614ED7">
              <w:rPr>
                <w:iCs/>
              </w:rPr>
              <w:t xml:space="preserve">) </w:t>
            </w:r>
            <w:r w:rsidR="0097093E" w:rsidRPr="00614ED7">
              <w:rPr>
                <w:iCs/>
              </w:rPr>
              <w:t>Change the need code of p-</w:t>
            </w:r>
            <w:proofErr w:type="spellStart"/>
            <w:r w:rsidR="0097093E" w:rsidRPr="00614ED7">
              <w:rPr>
                <w:iCs/>
              </w:rPr>
              <w:t>MaxEUTRA</w:t>
            </w:r>
            <w:proofErr w:type="spellEnd"/>
            <w:r w:rsidR="0097093E" w:rsidRPr="00614ED7">
              <w:rPr>
                <w:iCs/>
              </w:rPr>
              <w:t xml:space="preserve"> to a condition</w:t>
            </w:r>
          </w:p>
          <w:p w14:paraId="1D3377D6" w14:textId="3C19648C" w:rsidR="0097093E" w:rsidRPr="00614ED7" w:rsidRDefault="00DD7E56" w:rsidP="0097093E">
            <w:pPr>
              <w:pStyle w:val="CRCoverPage"/>
              <w:spacing w:after="0"/>
              <w:rPr>
                <w:iCs/>
              </w:rPr>
            </w:pPr>
            <w:r w:rsidRPr="00614ED7">
              <w:rPr>
                <w:iCs/>
              </w:rPr>
              <w:t>4</w:t>
            </w:r>
            <w:r w:rsidR="0097093E" w:rsidRPr="00614ED7">
              <w:rPr>
                <w:iCs/>
              </w:rPr>
              <w:t>) Change the need code of p-MaxUE-FR1 to a condition and remove the misleading text in the field description</w:t>
            </w:r>
          </w:p>
          <w:p w14:paraId="437550FF" w14:textId="77777777" w:rsidR="0097093E" w:rsidRPr="00614ED7" w:rsidRDefault="0097093E" w:rsidP="00F84AE1">
            <w:pPr>
              <w:pStyle w:val="CRCoverPage"/>
              <w:spacing w:after="0"/>
              <w:rPr>
                <w:iCs/>
              </w:rPr>
            </w:pPr>
          </w:p>
          <w:p w14:paraId="39F8C95D" w14:textId="77777777" w:rsidR="00B87C41" w:rsidRPr="00614ED7" w:rsidRDefault="00B87C41" w:rsidP="00B87C41">
            <w:pPr>
              <w:overflowPunct/>
              <w:autoSpaceDE/>
              <w:autoSpaceDN/>
              <w:adjustRightInd/>
              <w:spacing w:before="20"/>
              <w:textAlignment w:val="auto"/>
              <w:rPr>
                <w:rFonts w:ascii="Arial" w:hAnsi="Arial"/>
                <w:b/>
                <w:iCs/>
                <w:lang w:eastAsia="en-US"/>
              </w:rPr>
            </w:pPr>
            <w:r w:rsidRPr="00614ED7">
              <w:rPr>
                <w:rFonts w:ascii="Arial" w:hAnsi="Arial"/>
                <w:b/>
                <w:iCs/>
                <w:lang w:eastAsia="en-US"/>
              </w:rPr>
              <w:t>Impact analysis</w:t>
            </w:r>
          </w:p>
          <w:p w14:paraId="7664CE9F" w14:textId="684E88E5" w:rsidR="0035365A" w:rsidRPr="00614ED7" w:rsidRDefault="0035365A" w:rsidP="008944AD">
            <w:pPr>
              <w:overflowPunct/>
              <w:autoSpaceDE/>
              <w:autoSpaceDN/>
              <w:adjustRightInd/>
              <w:spacing w:before="20" w:after="0"/>
              <w:textAlignment w:val="auto"/>
              <w:rPr>
                <w:rFonts w:ascii="Arial" w:hAnsi="Arial"/>
                <w:b/>
                <w:iCs/>
                <w:u w:val="single"/>
                <w:lang w:eastAsia="en-US"/>
              </w:rPr>
            </w:pPr>
            <w:r w:rsidRPr="00614ED7">
              <w:rPr>
                <w:rFonts w:ascii="Arial" w:hAnsi="Arial"/>
                <w:b/>
                <w:iCs/>
                <w:u w:val="single"/>
                <w:lang w:eastAsia="en-US"/>
              </w:rPr>
              <w:t>Impacted 5G architectures: (NG)EN-DC</w:t>
            </w:r>
          </w:p>
          <w:p w14:paraId="14578E65" w14:textId="77777777" w:rsidR="0035365A" w:rsidRPr="00614ED7" w:rsidRDefault="0035365A" w:rsidP="008944AD">
            <w:pPr>
              <w:overflowPunct/>
              <w:autoSpaceDE/>
              <w:autoSpaceDN/>
              <w:adjustRightInd/>
              <w:spacing w:before="20" w:after="0"/>
              <w:textAlignment w:val="auto"/>
              <w:rPr>
                <w:rFonts w:ascii="Arial" w:hAnsi="Arial"/>
                <w:b/>
                <w:iCs/>
                <w:u w:val="single"/>
                <w:lang w:eastAsia="en-US"/>
              </w:rPr>
            </w:pPr>
          </w:p>
          <w:p w14:paraId="1851B500" w14:textId="776592ED" w:rsidR="00B87C41" w:rsidRPr="00614ED7" w:rsidRDefault="00B87C41" w:rsidP="008944AD">
            <w:pPr>
              <w:overflowPunct/>
              <w:autoSpaceDE/>
              <w:autoSpaceDN/>
              <w:adjustRightInd/>
              <w:spacing w:before="20" w:after="0"/>
              <w:textAlignment w:val="auto"/>
              <w:rPr>
                <w:rFonts w:ascii="Arial" w:hAnsi="Arial"/>
                <w:b/>
                <w:iCs/>
                <w:u w:val="single"/>
                <w:lang w:eastAsia="en-US"/>
              </w:rPr>
            </w:pPr>
            <w:r w:rsidRPr="00614ED7">
              <w:rPr>
                <w:rFonts w:ascii="Arial" w:hAnsi="Arial"/>
                <w:b/>
                <w:iCs/>
                <w:u w:val="single"/>
                <w:lang w:eastAsia="en-US"/>
              </w:rPr>
              <w:t>Impacted functionality</w:t>
            </w:r>
            <w:r w:rsidR="008944AD" w:rsidRPr="00614ED7">
              <w:rPr>
                <w:rFonts w:ascii="Arial" w:hAnsi="Arial"/>
                <w:b/>
                <w:iCs/>
                <w:u w:val="single"/>
                <w:lang w:eastAsia="en-US"/>
              </w:rPr>
              <w:t>:</w:t>
            </w:r>
          </w:p>
          <w:p w14:paraId="11998E08" w14:textId="5FABCD5A" w:rsidR="00B87C41" w:rsidRPr="00614ED7" w:rsidRDefault="0097093E" w:rsidP="00B87C41">
            <w:pPr>
              <w:overflowPunct/>
              <w:autoSpaceDE/>
              <w:autoSpaceDN/>
              <w:adjustRightInd/>
              <w:textAlignment w:val="auto"/>
              <w:rPr>
                <w:rFonts w:ascii="Arial" w:hAnsi="Arial"/>
                <w:iCs/>
                <w:lang w:eastAsia="en-US"/>
              </w:rPr>
            </w:pPr>
            <w:r w:rsidRPr="00614ED7">
              <w:rPr>
                <w:rFonts w:ascii="Arial" w:hAnsi="Arial"/>
                <w:iCs/>
                <w:lang w:eastAsia="en-US"/>
              </w:rPr>
              <w:t>RRC resume</w:t>
            </w:r>
          </w:p>
          <w:p w14:paraId="4AEA71E4" w14:textId="7BD00BE7" w:rsidR="00B87C41" w:rsidRPr="00614ED7" w:rsidRDefault="00B87C41" w:rsidP="008944AD">
            <w:pPr>
              <w:overflowPunct/>
              <w:autoSpaceDE/>
              <w:autoSpaceDN/>
              <w:adjustRightInd/>
              <w:spacing w:before="20" w:after="0"/>
              <w:textAlignment w:val="auto"/>
              <w:rPr>
                <w:rFonts w:ascii="Arial" w:hAnsi="Arial"/>
                <w:iCs/>
                <w:lang w:eastAsia="en-US"/>
              </w:rPr>
            </w:pPr>
            <w:r w:rsidRPr="00614ED7">
              <w:rPr>
                <w:rFonts w:ascii="Arial" w:hAnsi="Arial"/>
                <w:b/>
                <w:iCs/>
                <w:u w:val="single"/>
                <w:lang w:eastAsia="en-US"/>
              </w:rPr>
              <w:t>Inter-operability</w:t>
            </w:r>
            <w:r w:rsidR="008944AD" w:rsidRPr="00614ED7">
              <w:rPr>
                <w:rFonts w:ascii="Arial" w:hAnsi="Arial"/>
                <w:iCs/>
                <w:lang w:eastAsia="en-US"/>
              </w:rPr>
              <w:t>:</w:t>
            </w:r>
          </w:p>
          <w:p w14:paraId="4DDA15D2" w14:textId="561D8FB3" w:rsidR="006177DF" w:rsidRPr="00614ED7" w:rsidRDefault="002B2264" w:rsidP="006177DF">
            <w:pPr>
              <w:overflowPunct/>
              <w:autoSpaceDE/>
              <w:autoSpaceDN/>
              <w:adjustRightInd/>
              <w:spacing w:after="120"/>
              <w:textAlignment w:val="auto"/>
              <w:rPr>
                <w:rFonts w:ascii="Arial" w:hAnsi="Arial"/>
                <w:iCs/>
                <w:lang w:eastAsia="en-US"/>
              </w:rPr>
            </w:pPr>
            <w:r w:rsidRPr="00614ED7">
              <w:rPr>
                <w:rFonts w:ascii="Arial" w:hAnsi="Arial"/>
                <w:iCs/>
                <w:lang w:eastAsia="en-US"/>
              </w:rPr>
              <w:t xml:space="preserve">(for change 1, 3 and 4) </w:t>
            </w:r>
            <w:r w:rsidR="00FB6F2A" w:rsidRPr="00614ED7">
              <w:rPr>
                <w:rFonts w:ascii="Arial" w:hAnsi="Arial"/>
                <w:iCs/>
                <w:lang w:eastAsia="en-US"/>
              </w:rPr>
              <w:t xml:space="preserve">If the UE </w:t>
            </w:r>
            <w:r w:rsidR="00BB5EB0" w:rsidRPr="00614ED7">
              <w:rPr>
                <w:rFonts w:ascii="Arial" w:hAnsi="Arial"/>
                <w:iCs/>
                <w:lang w:eastAsia="en-US"/>
              </w:rPr>
              <w:t>is implemented according to the CR while th</w:t>
            </w:r>
            <w:r w:rsidR="006177DF" w:rsidRPr="00614ED7">
              <w:rPr>
                <w:rFonts w:ascii="Arial" w:hAnsi="Arial"/>
                <w:iCs/>
                <w:lang w:eastAsia="en-US"/>
              </w:rPr>
              <w:t>e network is not,</w:t>
            </w:r>
            <w:r w:rsidR="00237D23" w:rsidRPr="00614ED7">
              <w:t xml:space="preserve"> </w:t>
            </w:r>
            <w:r w:rsidR="00237D23" w:rsidRPr="00614ED7">
              <w:rPr>
                <w:rFonts w:ascii="Arial" w:hAnsi="Arial"/>
                <w:iCs/>
                <w:lang w:eastAsia="en-US"/>
              </w:rPr>
              <w:t xml:space="preserve">the </w:t>
            </w:r>
            <w:r w:rsidR="0035365A" w:rsidRPr="00614ED7">
              <w:rPr>
                <w:rFonts w:ascii="Arial" w:hAnsi="Arial"/>
                <w:iCs/>
                <w:lang w:eastAsia="en-US"/>
              </w:rPr>
              <w:t>issues described in "consequences if not approved" may occur</w:t>
            </w:r>
            <w:r w:rsidR="006177DF" w:rsidRPr="00614ED7">
              <w:rPr>
                <w:rFonts w:ascii="Arial" w:hAnsi="Arial"/>
                <w:iCs/>
                <w:lang w:eastAsia="en-US"/>
              </w:rPr>
              <w:t xml:space="preserve"> </w:t>
            </w:r>
          </w:p>
          <w:p w14:paraId="2D92E836" w14:textId="77777777" w:rsidR="00700CA0" w:rsidRPr="00614ED7" w:rsidRDefault="002B2264" w:rsidP="00237D23">
            <w:pPr>
              <w:overflowPunct/>
              <w:autoSpaceDE/>
              <w:autoSpaceDN/>
              <w:adjustRightInd/>
              <w:spacing w:after="120"/>
              <w:textAlignment w:val="auto"/>
              <w:rPr>
                <w:rFonts w:ascii="Arial" w:hAnsi="Arial"/>
                <w:iCs/>
                <w:lang w:eastAsia="en-US"/>
              </w:rPr>
            </w:pPr>
            <w:r w:rsidRPr="00614ED7">
              <w:rPr>
                <w:rFonts w:ascii="Arial" w:hAnsi="Arial"/>
                <w:iCs/>
                <w:lang w:eastAsia="en-US"/>
              </w:rPr>
              <w:t xml:space="preserve">(for change 1, 3 and 4) </w:t>
            </w:r>
            <w:r w:rsidR="006177DF" w:rsidRPr="00614ED7">
              <w:rPr>
                <w:rFonts w:ascii="Arial" w:hAnsi="Arial"/>
                <w:iCs/>
                <w:lang w:eastAsia="en-US"/>
              </w:rPr>
              <w:t>If the network is implemented according to the CR while the UE is not, there is no</w:t>
            </w:r>
            <w:r w:rsidR="00237D23" w:rsidRPr="00614ED7">
              <w:rPr>
                <w:rFonts w:ascii="Arial" w:hAnsi="Arial"/>
                <w:iCs/>
                <w:lang w:eastAsia="en-US"/>
              </w:rPr>
              <w:t xml:space="preserve"> inter-operability issue.</w:t>
            </w:r>
          </w:p>
          <w:p w14:paraId="449F9687" w14:textId="67BE8E7D" w:rsidR="002B2264" w:rsidRPr="00614ED7" w:rsidRDefault="002B2264" w:rsidP="002B2264">
            <w:pPr>
              <w:overflowPunct/>
              <w:autoSpaceDE/>
              <w:autoSpaceDN/>
              <w:adjustRightInd/>
              <w:spacing w:after="120"/>
              <w:textAlignment w:val="auto"/>
              <w:rPr>
                <w:rFonts w:ascii="Arial" w:hAnsi="Arial"/>
                <w:iCs/>
                <w:lang w:eastAsia="en-US"/>
              </w:rPr>
            </w:pPr>
            <w:r w:rsidRPr="00614ED7">
              <w:rPr>
                <w:rFonts w:ascii="Arial" w:hAnsi="Arial"/>
                <w:iCs/>
                <w:lang w:eastAsia="en-US"/>
              </w:rPr>
              <w:t>(for change 2) If the UE is implemented according to the CR while the network is not, there is no inter-operability issue.</w:t>
            </w:r>
          </w:p>
          <w:p w14:paraId="48ECECC3" w14:textId="51FC446A" w:rsidR="002B2264" w:rsidRPr="00614ED7" w:rsidRDefault="001A1935" w:rsidP="00237D23">
            <w:pPr>
              <w:overflowPunct/>
              <w:autoSpaceDE/>
              <w:autoSpaceDN/>
              <w:adjustRightInd/>
              <w:spacing w:after="120"/>
              <w:textAlignment w:val="auto"/>
              <w:rPr>
                <w:rFonts w:ascii="Arial" w:hAnsi="Arial"/>
                <w:iCs/>
                <w:lang w:eastAsia="en-US"/>
              </w:rPr>
            </w:pPr>
            <w:r w:rsidRPr="00614ED7">
              <w:rPr>
                <w:rFonts w:ascii="Arial" w:hAnsi="Arial"/>
                <w:iCs/>
                <w:lang w:eastAsia="en-US"/>
              </w:rPr>
              <w:t>(for change 2</w:t>
            </w:r>
            <w:r w:rsidR="002B2264" w:rsidRPr="00614ED7">
              <w:rPr>
                <w:rFonts w:ascii="Arial" w:hAnsi="Arial"/>
                <w:iCs/>
                <w:lang w:eastAsia="en-US"/>
              </w:rPr>
              <w:t>) If the network is implemented according to the CR while the UE is not, the issues described in "consequences if not approved" may occur.</w:t>
            </w:r>
          </w:p>
        </w:tc>
      </w:tr>
      <w:tr w:rsidR="00550B28" w14:paraId="42D09702" w14:textId="77777777" w:rsidTr="00274203">
        <w:tc>
          <w:tcPr>
            <w:tcW w:w="2694" w:type="dxa"/>
            <w:gridSpan w:val="2"/>
            <w:tcBorders>
              <w:left w:val="single" w:sz="4" w:space="0" w:color="auto"/>
            </w:tcBorders>
          </w:tcPr>
          <w:p w14:paraId="779663CE" w14:textId="7AF8437F"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Pr="00614ED7"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BDB9D" w14:textId="779C8DFD" w:rsidR="00550B28" w:rsidRPr="00614ED7" w:rsidRDefault="006D3F30" w:rsidP="00237D23">
            <w:pPr>
              <w:pStyle w:val="CRCoverPage"/>
              <w:spacing w:after="0"/>
              <w:rPr>
                <w:iCs/>
              </w:rPr>
            </w:pPr>
            <w:r w:rsidRPr="00614ED7">
              <w:rPr>
                <w:iCs/>
              </w:rPr>
              <w:t xml:space="preserve">- </w:t>
            </w:r>
            <w:r w:rsidR="00DB7A3D" w:rsidRPr="00614ED7">
              <w:rPr>
                <w:iCs/>
              </w:rPr>
              <w:t xml:space="preserve">Without the configuration limitation </w:t>
            </w:r>
            <w:r w:rsidR="00E64570" w:rsidRPr="00614ED7">
              <w:rPr>
                <w:iCs/>
              </w:rPr>
              <w:t>on the</w:t>
            </w:r>
            <w:r w:rsidR="00DB7A3D" w:rsidRPr="00614ED7">
              <w:rPr>
                <w:iCs/>
              </w:rPr>
              <w:t xml:space="preserve"> field</w:t>
            </w:r>
            <w:r w:rsidR="00E64570" w:rsidRPr="00614ED7">
              <w:rPr>
                <w:iCs/>
              </w:rPr>
              <w:t>s</w:t>
            </w:r>
            <w:r w:rsidR="00DB7A3D" w:rsidRPr="00614ED7">
              <w:rPr>
                <w:iCs/>
              </w:rPr>
              <w:t>, t</w:t>
            </w:r>
            <w:r w:rsidR="00237D23" w:rsidRPr="00614ED7">
              <w:rPr>
                <w:iCs/>
              </w:rPr>
              <w:t>he network may</w:t>
            </w:r>
            <w:r w:rsidR="00577A8B" w:rsidRPr="00614ED7">
              <w:rPr>
                <w:iCs/>
              </w:rPr>
              <w:t xml:space="preserve"> </w:t>
            </w:r>
            <w:r w:rsidR="00237D23" w:rsidRPr="00614ED7">
              <w:rPr>
                <w:iCs/>
              </w:rPr>
              <w:t xml:space="preserve">send unexpected Rel-16 parameters in the </w:t>
            </w:r>
            <w:proofErr w:type="spellStart"/>
            <w:r w:rsidR="00237D23" w:rsidRPr="00614ED7">
              <w:rPr>
                <w:iCs/>
              </w:rPr>
              <w:t>RRCConnectionResume</w:t>
            </w:r>
            <w:proofErr w:type="spellEnd"/>
            <w:r w:rsidR="00237D23" w:rsidRPr="00614ED7">
              <w:rPr>
                <w:iCs/>
              </w:rPr>
              <w:t xml:space="preserve"> message, which may trigger RRC reestablishment by the UE</w:t>
            </w:r>
            <w:r w:rsidRPr="00614ED7">
              <w:rPr>
                <w:iCs/>
              </w:rPr>
              <w:t xml:space="preserve"> (for </w:t>
            </w:r>
            <w:r w:rsidR="00A26825" w:rsidRPr="00614ED7">
              <w:rPr>
                <w:iCs/>
              </w:rPr>
              <w:t xml:space="preserve">change </w:t>
            </w:r>
            <w:r w:rsidRPr="00614ED7">
              <w:rPr>
                <w:iCs/>
              </w:rPr>
              <w:t>1, 3 and 4)</w:t>
            </w:r>
          </w:p>
          <w:p w14:paraId="399F1354" w14:textId="585594EB" w:rsidR="0035365A" w:rsidRPr="00614ED7" w:rsidRDefault="006D3F30" w:rsidP="0035365A">
            <w:pPr>
              <w:pStyle w:val="CRCoverPage"/>
              <w:spacing w:after="0"/>
              <w:rPr>
                <w:noProof/>
              </w:rPr>
            </w:pPr>
            <w:r w:rsidRPr="00614ED7">
              <w:rPr>
                <w:noProof/>
              </w:rPr>
              <w:t>- In a Rel-15 network, configuring an SCG without tdm-PatternConfig to a Rel-16 UE supporting</w:t>
            </w:r>
            <w:r w:rsidR="0035365A" w:rsidRPr="00614ED7">
              <w:rPr>
                <w:noProof/>
              </w:rPr>
              <w:t xml:space="preserve"> SCG restore will result in transmission/reception failures if the UE was configured with an SCG and with tdm-PatternConfig at suspend (for </w:t>
            </w:r>
            <w:r w:rsidR="00A26825" w:rsidRPr="00614ED7">
              <w:rPr>
                <w:noProof/>
              </w:rPr>
              <w:t xml:space="preserve">change </w:t>
            </w:r>
            <w:r w:rsidR="0035365A" w:rsidRPr="00614ED7">
              <w:rPr>
                <w:noProof/>
              </w:rPr>
              <w:t>2)</w:t>
            </w:r>
          </w:p>
          <w:p w14:paraId="009E0B8D" w14:textId="4C3A13BB" w:rsidR="006D3F30" w:rsidRPr="00614ED7" w:rsidRDefault="006D3F30" w:rsidP="00237D23">
            <w:pPr>
              <w:pStyle w:val="CRCoverPage"/>
              <w:spacing w:after="0"/>
              <w:rPr>
                <w:noProof/>
              </w:rPr>
            </w:pPr>
            <w:r w:rsidRPr="00614ED7">
              <w:rPr>
                <w:noProof/>
              </w:rPr>
              <w:t xml:space="preserve"> </w:t>
            </w:r>
          </w:p>
        </w:tc>
      </w:tr>
      <w:tr w:rsidR="00550B28" w14:paraId="3F653F0C" w14:textId="77777777" w:rsidTr="00274203">
        <w:tc>
          <w:tcPr>
            <w:tcW w:w="2694" w:type="dxa"/>
            <w:gridSpan w:val="2"/>
          </w:tcPr>
          <w:p w14:paraId="5A0E37FC" w14:textId="26B54C0B" w:rsidR="00550B28" w:rsidRDefault="00550B28" w:rsidP="00274203">
            <w:pPr>
              <w:pStyle w:val="CRCoverPage"/>
              <w:spacing w:after="0"/>
              <w:rPr>
                <w:b/>
                <w:i/>
                <w:noProof/>
                <w:sz w:val="8"/>
                <w:szCs w:val="8"/>
              </w:rPr>
            </w:pPr>
          </w:p>
        </w:tc>
        <w:tc>
          <w:tcPr>
            <w:tcW w:w="6946" w:type="dxa"/>
            <w:gridSpan w:val="9"/>
          </w:tcPr>
          <w:p w14:paraId="6E86AB44" w14:textId="77777777" w:rsidR="00550B28" w:rsidRPr="00614ED7"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20D82A02" w:rsidR="00550B28" w:rsidRPr="00614ED7" w:rsidRDefault="00A26825" w:rsidP="00D35FAC">
            <w:pPr>
              <w:pStyle w:val="CRCoverPage"/>
              <w:spacing w:after="0"/>
              <w:ind w:left="100"/>
              <w:rPr>
                <w:noProof/>
              </w:rPr>
            </w:pPr>
            <w:r w:rsidRPr="00614ED7">
              <w:rPr>
                <w:noProof/>
              </w:rPr>
              <w:t xml:space="preserve">5.3.3.4a, </w:t>
            </w:r>
            <w:r w:rsidR="009339EE" w:rsidRPr="00614ED7">
              <w:rPr>
                <w:noProof/>
              </w:rPr>
              <w:t>6.2.2</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Pr="00614ED7"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Pr="00614ED7" w:rsidRDefault="00550B28" w:rsidP="00274203">
            <w:pPr>
              <w:pStyle w:val="CRCoverPage"/>
              <w:spacing w:after="0"/>
              <w:jc w:val="center"/>
              <w:rPr>
                <w:b/>
                <w:caps/>
                <w:noProof/>
              </w:rPr>
            </w:pPr>
            <w:r w:rsidRPr="00614E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Pr="00614ED7" w:rsidRDefault="00550B28" w:rsidP="00274203">
            <w:pPr>
              <w:pStyle w:val="CRCoverPage"/>
              <w:spacing w:after="0"/>
              <w:jc w:val="center"/>
              <w:rPr>
                <w:b/>
                <w:caps/>
                <w:noProof/>
              </w:rPr>
            </w:pPr>
            <w:r w:rsidRPr="00614ED7">
              <w:rPr>
                <w:b/>
                <w:caps/>
                <w:noProof/>
              </w:rPr>
              <w:t>N</w:t>
            </w:r>
          </w:p>
        </w:tc>
        <w:tc>
          <w:tcPr>
            <w:tcW w:w="2977" w:type="dxa"/>
            <w:gridSpan w:val="4"/>
          </w:tcPr>
          <w:p w14:paraId="13A71175" w14:textId="77777777" w:rsidR="00550B28" w:rsidRPr="00614ED7"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Pr="00614ED7"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Pr="00614ED7"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Pr="00614ED7" w:rsidRDefault="00550B28" w:rsidP="00274203">
            <w:pPr>
              <w:pStyle w:val="CRCoverPage"/>
              <w:spacing w:after="0"/>
              <w:jc w:val="center"/>
              <w:rPr>
                <w:b/>
                <w:caps/>
                <w:noProof/>
              </w:rPr>
            </w:pPr>
            <w:r w:rsidRPr="00614ED7">
              <w:rPr>
                <w:b/>
                <w:caps/>
                <w:noProof/>
              </w:rPr>
              <w:t>X</w:t>
            </w:r>
          </w:p>
        </w:tc>
        <w:tc>
          <w:tcPr>
            <w:tcW w:w="2977" w:type="dxa"/>
            <w:gridSpan w:val="4"/>
          </w:tcPr>
          <w:p w14:paraId="03C7625D" w14:textId="77777777" w:rsidR="00550B28" w:rsidRPr="00614ED7" w:rsidRDefault="00550B28" w:rsidP="00274203">
            <w:pPr>
              <w:pStyle w:val="CRCoverPage"/>
              <w:tabs>
                <w:tab w:val="right" w:pos="2893"/>
              </w:tabs>
              <w:spacing w:after="0"/>
              <w:rPr>
                <w:noProof/>
              </w:rPr>
            </w:pPr>
            <w:r w:rsidRPr="00614ED7">
              <w:rPr>
                <w:noProof/>
              </w:rPr>
              <w:t xml:space="preserve"> Other core specifications</w:t>
            </w:r>
            <w:r w:rsidRPr="00614ED7">
              <w:rPr>
                <w:noProof/>
              </w:rPr>
              <w:tab/>
            </w:r>
          </w:p>
        </w:tc>
        <w:tc>
          <w:tcPr>
            <w:tcW w:w="3401" w:type="dxa"/>
            <w:gridSpan w:val="3"/>
            <w:tcBorders>
              <w:right w:val="single" w:sz="4" w:space="0" w:color="auto"/>
            </w:tcBorders>
            <w:shd w:val="pct30" w:color="FFFF00" w:fill="auto"/>
          </w:tcPr>
          <w:p w14:paraId="131529EF" w14:textId="77777777" w:rsidR="00550B28" w:rsidRPr="00614ED7" w:rsidRDefault="00550B28" w:rsidP="00274203">
            <w:pPr>
              <w:pStyle w:val="CRCoverPage"/>
              <w:spacing w:after="0"/>
              <w:ind w:left="99"/>
              <w:rPr>
                <w:noProof/>
              </w:rPr>
            </w:pPr>
            <w:r w:rsidRPr="00614ED7">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Pr="00614ED7"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Pr="00614ED7" w:rsidRDefault="00550B28" w:rsidP="00274203">
            <w:pPr>
              <w:pStyle w:val="CRCoverPage"/>
              <w:spacing w:after="0"/>
              <w:jc w:val="center"/>
              <w:rPr>
                <w:b/>
                <w:caps/>
                <w:noProof/>
              </w:rPr>
            </w:pPr>
            <w:r w:rsidRPr="00614ED7">
              <w:rPr>
                <w:b/>
                <w:caps/>
                <w:noProof/>
              </w:rPr>
              <w:t>X</w:t>
            </w:r>
          </w:p>
        </w:tc>
        <w:tc>
          <w:tcPr>
            <w:tcW w:w="2977" w:type="dxa"/>
            <w:gridSpan w:val="4"/>
          </w:tcPr>
          <w:p w14:paraId="507D722B" w14:textId="77777777" w:rsidR="00550B28" w:rsidRPr="00614ED7" w:rsidRDefault="00550B28" w:rsidP="00274203">
            <w:pPr>
              <w:pStyle w:val="CRCoverPage"/>
              <w:spacing w:after="0"/>
              <w:rPr>
                <w:noProof/>
              </w:rPr>
            </w:pPr>
            <w:r w:rsidRPr="00614ED7">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Pr="00614ED7" w:rsidRDefault="00550B28" w:rsidP="00274203">
            <w:pPr>
              <w:pStyle w:val="CRCoverPage"/>
              <w:spacing w:after="0"/>
              <w:ind w:left="99"/>
              <w:rPr>
                <w:noProof/>
              </w:rPr>
            </w:pPr>
            <w:r w:rsidRPr="00614ED7">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Pr="00614ED7"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Pr="00614ED7" w:rsidRDefault="00550B28" w:rsidP="00274203">
            <w:pPr>
              <w:pStyle w:val="CRCoverPage"/>
              <w:spacing w:after="0"/>
              <w:jc w:val="center"/>
              <w:rPr>
                <w:b/>
                <w:caps/>
                <w:noProof/>
              </w:rPr>
            </w:pPr>
            <w:r w:rsidRPr="00614ED7">
              <w:rPr>
                <w:b/>
                <w:caps/>
                <w:noProof/>
              </w:rPr>
              <w:t>X</w:t>
            </w:r>
          </w:p>
        </w:tc>
        <w:tc>
          <w:tcPr>
            <w:tcW w:w="2977" w:type="dxa"/>
            <w:gridSpan w:val="4"/>
          </w:tcPr>
          <w:p w14:paraId="3B26A3A9" w14:textId="77777777" w:rsidR="00550B28" w:rsidRPr="00614ED7" w:rsidRDefault="00550B28" w:rsidP="00274203">
            <w:pPr>
              <w:pStyle w:val="CRCoverPage"/>
              <w:spacing w:after="0"/>
              <w:rPr>
                <w:noProof/>
              </w:rPr>
            </w:pPr>
            <w:r w:rsidRPr="00614ED7">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Pr="00614ED7" w:rsidRDefault="00550B28" w:rsidP="00274203">
            <w:pPr>
              <w:pStyle w:val="CRCoverPage"/>
              <w:spacing w:after="0"/>
              <w:ind w:left="99"/>
              <w:rPr>
                <w:noProof/>
              </w:rPr>
            </w:pPr>
            <w:r w:rsidRPr="00614ED7">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Pr="00614ED7"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66CD243"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7C9C5A18" w14:textId="77777777" w:rsidR="00C566CE" w:rsidRPr="00DB7A3D" w:rsidRDefault="00C566CE" w:rsidP="00DB7A3D">
      <w:bookmarkStart w:id="19" w:name="_Toc20487181"/>
      <w:bookmarkStart w:id="20" w:name="_Toc29342476"/>
      <w:bookmarkStart w:id="21" w:name="_Toc29343615"/>
      <w:bookmarkStart w:id="22" w:name="_Toc36566875"/>
      <w:bookmarkStart w:id="23" w:name="_Toc36810308"/>
      <w:bookmarkStart w:id="24" w:name="_Toc36846672"/>
      <w:bookmarkStart w:id="25" w:name="_Toc36939325"/>
      <w:bookmarkStart w:id="26" w:name="_Toc37082305"/>
      <w:bookmarkStart w:id="27" w:name="_Toc46480937"/>
      <w:bookmarkStart w:id="28" w:name="_Toc46482171"/>
      <w:bookmarkStart w:id="29" w:name="_Toc464834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02E8BD" w14:textId="77777777" w:rsidR="00C566CE" w:rsidRPr="00C566CE" w:rsidRDefault="00C566CE" w:rsidP="00C566CE">
      <w:pPr>
        <w:keepNext/>
        <w:keepLines/>
        <w:spacing w:before="120"/>
        <w:ind w:left="1418" w:hanging="1418"/>
        <w:outlineLvl w:val="3"/>
        <w:rPr>
          <w:rFonts w:ascii="Arial" w:hAnsi="Arial"/>
          <w:sz w:val="24"/>
        </w:rPr>
      </w:pPr>
      <w:bookmarkStart w:id="30" w:name="_Toc20486775"/>
      <w:bookmarkStart w:id="31" w:name="_Toc29342067"/>
      <w:bookmarkStart w:id="32" w:name="_Toc29343206"/>
      <w:bookmarkStart w:id="33" w:name="_Toc36566455"/>
      <w:bookmarkStart w:id="34" w:name="_Toc36809864"/>
      <w:bookmarkStart w:id="35" w:name="_Toc36846228"/>
      <w:bookmarkStart w:id="36" w:name="_Toc36938881"/>
      <w:bookmarkStart w:id="37" w:name="_Toc37081860"/>
      <w:bookmarkStart w:id="38" w:name="_Toc46480485"/>
      <w:bookmarkStart w:id="39" w:name="_Toc46481719"/>
      <w:bookmarkStart w:id="40" w:name="_Toc46482953"/>
      <w:r w:rsidRPr="00C566CE">
        <w:rPr>
          <w:rFonts w:ascii="Arial" w:hAnsi="Arial"/>
          <w:sz w:val="24"/>
        </w:rPr>
        <w:t>5.3.3.4a</w:t>
      </w:r>
      <w:r w:rsidRPr="00C566CE">
        <w:rPr>
          <w:rFonts w:ascii="Arial" w:hAnsi="Arial"/>
          <w:sz w:val="24"/>
        </w:rPr>
        <w:tab/>
        <w:t xml:space="preserve">Reception of the </w:t>
      </w:r>
      <w:proofErr w:type="spellStart"/>
      <w:r w:rsidRPr="00C566CE">
        <w:rPr>
          <w:rFonts w:ascii="Arial" w:hAnsi="Arial"/>
          <w:i/>
          <w:sz w:val="24"/>
        </w:rPr>
        <w:t>RRCConnectionResume</w:t>
      </w:r>
      <w:proofErr w:type="spellEnd"/>
      <w:r w:rsidRPr="00C566CE">
        <w:rPr>
          <w:rFonts w:ascii="Arial" w:hAnsi="Arial"/>
          <w:sz w:val="24"/>
        </w:rPr>
        <w:t xml:space="preserve"> by the UE</w:t>
      </w:r>
      <w:bookmarkEnd w:id="30"/>
      <w:bookmarkEnd w:id="31"/>
      <w:bookmarkEnd w:id="32"/>
      <w:bookmarkEnd w:id="33"/>
      <w:bookmarkEnd w:id="34"/>
      <w:bookmarkEnd w:id="35"/>
      <w:bookmarkEnd w:id="36"/>
      <w:bookmarkEnd w:id="37"/>
      <w:bookmarkEnd w:id="38"/>
      <w:bookmarkEnd w:id="39"/>
      <w:bookmarkEnd w:id="40"/>
    </w:p>
    <w:p w14:paraId="2AA75C60" w14:textId="77777777" w:rsidR="00C566CE" w:rsidRPr="00C566CE" w:rsidRDefault="00C566CE" w:rsidP="00C566CE">
      <w:r w:rsidRPr="00C566CE">
        <w:t>The UE shall:</w:t>
      </w:r>
    </w:p>
    <w:p w14:paraId="718F8DD0" w14:textId="77777777" w:rsidR="00C566CE" w:rsidRPr="00C566CE" w:rsidRDefault="00C566CE" w:rsidP="00C566CE">
      <w:pPr>
        <w:ind w:left="568" w:hanging="284"/>
      </w:pPr>
      <w:r w:rsidRPr="00C566CE">
        <w:t>1&gt;</w:t>
      </w:r>
      <w:r w:rsidRPr="00C566CE">
        <w:tab/>
        <w:t>stop timer T300;</w:t>
      </w:r>
    </w:p>
    <w:p w14:paraId="2B405495" w14:textId="77777777" w:rsidR="00C566CE" w:rsidRPr="00C566CE" w:rsidRDefault="00C566CE" w:rsidP="00C566CE">
      <w:pPr>
        <w:ind w:left="568" w:hanging="284"/>
      </w:pPr>
      <w:r w:rsidRPr="00C566CE">
        <w:t>1&gt;</w:t>
      </w:r>
      <w:r w:rsidRPr="00C566CE">
        <w:tab/>
        <w:t>if T309 is running:</w:t>
      </w:r>
    </w:p>
    <w:p w14:paraId="5DF9A0E2" w14:textId="77777777" w:rsidR="00C566CE" w:rsidRPr="00C566CE" w:rsidRDefault="00C566CE" w:rsidP="00C566CE">
      <w:pPr>
        <w:ind w:left="851" w:hanging="284"/>
      </w:pPr>
      <w:r w:rsidRPr="00C566CE">
        <w:t>2&gt;</w:t>
      </w:r>
      <w:r w:rsidRPr="00C566CE">
        <w:tab/>
        <w:t>stop timer T309 for all access categories;</w:t>
      </w:r>
    </w:p>
    <w:p w14:paraId="4C9DE640" w14:textId="77777777" w:rsidR="00C566CE" w:rsidRPr="00C566CE" w:rsidRDefault="00C566CE" w:rsidP="00C566CE">
      <w:pPr>
        <w:ind w:left="851" w:hanging="284"/>
      </w:pPr>
      <w:r w:rsidRPr="00C566CE">
        <w:t>2&gt;</w:t>
      </w:r>
      <w:r w:rsidRPr="00C566CE">
        <w:tab/>
        <w:t>perform the actions as specified in 5.3.16.4.</w:t>
      </w:r>
    </w:p>
    <w:p w14:paraId="60971185" w14:textId="77777777" w:rsidR="00C566CE" w:rsidRPr="00C566CE" w:rsidRDefault="00C566CE" w:rsidP="00C566CE">
      <w:pPr>
        <w:ind w:left="568" w:hanging="284"/>
      </w:pPr>
      <w:r w:rsidRPr="00C566CE">
        <w:t>1&gt;</w:t>
      </w:r>
      <w:r w:rsidRPr="00C566CE">
        <w:tab/>
        <w:t>stop T380 if running;</w:t>
      </w:r>
    </w:p>
    <w:p w14:paraId="1E880737" w14:textId="77777777" w:rsidR="00C566CE" w:rsidRPr="00C566CE" w:rsidRDefault="00C566CE" w:rsidP="00C566CE">
      <w:pPr>
        <w:ind w:left="568" w:hanging="284"/>
      </w:pPr>
      <w:r w:rsidRPr="00C566CE">
        <w:t>1&gt;</w:t>
      </w:r>
      <w:r w:rsidRPr="00C566CE">
        <w:tab/>
        <w:t xml:space="preserve">if the </w:t>
      </w:r>
      <w:proofErr w:type="spellStart"/>
      <w:r w:rsidRPr="00C566CE">
        <w:rPr>
          <w:i/>
        </w:rPr>
        <w:t>RRCConnectionResume</w:t>
      </w:r>
      <w:proofErr w:type="spellEnd"/>
      <w:r w:rsidRPr="00C566CE">
        <w:t xml:space="preserve"> is received in response to an </w:t>
      </w:r>
      <w:proofErr w:type="spellStart"/>
      <w:r w:rsidRPr="00C566CE">
        <w:rPr>
          <w:i/>
        </w:rPr>
        <w:t>RRCConnectionResumeRequest</w:t>
      </w:r>
      <w:proofErr w:type="spellEnd"/>
      <w:r w:rsidRPr="00C566CE">
        <w:rPr>
          <w:i/>
        </w:rPr>
        <w:t xml:space="preserve"> </w:t>
      </w:r>
      <w:r w:rsidRPr="00C566CE">
        <w:t>for EDT or for transmission using PUR:</w:t>
      </w:r>
    </w:p>
    <w:p w14:paraId="63899209" w14:textId="77777777" w:rsidR="00C566CE" w:rsidRPr="00C566CE" w:rsidDel="004D49C1" w:rsidRDefault="00C566CE" w:rsidP="00C566CE">
      <w:pPr>
        <w:ind w:left="851" w:hanging="284"/>
      </w:pPr>
      <w:r w:rsidRPr="00C566CE" w:rsidDel="004D49C1">
        <w:t>2&gt;</w:t>
      </w:r>
      <w:r w:rsidRPr="00C566CE" w:rsidDel="004D49C1">
        <w:tab/>
        <w:t xml:space="preserve">discard the stored UE AS context and </w:t>
      </w:r>
      <w:proofErr w:type="spellStart"/>
      <w:r w:rsidRPr="00C566CE" w:rsidDel="004D49C1">
        <w:rPr>
          <w:i/>
        </w:rPr>
        <w:t>resumeIdentity</w:t>
      </w:r>
      <w:proofErr w:type="spellEnd"/>
      <w:r w:rsidRPr="00C566CE" w:rsidDel="004D49C1">
        <w:t>;</w:t>
      </w:r>
    </w:p>
    <w:p w14:paraId="2FB440EE" w14:textId="77777777" w:rsidR="00C566CE" w:rsidRPr="00C566CE" w:rsidRDefault="00C566CE" w:rsidP="00C566CE">
      <w:pPr>
        <w:ind w:left="851" w:hanging="284"/>
      </w:pPr>
      <w:r w:rsidRPr="00C566CE" w:rsidDel="004D49C1">
        <w:t>2&gt;</w:t>
      </w:r>
      <w:r w:rsidRPr="00C566CE" w:rsidDel="004D49C1">
        <w:tab/>
      </w:r>
      <w:r w:rsidRPr="00C566CE">
        <w:t xml:space="preserve">if the </w:t>
      </w:r>
      <w:proofErr w:type="spellStart"/>
      <w:r w:rsidRPr="00C566CE">
        <w:rPr>
          <w:i/>
        </w:rPr>
        <w:t>RRCConnectionResume</w:t>
      </w:r>
      <w:proofErr w:type="spellEnd"/>
      <w:r w:rsidRPr="00C566CE">
        <w:t xml:space="preserve"> is received in response to an </w:t>
      </w:r>
      <w:proofErr w:type="spellStart"/>
      <w:r w:rsidRPr="00C566CE">
        <w:rPr>
          <w:i/>
        </w:rPr>
        <w:t>RRCConnectionResumeRequest</w:t>
      </w:r>
      <w:proofErr w:type="spellEnd"/>
      <w:r w:rsidRPr="00C566CE">
        <w:rPr>
          <w:i/>
        </w:rPr>
        <w:t xml:space="preserve"> </w:t>
      </w:r>
      <w:r w:rsidRPr="00C566CE">
        <w:t>for transmission using PUR:</w:t>
      </w:r>
    </w:p>
    <w:p w14:paraId="312BC640" w14:textId="77777777" w:rsidR="00C566CE" w:rsidRPr="00C566CE" w:rsidDel="004D49C1" w:rsidRDefault="00C566CE" w:rsidP="00C566CE">
      <w:pPr>
        <w:ind w:left="1135" w:hanging="284"/>
      </w:pPr>
      <w:r w:rsidRPr="00C566CE">
        <w:t>3&gt;</w:t>
      </w:r>
      <w:r w:rsidRPr="00C566CE">
        <w:tab/>
        <w:t xml:space="preserve">instruct the associated MAC entity to start </w:t>
      </w:r>
      <w:proofErr w:type="spellStart"/>
      <w:r w:rsidRPr="00C566CE">
        <w:rPr>
          <w:i/>
        </w:rPr>
        <w:t>timeAlignmentTimer</w:t>
      </w:r>
      <w:proofErr w:type="spellEnd"/>
      <w:r w:rsidRPr="00C566CE">
        <w:t>;</w:t>
      </w:r>
    </w:p>
    <w:p w14:paraId="77614C47" w14:textId="77777777" w:rsidR="00C566CE" w:rsidRPr="00C566CE" w:rsidDel="004D49C1" w:rsidRDefault="00C566CE" w:rsidP="00C566CE">
      <w:pPr>
        <w:ind w:left="568" w:hanging="284"/>
      </w:pPr>
      <w:r w:rsidRPr="00C566CE" w:rsidDel="004D49C1">
        <w:t>1&gt;</w:t>
      </w:r>
      <w:r w:rsidRPr="00C566CE" w:rsidDel="004D49C1">
        <w:tab/>
        <w:t>else:</w:t>
      </w:r>
    </w:p>
    <w:p w14:paraId="6AB8477C" w14:textId="77777777" w:rsidR="00C566CE" w:rsidRPr="00C566CE" w:rsidRDefault="00C566CE" w:rsidP="00C566CE">
      <w:pPr>
        <w:ind w:left="851" w:hanging="284"/>
      </w:pPr>
      <w:r w:rsidRPr="00C566CE">
        <w:t>2&gt;</w:t>
      </w:r>
      <w:r w:rsidRPr="00C566CE">
        <w:tab/>
        <w:t>if resuming an RRC connection from a suspended RRC connection in EPC; or</w:t>
      </w:r>
    </w:p>
    <w:p w14:paraId="3A9B5E74" w14:textId="77777777" w:rsidR="00C566CE" w:rsidRPr="00C566CE" w:rsidRDefault="00C566CE" w:rsidP="00C566CE">
      <w:pPr>
        <w:ind w:left="851" w:hanging="284"/>
      </w:pPr>
      <w:r w:rsidRPr="00C566CE">
        <w:t>2&gt;</w:t>
      </w:r>
      <w:r w:rsidRPr="00C566CE">
        <w:tab/>
        <w:t>for NB-</w:t>
      </w:r>
      <w:proofErr w:type="spellStart"/>
      <w:r w:rsidRPr="00C566CE">
        <w:t>IoT</w:t>
      </w:r>
      <w:proofErr w:type="spellEnd"/>
      <w:r w:rsidRPr="00C566CE">
        <w:t xml:space="preserve">, if resuming an RRC connection from a suspended RRC connection in 5GC and </w:t>
      </w:r>
      <w:proofErr w:type="spellStart"/>
      <w:r w:rsidRPr="00C566CE">
        <w:rPr>
          <w:i/>
        </w:rPr>
        <w:t>fullConfig</w:t>
      </w:r>
      <w:proofErr w:type="spellEnd"/>
      <w:r w:rsidRPr="00C566CE">
        <w:t xml:space="preserve"> is not present in the </w:t>
      </w:r>
      <w:proofErr w:type="spellStart"/>
      <w:r w:rsidRPr="00C566CE">
        <w:rPr>
          <w:i/>
        </w:rPr>
        <w:t>RRCConnectionResume</w:t>
      </w:r>
      <w:proofErr w:type="spellEnd"/>
      <w:r w:rsidRPr="00C566CE">
        <w:t xml:space="preserve"> message:</w:t>
      </w:r>
    </w:p>
    <w:p w14:paraId="75834C06" w14:textId="77777777" w:rsidR="00C566CE" w:rsidRPr="00C566CE" w:rsidRDefault="00C566CE" w:rsidP="00C566CE">
      <w:pPr>
        <w:ind w:left="1135" w:hanging="284"/>
      </w:pPr>
      <w:r w:rsidRPr="00C566CE">
        <w:t>3&gt;</w:t>
      </w:r>
      <w:r w:rsidRPr="00C566CE">
        <w:tab/>
        <w:t>restore the PDCP state and re-establish PDCP entities for SRB2, if configured with</w:t>
      </w:r>
      <w:r w:rsidRPr="00C566CE">
        <w:rPr>
          <w:i/>
        </w:rPr>
        <w:t xml:space="preserve"> </w:t>
      </w:r>
      <w:r w:rsidRPr="00C566CE">
        <w:t>E-UTRA PDCP, and for all DRBs that are configured with E-UTRA PDCP;</w:t>
      </w:r>
    </w:p>
    <w:p w14:paraId="490871BF" w14:textId="77777777" w:rsidR="00C566CE" w:rsidRPr="00C566CE" w:rsidRDefault="00C566CE" w:rsidP="00C566CE">
      <w:pPr>
        <w:ind w:left="1135" w:hanging="284"/>
        <w:rPr>
          <w:noProof/>
        </w:rPr>
      </w:pPr>
      <w:r w:rsidRPr="00C566CE">
        <w:t>3&gt;</w:t>
      </w:r>
      <w:r w:rsidRPr="00C566CE">
        <w:tab/>
        <w:t xml:space="preserve">if </w:t>
      </w:r>
      <w:r w:rsidRPr="00C566CE">
        <w:rPr>
          <w:i/>
          <w:noProof/>
          <w:lang w:eastAsia="ko-KR"/>
        </w:rPr>
        <w:t>drb</w:t>
      </w:r>
      <w:r w:rsidRPr="00C566CE">
        <w:rPr>
          <w:i/>
          <w:noProof/>
        </w:rPr>
        <w:t>-ContinueROHC</w:t>
      </w:r>
      <w:r w:rsidRPr="00C566CE">
        <w:rPr>
          <w:noProof/>
        </w:rPr>
        <w:t xml:space="preserve"> is included:</w:t>
      </w:r>
    </w:p>
    <w:p w14:paraId="6400980F" w14:textId="77777777" w:rsidR="00C566CE" w:rsidRPr="00C566CE" w:rsidRDefault="00C566CE" w:rsidP="00C566CE">
      <w:pPr>
        <w:ind w:left="1418" w:hanging="284"/>
      </w:pPr>
      <w:r w:rsidRPr="00C566CE">
        <w:t>4&gt;</w:t>
      </w:r>
      <w:r w:rsidRPr="00C566CE">
        <w:tab/>
        <w:t xml:space="preserve">indicate to lower layers that stored UE AS context is used and that </w:t>
      </w:r>
      <w:proofErr w:type="spellStart"/>
      <w:r w:rsidRPr="00C566CE">
        <w:rPr>
          <w:i/>
          <w:iCs/>
        </w:rPr>
        <w:t>drb-ContinueROHC</w:t>
      </w:r>
      <w:proofErr w:type="spellEnd"/>
      <w:r w:rsidRPr="00C566CE">
        <w:t xml:space="preserve"> is configured;</w:t>
      </w:r>
    </w:p>
    <w:p w14:paraId="05D651F7" w14:textId="77777777" w:rsidR="00C566CE" w:rsidRPr="00C566CE" w:rsidRDefault="00C566CE" w:rsidP="00C566CE">
      <w:pPr>
        <w:ind w:left="1418" w:hanging="284"/>
        <w:rPr>
          <w:iCs/>
        </w:rPr>
      </w:pPr>
      <w:r w:rsidRPr="00C566CE">
        <w:t>4&gt;</w:t>
      </w:r>
      <w:r w:rsidRPr="00C566CE">
        <w:tab/>
        <w:t>continue the header compression protocol context for the DRBs configured with the header compression protocol</w:t>
      </w:r>
      <w:r w:rsidRPr="00C566CE">
        <w:rPr>
          <w:iCs/>
        </w:rPr>
        <w:t>;</w:t>
      </w:r>
    </w:p>
    <w:p w14:paraId="0A133465" w14:textId="77777777" w:rsidR="00C566CE" w:rsidRPr="00C566CE" w:rsidRDefault="00C566CE" w:rsidP="00C566CE">
      <w:pPr>
        <w:ind w:left="1135" w:hanging="284"/>
      </w:pPr>
      <w:r w:rsidRPr="00C566CE">
        <w:t>3&gt;</w:t>
      </w:r>
      <w:r w:rsidRPr="00C566CE">
        <w:tab/>
        <w:t>else:</w:t>
      </w:r>
    </w:p>
    <w:p w14:paraId="1DCDBAFE" w14:textId="77777777" w:rsidR="00C566CE" w:rsidRPr="00C566CE" w:rsidRDefault="00C566CE" w:rsidP="00C566CE">
      <w:pPr>
        <w:ind w:left="1418" w:hanging="284"/>
      </w:pPr>
      <w:r w:rsidRPr="00C566CE">
        <w:t>4&gt;</w:t>
      </w:r>
      <w:r w:rsidRPr="00C566CE">
        <w:tab/>
        <w:t>indicate to lower layers that stored UE AS context is used;</w:t>
      </w:r>
    </w:p>
    <w:p w14:paraId="788B73DE" w14:textId="77777777" w:rsidR="00C566CE" w:rsidRPr="00C566CE" w:rsidRDefault="00C566CE" w:rsidP="00C566CE">
      <w:pPr>
        <w:ind w:left="1418" w:hanging="284"/>
        <w:rPr>
          <w:iCs/>
        </w:rPr>
      </w:pPr>
      <w:r w:rsidRPr="00C566CE">
        <w:t>4&gt;</w:t>
      </w:r>
      <w:r w:rsidRPr="00C566CE">
        <w:tab/>
        <w:t>reset the header compression protocol context for the DRBs configured with the header compression protocol</w:t>
      </w:r>
      <w:r w:rsidRPr="00C566CE">
        <w:rPr>
          <w:iCs/>
        </w:rPr>
        <w:t>;</w:t>
      </w:r>
    </w:p>
    <w:p w14:paraId="18E90470" w14:textId="77777777" w:rsidR="00C566CE" w:rsidRPr="00C566CE" w:rsidRDefault="00C566CE" w:rsidP="00C566CE">
      <w:pPr>
        <w:ind w:left="1135" w:hanging="284"/>
      </w:pPr>
      <w:r w:rsidRPr="00C566CE">
        <w:t>3&gt;</w:t>
      </w:r>
      <w:r w:rsidRPr="00C566CE">
        <w:tab/>
        <w:t xml:space="preserve">if </w:t>
      </w:r>
      <w:proofErr w:type="spellStart"/>
      <w:r w:rsidRPr="00C566CE">
        <w:rPr>
          <w:i/>
        </w:rPr>
        <w:t>restoreMCG-SCells</w:t>
      </w:r>
      <w:proofErr w:type="spellEnd"/>
      <w:r w:rsidRPr="00C566CE">
        <w:rPr>
          <w:iCs/>
        </w:rPr>
        <w:t xml:space="preserve"> is included</w:t>
      </w:r>
      <w:r w:rsidRPr="00C566CE">
        <w:t>:</w:t>
      </w:r>
    </w:p>
    <w:p w14:paraId="3E5BE8AC" w14:textId="77777777" w:rsidR="00C566CE" w:rsidRPr="00C566CE" w:rsidRDefault="00C566CE" w:rsidP="00C566CE">
      <w:pPr>
        <w:ind w:left="1418" w:hanging="284"/>
      </w:pPr>
      <w:r w:rsidRPr="00C566CE">
        <w:t>4&gt;</w:t>
      </w:r>
      <w:r w:rsidRPr="00C566CE">
        <w:tab/>
        <w:t xml:space="preserve">restore the MCG </w:t>
      </w:r>
      <w:proofErr w:type="spellStart"/>
      <w:r w:rsidRPr="00C566CE">
        <w:t>SCell</w:t>
      </w:r>
      <w:proofErr w:type="spellEnd"/>
      <w:r w:rsidRPr="00C566CE">
        <w:t>(s) configuration, if stored;</w:t>
      </w:r>
    </w:p>
    <w:p w14:paraId="66F9D9DC" w14:textId="77777777" w:rsidR="00C566CE" w:rsidRPr="00C566CE" w:rsidRDefault="00C566CE" w:rsidP="00C566CE">
      <w:pPr>
        <w:ind w:left="1135" w:hanging="284"/>
      </w:pPr>
      <w:r w:rsidRPr="00C566CE">
        <w:t>3&gt;</w:t>
      </w:r>
      <w:r w:rsidRPr="00C566CE">
        <w:tab/>
        <w:t>else:</w:t>
      </w:r>
    </w:p>
    <w:p w14:paraId="1A27C2C9" w14:textId="77777777" w:rsidR="00C566CE" w:rsidRPr="00C566CE" w:rsidRDefault="00C566CE" w:rsidP="00C566CE">
      <w:pPr>
        <w:ind w:left="1418" w:hanging="284"/>
      </w:pPr>
      <w:r w:rsidRPr="00C566CE">
        <w:t>4&gt;</w:t>
      </w:r>
      <w:r w:rsidRPr="00C566CE">
        <w:tab/>
        <w:t xml:space="preserve">release the MCG </w:t>
      </w:r>
      <w:proofErr w:type="spellStart"/>
      <w:r w:rsidRPr="00C566CE">
        <w:t>SCell</w:t>
      </w:r>
      <w:proofErr w:type="spellEnd"/>
      <w:r w:rsidRPr="00C566CE">
        <w:t>(s) from the UE AS context, if stored;</w:t>
      </w:r>
    </w:p>
    <w:p w14:paraId="02686826" w14:textId="77777777" w:rsidR="00C566CE" w:rsidRPr="00C566CE" w:rsidRDefault="00C566CE" w:rsidP="00C566CE">
      <w:pPr>
        <w:ind w:left="1135" w:hanging="284"/>
      </w:pPr>
      <w:r w:rsidRPr="00C566CE">
        <w:t>3&gt;</w:t>
      </w:r>
      <w:r w:rsidRPr="00C566CE">
        <w:tab/>
        <w:t xml:space="preserve">if </w:t>
      </w:r>
      <w:proofErr w:type="spellStart"/>
      <w:r w:rsidRPr="00C566CE">
        <w:rPr>
          <w:i/>
        </w:rPr>
        <w:t>restoreSCG</w:t>
      </w:r>
      <w:proofErr w:type="spellEnd"/>
      <w:r w:rsidRPr="00C566CE">
        <w:rPr>
          <w:iCs/>
        </w:rPr>
        <w:t xml:space="preserve"> is included</w:t>
      </w:r>
      <w:r w:rsidRPr="00C566CE">
        <w:t>:</w:t>
      </w:r>
    </w:p>
    <w:p w14:paraId="7A702616" w14:textId="77777777" w:rsidR="00C566CE" w:rsidRPr="00C566CE" w:rsidRDefault="00C566CE" w:rsidP="00C566CE">
      <w:pPr>
        <w:ind w:left="1418" w:hanging="284"/>
      </w:pPr>
      <w:r w:rsidRPr="00C566CE">
        <w:t>4&gt;</w:t>
      </w:r>
      <w:r w:rsidRPr="00C566CE">
        <w:tab/>
        <w:t xml:space="preserve">restore </w:t>
      </w:r>
      <w:proofErr w:type="spellStart"/>
      <w:r w:rsidRPr="00C566CE">
        <w:rPr>
          <w:i/>
        </w:rPr>
        <w:t>nr-SecondaryCellGroupConfig</w:t>
      </w:r>
      <w:proofErr w:type="spellEnd"/>
      <w:r w:rsidRPr="00C566CE">
        <w:t>, if stored;</w:t>
      </w:r>
    </w:p>
    <w:p w14:paraId="3B72013F" w14:textId="77777777" w:rsidR="00C566CE" w:rsidRPr="00C566CE" w:rsidRDefault="00C566CE" w:rsidP="00C566CE">
      <w:pPr>
        <w:ind w:left="1135" w:hanging="284"/>
      </w:pPr>
      <w:r w:rsidRPr="00C566CE">
        <w:t>3&gt;</w:t>
      </w:r>
      <w:r w:rsidRPr="00C566CE">
        <w:tab/>
        <w:t>else if the UE was configured with EN-DC:</w:t>
      </w:r>
    </w:p>
    <w:p w14:paraId="1FA6A3FB" w14:textId="77777777" w:rsidR="00C566CE" w:rsidRDefault="00C566CE" w:rsidP="00C566CE">
      <w:pPr>
        <w:ind w:left="1418" w:hanging="284"/>
      </w:pPr>
      <w:r w:rsidRPr="00C566CE">
        <w:t>4&gt;</w:t>
      </w:r>
      <w:r w:rsidRPr="00C566CE">
        <w:tab/>
        <w:t>perform MR-DC release, as specified in TS 38.331 [82], clause 5.3.5.10;</w:t>
      </w:r>
    </w:p>
    <w:p w14:paraId="17007FC6" w14:textId="0AB83027" w:rsidR="008D1115" w:rsidRPr="008D1115" w:rsidRDefault="008D1115" w:rsidP="008D1115">
      <w:pPr>
        <w:pStyle w:val="B4"/>
      </w:pPr>
      <w:ins w:id="41" w:author="Huawei" w:date="2020-11-11T17:33:00Z">
        <w:r w:rsidRPr="00614ED7">
          <w:rPr>
            <w:rFonts w:eastAsia="Yu Mincho"/>
          </w:rPr>
          <w:lastRenderedPageBreak/>
          <w:t>4&gt;</w:t>
        </w:r>
        <w:r w:rsidRPr="00614ED7">
          <w:rPr>
            <w:rFonts w:eastAsia="Yu Mincho"/>
          </w:rPr>
          <w:tab/>
          <w:t xml:space="preserve">release </w:t>
        </w:r>
        <w:proofErr w:type="spellStart"/>
        <w:r w:rsidRPr="00614ED7">
          <w:rPr>
            <w:rFonts w:eastAsia="Yu Mincho"/>
            <w:i/>
          </w:rPr>
          <w:t>tdm-PatternConfig</w:t>
        </w:r>
      </w:ins>
      <w:proofErr w:type="spellEnd"/>
      <w:ins w:id="42" w:author="Huawei" w:date="2020-11-11T17:34:00Z">
        <w:r w:rsidRPr="00614ED7">
          <w:rPr>
            <w:rFonts w:eastAsia="Yu Mincho"/>
          </w:rPr>
          <w:t xml:space="preserve"> </w:t>
        </w:r>
      </w:ins>
      <w:ins w:id="43" w:author="Huawei" w:date="2020-11-13T09:31:00Z">
        <w:r w:rsidR="00990F7F" w:rsidRPr="00614ED7">
          <w:rPr>
            <w:rFonts w:eastAsia="Yu Mincho"/>
          </w:rPr>
          <w:t>or</w:t>
        </w:r>
      </w:ins>
      <w:ins w:id="44" w:author="Huawei" w:date="2020-11-11T17:34:00Z">
        <w:r w:rsidRPr="00614ED7">
          <w:rPr>
            <w:rFonts w:eastAsia="Yu Mincho"/>
          </w:rPr>
          <w:t xml:space="preserve"> </w:t>
        </w:r>
        <w:r w:rsidRPr="00614ED7">
          <w:rPr>
            <w:rFonts w:eastAsia="Yu Mincho"/>
            <w:i/>
          </w:rPr>
          <w:t>tdm-PatternConfig2</w:t>
        </w:r>
      </w:ins>
      <w:ins w:id="45" w:author="Huawei" w:date="2020-11-11T17:33:00Z">
        <w:r w:rsidRPr="00614ED7">
          <w:rPr>
            <w:rFonts w:eastAsia="Yu Mincho"/>
          </w:rPr>
          <w:t>, if configured;</w:t>
        </w:r>
      </w:ins>
    </w:p>
    <w:p w14:paraId="56EDA2B5" w14:textId="77777777" w:rsidR="00C566CE" w:rsidRPr="00C566CE" w:rsidRDefault="00C566CE" w:rsidP="00C566CE">
      <w:pPr>
        <w:ind w:left="1135" w:hanging="284"/>
      </w:pPr>
      <w:r w:rsidRPr="00C566CE">
        <w:t>3&gt;</w:t>
      </w:r>
      <w:r w:rsidRPr="00C566CE">
        <w:tab/>
        <w:t xml:space="preserve">discard the stored UE AS context and </w:t>
      </w:r>
      <w:proofErr w:type="spellStart"/>
      <w:r w:rsidRPr="00C566CE">
        <w:rPr>
          <w:i/>
        </w:rPr>
        <w:t>resumeIdentity</w:t>
      </w:r>
      <w:proofErr w:type="spellEnd"/>
      <w:r w:rsidRPr="00C566CE">
        <w:t>;</w:t>
      </w:r>
    </w:p>
    <w:p w14:paraId="7587E160" w14:textId="77777777" w:rsidR="00C566CE" w:rsidRPr="00C566CE" w:rsidRDefault="00C566CE" w:rsidP="00C566CE">
      <w:pPr>
        <w:ind w:left="1135" w:hanging="284"/>
      </w:pPr>
      <w:r w:rsidRPr="00C566CE">
        <w:t>3&gt;</w:t>
      </w:r>
      <w:r w:rsidRPr="00C566CE">
        <w:tab/>
        <w:t xml:space="preserve">configure lower layers to consider the restored MCG and SCG </w:t>
      </w:r>
      <w:proofErr w:type="spellStart"/>
      <w:r w:rsidRPr="00C566CE">
        <w:t>SCell</w:t>
      </w:r>
      <w:proofErr w:type="spellEnd"/>
      <w:r w:rsidRPr="00C566CE">
        <w:t>(s) (if any) to be in deactivated state;</w:t>
      </w:r>
    </w:p>
    <w:p w14:paraId="78DE2817" w14:textId="77777777" w:rsidR="00C566CE" w:rsidRPr="00C566CE" w:rsidRDefault="00C566CE" w:rsidP="00C566CE">
      <w:pPr>
        <w:ind w:left="851" w:hanging="284"/>
      </w:pPr>
      <w:r w:rsidRPr="00C566CE">
        <w:t>2&gt;</w:t>
      </w:r>
      <w:r w:rsidRPr="00C566CE">
        <w:tab/>
        <w:t xml:space="preserve">else if the </w:t>
      </w:r>
      <w:proofErr w:type="spellStart"/>
      <w:r w:rsidRPr="00C566CE">
        <w:rPr>
          <w:i/>
        </w:rPr>
        <w:t>RRCConnectionResume</w:t>
      </w:r>
      <w:proofErr w:type="spellEnd"/>
      <w:r w:rsidRPr="00C566CE">
        <w:t xml:space="preserve"> message includes the </w:t>
      </w:r>
      <w:proofErr w:type="spellStart"/>
      <w:r w:rsidRPr="00C566CE">
        <w:rPr>
          <w:i/>
        </w:rPr>
        <w:t>fullConfig</w:t>
      </w:r>
      <w:proofErr w:type="spellEnd"/>
      <w:r w:rsidRPr="00C566CE">
        <w:rPr>
          <w:i/>
        </w:rPr>
        <w:t xml:space="preserve"> </w:t>
      </w:r>
      <w:r w:rsidRPr="00C566CE">
        <w:t>(i.e., for resuming an RRC connection from RRC_INACTIVE or for resuming a suspended RRC connection in 5GC):</w:t>
      </w:r>
    </w:p>
    <w:p w14:paraId="7DB5033F" w14:textId="77777777" w:rsidR="00C566CE" w:rsidRPr="00C566CE" w:rsidRDefault="00C566CE" w:rsidP="00C566CE">
      <w:pPr>
        <w:ind w:left="1135" w:hanging="284"/>
      </w:pPr>
      <w:r w:rsidRPr="00C566CE">
        <w:t>3&gt;</w:t>
      </w:r>
      <w:r w:rsidRPr="00C566CE">
        <w:tab/>
        <w:t>perform the radio configuration procedure as specified in 5.3.5.8;</w:t>
      </w:r>
    </w:p>
    <w:p w14:paraId="244A82B2" w14:textId="77777777" w:rsidR="00C566CE" w:rsidRPr="00C566CE" w:rsidRDefault="00C566CE" w:rsidP="00C566CE">
      <w:pPr>
        <w:ind w:left="851" w:hanging="284"/>
      </w:pPr>
      <w:r w:rsidRPr="00C566CE">
        <w:t>2&gt;</w:t>
      </w:r>
      <w:r w:rsidRPr="00C566CE">
        <w:tab/>
        <w:t>else if resuming an RRC connection from RRC_INACTIVE:</w:t>
      </w:r>
    </w:p>
    <w:p w14:paraId="5984B56A" w14:textId="77777777" w:rsidR="00C566CE" w:rsidRPr="00C566CE" w:rsidRDefault="00C566CE" w:rsidP="00C566CE">
      <w:pPr>
        <w:ind w:left="1135" w:hanging="284"/>
      </w:pPr>
      <w:r w:rsidRPr="00C566CE">
        <w:t>3&gt;</w:t>
      </w:r>
      <w:r w:rsidRPr="00C566CE">
        <w:tab/>
        <w:t>restore the following from the stored UE Inactive AS context:</w:t>
      </w:r>
    </w:p>
    <w:p w14:paraId="533079AD" w14:textId="77777777" w:rsidR="00C566CE" w:rsidRPr="00C566CE" w:rsidRDefault="00C566CE" w:rsidP="00C566CE">
      <w:pPr>
        <w:ind w:left="1418" w:hanging="284"/>
      </w:pPr>
      <w:r w:rsidRPr="00C566CE">
        <w:t>-</w:t>
      </w:r>
      <w:r w:rsidRPr="00C566CE">
        <w:tab/>
        <w:t>MCG physical layer configuration,</w:t>
      </w:r>
    </w:p>
    <w:p w14:paraId="05B8B758" w14:textId="77777777" w:rsidR="00C566CE" w:rsidRPr="00C566CE" w:rsidRDefault="00C566CE" w:rsidP="00C566CE">
      <w:pPr>
        <w:ind w:left="1418" w:hanging="284"/>
      </w:pPr>
      <w:r w:rsidRPr="00C566CE">
        <w:t>-</w:t>
      </w:r>
      <w:r w:rsidRPr="00C566CE">
        <w:tab/>
        <w:t>MCG MAC configuration,</w:t>
      </w:r>
    </w:p>
    <w:p w14:paraId="1A5E681D" w14:textId="77777777" w:rsidR="00C566CE" w:rsidRPr="00C566CE" w:rsidRDefault="00C566CE" w:rsidP="00C566CE">
      <w:pPr>
        <w:ind w:left="1418" w:hanging="284"/>
      </w:pPr>
      <w:r w:rsidRPr="00C566CE">
        <w:t>-</w:t>
      </w:r>
      <w:r w:rsidRPr="00C566CE">
        <w:tab/>
        <w:t>MCG RLC configuration,</w:t>
      </w:r>
    </w:p>
    <w:p w14:paraId="32CCDC67" w14:textId="77777777" w:rsidR="00C566CE" w:rsidRPr="00C566CE" w:rsidRDefault="00C566CE" w:rsidP="00C566CE">
      <w:pPr>
        <w:ind w:left="1418" w:hanging="284"/>
      </w:pPr>
      <w:r w:rsidRPr="00C566CE">
        <w:t>-</w:t>
      </w:r>
      <w:r w:rsidRPr="00C566CE">
        <w:tab/>
        <w:t>PDCP configuration;</w:t>
      </w:r>
    </w:p>
    <w:p w14:paraId="78303A46" w14:textId="77777777" w:rsidR="00C566CE" w:rsidRPr="00C566CE" w:rsidRDefault="00C566CE" w:rsidP="00C566CE">
      <w:pPr>
        <w:ind w:left="1135" w:hanging="284"/>
      </w:pPr>
      <w:r w:rsidRPr="00C566CE">
        <w:t>3&gt;</w:t>
      </w:r>
      <w:r w:rsidRPr="00C566CE">
        <w:tab/>
        <w:t xml:space="preserve">if </w:t>
      </w:r>
      <w:proofErr w:type="spellStart"/>
      <w:r w:rsidRPr="00C566CE">
        <w:rPr>
          <w:i/>
        </w:rPr>
        <w:t>restoreMCG-SCells</w:t>
      </w:r>
      <w:proofErr w:type="spellEnd"/>
      <w:r w:rsidRPr="00C566CE">
        <w:rPr>
          <w:iCs/>
        </w:rPr>
        <w:t xml:space="preserve"> is included</w:t>
      </w:r>
      <w:r w:rsidRPr="00C566CE">
        <w:t>:</w:t>
      </w:r>
    </w:p>
    <w:p w14:paraId="6D388DFB" w14:textId="77777777" w:rsidR="00C566CE" w:rsidRPr="00C566CE" w:rsidRDefault="00C566CE" w:rsidP="00C566CE">
      <w:pPr>
        <w:ind w:left="1418" w:hanging="284"/>
      </w:pPr>
      <w:r w:rsidRPr="00C566CE">
        <w:t>4&gt;</w:t>
      </w:r>
      <w:r w:rsidRPr="00C566CE">
        <w:tab/>
        <w:t xml:space="preserve">restore the MCG </w:t>
      </w:r>
      <w:proofErr w:type="spellStart"/>
      <w:r w:rsidRPr="00C566CE">
        <w:t>SCell</w:t>
      </w:r>
      <w:proofErr w:type="spellEnd"/>
      <w:r w:rsidRPr="00C566CE">
        <w:t>(s) configuration, if stored;</w:t>
      </w:r>
    </w:p>
    <w:p w14:paraId="2DABCE72" w14:textId="77777777" w:rsidR="00C566CE" w:rsidRPr="00C566CE" w:rsidRDefault="00C566CE" w:rsidP="00C566CE">
      <w:pPr>
        <w:ind w:left="1135" w:hanging="284"/>
      </w:pPr>
      <w:r w:rsidRPr="00C566CE">
        <w:t>3&gt;</w:t>
      </w:r>
      <w:r w:rsidRPr="00C566CE">
        <w:tab/>
        <w:t>else:</w:t>
      </w:r>
    </w:p>
    <w:p w14:paraId="331BB36C" w14:textId="77777777" w:rsidR="00C566CE" w:rsidRPr="00C566CE" w:rsidRDefault="00C566CE" w:rsidP="00C566CE">
      <w:pPr>
        <w:ind w:left="1418" w:hanging="284"/>
      </w:pPr>
      <w:r w:rsidRPr="00C566CE">
        <w:t>4&gt;</w:t>
      </w:r>
      <w:r w:rsidRPr="00C566CE">
        <w:tab/>
        <w:t xml:space="preserve">release the MCG </w:t>
      </w:r>
      <w:proofErr w:type="spellStart"/>
      <w:r w:rsidRPr="00C566CE">
        <w:t>SCell</w:t>
      </w:r>
      <w:proofErr w:type="spellEnd"/>
      <w:r w:rsidRPr="00C566CE">
        <w:t>(s) from the UE AS context, if stored;</w:t>
      </w:r>
    </w:p>
    <w:p w14:paraId="48BEFF11" w14:textId="77777777" w:rsidR="00C566CE" w:rsidRPr="00C566CE" w:rsidRDefault="00C566CE" w:rsidP="00C566CE">
      <w:pPr>
        <w:ind w:left="1135" w:hanging="284"/>
      </w:pPr>
      <w:r w:rsidRPr="00C566CE">
        <w:t>3&gt;</w:t>
      </w:r>
      <w:r w:rsidRPr="00C566CE">
        <w:tab/>
        <w:t xml:space="preserve">if </w:t>
      </w:r>
      <w:proofErr w:type="spellStart"/>
      <w:r w:rsidRPr="00C566CE">
        <w:rPr>
          <w:i/>
        </w:rPr>
        <w:t>restoreSCG</w:t>
      </w:r>
      <w:proofErr w:type="spellEnd"/>
      <w:r w:rsidRPr="00C566CE">
        <w:rPr>
          <w:iCs/>
        </w:rPr>
        <w:t xml:space="preserve"> is included</w:t>
      </w:r>
      <w:r w:rsidRPr="00C566CE">
        <w:t>:</w:t>
      </w:r>
    </w:p>
    <w:p w14:paraId="624BF7EE" w14:textId="77777777" w:rsidR="00C566CE" w:rsidRPr="00C566CE" w:rsidRDefault="00C566CE" w:rsidP="00C566CE">
      <w:pPr>
        <w:ind w:left="1418" w:hanging="284"/>
      </w:pPr>
      <w:r w:rsidRPr="00C566CE">
        <w:t>4&gt;</w:t>
      </w:r>
      <w:r w:rsidRPr="00C566CE">
        <w:tab/>
        <w:t xml:space="preserve">restore </w:t>
      </w:r>
      <w:proofErr w:type="spellStart"/>
      <w:r w:rsidRPr="00C566CE">
        <w:rPr>
          <w:i/>
        </w:rPr>
        <w:t>nr-SecondaryCellGroupConfig</w:t>
      </w:r>
      <w:proofErr w:type="spellEnd"/>
      <w:r w:rsidRPr="00C566CE">
        <w:t>, if stored;</w:t>
      </w:r>
    </w:p>
    <w:p w14:paraId="17734D9D" w14:textId="77777777" w:rsidR="00C566CE" w:rsidRPr="00C566CE" w:rsidRDefault="00C566CE" w:rsidP="00C566CE">
      <w:pPr>
        <w:ind w:left="1135" w:hanging="284"/>
      </w:pPr>
      <w:r w:rsidRPr="00C566CE">
        <w:t>3&gt;</w:t>
      </w:r>
      <w:r w:rsidRPr="00C566CE">
        <w:tab/>
        <w:t xml:space="preserve">else if the UE was configured with </w:t>
      </w:r>
      <w:r w:rsidRPr="00C566CE">
        <w:rPr>
          <w:lang w:val="en-US"/>
        </w:rPr>
        <w:t>NG</w:t>
      </w:r>
      <w:r w:rsidRPr="00C566CE">
        <w:t>EN-DC:</w:t>
      </w:r>
    </w:p>
    <w:p w14:paraId="3D7545F2" w14:textId="77777777" w:rsidR="00C566CE" w:rsidRDefault="00C566CE" w:rsidP="00C566CE">
      <w:pPr>
        <w:ind w:left="1418" w:hanging="284"/>
        <w:rPr>
          <w:ins w:id="46" w:author="Huawei" w:date="2020-11-11T17:33:00Z"/>
        </w:rPr>
      </w:pPr>
      <w:r w:rsidRPr="00C566CE">
        <w:t>4&gt;</w:t>
      </w:r>
      <w:r w:rsidRPr="00C566CE">
        <w:tab/>
        <w:t>perform MR-DC release, as specified in TS 38.331 [82], clause 5.3.5.10;</w:t>
      </w:r>
    </w:p>
    <w:p w14:paraId="55EA7165" w14:textId="0F7A5C44" w:rsidR="00AE5C8A" w:rsidRPr="00C566CE" w:rsidRDefault="00AE5C8A" w:rsidP="00AE5C8A">
      <w:pPr>
        <w:pStyle w:val="B4"/>
      </w:pPr>
      <w:bookmarkStart w:id="47" w:name="_GoBack"/>
      <w:bookmarkEnd w:id="47"/>
      <w:ins w:id="48" w:author="Huawei" w:date="2020-11-11T17:33:00Z">
        <w:r w:rsidRPr="00614ED7">
          <w:rPr>
            <w:rFonts w:eastAsia="Yu Mincho"/>
          </w:rPr>
          <w:t>4&gt;</w:t>
        </w:r>
        <w:r w:rsidRPr="00614ED7">
          <w:rPr>
            <w:rFonts w:eastAsia="Yu Mincho"/>
          </w:rPr>
          <w:tab/>
          <w:t xml:space="preserve">release </w:t>
        </w:r>
        <w:proofErr w:type="spellStart"/>
        <w:r w:rsidRPr="00614ED7">
          <w:rPr>
            <w:rFonts w:eastAsia="Yu Mincho"/>
            <w:i/>
          </w:rPr>
          <w:t>tdm-PatternConfig</w:t>
        </w:r>
      </w:ins>
      <w:proofErr w:type="spellEnd"/>
      <w:ins w:id="49" w:author="Huawei" w:date="2020-11-11T17:34:00Z">
        <w:r w:rsidRPr="00614ED7">
          <w:rPr>
            <w:rFonts w:eastAsia="Yu Mincho"/>
          </w:rPr>
          <w:t xml:space="preserve"> </w:t>
        </w:r>
      </w:ins>
      <w:ins w:id="50" w:author="Huawei" w:date="2020-11-13T09:31:00Z">
        <w:r w:rsidR="00990F7F" w:rsidRPr="00614ED7">
          <w:rPr>
            <w:rFonts w:eastAsia="Yu Mincho"/>
          </w:rPr>
          <w:t>or</w:t>
        </w:r>
      </w:ins>
      <w:ins w:id="51" w:author="Huawei" w:date="2020-11-11T17:34:00Z">
        <w:r w:rsidRPr="00614ED7">
          <w:rPr>
            <w:rFonts w:eastAsia="Yu Mincho"/>
          </w:rPr>
          <w:t xml:space="preserve"> </w:t>
        </w:r>
        <w:r w:rsidRPr="00614ED7">
          <w:rPr>
            <w:rFonts w:eastAsia="Yu Mincho"/>
            <w:i/>
          </w:rPr>
          <w:t>tdm-PatternConfig2</w:t>
        </w:r>
      </w:ins>
      <w:ins w:id="52" w:author="Huawei" w:date="2020-11-11T17:33:00Z">
        <w:r w:rsidRPr="00614ED7">
          <w:rPr>
            <w:rFonts w:eastAsia="Yu Mincho"/>
          </w:rPr>
          <w:t>, if configured;</w:t>
        </w:r>
      </w:ins>
    </w:p>
    <w:p w14:paraId="57091A72" w14:textId="77777777" w:rsidR="00C566CE" w:rsidRPr="00C566CE" w:rsidRDefault="00C566CE" w:rsidP="00C566CE">
      <w:pPr>
        <w:ind w:left="1135" w:hanging="284"/>
      </w:pPr>
      <w:r w:rsidRPr="00C566CE">
        <w:t>3&gt;</w:t>
      </w:r>
      <w:r w:rsidRPr="00C566CE">
        <w:tab/>
        <w:t>discard the stored UE Inactive AS context;</w:t>
      </w:r>
    </w:p>
    <w:p w14:paraId="134876D6" w14:textId="77777777" w:rsidR="00C566CE" w:rsidRPr="00C566CE" w:rsidRDefault="00C566CE" w:rsidP="00C566CE">
      <w:pPr>
        <w:ind w:left="1135" w:hanging="284"/>
      </w:pPr>
      <w:r w:rsidRPr="00C566CE">
        <w:t>3&gt;</w:t>
      </w:r>
      <w:r w:rsidRPr="00C566CE">
        <w:tab/>
        <w:t xml:space="preserve">configure lower layers to consider the restored MCG and SCG </w:t>
      </w:r>
      <w:proofErr w:type="spellStart"/>
      <w:r w:rsidRPr="00C566CE">
        <w:t>SCell</w:t>
      </w:r>
      <w:proofErr w:type="spellEnd"/>
      <w:r w:rsidRPr="00C566CE">
        <w:t>(s) (if any) to be in deactivated state;</w:t>
      </w:r>
    </w:p>
    <w:p w14:paraId="5E03A70A" w14:textId="77777777" w:rsidR="00C566CE" w:rsidRPr="00C566CE" w:rsidRDefault="00C566CE" w:rsidP="00C566CE">
      <w:pPr>
        <w:ind w:left="1135" w:hanging="284"/>
        <w:rPr>
          <w:iCs/>
        </w:rPr>
      </w:pPr>
      <w:r w:rsidRPr="00C566CE">
        <w:t>3&gt;</w:t>
      </w:r>
      <w:r w:rsidRPr="00C566CE">
        <w:tab/>
        <w:t xml:space="preserve">release the </w:t>
      </w:r>
      <w:proofErr w:type="spellStart"/>
      <w:r w:rsidRPr="00C566CE">
        <w:rPr>
          <w:i/>
        </w:rPr>
        <w:t>rrc-InactiveConfig</w:t>
      </w:r>
      <w:proofErr w:type="spellEnd"/>
      <w:r w:rsidRPr="00C566CE">
        <w:t xml:space="preserve">, except </w:t>
      </w:r>
      <w:r w:rsidRPr="00C566CE">
        <w:rPr>
          <w:i/>
        </w:rPr>
        <w:t>ran-</w:t>
      </w:r>
      <w:proofErr w:type="spellStart"/>
      <w:r w:rsidRPr="00C566CE">
        <w:rPr>
          <w:i/>
        </w:rPr>
        <w:t>NotificationAreaInfo</w:t>
      </w:r>
      <w:proofErr w:type="spellEnd"/>
      <w:r w:rsidRPr="00C566CE">
        <w:rPr>
          <w:iCs/>
        </w:rPr>
        <w:t>;</w:t>
      </w:r>
    </w:p>
    <w:p w14:paraId="4D2C066B" w14:textId="77777777" w:rsidR="00C566CE" w:rsidRPr="00C566CE" w:rsidRDefault="00C566CE" w:rsidP="00C566CE">
      <w:pPr>
        <w:ind w:left="851" w:hanging="284"/>
      </w:pPr>
      <w:r w:rsidRPr="00C566CE">
        <w:t>2&gt;</w:t>
      </w:r>
      <w:r w:rsidRPr="00C566CE">
        <w:tab/>
        <w:t>else</w:t>
      </w:r>
      <w:r w:rsidRPr="00C566CE">
        <w:rPr>
          <w:lang w:val="en-US"/>
        </w:rPr>
        <w:t xml:space="preserve"> (i.e.</w:t>
      </w:r>
      <w:r w:rsidRPr="00C566CE">
        <w:t>, except for NB-</w:t>
      </w:r>
      <w:proofErr w:type="spellStart"/>
      <w:r w:rsidRPr="00C566CE">
        <w:t>IoT</w:t>
      </w:r>
      <w:proofErr w:type="spellEnd"/>
      <w:r w:rsidRPr="00C566CE">
        <w:rPr>
          <w:lang w:val="en-US"/>
        </w:rPr>
        <w:t xml:space="preserve"> for</w:t>
      </w:r>
      <w:r w:rsidRPr="00C566CE">
        <w:t xml:space="preserve"> resuming a suspended RRC connection in 5GC</w:t>
      </w:r>
      <w:r w:rsidRPr="00C566CE">
        <w:rPr>
          <w:lang w:val="en-US"/>
        </w:rPr>
        <w:t>)</w:t>
      </w:r>
      <w:r w:rsidRPr="00C566CE">
        <w:t>:</w:t>
      </w:r>
    </w:p>
    <w:p w14:paraId="2CFF2445" w14:textId="77777777" w:rsidR="00C566CE" w:rsidRPr="00C566CE" w:rsidRDefault="00C566CE" w:rsidP="00C566CE">
      <w:pPr>
        <w:ind w:left="1135" w:hanging="284"/>
      </w:pPr>
      <w:r w:rsidRPr="00C566CE">
        <w:t>3&gt;</w:t>
      </w:r>
      <w:r w:rsidRPr="00C566CE">
        <w:tab/>
        <w:t>restore the physical layer configuration, the MAC configuration, the RLC configuration and the PDCP configuration from the stored UE AS context;</w:t>
      </w:r>
    </w:p>
    <w:p w14:paraId="531F2609" w14:textId="77777777" w:rsidR="00C566CE" w:rsidRPr="00C566CE" w:rsidRDefault="00C566CE" w:rsidP="00C566CE">
      <w:pPr>
        <w:ind w:left="1135" w:hanging="284"/>
      </w:pPr>
      <w:r w:rsidRPr="00C566CE">
        <w:t>3&gt;</w:t>
      </w:r>
      <w:r w:rsidRPr="00C566CE">
        <w:tab/>
        <w:t xml:space="preserve">discard the stored UE AS context and </w:t>
      </w:r>
      <w:proofErr w:type="spellStart"/>
      <w:r w:rsidRPr="00C566CE">
        <w:rPr>
          <w:i/>
          <w:iCs/>
        </w:rPr>
        <w:t>resumeIdentity</w:t>
      </w:r>
      <w:proofErr w:type="spellEnd"/>
      <w:r w:rsidRPr="00C566CE">
        <w:t>;</w:t>
      </w:r>
    </w:p>
    <w:p w14:paraId="6D02FF3C" w14:textId="77777777" w:rsidR="00C566CE" w:rsidRPr="00C566CE" w:rsidRDefault="00C566CE" w:rsidP="00C566CE">
      <w:pPr>
        <w:ind w:left="568" w:hanging="284"/>
      </w:pPr>
      <w:r w:rsidRPr="00C566CE">
        <w:t>1&gt;</w:t>
      </w:r>
      <w:r w:rsidRPr="00C566CE">
        <w:tab/>
        <w:t xml:space="preserve">perform the radio resource configuration procedure in accordance with the received </w:t>
      </w:r>
      <w:proofErr w:type="spellStart"/>
      <w:r w:rsidRPr="00C566CE">
        <w:rPr>
          <w:i/>
        </w:rPr>
        <w:t>radioResourceConfigDedicated</w:t>
      </w:r>
      <w:proofErr w:type="spellEnd"/>
      <w:r w:rsidRPr="00C566CE">
        <w:t xml:space="preserve"> and as specified in 5.3.10;</w:t>
      </w:r>
    </w:p>
    <w:p w14:paraId="27068414" w14:textId="77777777" w:rsidR="00C566CE" w:rsidRPr="00C566CE" w:rsidRDefault="00C566CE" w:rsidP="00C566CE">
      <w:pPr>
        <w:keepLines/>
        <w:ind w:left="1135" w:hanging="851"/>
      </w:pPr>
      <w:r w:rsidRPr="00C566CE">
        <w:t>NOTE 1:</w:t>
      </w:r>
      <w:r w:rsidRPr="00C566CE">
        <w:tab/>
        <w:t>When performing the radio resource configuration procedure, for the physical layer configuration and the MAC Main configuration, the restored RRC configuration from the stored UE AS context is used as basis for the reconfiguration.</w:t>
      </w:r>
    </w:p>
    <w:p w14:paraId="37BD2BF3" w14:textId="43293A06" w:rsidR="00C566CE" w:rsidRDefault="00C566CE" w:rsidP="00C566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NEXT</w:t>
      </w:r>
      <w:r>
        <w:rPr>
          <w:rFonts w:eastAsia="Calibri"/>
          <w:bCs/>
          <w:i/>
          <w:sz w:val="22"/>
          <w:szCs w:val="22"/>
          <w:lang w:val="en-US" w:eastAsia="ko-KR"/>
        </w:rPr>
        <w:t xml:space="preserve"> CHANGE</w:t>
      </w:r>
    </w:p>
    <w:p w14:paraId="13C45C46" w14:textId="77777777" w:rsidR="009339EE" w:rsidRPr="00FF083F" w:rsidRDefault="009339EE" w:rsidP="009339EE">
      <w:pPr>
        <w:pStyle w:val="3"/>
      </w:pPr>
      <w:r w:rsidRPr="00FF083F">
        <w:t>6.2.2</w:t>
      </w:r>
      <w:r w:rsidRPr="00FF083F">
        <w:tab/>
        <w:t>Message definitions</w:t>
      </w:r>
      <w:bookmarkEnd w:id="19"/>
      <w:bookmarkEnd w:id="20"/>
      <w:bookmarkEnd w:id="21"/>
      <w:bookmarkEnd w:id="22"/>
      <w:bookmarkEnd w:id="23"/>
      <w:bookmarkEnd w:id="24"/>
      <w:bookmarkEnd w:id="25"/>
      <w:bookmarkEnd w:id="26"/>
      <w:bookmarkEnd w:id="27"/>
      <w:bookmarkEnd w:id="28"/>
      <w:bookmarkEnd w:id="29"/>
    </w:p>
    <w:p w14:paraId="6EAD514E" w14:textId="77777777" w:rsidR="00817AAE" w:rsidRDefault="00817AAE" w:rsidP="004E6CBB">
      <w:pPr>
        <w:rPr>
          <w:rFonts w:eastAsia="Malgun Gothic"/>
          <w:sz w:val="22"/>
          <w:szCs w:val="22"/>
          <w:lang w:val="x-none" w:eastAsia="ko-KR"/>
        </w:rPr>
      </w:pPr>
    </w:p>
    <w:p w14:paraId="1067E66E" w14:textId="77777777" w:rsidR="006177DF" w:rsidRPr="006177DF" w:rsidRDefault="006177DF" w:rsidP="006177DF">
      <w:pPr>
        <w:keepNext/>
        <w:keepLines/>
        <w:spacing w:before="120"/>
        <w:ind w:left="1418" w:hanging="1418"/>
        <w:outlineLvl w:val="3"/>
        <w:rPr>
          <w:rFonts w:ascii="Arial" w:hAnsi="Arial"/>
          <w:sz w:val="24"/>
        </w:rPr>
      </w:pPr>
      <w:bookmarkStart w:id="53" w:name="_Toc20487214"/>
      <w:bookmarkStart w:id="54" w:name="_Toc29342509"/>
      <w:bookmarkStart w:id="55" w:name="_Toc29343648"/>
      <w:bookmarkStart w:id="56" w:name="_Toc36566909"/>
      <w:bookmarkStart w:id="57" w:name="_Toc36810345"/>
      <w:bookmarkStart w:id="58" w:name="_Toc36846709"/>
      <w:bookmarkStart w:id="59" w:name="_Toc36939362"/>
      <w:bookmarkStart w:id="60" w:name="_Toc37082342"/>
      <w:bookmarkStart w:id="61" w:name="_Toc46480973"/>
      <w:bookmarkStart w:id="62" w:name="_Toc46482207"/>
      <w:bookmarkStart w:id="63" w:name="_Toc46483441"/>
      <w:r w:rsidRPr="006177DF">
        <w:rPr>
          <w:rFonts w:ascii="Arial" w:hAnsi="Arial"/>
          <w:sz w:val="24"/>
        </w:rPr>
        <w:lastRenderedPageBreak/>
        <w:t>–</w:t>
      </w:r>
      <w:r w:rsidRPr="006177DF">
        <w:rPr>
          <w:rFonts w:ascii="Arial" w:hAnsi="Arial"/>
          <w:sz w:val="24"/>
        </w:rPr>
        <w:tab/>
      </w:r>
      <w:r w:rsidRPr="006177DF">
        <w:rPr>
          <w:rFonts w:ascii="Arial" w:hAnsi="Arial"/>
          <w:i/>
          <w:noProof/>
          <w:sz w:val="24"/>
        </w:rPr>
        <w:t>RRCConnectionResume</w:t>
      </w:r>
      <w:bookmarkEnd w:id="53"/>
      <w:bookmarkEnd w:id="54"/>
      <w:bookmarkEnd w:id="55"/>
      <w:bookmarkEnd w:id="56"/>
      <w:bookmarkEnd w:id="57"/>
      <w:bookmarkEnd w:id="58"/>
      <w:bookmarkEnd w:id="59"/>
      <w:bookmarkEnd w:id="60"/>
      <w:bookmarkEnd w:id="61"/>
      <w:bookmarkEnd w:id="62"/>
      <w:bookmarkEnd w:id="63"/>
    </w:p>
    <w:p w14:paraId="7CFFB7F7" w14:textId="77777777" w:rsidR="006177DF" w:rsidRPr="006177DF" w:rsidRDefault="006177DF" w:rsidP="006177DF">
      <w:r w:rsidRPr="006177DF">
        <w:t xml:space="preserve">The </w:t>
      </w:r>
      <w:r w:rsidRPr="006177DF">
        <w:rPr>
          <w:i/>
          <w:noProof/>
        </w:rPr>
        <w:t xml:space="preserve">RRCConnectionResume </w:t>
      </w:r>
      <w:r w:rsidRPr="006177DF">
        <w:t>message is used to resume the suspended RRC connection.</w:t>
      </w:r>
    </w:p>
    <w:p w14:paraId="79416CCC" w14:textId="77777777" w:rsidR="006177DF" w:rsidRPr="006177DF" w:rsidRDefault="006177DF" w:rsidP="006177DF">
      <w:pPr>
        <w:keepNext/>
        <w:keepLines/>
        <w:ind w:left="568" w:hanging="284"/>
      </w:pPr>
      <w:r w:rsidRPr="006177DF">
        <w:t>Signalling radio bearer: SRB1</w:t>
      </w:r>
    </w:p>
    <w:p w14:paraId="5DF7C7DE" w14:textId="77777777" w:rsidR="006177DF" w:rsidRPr="006177DF" w:rsidRDefault="006177DF" w:rsidP="006177DF">
      <w:pPr>
        <w:keepNext/>
        <w:keepLines/>
        <w:ind w:left="568" w:hanging="284"/>
      </w:pPr>
      <w:r w:rsidRPr="006177DF">
        <w:t>RLC-SAP: AM</w:t>
      </w:r>
    </w:p>
    <w:p w14:paraId="05BB6FEF" w14:textId="77777777" w:rsidR="006177DF" w:rsidRPr="006177DF" w:rsidRDefault="006177DF" w:rsidP="006177DF">
      <w:pPr>
        <w:keepNext/>
        <w:keepLines/>
        <w:ind w:left="568" w:hanging="284"/>
      </w:pPr>
      <w:r w:rsidRPr="006177DF">
        <w:t>Logical channel: DCCH</w:t>
      </w:r>
    </w:p>
    <w:p w14:paraId="02C1E6F7" w14:textId="77777777" w:rsidR="006177DF" w:rsidRPr="006177DF" w:rsidRDefault="006177DF" w:rsidP="006177DF">
      <w:pPr>
        <w:keepNext/>
        <w:keepLines/>
        <w:tabs>
          <w:tab w:val="left" w:pos="3532"/>
        </w:tabs>
        <w:ind w:left="568" w:hanging="284"/>
      </w:pPr>
      <w:r w:rsidRPr="006177DF">
        <w:t>Direction: E</w:t>
      </w:r>
      <w:r w:rsidRPr="006177DF">
        <w:noBreakHyphen/>
        <w:t>UTRAN to UE</w:t>
      </w:r>
    </w:p>
    <w:p w14:paraId="63C63B9D" w14:textId="77777777" w:rsidR="006177DF" w:rsidRPr="006177DF" w:rsidRDefault="006177DF" w:rsidP="006177DF">
      <w:pPr>
        <w:keepNext/>
        <w:keepLines/>
        <w:spacing w:before="60"/>
        <w:jc w:val="center"/>
        <w:rPr>
          <w:rFonts w:ascii="Arial" w:hAnsi="Arial"/>
          <w:b/>
          <w:bCs/>
          <w:i/>
          <w:iCs/>
          <w:noProof/>
        </w:rPr>
      </w:pPr>
      <w:r w:rsidRPr="006177DF">
        <w:rPr>
          <w:rFonts w:ascii="Arial" w:hAnsi="Arial"/>
          <w:b/>
          <w:bCs/>
          <w:i/>
          <w:iCs/>
          <w:noProof/>
        </w:rPr>
        <w:t xml:space="preserve">RRCConnectionResume </w:t>
      </w:r>
      <w:r w:rsidRPr="006177DF">
        <w:rPr>
          <w:rFonts w:ascii="Arial" w:hAnsi="Arial"/>
          <w:b/>
          <w:bCs/>
          <w:iCs/>
          <w:noProof/>
        </w:rPr>
        <w:t>message</w:t>
      </w:r>
    </w:p>
    <w:p w14:paraId="46E9E47B"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 ASN1START</w:t>
      </w:r>
    </w:p>
    <w:p w14:paraId="15EF297D"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175BFB"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RRCConnectionResume-r13 ::=</w:t>
      </w:r>
      <w:r w:rsidRPr="006177DF">
        <w:rPr>
          <w:rFonts w:ascii="Courier New" w:hAnsi="Courier New"/>
          <w:noProof/>
          <w:sz w:val="16"/>
        </w:rPr>
        <w:tab/>
      </w:r>
      <w:r w:rsidRPr="006177DF">
        <w:rPr>
          <w:rFonts w:ascii="Courier New" w:hAnsi="Courier New"/>
          <w:noProof/>
          <w:sz w:val="16"/>
        </w:rPr>
        <w:tab/>
        <w:t>SEQUENCE {</w:t>
      </w:r>
    </w:p>
    <w:p w14:paraId="02306F2C"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177DF">
        <w:rPr>
          <w:rFonts w:ascii="Courier New" w:hAnsi="Courier New"/>
          <w:noProof/>
          <w:snapToGrid w:val="0"/>
          <w:sz w:val="16"/>
        </w:rPr>
        <w:tab/>
        <w:t>rrc-TransactionIdentifier</w:t>
      </w:r>
      <w:r w:rsidRPr="006177DF">
        <w:rPr>
          <w:rFonts w:ascii="Courier New" w:hAnsi="Courier New"/>
          <w:noProof/>
          <w:snapToGrid w:val="0"/>
          <w:sz w:val="16"/>
        </w:rPr>
        <w:tab/>
      </w:r>
      <w:r w:rsidRPr="006177DF">
        <w:rPr>
          <w:rFonts w:ascii="Courier New" w:hAnsi="Courier New"/>
          <w:noProof/>
          <w:snapToGrid w:val="0"/>
          <w:sz w:val="16"/>
        </w:rPr>
        <w:tab/>
        <w:t>RRC-TransactionIdentifier,</w:t>
      </w:r>
    </w:p>
    <w:p w14:paraId="1725AD4C"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criticalExtensions</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CHOICE {</w:t>
      </w:r>
    </w:p>
    <w:p w14:paraId="1B760CF0"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r>
      <w:r w:rsidRPr="006177DF">
        <w:rPr>
          <w:rFonts w:ascii="Courier New" w:hAnsi="Courier New"/>
          <w:noProof/>
          <w:sz w:val="16"/>
        </w:rPr>
        <w:tab/>
        <w:t>c1</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CHOICE {</w:t>
      </w:r>
    </w:p>
    <w:p w14:paraId="1ADB12E1"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rrcConnectionResume-r13</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RRCConnectionResume-r13-IEs,</w:t>
      </w:r>
    </w:p>
    <w:p w14:paraId="61700459"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spare3</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NULL,</w:t>
      </w:r>
    </w:p>
    <w:p w14:paraId="2163B688"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spare2</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NULL,</w:t>
      </w:r>
    </w:p>
    <w:p w14:paraId="095E3DFA"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spare1</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NULL</w:t>
      </w:r>
    </w:p>
    <w:p w14:paraId="7F7C46A1"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r>
      <w:r w:rsidRPr="006177DF">
        <w:rPr>
          <w:rFonts w:ascii="Courier New" w:hAnsi="Courier New"/>
          <w:noProof/>
          <w:sz w:val="16"/>
        </w:rPr>
        <w:tab/>
        <w:t>},</w:t>
      </w:r>
    </w:p>
    <w:p w14:paraId="5DAE9223"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r>
      <w:r w:rsidRPr="006177DF">
        <w:rPr>
          <w:rFonts w:ascii="Courier New" w:hAnsi="Courier New"/>
          <w:noProof/>
          <w:sz w:val="16"/>
        </w:rPr>
        <w:tab/>
        <w:t>criticalExtensionsFuture</w:t>
      </w:r>
      <w:r w:rsidRPr="006177DF">
        <w:rPr>
          <w:rFonts w:ascii="Courier New" w:hAnsi="Courier New"/>
          <w:noProof/>
          <w:sz w:val="16"/>
        </w:rPr>
        <w:tab/>
      </w:r>
      <w:r w:rsidRPr="006177DF">
        <w:rPr>
          <w:rFonts w:ascii="Courier New" w:hAnsi="Courier New"/>
          <w:noProof/>
          <w:sz w:val="16"/>
        </w:rPr>
        <w:tab/>
        <w:t>SEQUENCE {}</w:t>
      </w:r>
    </w:p>
    <w:p w14:paraId="0D29281A"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w:t>
      </w:r>
    </w:p>
    <w:p w14:paraId="7EF429AF"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w:t>
      </w:r>
    </w:p>
    <w:p w14:paraId="77F02046"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30774"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RRCConnectionResume-r13-IEs ::=</w:t>
      </w:r>
      <w:r w:rsidRPr="006177DF">
        <w:rPr>
          <w:rFonts w:ascii="Courier New" w:hAnsi="Courier New"/>
          <w:noProof/>
          <w:sz w:val="16"/>
        </w:rPr>
        <w:tab/>
      </w:r>
      <w:r w:rsidRPr="006177DF">
        <w:rPr>
          <w:rFonts w:ascii="Courier New" w:hAnsi="Courier New"/>
          <w:noProof/>
          <w:sz w:val="16"/>
        </w:rPr>
        <w:tab/>
        <w:t>SEQUENCE {</w:t>
      </w:r>
    </w:p>
    <w:p w14:paraId="3F11C7E1"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radioResourceConfigDedicated-r13</w:t>
      </w:r>
      <w:r w:rsidRPr="006177DF">
        <w:rPr>
          <w:rFonts w:ascii="Courier New" w:hAnsi="Courier New"/>
          <w:noProof/>
          <w:sz w:val="16"/>
        </w:rPr>
        <w:tab/>
      </w:r>
      <w:r w:rsidRPr="006177DF">
        <w:rPr>
          <w:rFonts w:ascii="Courier New" w:hAnsi="Courier New"/>
          <w:noProof/>
          <w:sz w:val="16"/>
        </w:rPr>
        <w:tab/>
        <w:t>RadioResourceConfigDedicated</w:t>
      </w:r>
      <w:r w:rsidRPr="006177DF">
        <w:rPr>
          <w:rFonts w:ascii="Courier New" w:hAnsi="Courier New"/>
          <w:noProof/>
          <w:sz w:val="16"/>
        </w:rPr>
        <w:tab/>
        <w:t>OPTIONAL,</w:t>
      </w:r>
      <w:r w:rsidRPr="006177DF">
        <w:rPr>
          <w:rFonts w:ascii="Courier New" w:hAnsi="Courier New"/>
          <w:noProof/>
          <w:sz w:val="16"/>
        </w:rPr>
        <w:tab/>
        <w:t>-- Need ON</w:t>
      </w:r>
    </w:p>
    <w:p w14:paraId="282DDB4E"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nextHopChainingCount-r13</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NextHopChainingCount,</w:t>
      </w:r>
    </w:p>
    <w:p w14:paraId="02430DA4"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measConfig-r13</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MeasConfig</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616EF8EF"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antennaInfoDedicatedPCell-r13</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AntennaInfoDedicated-v10i0</w:t>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7950D70B"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drb-ContinueROHC-r13</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ENUMERATED {true}</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OP</w:t>
      </w:r>
    </w:p>
    <w:p w14:paraId="2D56B942"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lateNonCriticalExtension</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OCTET STRING</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p>
    <w:p w14:paraId="730DE0FB"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rrcConnectionResume-v1430-IEs</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RRCConnectionResume-v1430-IEs</w:t>
      </w:r>
      <w:r w:rsidRPr="006177DF">
        <w:rPr>
          <w:rFonts w:ascii="Courier New" w:hAnsi="Courier New"/>
          <w:noProof/>
          <w:sz w:val="16"/>
        </w:rPr>
        <w:tab/>
        <w:t>OPTIONAL</w:t>
      </w:r>
    </w:p>
    <w:p w14:paraId="767CEC60"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w:t>
      </w:r>
    </w:p>
    <w:p w14:paraId="31850DFF"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76B17F"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RRCConnectionResume-v1430-IEs ::= SEQUENCE {</w:t>
      </w:r>
    </w:p>
    <w:p w14:paraId="5C844860"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otherConfig-r14</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OtherConfig-r9</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r>
      <w:r w:rsidRPr="006177DF">
        <w:rPr>
          <w:rFonts w:ascii="Courier New" w:hAnsi="Courier New"/>
          <w:noProof/>
          <w:sz w:val="16"/>
        </w:rPr>
        <w:tab/>
        <w:t>-- Need ON</w:t>
      </w:r>
    </w:p>
    <w:p w14:paraId="59D972A6"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rrcConnectionResume-v1510-IEs</w:t>
      </w:r>
      <w:r w:rsidRPr="006177DF">
        <w:rPr>
          <w:rFonts w:ascii="Courier New" w:hAnsi="Courier New"/>
          <w:noProof/>
          <w:sz w:val="16"/>
        </w:rPr>
        <w:tab/>
      </w:r>
      <w:r w:rsidRPr="006177DF">
        <w:rPr>
          <w:rFonts w:ascii="Courier New" w:hAnsi="Courier New"/>
          <w:noProof/>
          <w:sz w:val="16"/>
        </w:rPr>
        <w:tab/>
        <w:t>RRCConnectionResume-v1510-IEs</w:t>
      </w:r>
      <w:r w:rsidRPr="006177DF">
        <w:rPr>
          <w:rFonts w:ascii="Courier New" w:hAnsi="Courier New"/>
          <w:noProof/>
          <w:sz w:val="16"/>
        </w:rPr>
        <w:tab/>
        <w:t>OPTIONAL</w:t>
      </w:r>
    </w:p>
    <w:p w14:paraId="06103A1A"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w:t>
      </w:r>
    </w:p>
    <w:p w14:paraId="3791AB39"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6270E3"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RRCConnectionResume-v1510-IEs ::= SEQUENCE {</w:t>
      </w:r>
    </w:p>
    <w:p w14:paraId="5D91A3BB"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sk-Counter-r15</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INTEGER (0.. 65535)</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37433305"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nr-RadioBearerConfig1-r15</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OCTET STRING</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28092AD9"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nr-RadioBearerConfig2-r15</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OCTET STRING</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02BD8D1E"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nonCriticalExtension</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RRCConnectionResume-v1530-IEs</w:t>
      </w:r>
      <w:r w:rsidRPr="006177DF">
        <w:rPr>
          <w:rFonts w:ascii="Courier New" w:hAnsi="Courier New"/>
          <w:noProof/>
          <w:sz w:val="16"/>
        </w:rPr>
        <w:tab/>
        <w:t>OPTIONAL</w:t>
      </w:r>
    </w:p>
    <w:p w14:paraId="3CDB79E9"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w:t>
      </w:r>
    </w:p>
    <w:p w14:paraId="4AE0BA76"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E110B"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RRCConnectionResume-v1530-IEs ::= SEQUENCE {</w:t>
      </w:r>
    </w:p>
    <w:p w14:paraId="75C0941B"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fullConfig-r15</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ENUMERATED {true}</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77FECA17"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nonCriticalExtension</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RRCConnectionResume-v1610-IEs</w:t>
      </w:r>
      <w:r w:rsidRPr="006177DF">
        <w:rPr>
          <w:rFonts w:ascii="Courier New" w:hAnsi="Courier New"/>
          <w:noProof/>
          <w:sz w:val="16"/>
        </w:rPr>
        <w:tab/>
        <w:t>OPTIONAL</w:t>
      </w:r>
    </w:p>
    <w:p w14:paraId="049BBEFB"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w:t>
      </w:r>
    </w:p>
    <w:p w14:paraId="65FA68F1"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8C383"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RRCConnectionResume-v1610-IEs ::=</w:t>
      </w:r>
      <w:r w:rsidRPr="006177DF">
        <w:rPr>
          <w:rFonts w:ascii="Courier New" w:hAnsi="Courier New"/>
          <w:noProof/>
          <w:sz w:val="16"/>
        </w:rPr>
        <w:tab/>
        <w:t>SEQUENCE {</w:t>
      </w:r>
    </w:p>
    <w:p w14:paraId="499149E3"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idleModeMeasurementReq-r16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ENUMERATED {true}</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65CC6660"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restoreMCG-SCells</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ENUMERATED {true}</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6D8053B4"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restoreSCG</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ENUMERATED {true}</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Cond EarlySec</w:t>
      </w:r>
    </w:p>
    <w:p w14:paraId="6F1810A1"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sCellToAddModList-r16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SCellToAddModList-r16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Cond EarlySec</w:t>
      </w:r>
    </w:p>
    <w:p w14:paraId="0942F497"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sCellToReleaseList-r16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SCellToReleaseListExt-r13</w:t>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68AE0152"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sCellGroupToReleaseList-r16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SCellGroupToReleaseList-r15</w:t>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ON</w:t>
      </w:r>
    </w:p>
    <w:p w14:paraId="76759707"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sCellGroupToAddModList-r16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SCellGroupToAddModList-r15</w:t>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Cond EarlySec</w:t>
      </w:r>
    </w:p>
    <w:p w14:paraId="182FEB7F"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nr-SecondaryCellGroupConfig</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OCTET STRING</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Cond RestoreSCG</w:t>
      </w:r>
    </w:p>
    <w:p w14:paraId="016A15AC" w14:textId="351CE22E"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p-MaxEUTRA-r16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P-Max</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xml:space="preserve">-- </w:t>
      </w:r>
      <w:ins w:id="64" w:author="Huawei" w:date="2020-10-22T19:32:00Z">
        <w:r w:rsidR="00F42E7A">
          <w:rPr>
            <w:rFonts w:ascii="Courier New" w:hAnsi="Courier New"/>
            <w:noProof/>
            <w:sz w:val="16"/>
          </w:rPr>
          <w:t>Cond SCG</w:t>
        </w:r>
      </w:ins>
      <w:del w:id="65" w:author="Huawei" w:date="2020-10-22T19:32:00Z">
        <w:r w:rsidRPr="006177DF" w:rsidDel="00F42E7A">
          <w:rPr>
            <w:rFonts w:ascii="Courier New" w:hAnsi="Courier New"/>
            <w:noProof/>
            <w:sz w:val="16"/>
          </w:rPr>
          <w:delText>Need OR</w:delText>
        </w:r>
      </w:del>
    </w:p>
    <w:p w14:paraId="5DCE133E" w14:textId="03C74DDF"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p-MaxUE-FR1-r16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P-Max</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xml:space="preserve">-- </w:t>
      </w:r>
      <w:ins w:id="66" w:author="Huawei" w:date="2020-10-22T19:33:00Z">
        <w:r w:rsidR="00F42E7A">
          <w:rPr>
            <w:rFonts w:ascii="Courier New" w:hAnsi="Courier New"/>
            <w:noProof/>
            <w:sz w:val="16"/>
          </w:rPr>
          <w:t>Cond SCG</w:t>
        </w:r>
      </w:ins>
      <w:del w:id="67" w:author="Huawei" w:date="2020-10-22T19:33:00Z">
        <w:r w:rsidRPr="006177DF" w:rsidDel="00F42E7A">
          <w:rPr>
            <w:rFonts w:ascii="Courier New" w:hAnsi="Courier New"/>
            <w:noProof/>
            <w:sz w:val="16"/>
          </w:rPr>
          <w:delText>Need OR</w:delText>
        </w:r>
      </w:del>
    </w:p>
    <w:p w14:paraId="45C50E5C"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tdm-PatternConfig-r16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TDM-PatternConfig-r15</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Cond FDD-PCell</w:t>
      </w:r>
    </w:p>
    <w:p w14:paraId="33C4C6C0" w14:textId="10B5F3FE"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tdm-PatternConfig2-r16</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TDM-PatternConfig-r15</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r w:rsidRPr="006177DF">
        <w:rPr>
          <w:rFonts w:ascii="Courier New" w:hAnsi="Courier New"/>
          <w:noProof/>
          <w:sz w:val="16"/>
        </w:rPr>
        <w:tab/>
        <w:t>-- Need OR</w:t>
      </w:r>
    </w:p>
    <w:p w14:paraId="1F0979BC"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ab/>
        <w:t>nonCriticalExtension</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SEQUENCE {}</w:t>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r>
      <w:r w:rsidRPr="006177DF">
        <w:rPr>
          <w:rFonts w:ascii="Courier New" w:hAnsi="Courier New"/>
          <w:noProof/>
          <w:sz w:val="16"/>
        </w:rPr>
        <w:tab/>
        <w:t>OPTIONAL</w:t>
      </w:r>
    </w:p>
    <w:p w14:paraId="498FEDCC"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t>}</w:t>
      </w:r>
    </w:p>
    <w:p w14:paraId="31A29668"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0F1D1" w14:textId="77777777" w:rsidR="006177DF" w:rsidRPr="006177DF" w:rsidRDefault="006177DF" w:rsidP="00617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77DF">
        <w:rPr>
          <w:rFonts w:ascii="Courier New" w:hAnsi="Courier New"/>
          <w:noProof/>
          <w:sz w:val="16"/>
        </w:rPr>
        <w:lastRenderedPageBreak/>
        <w:t>-- ASN1STOP</w:t>
      </w:r>
    </w:p>
    <w:p w14:paraId="18F9B732" w14:textId="77777777" w:rsidR="006177DF" w:rsidRPr="006177DF" w:rsidRDefault="006177DF" w:rsidP="006177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77DF" w:rsidRPr="006177DF" w14:paraId="71C4A30F" w14:textId="77777777" w:rsidTr="004E54C1">
        <w:trPr>
          <w:cantSplit/>
          <w:tblHeader/>
        </w:trPr>
        <w:tc>
          <w:tcPr>
            <w:tcW w:w="9639" w:type="dxa"/>
          </w:tcPr>
          <w:p w14:paraId="3EF5AB97" w14:textId="77777777" w:rsidR="006177DF" w:rsidRPr="006177DF" w:rsidRDefault="006177DF" w:rsidP="006177DF">
            <w:pPr>
              <w:keepNext/>
              <w:keepLines/>
              <w:spacing w:after="0"/>
              <w:jc w:val="center"/>
              <w:rPr>
                <w:rFonts w:ascii="Arial" w:hAnsi="Arial"/>
                <w:b/>
                <w:sz w:val="18"/>
                <w:lang w:eastAsia="en-GB"/>
              </w:rPr>
            </w:pPr>
            <w:r w:rsidRPr="006177DF">
              <w:rPr>
                <w:rFonts w:ascii="Arial" w:hAnsi="Arial"/>
                <w:b/>
                <w:i/>
                <w:noProof/>
                <w:sz w:val="18"/>
                <w:lang w:eastAsia="en-GB"/>
              </w:rPr>
              <w:t>RRCConnectionResume</w:t>
            </w:r>
            <w:r w:rsidRPr="006177DF">
              <w:rPr>
                <w:rFonts w:ascii="Arial" w:hAnsi="Arial"/>
                <w:b/>
                <w:iCs/>
                <w:noProof/>
                <w:sz w:val="18"/>
                <w:lang w:eastAsia="en-GB"/>
              </w:rPr>
              <w:t xml:space="preserve"> field descriptions</w:t>
            </w:r>
          </w:p>
        </w:tc>
      </w:tr>
      <w:tr w:rsidR="006177DF" w:rsidRPr="006177DF" w14:paraId="4913554B" w14:textId="77777777" w:rsidTr="004E54C1">
        <w:trPr>
          <w:cantSplit/>
        </w:trPr>
        <w:tc>
          <w:tcPr>
            <w:tcW w:w="9639" w:type="dxa"/>
          </w:tcPr>
          <w:p w14:paraId="1FB0632C" w14:textId="77777777" w:rsidR="006177DF" w:rsidRPr="006177DF" w:rsidRDefault="006177DF" w:rsidP="006177DF">
            <w:pPr>
              <w:keepNext/>
              <w:keepLines/>
              <w:spacing w:after="0"/>
              <w:rPr>
                <w:rFonts w:ascii="Arial" w:hAnsi="Arial"/>
                <w:b/>
                <w:bCs/>
                <w:i/>
                <w:noProof/>
                <w:sz w:val="18"/>
              </w:rPr>
            </w:pPr>
            <w:r w:rsidRPr="006177DF">
              <w:rPr>
                <w:rFonts w:ascii="Arial" w:hAnsi="Arial"/>
                <w:b/>
                <w:bCs/>
                <w:i/>
                <w:noProof/>
                <w:sz w:val="18"/>
                <w:lang w:eastAsia="ko-KR"/>
              </w:rPr>
              <w:t>drb</w:t>
            </w:r>
            <w:r w:rsidRPr="006177DF">
              <w:rPr>
                <w:rFonts w:ascii="Arial" w:hAnsi="Arial"/>
                <w:b/>
                <w:bCs/>
                <w:i/>
                <w:noProof/>
                <w:sz w:val="18"/>
              </w:rPr>
              <w:t>-ContinueROHC</w:t>
            </w:r>
          </w:p>
          <w:p w14:paraId="4CD9580A" w14:textId="77777777" w:rsidR="006177DF" w:rsidRPr="006177DF" w:rsidRDefault="006177DF" w:rsidP="006177DF">
            <w:pPr>
              <w:keepNext/>
              <w:keepLines/>
              <w:spacing w:after="0"/>
              <w:rPr>
                <w:rFonts w:ascii="Arial" w:hAnsi="Arial"/>
                <w:sz w:val="18"/>
                <w:lang w:eastAsia="en-GB"/>
              </w:rPr>
            </w:pPr>
            <w:r w:rsidRPr="006177DF">
              <w:rPr>
                <w:rFonts w:ascii="Arial" w:hAnsi="Arial"/>
                <w:iCs/>
                <w:sz w:val="18"/>
              </w:rPr>
              <w:t xml:space="preserve">This field </w:t>
            </w:r>
            <w:r w:rsidRPr="006177DF">
              <w:rPr>
                <w:rFonts w:ascii="Arial" w:hAnsi="Arial" w:cs="Arial"/>
                <w:sz w:val="18"/>
                <w:szCs w:val="18"/>
                <w:lang w:eastAsia="ko-KR"/>
              </w:rPr>
              <w:t>i</w:t>
            </w:r>
            <w:r w:rsidRPr="006177DF">
              <w:rPr>
                <w:rFonts w:ascii="Arial" w:hAnsi="Arial" w:cs="Arial"/>
                <w:sz w:val="18"/>
                <w:szCs w:val="18"/>
              </w:rPr>
              <w:t xml:space="preserve">ndicates whether </w:t>
            </w:r>
            <w:r w:rsidRPr="006177DF">
              <w:rPr>
                <w:rFonts w:ascii="Arial" w:hAnsi="Arial" w:cs="Arial"/>
                <w:sz w:val="18"/>
                <w:szCs w:val="18"/>
                <w:lang w:eastAsia="ko-KR"/>
              </w:rPr>
              <w:t xml:space="preserve">to continue or reset the </w:t>
            </w:r>
            <w:r w:rsidRPr="006177DF">
              <w:rPr>
                <w:rFonts w:ascii="Arial" w:hAnsi="Arial" w:cs="Arial"/>
                <w:sz w:val="18"/>
                <w:szCs w:val="18"/>
              </w:rPr>
              <w:t xml:space="preserve">header compression protocol context for </w:t>
            </w:r>
            <w:r w:rsidRPr="006177DF">
              <w:rPr>
                <w:rFonts w:ascii="Arial" w:hAnsi="Arial" w:cs="Arial"/>
                <w:sz w:val="18"/>
                <w:szCs w:val="18"/>
                <w:lang w:eastAsia="ko-KR"/>
              </w:rPr>
              <w:t xml:space="preserve">the </w:t>
            </w:r>
            <w:r w:rsidRPr="006177DF">
              <w:rPr>
                <w:rFonts w:ascii="Arial" w:hAnsi="Arial" w:cs="Arial"/>
                <w:sz w:val="18"/>
                <w:szCs w:val="18"/>
              </w:rPr>
              <w:t xml:space="preserve">DRBs configured with </w:t>
            </w:r>
            <w:r w:rsidRPr="006177DF">
              <w:rPr>
                <w:rFonts w:ascii="Arial" w:hAnsi="Arial"/>
                <w:sz w:val="18"/>
              </w:rPr>
              <w:t xml:space="preserve">EUTRA PDCP and </w:t>
            </w:r>
            <w:r w:rsidRPr="006177DF">
              <w:rPr>
                <w:rFonts w:ascii="Arial" w:hAnsi="Arial" w:cs="Arial"/>
                <w:sz w:val="18"/>
                <w:szCs w:val="18"/>
                <w:lang w:eastAsia="ko-KR"/>
              </w:rPr>
              <w:t xml:space="preserve">the </w:t>
            </w:r>
            <w:r w:rsidRPr="006177DF">
              <w:rPr>
                <w:rFonts w:ascii="Arial" w:hAnsi="Arial" w:cs="Arial"/>
                <w:sz w:val="18"/>
                <w:szCs w:val="18"/>
              </w:rPr>
              <w:t>header</w:t>
            </w:r>
            <w:r w:rsidRPr="006177DF">
              <w:rPr>
                <w:rFonts w:ascii="Arial" w:hAnsi="Arial" w:cs="Arial"/>
                <w:sz w:val="18"/>
                <w:szCs w:val="18"/>
                <w:lang w:eastAsia="ko-KR"/>
              </w:rPr>
              <w:t xml:space="preserve"> compression protocol</w:t>
            </w:r>
            <w:r w:rsidRPr="006177DF">
              <w:rPr>
                <w:rFonts w:ascii="Arial" w:hAnsi="Arial"/>
                <w:iCs/>
                <w:sz w:val="18"/>
                <w:lang w:eastAsia="ko-KR"/>
              </w:rPr>
              <w:t xml:space="preserve">. Presence of the field indicates that the header compression protocol </w:t>
            </w:r>
            <w:r w:rsidRPr="006177DF">
              <w:rPr>
                <w:rFonts w:ascii="Arial" w:hAnsi="Arial" w:cs="Arial"/>
                <w:sz w:val="18"/>
                <w:szCs w:val="18"/>
              </w:rPr>
              <w:t xml:space="preserve">context </w:t>
            </w:r>
            <w:r w:rsidRPr="006177DF">
              <w:rPr>
                <w:rFonts w:ascii="Arial" w:hAnsi="Arial"/>
                <w:iCs/>
                <w:sz w:val="18"/>
                <w:lang w:eastAsia="ko-KR"/>
              </w:rPr>
              <w:t xml:space="preserve">continues while absence indicates that the header compression protocol </w:t>
            </w:r>
            <w:r w:rsidRPr="006177DF">
              <w:rPr>
                <w:rFonts w:ascii="Arial" w:hAnsi="Arial" w:cs="Arial"/>
                <w:sz w:val="18"/>
                <w:szCs w:val="18"/>
              </w:rPr>
              <w:t>context is reset</w:t>
            </w:r>
            <w:r w:rsidRPr="006177DF">
              <w:rPr>
                <w:rFonts w:ascii="Arial" w:hAnsi="Arial"/>
                <w:iCs/>
                <w:sz w:val="18"/>
                <w:lang w:eastAsia="ko-KR"/>
              </w:rPr>
              <w:t xml:space="preserve">. </w:t>
            </w:r>
          </w:p>
        </w:tc>
      </w:tr>
      <w:tr w:rsidR="006177DF" w:rsidRPr="006177DF" w14:paraId="5623554E" w14:textId="77777777" w:rsidTr="004E54C1">
        <w:trPr>
          <w:cantSplit/>
        </w:trPr>
        <w:tc>
          <w:tcPr>
            <w:tcW w:w="9639" w:type="dxa"/>
          </w:tcPr>
          <w:p w14:paraId="05BBFA0A" w14:textId="77777777" w:rsidR="006177DF" w:rsidRPr="006177DF" w:rsidRDefault="006177DF" w:rsidP="006177DF">
            <w:pPr>
              <w:keepNext/>
              <w:keepLines/>
              <w:spacing w:after="0"/>
              <w:rPr>
                <w:rFonts w:ascii="Arial" w:hAnsi="Arial"/>
                <w:b/>
                <w:i/>
                <w:noProof/>
                <w:sz w:val="18"/>
              </w:rPr>
            </w:pPr>
            <w:r w:rsidRPr="006177DF">
              <w:rPr>
                <w:rFonts w:ascii="Arial" w:hAnsi="Arial"/>
                <w:b/>
                <w:i/>
                <w:noProof/>
                <w:sz w:val="18"/>
              </w:rPr>
              <w:t>fullConfig</w:t>
            </w:r>
          </w:p>
          <w:p w14:paraId="1773F24E" w14:textId="77777777" w:rsidR="006177DF" w:rsidRPr="006177DF" w:rsidRDefault="006177DF" w:rsidP="006177DF">
            <w:pPr>
              <w:keepNext/>
              <w:keepLines/>
              <w:spacing w:after="0"/>
              <w:rPr>
                <w:rFonts w:ascii="Arial" w:hAnsi="Arial"/>
                <w:noProof/>
                <w:sz w:val="18"/>
                <w:lang w:eastAsia="ko-KR"/>
              </w:rPr>
            </w:pPr>
            <w:r w:rsidRPr="006177DF">
              <w:rPr>
                <w:rFonts w:ascii="Arial" w:hAnsi="Arial"/>
                <w:noProof/>
                <w:sz w:val="18"/>
              </w:rPr>
              <w:t xml:space="preserve">Indicates that the full configuration option is applicable for the </w:t>
            </w:r>
            <w:r w:rsidRPr="006177DF">
              <w:rPr>
                <w:rFonts w:ascii="Arial" w:hAnsi="Arial"/>
                <w:i/>
                <w:noProof/>
                <w:sz w:val="18"/>
              </w:rPr>
              <w:t>RRCConnectionResume</w:t>
            </w:r>
            <w:r w:rsidRPr="006177DF">
              <w:rPr>
                <w:rFonts w:ascii="Arial" w:hAnsi="Arial"/>
                <w:noProof/>
                <w:sz w:val="18"/>
              </w:rPr>
              <w:t xml:space="preserve"> message.</w:t>
            </w:r>
          </w:p>
        </w:tc>
      </w:tr>
      <w:tr w:rsidR="006177DF" w:rsidRPr="006177DF" w14:paraId="45E794F0" w14:textId="77777777" w:rsidTr="004E54C1">
        <w:trPr>
          <w:cantSplit/>
        </w:trPr>
        <w:tc>
          <w:tcPr>
            <w:tcW w:w="9639" w:type="dxa"/>
          </w:tcPr>
          <w:p w14:paraId="248C694E" w14:textId="77777777" w:rsidR="006177DF" w:rsidRPr="006177DF" w:rsidRDefault="006177DF" w:rsidP="006177DF">
            <w:pPr>
              <w:keepNext/>
              <w:keepLines/>
              <w:spacing w:after="0"/>
              <w:rPr>
                <w:rFonts w:ascii="Arial" w:hAnsi="Arial"/>
                <w:b/>
                <w:bCs/>
                <w:i/>
                <w:iCs/>
                <w:noProof/>
                <w:sz w:val="18"/>
                <w:lang w:eastAsia="ko-KR"/>
              </w:rPr>
            </w:pPr>
            <w:proofErr w:type="spellStart"/>
            <w:r w:rsidRPr="006177DF">
              <w:rPr>
                <w:rFonts w:ascii="Arial" w:hAnsi="Arial"/>
                <w:b/>
                <w:i/>
                <w:sz w:val="18"/>
              </w:rPr>
              <w:t>idleModeMeasurementReq</w:t>
            </w:r>
            <w:proofErr w:type="spellEnd"/>
          </w:p>
          <w:p w14:paraId="39B09241" w14:textId="77777777" w:rsidR="006177DF" w:rsidRPr="006177DF" w:rsidRDefault="006177DF" w:rsidP="006177DF">
            <w:pPr>
              <w:keepNext/>
              <w:keepLines/>
              <w:spacing w:after="0"/>
              <w:rPr>
                <w:rFonts w:ascii="Arial" w:hAnsi="Arial"/>
                <w:b/>
                <w:i/>
                <w:noProof/>
                <w:sz w:val="18"/>
              </w:rPr>
            </w:pPr>
            <w:r w:rsidRPr="006177DF">
              <w:rPr>
                <w:rFonts w:ascii="Arial" w:hAnsi="Arial"/>
                <w:bCs/>
                <w:iCs/>
                <w:noProof/>
                <w:sz w:val="18"/>
                <w:lang w:eastAsia="ko-KR"/>
              </w:rPr>
              <w:t xml:space="preserve">This field indicates that the UE shall report the idle/inactive measurements to the network in the </w:t>
            </w:r>
            <w:r w:rsidRPr="006177DF">
              <w:rPr>
                <w:rFonts w:ascii="Arial" w:hAnsi="Arial"/>
                <w:bCs/>
                <w:i/>
                <w:iCs/>
                <w:noProof/>
                <w:sz w:val="18"/>
                <w:lang w:eastAsia="ko-KR"/>
              </w:rPr>
              <w:t xml:space="preserve">RRCConnectionResumeComplete </w:t>
            </w:r>
            <w:r w:rsidRPr="006177DF">
              <w:rPr>
                <w:rFonts w:ascii="Arial" w:hAnsi="Arial"/>
                <w:bCs/>
                <w:iCs/>
                <w:noProof/>
                <w:sz w:val="18"/>
                <w:lang w:eastAsia="ko-KR"/>
              </w:rPr>
              <w:t>message</w:t>
            </w:r>
          </w:p>
        </w:tc>
      </w:tr>
      <w:tr w:rsidR="006177DF" w:rsidRPr="006177DF" w14:paraId="05A9B102" w14:textId="77777777" w:rsidTr="004E54C1">
        <w:trPr>
          <w:cantSplit/>
        </w:trPr>
        <w:tc>
          <w:tcPr>
            <w:tcW w:w="9639" w:type="dxa"/>
          </w:tcPr>
          <w:p w14:paraId="6049A669" w14:textId="77777777" w:rsidR="006177DF" w:rsidRPr="006177DF" w:rsidRDefault="006177DF" w:rsidP="006177DF">
            <w:pPr>
              <w:keepNext/>
              <w:keepLines/>
              <w:spacing w:after="0"/>
              <w:rPr>
                <w:rFonts w:ascii="Arial" w:hAnsi="Arial"/>
                <w:b/>
                <w:bCs/>
                <w:i/>
                <w:iCs/>
                <w:noProof/>
                <w:sz w:val="18"/>
                <w:lang w:eastAsia="en-GB"/>
              </w:rPr>
            </w:pPr>
            <w:r w:rsidRPr="006177DF">
              <w:rPr>
                <w:rFonts w:ascii="Arial" w:hAnsi="Arial"/>
                <w:b/>
                <w:bCs/>
                <w:i/>
                <w:iCs/>
                <w:noProof/>
                <w:sz w:val="18"/>
                <w:lang w:val="en-US" w:eastAsia="en-GB"/>
              </w:rPr>
              <w:t>p-MaxEUTRA</w:t>
            </w:r>
          </w:p>
          <w:p w14:paraId="0481E137" w14:textId="6CADF6AE" w:rsidR="006177DF" w:rsidRPr="006177DF" w:rsidRDefault="006177DF" w:rsidP="009339EE">
            <w:pPr>
              <w:keepNext/>
              <w:keepLines/>
              <w:spacing w:after="0"/>
              <w:rPr>
                <w:rFonts w:ascii="Arial" w:hAnsi="Arial"/>
                <w:b/>
                <w:i/>
                <w:sz w:val="18"/>
              </w:rPr>
            </w:pPr>
            <w:r w:rsidRPr="006177DF">
              <w:rPr>
                <w:rFonts w:ascii="Arial" w:hAnsi="Arial" w:cs="Arial"/>
                <w:bCs/>
                <w:noProof/>
                <w:sz w:val="18"/>
                <w:szCs w:val="18"/>
                <w:lang w:eastAsia="en-GB"/>
              </w:rPr>
              <w:t>Indicates the maximum power available for E-UTRA.</w:t>
            </w:r>
          </w:p>
        </w:tc>
      </w:tr>
      <w:tr w:rsidR="006177DF" w:rsidRPr="006177DF" w14:paraId="395AB2C8" w14:textId="77777777" w:rsidTr="004E54C1">
        <w:trPr>
          <w:cantSplit/>
        </w:trPr>
        <w:tc>
          <w:tcPr>
            <w:tcW w:w="9639" w:type="dxa"/>
          </w:tcPr>
          <w:p w14:paraId="59F84BC7" w14:textId="77777777" w:rsidR="006177DF" w:rsidRPr="006177DF" w:rsidRDefault="006177DF" w:rsidP="006177DF">
            <w:pPr>
              <w:keepNext/>
              <w:keepLines/>
              <w:spacing w:after="0"/>
              <w:rPr>
                <w:rFonts w:ascii="Arial" w:hAnsi="Arial"/>
                <w:b/>
                <w:bCs/>
                <w:i/>
                <w:iCs/>
                <w:noProof/>
                <w:sz w:val="18"/>
                <w:lang w:eastAsia="en-GB"/>
              </w:rPr>
            </w:pPr>
            <w:r w:rsidRPr="006177DF">
              <w:rPr>
                <w:rFonts w:ascii="Arial" w:hAnsi="Arial"/>
                <w:b/>
                <w:bCs/>
                <w:i/>
                <w:iCs/>
                <w:noProof/>
                <w:sz w:val="18"/>
                <w:lang w:val="en-US" w:eastAsia="en-GB"/>
              </w:rPr>
              <w:t>p-MaxUE-FR1</w:t>
            </w:r>
          </w:p>
          <w:p w14:paraId="257FF806" w14:textId="748E7F2C" w:rsidR="006177DF" w:rsidRPr="006177DF" w:rsidRDefault="006177DF" w:rsidP="00F42E7A">
            <w:pPr>
              <w:keepNext/>
              <w:keepLines/>
              <w:spacing w:after="0"/>
              <w:rPr>
                <w:rFonts w:ascii="Arial" w:hAnsi="Arial"/>
                <w:b/>
                <w:i/>
                <w:sz w:val="18"/>
              </w:rPr>
            </w:pPr>
            <w:r w:rsidRPr="006177DF">
              <w:rPr>
                <w:rFonts w:ascii="Arial" w:hAnsi="Arial" w:cs="Arial"/>
                <w:bCs/>
                <w:noProof/>
                <w:sz w:val="18"/>
                <w:szCs w:val="18"/>
                <w:lang w:eastAsia="en-GB"/>
              </w:rPr>
              <w:t xml:space="preserve">The maximum total transmit power to be used by the UE across all serving cells in frequency range 1 (FR1) across all cell groups. The maximum transmit power that the UE may use may be additionally limited on cell- or cell-group level. </w:t>
            </w:r>
            <w:del w:id="68" w:author="Huawei" w:date="2020-10-22T19:37:00Z">
              <w:r w:rsidRPr="006177DF" w:rsidDel="00F42E7A">
                <w:rPr>
                  <w:rFonts w:ascii="Arial" w:hAnsi="Arial" w:cs="Arial"/>
                  <w:bCs/>
                  <w:noProof/>
                  <w:sz w:val="18"/>
                  <w:szCs w:val="18"/>
                  <w:lang w:eastAsia="en-GB"/>
                </w:rPr>
                <w:delText>The field is optionally present, if (NG)EN-DC (nr-Config-r15) has been configured. It is absent otherwise.</w:delText>
              </w:r>
            </w:del>
          </w:p>
        </w:tc>
      </w:tr>
      <w:tr w:rsidR="006177DF" w:rsidRPr="006177DF" w14:paraId="4EAEA6EC" w14:textId="77777777" w:rsidTr="004E54C1">
        <w:trPr>
          <w:cantSplit/>
        </w:trPr>
        <w:tc>
          <w:tcPr>
            <w:tcW w:w="9639" w:type="dxa"/>
          </w:tcPr>
          <w:p w14:paraId="678969C3" w14:textId="77777777" w:rsidR="006177DF" w:rsidRPr="006177DF" w:rsidRDefault="006177DF" w:rsidP="006177DF">
            <w:pPr>
              <w:keepNext/>
              <w:keepLines/>
              <w:spacing w:after="0"/>
              <w:rPr>
                <w:rFonts w:ascii="Arial" w:hAnsi="Arial"/>
                <w:b/>
                <w:bCs/>
                <w:i/>
                <w:noProof/>
                <w:sz w:val="18"/>
                <w:lang w:eastAsia="en-GB"/>
              </w:rPr>
            </w:pPr>
            <w:r w:rsidRPr="006177DF">
              <w:rPr>
                <w:rFonts w:ascii="Arial" w:hAnsi="Arial"/>
                <w:b/>
                <w:bCs/>
                <w:i/>
                <w:noProof/>
                <w:sz w:val="18"/>
                <w:lang w:eastAsia="en-GB"/>
              </w:rPr>
              <w:t>nr-RadioBearerConfig1, nr-RadioBearerConfig2</w:t>
            </w:r>
          </w:p>
          <w:p w14:paraId="1DAB4624" w14:textId="77777777" w:rsidR="006177DF" w:rsidRPr="006177DF" w:rsidRDefault="006177DF" w:rsidP="006177DF">
            <w:pPr>
              <w:keepNext/>
              <w:keepLines/>
              <w:spacing w:after="0"/>
              <w:rPr>
                <w:rFonts w:ascii="Arial" w:hAnsi="Arial"/>
                <w:bCs/>
                <w:noProof/>
                <w:sz w:val="18"/>
                <w:lang w:eastAsia="en-GB"/>
              </w:rPr>
            </w:pPr>
            <w:r w:rsidRPr="006177DF">
              <w:rPr>
                <w:rFonts w:ascii="Arial" w:hAnsi="Arial"/>
                <w:bCs/>
                <w:noProof/>
                <w:sz w:val="18"/>
                <w:lang w:eastAsia="en-GB"/>
              </w:rPr>
              <w:t xml:space="preserve">Includes the NR </w:t>
            </w:r>
            <w:r w:rsidRPr="006177DF">
              <w:rPr>
                <w:rFonts w:ascii="Arial" w:hAnsi="Arial"/>
                <w:bCs/>
                <w:i/>
                <w:noProof/>
                <w:sz w:val="18"/>
                <w:lang w:eastAsia="en-GB"/>
              </w:rPr>
              <w:t>RadioBearerConfig</w:t>
            </w:r>
            <w:r w:rsidRPr="006177DF">
              <w:rPr>
                <w:rFonts w:ascii="Arial" w:hAnsi="Arial"/>
                <w:bCs/>
                <w:noProof/>
                <w:sz w:val="18"/>
                <w:lang w:eastAsia="en-GB"/>
              </w:rPr>
              <w:t xml:space="preserve"> IE as specified in TS 38.331 [82]. The field includes the configuration of RBs configured with NR PDCP.</w:t>
            </w:r>
          </w:p>
        </w:tc>
      </w:tr>
      <w:tr w:rsidR="006177DF" w:rsidRPr="006177DF" w14:paraId="588623F8" w14:textId="77777777" w:rsidTr="004E54C1">
        <w:trPr>
          <w:cantSplit/>
        </w:trPr>
        <w:tc>
          <w:tcPr>
            <w:tcW w:w="9639" w:type="dxa"/>
          </w:tcPr>
          <w:p w14:paraId="1D468F64" w14:textId="77777777" w:rsidR="006177DF" w:rsidRPr="006177DF" w:rsidRDefault="006177DF" w:rsidP="006177DF">
            <w:pPr>
              <w:keepNext/>
              <w:keepLines/>
              <w:spacing w:after="0"/>
              <w:rPr>
                <w:rFonts w:ascii="Arial" w:hAnsi="Arial"/>
                <w:b/>
                <w:i/>
                <w:sz w:val="18"/>
                <w:lang w:eastAsia="en-GB"/>
              </w:rPr>
            </w:pPr>
            <w:proofErr w:type="spellStart"/>
            <w:r w:rsidRPr="006177DF">
              <w:rPr>
                <w:rFonts w:ascii="Arial" w:hAnsi="Arial"/>
                <w:b/>
                <w:i/>
                <w:sz w:val="18"/>
                <w:lang w:eastAsia="en-GB"/>
              </w:rPr>
              <w:t>nr-SecondaryCellGroupConfig</w:t>
            </w:r>
            <w:proofErr w:type="spellEnd"/>
          </w:p>
          <w:p w14:paraId="36F7B922" w14:textId="77777777" w:rsidR="006177DF" w:rsidRPr="006177DF" w:rsidRDefault="006177DF" w:rsidP="006177DF">
            <w:pPr>
              <w:keepNext/>
              <w:keepLines/>
              <w:spacing w:after="0"/>
              <w:rPr>
                <w:rFonts w:ascii="Arial" w:hAnsi="Arial"/>
                <w:b/>
                <w:bCs/>
                <w:i/>
                <w:noProof/>
                <w:sz w:val="18"/>
                <w:lang w:eastAsia="en-GB"/>
              </w:rPr>
            </w:pPr>
            <w:r w:rsidRPr="006177DF">
              <w:rPr>
                <w:rFonts w:ascii="Arial" w:hAnsi="Arial"/>
                <w:bCs/>
                <w:noProof/>
                <w:sz w:val="18"/>
                <w:lang w:eastAsia="en-GB"/>
              </w:rPr>
              <w:t xml:space="preserve">Includes the NR </w:t>
            </w:r>
            <w:r w:rsidRPr="006177DF">
              <w:rPr>
                <w:rFonts w:ascii="Arial" w:hAnsi="Arial"/>
                <w:bCs/>
                <w:i/>
                <w:noProof/>
                <w:sz w:val="18"/>
                <w:lang w:eastAsia="en-GB"/>
              </w:rPr>
              <w:t>RRCReconfiguration</w:t>
            </w:r>
            <w:r w:rsidRPr="006177DF">
              <w:rPr>
                <w:rFonts w:ascii="Arial" w:hAnsi="Arial"/>
                <w:bCs/>
                <w:noProof/>
                <w:sz w:val="18"/>
                <w:lang w:eastAsia="en-GB"/>
              </w:rPr>
              <w:t xml:space="preserve"> message as specified in TS 38.331 [82].</w:t>
            </w:r>
            <w:r w:rsidRPr="006177DF">
              <w:rPr>
                <w:rFonts w:ascii="Arial" w:hAnsi="Arial"/>
                <w:sz w:val="18"/>
                <w:lang w:eastAsia="zh-CN"/>
              </w:rPr>
              <w:t xml:space="preserve"> In this version of the specification, the NR RRC message only includes fields </w:t>
            </w:r>
            <w:proofErr w:type="spellStart"/>
            <w:r w:rsidRPr="006177DF">
              <w:rPr>
                <w:rFonts w:ascii="Arial" w:hAnsi="Arial"/>
                <w:i/>
                <w:sz w:val="18"/>
                <w:lang w:eastAsia="zh-CN"/>
              </w:rPr>
              <w:t>secondaryCellGroup</w:t>
            </w:r>
            <w:proofErr w:type="spellEnd"/>
            <w:r w:rsidRPr="006177DF">
              <w:rPr>
                <w:rFonts w:ascii="Arial" w:hAnsi="Arial"/>
                <w:sz w:val="18"/>
                <w:lang w:eastAsia="zh-CN"/>
              </w:rPr>
              <w:t xml:space="preserve">, with at least </w:t>
            </w:r>
            <w:proofErr w:type="spellStart"/>
            <w:r w:rsidRPr="006177DF">
              <w:rPr>
                <w:rFonts w:ascii="Arial" w:hAnsi="Arial"/>
                <w:i/>
                <w:iCs/>
                <w:sz w:val="18"/>
                <w:lang w:eastAsia="zh-CN"/>
              </w:rPr>
              <w:t>reconfigurationWithSync</w:t>
            </w:r>
            <w:proofErr w:type="spellEnd"/>
            <w:r w:rsidRPr="006177DF">
              <w:rPr>
                <w:rFonts w:ascii="Arial" w:hAnsi="Arial"/>
                <w:i/>
                <w:sz w:val="18"/>
                <w:lang w:eastAsia="zh-CN"/>
              </w:rPr>
              <w:t xml:space="preserve">, </w:t>
            </w:r>
            <w:proofErr w:type="spellStart"/>
            <w:r w:rsidRPr="006177DF">
              <w:rPr>
                <w:rFonts w:ascii="Arial" w:hAnsi="Arial"/>
                <w:i/>
                <w:sz w:val="18"/>
                <w:lang w:eastAsia="zh-CN"/>
              </w:rPr>
              <w:t>otherConfig</w:t>
            </w:r>
            <w:proofErr w:type="spellEnd"/>
            <w:r w:rsidRPr="006177DF">
              <w:rPr>
                <w:rFonts w:ascii="Arial" w:hAnsi="Arial"/>
                <w:sz w:val="18"/>
                <w:lang w:eastAsia="zh-CN"/>
              </w:rPr>
              <w:t xml:space="preserve"> and/ or </w:t>
            </w:r>
            <w:proofErr w:type="spellStart"/>
            <w:r w:rsidRPr="006177DF">
              <w:rPr>
                <w:rFonts w:ascii="Arial" w:hAnsi="Arial"/>
                <w:i/>
                <w:sz w:val="18"/>
                <w:lang w:eastAsia="zh-CN"/>
              </w:rPr>
              <w:t>measConfig</w:t>
            </w:r>
            <w:proofErr w:type="spellEnd"/>
            <w:r w:rsidRPr="006177DF">
              <w:rPr>
                <w:rFonts w:ascii="Arial" w:hAnsi="Arial"/>
                <w:bCs/>
                <w:noProof/>
                <w:kern w:val="2"/>
                <w:sz w:val="18"/>
                <w:lang w:eastAsia="zh-CN"/>
              </w:rPr>
              <w:t>.</w:t>
            </w:r>
          </w:p>
        </w:tc>
      </w:tr>
      <w:tr w:rsidR="006177DF" w:rsidRPr="006177DF" w14:paraId="6AFBCED6" w14:textId="77777777" w:rsidTr="004E54C1">
        <w:trPr>
          <w:cantSplit/>
        </w:trPr>
        <w:tc>
          <w:tcPr>
            <w:tcW w:w="9639" w:type="dxa"/>
          </w:tcPr>
          <w:p w14:paraId="2D1EBA09" w14:textId="77777777" w:rsidR="006177DF" w:rsidRPr="006177DF" w:rsidRDefault="006177DF" w:rsidP="006177DF">
            <w:pPr>
              <w:keepNext/>
              <w:keepLines/>
              <w:spacing w:after="0"/>
              <w:rPr>
                <w:rFonts w:ascii="Arial" w:hAnsi="Arial"/>
                <w:b/>
                <w:i/>
                <w:sz w:val="18"/>
                <w:lang w:eastAsia="en-GB"/>
              </w:rPr>
            </w:pPr>
            <w:proofErr w:type="spellStart"/>
            <w:r w:rsidRPr="006177DF">
              <w:rPr>
                <w:rFonts w:ascii="Arial" w:hAnsi="Arial"/>
                <w:b/>
                <w:i/>
                <w:sz w:val="18"/>
                <w:lang w:eastAsia="en-GB"/>
              </w:rPr>
              <w:t>restoreMCG-Scells</w:t>
            </w:r>
            <w:proofErr w:type="spellEnd"/>
          </w:p>
          <w:p w14:paraId="0ED3B60D" w14:textId="77777777" w:rsidR="006177DF" w:rsidRPr="006177DF" w:rsidRDefault="006177DF" w:rsidP="006177DF">
            <w:pPr>
              <w:keepNext/>
              <w:keepLines/>
              <w:spacing w:after="0"/>
              <w:rPr>
                <w:rFonts w:ascii="Arial" w:hAnsi="Arial"/>
                <w:b/>
                <w:bCs/>
                <w:i/>
                <w:noProof/>
                <w:sz w:val="18"/>
                <w:lang w:eastAsia="en-GB"/>
              </w:rPr>
            </w:pPr>
            <w:r w:rsidRPr="006177DF">
              <w:rPr>
                <w:rFonts w:ascii="Arial" w:hAnsi="Arial"/>
                <w:sz w:val="18"/>
                <w:lang w:eastAsia="en-GB"/>
              </w:rPr>
              <w:t xml:space="preserve">Indicates that the UE shall restore the MCG </w:t>
            </w:r>
            <w:proofErr w:type="spellStart"/>
            <w:r w:rsidRPr="006177DF">
              <w:rPr>
                <w:rFonts w:ascii="Arial" w:hAnsi="Arial"/>
                <w:sz w:val="18"/>
                <w:lang w:eastAsia="en-GB"/>
              </w:rPr>
              <w:t>Scell</w:t>
            </w:r>
            <w:proofErr w:type="spellEnd"/>
            <w:r w:rsidRPr="006177DF">
              <w:rPr>
                <w:rFonts w:ascii="Arial" w:hAnsi="Arial"/>
                <w:sz w:val="18"/>
                <w:lang w:eastAsia="en-GB"/>
              </w:rPr>
              <w:t xml:space="preserve"> configurations </w:t>
            </w:r>
            <w:r w:rsidRPr="006177DF">
              <w:rPr>
                <w:rFonts w:ascii="Arial" w:hAnsi="Arial" w:cs="Arial"/>
                <w:sz w:val="18"/>
                <w:szCs w:val="22"/>
              </w:rPr>
              <w:t xml:space="preserve">from the UE AS Context or UE Inactive AS Context, </w:t>
            </w:r>
            <w:r w:rsidRPr="006177DF">
              <w:rPr>
                <w:rFonts w:ascii="Arial" w:hAnsi="Arial"/>
                <w:sz w:val="18"/>
                <w:lang w:eastAsia="en-GB"/>
              </w:rPr>
              <w:t>if configured.</w:t>
            </w:r>
          </w:p>
        </w:tc>
      </w:tr>
      <w:tr w:rsidR="006177DF" w:rsidRPr="006177DF" w14:paraId="0CBD6564" w14:textId="77777777" w:rsidTr="004E54C1">
        <w:trPr>
          <w:cantSplit/>
        </w:trPr>
        <w:tc>
          <w:tcPr>
            <w:tcW w:w="9639" w:type="dxa"/>
          </w:tcPr>
          <w:p w14:paraId="593AD7D5" w14:textId="77777777" w:rsidR="006177DF" w:rsidRPr="006177DF" w:rsidRDefault="006177DF" w:rsidP="006177DF">
            <w:pPr>
              <w:keepNext/>
              <w:keepLines/>
              <w:spacing w:after="0"/>
              <w:rPr>
                <w:rFonts w:ascii="Arial" w:hAnsi="Arial"/>
                <w:b/>
                <w:i/>
                <w:sz w:val="18"/>
                <w:lang w:eastAsia="en-GB"/>
              </w:rPr>
            </w:pPr>
            <w:proofErr w:type="spellStart"/>
            <w:r w:rsidRPr="006177DF">
              <w:rPr>
                <w:rFonts w:ascii="Arial" w:hAnsi="Arial"/>
                <w:b/>
                <w:i/>
                <w:sz w:val="18"/>
                <w:lang w:eastAsia="en-GB"/>
              </w:rPr>
              <w:t>restoreSCG</w:t>
            </w:r>
            <w:proofErr w:type="spellEnd"/>
          </w:p>
          <w:p w14:paraId="4176FC64" w14:textId="4CA58E52" w:rsidR="006177DF" w:rsidRPr="006177DF" w:rsidRDefault="006177DF" w:rsidP="00F42E7A">
            <w:pPr>
              <w:keepNext/>
              <w:keepLines/>
              <w:spacing w:after="0"/>
              <w:rPr>
                <w:rFonts w:ascii="Arial" w:hAnsi="Arial"/>
                <w:b/>
                <w:bCs/>
                <w:i/>
                <w:noProof/>
                <w:sz w:val="18"/>
                <w:lang w:eastAsia="en-GB"/>
              </w:rPr>
            </w:pPr>
            <w:r w:rsidRPr="006177DF">
              <w:rPr>
                <w:rFonts w:ascii="Arial" w:hAnsi="Arial" w:cs="Arial"/>
                <w:sz w:val="18"/>
                <w:szCs w:val="22"/>
              </w:rPr>
              <w:t>If included, the UE shall restore the SCG configurations from the UE AS Context or UE Inactive AS Context</w:t>
            </w:r>
            <w:del w:id="69" w:author="Huawei" w:date="2020-10-22T19:35:00Z">
              <w:r w:rsidRPr="006177DF" w:rsidDel="00F42E7A">
                <w:rPr>
                  <w:rFonts w:ascii="Arial" w:hAnsi="Arial" w:cs="Arial"/>
                  <w:sz w:val="18"/>
                  <w:szCs w:val="22"/>
                </w:rPr>
                <w:delText xml:space="preserve">, </w:delText>
              </w:r>
              <w:r w:rsidRPr="006177DF" w:rsidDel="00F42E7A">
                <w:rPr>
                  <w:rFonts w:ascii="Arial" w:hAnsi="Arial"/>
                  <w:sz w:val="18"/>
                  <w:lang w:eastAsia="en-GB"/>
                </w:rPr>
                <w:delText>if configured</w:delText>
              </w:r>
            </w:del>
            <w:r w:rsidRPr="006177DF">
              <w:rPr>
                <w:rFonts w:ascii="Arial" w:hAnsi="Arial"/>
                <w:sz w:val="18"/>
                <w:lang w:eastAsia="en-GB"/>
              </w:rPr>
              <w:t>.</w:t>
            </w:r>
          </w:p>
        </w:tc>
      </w:tr>
      <w:tr w:rsidR="006177DF" w:rsidRPr="006177DF" w14:paraId="05D4372A" w14:textId="77777777" w:rsidTr="004E54C1">
        <w:trPr>
          <w:cantSplit/>
        </w:trPr>
        <w:tc>
          <w:tcPr>
            <w:tcW w:w="9639" w:type="dxa"/>
          </w:tcPr>
          <w:p w14:paraId="58E777BB" w14:textId="77777777" w:rsidR="006177DF" w:rsidRPr="006177DF" w:rsidRDefault="006177DF" w:rsidP="006177DF">
            <w:pPr>
              <w:keepNext/>
              <w:keepLines/>
              <w:spacing w:after="0"/>
              <w:rPr>
                <w:rFonts w:ascii="Arial" w:hAnsi="Arial"/>
                <w:b/>
                <w:i/>
                <w:sz w:val="18"/>
                <w:lang w:eastAsia="en-GB"/>
              </w:rPr>
            </w:pPr>
            <w:proofErr w:type="spellStart"/>
            <w:r w:rsidRPr="006177DF">
              <w:rPr>
                <w:rFonts w:ascii="Arial" w:hAnsi="Arial"/>
                <w:b/>
                <w:i/>
                <w:sz w:val="18"/>
                <w:lang w:eastAsia="en-GB"/>
              </w:rPr>
              <w:t>sCellGroupToAddModList</w:t>
            </w:r>
            <w:proofErr w:type="spellEnd"/>
          </w:p>
          <w:p w14:paraId="42E928EF" w14:textId="77777777" w:rsidR="006177DF" w:rsidRPr="006177DF" w:rsidRDefault="006177DF" w:rsidP="006177DF">
            <w:pPr>
              <w:keepNext/>
              <w:keepLines/>
              <w:spacing w:after="0"/>
              <w:rPr>
                <w:rFonts w:ascii="Arial" w:hAnsi="Arial"/>
                <w:b/>
                <w:bCs/>
                <w:i/>
                <w:noProof/>
                <w:sz w:val="18"/>
                <w:lang w:eastAsia="en-GB"/>
              </w:rPr>
            </w:pPr>
            <w:r w:rsidRPr="006177DF">
              <w:rPr>
                <w:rFonts w:ascii="Arial" w:hAnsi="Arial"/>
                <w:sz w:val="18"/>
                <w:lang w:eastAsia="en-GB"/>
              </w:rPr>
              <w:t xml:space="preserve">Indicates the </w:t>
            </w:r>
            <w:proofErr w:type="spellStart"/>
            <w:r w:rsidRPr="006177DF">
              <w:rPr>
                <w:rFonts w:ascii="Arial" w:hAnsi="Arial"/>
                <w:sz w:val="18"/>
                <w:lang w:eastAsia="en-GB"/>
              </w:rPr>
              <w:t>SCell</w:t>
            </w:r>
            <w:proofErr w:type="spellEnd"/>
            <w:r w:rsidRPr="006177DF">
              <w:rPr>
                <w:rFonts w:ascii="Arial" w:hAnsi="Arial"/>
                <w:sz w:val="18"/>
                <w:lang w:eastAsia="en-GB"/>
              </w:rPr>
              <w:t xml:space="preserve"> group to be added or modified.</w:t>
            </w:r>
          </w:p>
        </w:tc>
      </w:tr>
      <w:tr w:rsidR="006177DF" w:rsidRPr="006177DF" w14:paraId="3AE7D516" w14:textId="77777777" w:rsidTr="004E54C1">
        <w:trPr>
          <w:cantSplit/>
        </w:trPr>
        <w:tc>
          <w:tcPr>
            <w:tcW w:w="9639" w:type="dxa"/>
          </w:tcPr>
          <w:p w14:paraId="3954EDAC" w14:textId="77777777" w:rsidR="006177DF" w:rsidRPr="006177DF" w:rsidRDefault="006177DF" w:rsidP="006177DF">
            <w:pPr>
              <w:keepNext/>
              <w:keepLines/>
              <w:spacing w:after="0"/>
              <w:rPr>
                <w:rFonts w:ascii="Arial" w:hAnsi="Arial"/>
                <w:b/>
                <w:i/>
                <w:sz w:val="18"/>
                <w:lang w:eastAsia="en-GB"/>
              </w:rPr>
            </w:pPr>
            <w:proofErr w:type="spellStart"/>
            <w:r w:rsidRPr="006177DF">
              <w:rPr>
                <w:rFonts w:ascii="Arial" w:hAnsi="Arial"/>
                <w:b/>
                <w:i/>
                <w:sz w:val="18"/>
                <w:lang w:eastAsia="en-GB"/>
              </w:rPr>
              <w:t>sCellGroupToReleaseList</w:t>
            </w:r>
            <w:proofErr w:type="spellEnd"/>
          </w:p>
          <w:p w14:paraId="0A2EA7CB" w14:textId="77777777" w:rsidR="006177DF" w:rsidRPr="006177DF" w:rsidRDefault="006177DF" w:rsidP="006177DF">
            <w:pPr>
              <w:keepNext/>
              <w:keepLines/>
              <w:spacing w:after="0"/>
              <w:rPr>
                <w:rFonts w:ascii="Arial" w:hAnsi="Arial"/>
                <w:b/>
                <w:bCs/>
                <w:i/>
                <w:noProof/>
                <w:sz w:val="18"/>
                <w:lang w:eastAsia="en-GB"/>
              </w:rPr>
            </w:pPr>
            <w:r w:rsidRPr="006177DF">
              <w:rPr>
                <w:rFonts w:ascii="Arial" w:hAnsi="Arial"/>
                <w:sz w:val="18"/>
                <w:lang w:eastAsia="en-GB"/>
              </w:rPr>
              <w:t xml:space="preserve">Indicates the </w:t>
            </w:r>
            <w:proofErr w:type="spellStart"/>
            <w:r w:rsidRPr="006177DF">
              <w:rPr>
                <w:rFonts w:ascii="Arial" w:hAnsi="Arial"/>
                <w:sz w:val="18"/>
                <w:lang w:eastAsia="en-GB"/>
              </w:rPr>
              <w:t>SCell</w:t>
            </w:r>
            <w:proofErr w:type="spellEnd"/>
            <w:r w:rsidRPr="006177DF">
              <w:rPr>
                <w:rFonts w:ascii="Arial" w:hAnsi="Arial"/>
                <w:sz w:val="18"/>
                <w:lang w:eastAsia="en-GB"/>
              </w:rPr>
              <w:t xml:space="preserve"> group to be released.</w:t>
            </w:r>
          </w:p>
        </w:tc>
      </w:tr>
      <w:tr w:rsidR="006177DF" w:rsidRPr="006177DF" w14:paraId="49E52444" w14:textId="77777777" w:rsidTr="004E54C1">
        <w:trPr>
          <w:cantSplit/>
        </w:trPr>
        <w:tc>
          <w:tcPr>
            <w:tcW w:w="9639" w:type="dxa"/>
          </w:tcPr>
          <w:p w14:paraId="6AE68BA0" w14:textId="77777777" w:rsidR="006177DF" w:rsidRPr="006177DF" w:rsidRDefault="006177DF" w:rsidP="006177DF">
            <w:pPr>
              <w:keepNext/>
              <w:keepLines/>
              <w:spacing w:after="0"/>
              <w:rPr>
                <w:rFonts w:ascii="Arial" w:hAnsi="Arial"/>
                <w:b/>
                <w:i/>
                <w:iCs/>
                <w:sz w:val="18"/>
              </w:rPr>
            </w:pPr>
            <w:proofErr w:type="spellStart"/>
            <w:r w:rsidRPr="006177DF">
              <w:rPr>
                <w:rFonts w:ascii="Arial" w:hAnsi="Arial"/>
                <w:b/>
                <w:i/>
                <w:iCs/>
                <w:sz w:val="18"/>
              </w:rPr>
              <w:t>sCellToAddModList</w:t>
            </w:r>
            <w:proofErr w:type="spellEnd"/>
          </w:p>
          <w:p w14:paraId="298762C7" w14:textId="77777777" w:rsidR="006177DF" w:rsidRPr="006177DF" w:rsidRDefault="006177DF" w:rsidP="006177DF">
            <w:pPr>
              <w:keepNext/>
              <w:keepLines/>
              <w:spacing w:after="0"/>
              <w:rPr>
                <w:rFonts w:ascii="Arial" w:hAnsi="Arial"/>
                <w:b/>
                <w:bCs/>
                <w:i/>
                <w:noProof/>
                <w:sz w:val="18"/>
                <w:lang w:eastAsia="en-GB"/>
              </w:rPr>
            </w:pPr>
            <w:r w:rsidRPr="006177DF">
              <w:rPr>
                <w:rFonts w:ascii="Arial" w:hAnsi="Arial"/>
                <w:sz w:val="18"/>
                <w:lang w:eastAsia="en-GB"/>
              </w:rPr>
              <w:t xml:space="preserve">List of </w:t>
            </w:r>
            <w:proofErr w:type="spellStart"/>
            <w:r w:rsidRPr="006177DF">
              <w:rPr>
                <w:rFonts w:ascii="Arial" w:hAnsi="Arial"/>
                <w:sz w:val="18"/>
                <w:lang w:eastAsia="en-GB"/>
              </w:rPr>
              <w:t>SCells</w:t>
            </w:r>
            <w:proofErr w:type="spellEnd"/>
            <w:r w:rsidRPr="006177DF">
              <w:rPr>
                <w:rFonts w:ascii="Arial" w:hAnsi="Arial"/>
                <w:sz w:val="18"/>
                <w:lang w:eastAsia="en-GB"/>
              </w:rPr>
              <w:t xml:space="preserve"> to be added or modified.</w:t>
            </w:r>
          </w:p>
        </w:tc>
      </w:tr>
      <w:tr w:rsidR="006177DF" w:rsidRPr="006177DF" w14:paraId="79BA8EAF" w14:textId="77777777" w:rsidTr="004E54C1">
        <w:trPr>
          <w:cantSplit/>
        </w:trPr>
        <w:tc>
          <w:tcPr>
            <w:tcW w:w="9639" w:type="dxa"/>
          </w:tcPr>
          <w:p w14:paraId="76AD127A" w14:textId="77777777" w:rsidR="006177DF" w:rsidRPr="006177DF" w:rsidRDefault="006177DF" w:rsidP="006177DF">
            <w:pPr>
              <w:keepNext/>
              <w:keepLines/>
              <w:spacing w:after="0"/>
              <w:rPr>
                <w:rFonts w:ascii="Arial" w:hAnsi="Arial"/>
                <w:b/>
                <w:i/>
                <w:iCs/>
                <w:sz w:val="18"/>
              </w:rPr>
            </w:pPr>
            <w:proofErr w:type="spellStart"/>
            <w:r w:rsidRPr="006177DF">
              <w:rPr>
                <w:rFonts w:ascii="Arial" w:hAnsi="Arial"/>
                <w:b/>
                <w:i/>
                <w:iCs/>
                <w:sz w:val="18"/>
              </w:rPr>
              <w:t>sCellToReleaseList</w:t>
            </w:r>
            <w:proofErr w:type="spellEnd"/>
          </w:p>
          <w:p w14:paraId="68AAC0FD" w14:textId="77777777" w:rsidR="006177DF" w:rsidRPr="006177DF" w:rsidRDefault="006177DF" w:rsidP="006177DF">
            <w:pPr>
              <w:keepNext/>
              <w:keepLines/>
              <w:spacing w:after="0"/>
              <w:rPr>
                <w:rFonts w:ascii="Arial" w:hAnsi="Arial"/>
                <w:b/>
                <w:bCs/>
                <w:i/>
                <w:noProof/>
                <w:sz w:val="18"/>
                <w:lang w:eastAsia="en-GB"/>
              </w:rPr>
            </w:pPr>
            <w:r w:rsidRPr="006177DF">
              <w:rPr>
                <w:rFonts w:ascii="Arial" w:hAnsi="Arial"/>
                <w:sz w:val="18"/>
                <w:lang w:eastAsia="en-GB"/>
              </w:rPr>
              <w:t xml:space="preserve">List of </w:t>
            </w:r>
            <w:proofErr w:type="spellStart"/>
            <w:r w:rsidRPr="006177DF">
              <w:rPr>
                <w:rFonts w:ascii="Arial" w:hAnsi="Arial"/>
                <w:sz w:val="18"/>
                <w:lang w:eastAsia="en-GB"/>
              </w:rPr>
              <w:t>SCells</w:t>
            </w:r>
            <w:proofErr w:type="spellEnd"/>
            <w:r w:rsidRPr="006177DF">
              <w:rPr>
                <w:rFonts w:ascii="Arial" w:hAnsi="Arial"/>
                <w:sz w:val="18"/>
                <w:lang w:eastAsia="en-GB"/>
              </w:rPr>
              <w:t xml:space="preserve"> to be released.</w:t>
            </w:r>
          </w:p>
        </w:tc>
      </w:tr>
      <w:tr w:rsidR="006177DF" w:rsidRPr="006177DF" w14:paraId="66858BF4" w14:textId="77777777" w:rsidTr="004E54C1">
        <w:trPr>
          <w:cantSplit/>
        </w:trPr>
        <w:tc>
          <w:tcPr>
            <w:tcW w:w="9639" w:type="dxa"/>
          </w:tcPr>
          <w:p w14:paraId="0500DB8B" w14:textId="77777777" w:rsidR="006177DF" w:rsidRPr="006177DF" w:rsidRDefault="006177DF" w:rsidP="006177DF">
            <w:pPr>
              <w:keepNext/>
              <w:keepLines/>
              <w:spacing w:after="0"/>
              <w:rPr>
                <w:rFonts w:ascii="Arial" w:hAnsi="Arial"/>
                <w:b/>
                <w:i/>
                <w:sz w:val="18"/>
                <w:lang w:eastAsia="en-GB"/>
              </w:rPr>
            </w:pPr>
            <w:proofErr w:type="spellStart"/>
            <w:r w:rsidRPr="006177DF">
              <w:rPr>
                <w:rFonts w:ascii="Arial" w:hAnsi="Arial"/>
                <w:b/>
                <w:i/>
                <w:sz w:val="18"/>
                <w:lang w:eastAsia="en-GB"/>
              </w:rPr>
              <w:t>sk</w:t>
            </w:r>
            <w:proofErr w:type="spellEnd"/>
            <w:r w:rsidRPr="006177DF">
              <w:rPr>
                <w:rFonts w:ascii="Arial" w:hAnsi="Arial"/>
                <w:b/>
                <w:i/>
                <w:sz w:val="18"/>
                <w:lang w:eastAsia="en-GB"/>
              </w:rPr>
              <w:t>-Counter</w:t>
            </w:r>
          </w:p>
          <w:p w14:paraId="0CF322AA" w14:textId="77777777" w:rsidR="006177DF" w:rsidRPr="006177DF" w:rsidRDefault="006177DF" w:rsidP="006177DF">
            <w:pPr>
              <w:keepNext/>
              <w:keepLines/>
              <w:spacing w:after="0"/>
              <w:rPr>
                <w:rFonts w:ascii="Arial" w:hAnsi="Arial"/>
                <w:b/>
                <w:i/>
                <w:sz w:val="18"/>
                <w:lang w:eastAsia="en-GB"/>
              </w:rPr>
            </w:pPr>
            <w:r w:rsidRPr="006177DF">
              <w:rPr>
                <w:rFonts w:ascii="Arial" w:hAnsi="Arial"/>
                <w:sz w:val="18"/>
                <w:lang w:eastAsia="en-GB"/>
              </w:rPr>
              <w:t>A one-shot counter used upon initial configuration of S-</w:t>
            </w:r>
            <w:proofErr w:type="spellStart"/>
            <w:r w:rsidRPr="006177DF">
              <w:rPr>
                <w:rFonts w:ascii="Arial" w:hAnsi="Arial"/>
                <w:sz w:val="18"/>
                <w:lang w:eastAsia="en-GB"/>
              </w:rPr>
              <w:t>K</w:t>
            </w:r>
            <w:r w:rsidRPr="006177DF">
              <w:rPr>
                <w:rFonts w:ascii="Arial" w:hAnsi="Arial"/>
                <w:sz w:val="18"/>
                <w:vertAlign w:val="subscript"/>
                <w:lang w:eastAsia="en-GB"/>
              </w:rPr>
              <w:t>gNB</w:t>
            </w:r>
            <w:proofErr w:type="spellEnd"/>
            <w:r w:rsidRPr="006177DF">
              <w:rPr>
                <w:rFonts w:ascii="Arial" w:hAnsi="Arial"/>
                <w:sz w:val="18"/>
                <w:lang w:eastAsia="en-GB"/>
              </w:rPr>
              <w:t xml:space="preserve"> as well as upon refresh of S-</w:t>
            </w:r>
            <w:proofErr w:type="spellStart"/>
            <w:r w:rsidRPr="006177DF">
              <w:rPr>
                <w:rFonts w:ascii="Arial" w:hAnsi="Arial"/>
                <w:sz w:val="18"/>
                <w:lang w:eastAsia="en-GB"/>
              </w:rPr>
              <w:t>K</w:t>
            </w:r>
            <w:r w:rsidRPr="006177DF">
              <w:rPr>
                <w:rFonts w:ascii="Arial" w:hAnsi="Arial"/>
                <w:sz w:val="18"/>
                <w:vertAlign w:val="subscript"/>
                <w:lang w:eastAsia="en-GB"/>
              </w:rPr>
              <w:t>gNB</w:t>
            </w:r>
            <w:proofErr w:type="spellEnd"/>
            <w:r w:rsidRPr="006177DF">
              <w:rPr>
                <w:rFonts w:ascii="Arial" w:hAnsi="Arial"/>
                <w:sz w:val="18"/>
                <w:lang w:eastAsia="en-GB"/>
              </w:rPr>
              <w:t>. E-UTRAN provides this field when the UE is configured with an (SN-terminated) RB using S-</w:t>
            </w:r>
            <w:proofErr w:type="spellStart"/>
            <w:r w:rsidRPr="006177DF">
              <w:rPr>
                <w:rFonts w:ascii="Arial" w:hAnsi="Arial"/>
                <w:sz w:val="18"/>
                <w:lang w:eastAsia="en-GB"/>
              </w:rPr>
              <w:t>KgNB</w:t>
            </w:r>
            <w:proofErr w:type="spellEnd"/>
            <w:r w:rsidRPr="006177DF">
              <w:rPr>
                <w:rFonts w:ascii="Arial" w:hAnsi="Arial"/>
                <w:sz w:val="18"/>
              </w:rPr>
              <w:t xml:space="preserve"> </w:t>
            </w:r>
            <w:r w:rsidRPr="006177DF">
              <w:rPr>
                <w:rFonts w:ascii="Arial" w:hAnsi="Arial"/>
                <w:sz w:val="18"/>
                <w:lang w:eastAsia="en-GB"/>
              </w:rPr>
              <w:t>or NR SCG is configured.</w:t>
            </w:r>
          </w:p>
        </w:tc>
      </w:tr>
      <w:tr w:rsidR="00F42E7A" w:rsidRPr="006177DF" w14:paraId="589190DE" w14:textId="77777777" w:rsidTr="004E54C1">
        <w:trPr>
          <w:cantSplit/>
          <w:ins w:id="70" w:author="Huawei" w:date="2020-10-22T19:40:00Z"/>
        </w:trPr>
        <w:tc>
          <w:tcPr>
            <w:tcW w:w="9639" w:type="dxa"/>
          </w:tcPr>
          <w:p w14:paraId="06937811" w14:textId="77777777" w:rsidR="00F42E7A" w:rsidRPr="00BD128D" w:rsidRDefault="00F42E7A" w:rsidP="00BD128D">
            <w:pPr>
              <w:pStyle w:val="TAL"/>
              <w:rPr>
                <w:ins w:id="71" w:author="Huawei" w:date="2020-10-22T19:40:00Z"/>
                <w:rFonts w:eastAsia="Malgun Gothic"/>
                <w:b/>
                <w:i/>
                <w:noProof/>
                <w:lang w:eastAsia="en-GB"/>
              </w:rPr>
            </w:pPr>
            <w:ins w:id="72" w:author="Huawei" w:date="2020-10-22T19:40:00Z">
              <w:r w:rsidRPr="00BD128D">
                <w:rPr>
                  <w:rFonts w:eastAsia="Malgun Gothic"/>
                  <w:b/>
                  <w:i/>
                  <w:noProof/>
                  <w:lang w:eastAsia="en-GB"/>
                </w:rPr>
                <w:t>tdm-PatternConfig</w:t>
              </w:r>
            </w:ins>
          </w:p>
          <w:p w14:paraId="549E50E0" w14:textId="6271E2BD" w:rsidR="00F42E7A" w:rsidRPr="00F42E7A" w:rsidRDefault="00F42E7A" w:rsidP="00F42E7A">
            <w:pPr>
              <w:pStyle w:val="TAL"/>
              <w:rPr>
                <w:ins w:id="73" w:author="Huawei" w:date="2020-10-22T19:40:00Z"/>
              </w:rPr>
            </w:pPr>
            <w:ins w:id="74" w:author="Huawei" w:date="2020-10-22T19:40:00Z">
              <w:r w:rsidRPr="00F42E7A">
                <w:rPr>
                  <w:rFonts w:eastAsia="Malgun Gothic"/>
                </w:rPr>
                <w:t>This field is used when power control or IMD issues require single UL transmission in (NG)EN-DC as specified in TS 38.101-3 [101] and TS 38.213 [88].</w:t>
              </w:r>
            </w:ins>
          </w:p>
        </w:tc>
      </w:tr>
      <w:tr w:rsidR="00F42E7A" w:rsidRPr="006177DF" w14:paraId="2DA447DF" w14:textId="77777777" w:rsidTr="004E54C1">
        <w:trPr>
          <w:cantSplit/>
          <w:ins w:id="75" w:author="Huawei" w:date="2020-10-22T19:40:00Z"/>
        </w:trPr>
        <w:tc>
          <w:tcPr>
            <w:tcW w:w="9639" w:type="dxa"/>
          </w:tcPr>
          <w:p w14:paraId="126611A7" w14:textId="77777777" w:rsidR="00F42E7A" w:rsidRPr="00BD128D" w:rsidRDefault="00F42E7A" w:rsidP="00BD128D">
            <w:pPr>
              <w:pStyle w:val="TAL"/>
              <w:rPr>
                <w:ins w:id="76" w:author="Huawei" w:date="2020-10-22T19:40:00Z"/>
                <w:rFonts w:eastAsia="Malgun Gothic"/>
                <w:b/>
                <w:i/>
                <w:noProof/>
                <w:lang w:eastAsia="en-GB"/>
              </w:rPr>
            </w:pPr>
            <w:ins w:id="77" w:author="Huawei" w:date="2020-10-22T19:40:00Z">
              <w:r w:rsidRPr="00BD128D">
                <w:rPr>
                  <w:rFonts w:eastAsia="Malgun Gothic"/>
                  <w:b/>
                  <w:i/>
                  <w:noProof/>
                  <w:lang w:eastAsia="en-GB"/>
                </w:rPr>
                <w:t>tdm-PatternConfig2</w:t>
              </w:r>
            </w:ins>
          </w:p>
          <w:p w14:paraId="70BFECC3" w14:textId="77777777" w:rsidR="00F42E7A" w:rsidRPr="00FF083F" w:rsidRDefault="00F42E7A" w:rsidP="00F42E7A">
            <w:pPr>
              <w:pStyle w:val="TAL"/>
              <w:rPr>
                <w:ins w:id="78" w:author="Huawei" w:date="2020-10-22T19:40:00Z"/>
                <w:rFonts w:eastAsia="Malgun Gothic"/>
                <w:noProof/>
              </w:rPr>
            </w:pPr>
            <w:ins w:id="79" w:author="Huawei" w:date="2020-10-22T19:40:00Z">
              <w:r w:rsidRPr="00FF083F">
                <w:rPr>
                  <w:rFonts w:eastAsia="Malgun Gothic"/>
                  <w:noProof/>
                </w:rPr>
                <w:t>This field is used for dual UL transmission in EN-DC with LTE FDD PCell and for single UL transmission in EN-DC with LTE FDD/TDD PCell, as specified in TS 38.101-3 [101] and TS 38.213 [88].</w:t>
              </w:r>
            </w:ins>
          </w:p>
          <w:p w14:paraId="0DEADE6B" w14:textId="77777777" w:rsidR="00F42E7A" w:rsidRPr="00FF083F" w:rsidRDefault="00F42E7A" w:rsidP="00F42E7A">
            <w:pPr>
              <w:pStyle w:val="TAL"/>
              <w:rPr>
                <w:ins w:id="80" w:author="Huawei" w:date="2020-10-22T19:40:00Z"/>
                <w:rFonts w:eastAsia="Malgun Gothic"/>
                <w:iCs/>
                <w:noProof/>
              </w:rPr>
            </w:pPr>
            <w:ins w:id="81" w:author="Huawei" w:date="2020-10-22T19:40:00Z">
              <w:r w:rsidRPr="00FF083F">
                <w:rPr>
                  <w:rFonts w:eastAsia="Malgun Gothic"/>
                  <w:iCs/>
                  <w:noProof/>
                </w:rPr>
                <w:t xml:space="preserve">The network sets at most one of </w:t>
              </w:r>
              <w:r w:rsidRPr="00FF083F">
                <w:rPr>
                  <w:rFonts w:eastAsia="Malgun Gothic"/>
                  <w:i/>
                  <w:iCs/>
                  <w:noProof/>
                </w:rPr>
                <w:t>tdm-PatternConfig</w:t>
              </w:r>
              <w:r w:rsidRPr="00FF083F">
                <w:rPr>
                  <w:rFonts w:eastAsia="Malgun Gothic"/>
                  <w:iCs/>
                  <w:noProof/>
                </w:rPr>
                <w:t xml:space="preserve"> and </w:t>
              </w:r>
              <w:r w:rsidRPr="00FF083F">
                <w:rPr>
                  <w:rFonts w:eastAsia="Malgun Gothic"/>
                  <w:i/>
                  <w:iCs/>
                  <w:noProof/>
                </w:rPr>
                <w:t>tdm-PatternConfig2</w:t>
              </w:r>
              <w:r w:rsidRPr="00FF083F">
                <w:rPr>
                  <w:rFonts w:eastAsia="Malgun Gothic"/>
                  <w:iCs/>
                  <w:noProof/>
                </w:rPr>
                <w:t xml:space="preserve"> to setup.</w:t>
              </w:r>
            </w:ins>
          </w:p>
          <w:p w14:paraId="16BB61D1" w14:textId="06635FCE" w:rsidR="00F42E7A" w:rsidRPr="00FF083F" w:rsidRDefault="00F42E7A" w:rsidP="00F42E7A">
            <w:pPr>
              <w:pStyle w:val="TAL"/>
              <w:rPr>
                <w:ins w:id="82" w:author="Huawei" w:date="2020-10-22T19:40:00Z"/>
                <w:rFonts w:eastAsia="Malgun Gothic"/>
                <w:b/>
                <w:bCs/>
                <w:i/>
                <w:noProof/>
              </w:rPr>
            </w:pPr>
            <w:ins w:id="83" w:author="Huawei" w:date="2020-10-22T19:40:00Z">
              <w:r w:rsidRPr="00F42E7A">
                <w:t xml:space="preserve">When this field is configured in EN-DC with LTE TDD </w:t>
              </w:r>
              <w:proofErr w:type="spellStart"/>
              <w:r w:rsidRPr="00F42E7A">
                <w:t>PCell</w:t>
              </w:r>
              <w:proofErr w:type="spellEnd"/>
              <w:r w:rsidRPr="00F42E7A">
                <w:t>, it is not applicable if TDD configuration is sa0 or sa6 in SIB1.</w:t>
              </w:r>
            </w:ins>
          </w:p>
        </w:tc>
      </w:tr>
    </w:tbl>
    <w:p w14:paraId="2C56F253" w14:textId="77777777" w:rsidR="006177DF" w:rsidRPr="006177DF" w:rsidRDefault="006177DF" w:rsidP="006177D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177DF" w:rsidRPr="006177DF" w14:paraId="53D5DAEE" w14:textId="77777777" w:rsidTr="004E54C1">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1E9B1619" w14:textId="77777777" w:rsidR="006177DF" w:rsidRPr="006177DF" w:rsidRDefault="006177DF" w:rsidP="006177DF">
            <w:pPr>
              <w:keepNext/>
              <w:keepLines/>
              <w:spacing w:after="0"/>
              <w:jc w:val="center"/>
              <w:rPr>
                <w:rFonts w:ascii="Arial" w:hAnsi="Arial"/>
                <w:b/>
                <w:iCs/>
                <w:sz w:val="18"/>
                <w:lang w:eastAsia="en-GB"/>
              </w:rPr>
            </w:pPr>
            <w:r w:rsidRPr="006177DF">
              <w:rPr>
                <w:rFonts w:ascii="Arial" w:hAnsi="Arial"/>
                <w:b/>
                <w:iCs/>
                <w:sz w:val="18"/>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3EAB7C8C" w14:textId="77777777" w:rsidR="006177DF" w:rsidRPr="006177DF" w:rsidRDefault="006177DF" w:rsidP="006177DF">
            <w:pPr>
              <w:keepNext/>
              <w:keepLines/>
              <w:spacing w:after="0"/>
              <w:jc w:val="center"/>
              <w:rPr>
                <w:rFonts w:ascii="Arial" w:hAnsi="Arial"/>
                <w:b/>
                <w:sz w:val="18"/>
                <w:lang w:eastAsia="en-GB"/>
              </w:rPr>
            </w:pPr>
            <w:r w:rsidRPr="006177DF">
              <w:rPr>
                <w:rFonts w:ascii="Arial" w:hAnsi="Arial"/>
                <w:b/>
                <w:iCs/>
                <w:sz w:val="18"/>
                <w:lang w:eastAsia="en-GB"/>
              </w:rPr>
              <w:t>Explanation</w:t>
            </w:r>
          </w:p>
        </w:tc>
      </w:tr>
      <w:tr w:rsidR="006177DF" w:rsidRPr="006177DF" w14:paraId="58D7FE6C" w14:textId="77777777" w:rsidTr="004E54C1">
        <w:trPr>
          <w:cantSplit/>
        </w:trPr>
        <w:tc>
          <w:tcPr>
            <w:tcW w:w="2269" w:type="dxa"/>
            <w:tcBorders>
              <w:top w:val="single" w:sz="4" w:space="0" w:color="808080"/>
              <w:left w:val="single" w:sz="4" w:space="0" w:color="808080"/>
              <w:bottom w:val="single" w:sz="4" w:space="0" w:color="808080"/>
              <w:right w:val="single" w:sz="4" w:space="0" w:color="808080"/>
            </w:tcBorders>
          </w:tcPr>
          <w:p w14:paraId="4E3CAEA8" w14:textId="77777777" w:rsidR="006177DF" w:rsidRPr="006177DF" w:rsidRDefault="006177DF" w:rsidP="006177DF">
            <w:pPr>
              <w:keepNext/>
              <w:keepLines/>
              <w:spacing w:after="0"/>
              <w:rPr>
                <w:rFonts w:ascii="Arial" w:hAnsi="Arial"/>
                <w:i/>
                <w:noProof/>
                <w:sz w:val="18"/>
                <w:lang w:eastAsia="en-GB"/>
              </w:rPr>
            </w:pPr>
            <w:r w:rsidRPr="006177DF">
              <w:rPr>
                <w:rFonts w:ascii="Arial" w:hAnsi="Arial"/>
                <w:i/>
                <w:noProof/>
                <w:sz w:val="18"/>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090546D7" w14:textId="77777777" w:rsidR="006177DF" w:rsidRPr="006177DF" w:rsidRDefault="006177DF" w:rsidP="006177DF">
            <w:pPr>
              <w:keepNext/>
              <w:keepLines/>
              <w:spacing w:after="0"/>
              <w:rPr>
                <w:rFonts w:ascii="Arial" w:hAnsi="Arial"/>
                <w:sz w:val="18"/>
                <w:lang w:eastAsia="en-GB"/>
              </w:rPr>
            </w:pPr>
            <w:r w:rsidRPr="006177DF">
              <w:rPr>
                <w:rFonts w:ascii="Arial" w:hAnsi="Arial"/>
                <w:sz w:val="18"/>
                <w:lang w:eastAsia="en-GB"/>
              </w:rPr>
              <w:t>For EPC, the field is optionally present, Need ON, if the UE supports early security reactivation; otherwise the field is not present.</w:t>
            </w:r>
          </w:p>
          <w:p w14:paraId="2A7B577C" w14:textId="186E94BA" w:rsidR="006177DF" w:rsidRPr="006177DF" w:rsidRDefault="006177DF" w:rsidP="006177DF">
            <w:pPr>
              <w:keepNext/>
              <w:keepLines/>
              <w:spacing w:after="0"/>
              <w:rPr>
                <w:rFonts w:ascii="Arial" w:hAnsi="Arial"/>
                <w:sz w:val="18"/>
                <w:lang w:eastAsia="en-GB"/>
              </w:rPr>
            </w:pPr>
            <w:r w:rsidRPr="006177DF">
              <w:rPr>
                <w:rFonts w:ascii="Arial" w:hAnsi="Arial"/>
                <w:sz w:val="18"/>
                <w:lang w:eastAsia="en-GB"/>
              </w:rPr>
              <w:t>For 5GC, the field is optionally present, Need ON.</w:t>
            </w:r>
          </w:p>
        </w:tc>
      </w:tr>
      <w:tr w:rsidR="006177DF" w:rsidRPr="006177DF" w14:paraId="146DFEA5" w14:textId="77777777" w:rsidTr="004E54C1">
        <w:trPr>
          <w:cantSplit/>
        </w:trPr>
        <w:tc>
          <w:tcPr>
            <w:tcW w:w="2269" w:type="dxa"/>
            <w:tcBorders>
              <w:top w:val="single" w:sz="4" w:space="0" w:color="808080"/>
              <w:left w:val="single" w:sz="4" w:space="0" w:color="808080"/>
              <w:bottom w:val="single" w:sz="4" w:space="0" w:color="808080"/>
              <w:right w:val="single" w:sz="4" w:space="0" w:color="808080"/>
            </w:tcBorders>
          </w:tcPr>
          <w:p w14:paraId="71484EEC" w14:textId="77777777" w:rsidR="006177DF" w:rsidRPr="006177DF" w:rsidRDefault="006177DF" w:rsidP="006177DF">
            <w:pPr>
              <w:keepNext/>
              <w:keepLines/>
              <w:spacing w:after="0"/>
              <w:rPr>
                <w:rFonts w:ascii="Arial" w:hAnsi="Arial"/>
                <w:i/>
                <w:noProof/>
                <w:sz w:val="18"/>
                <w:lang w:eastAsia="en-GB"/>
              </w:rPr>
            </w:pPr>
            <w:proofErr w:type="spellStart"/>
            <w:r w:rsidRPr="006177DF">
              <w:rPr>
                <w:rFonts w:ascii="Arial" w:hAnsi="Arial"/>
                <w:i/>
                <w:sz w:val="18"/>
                <w:szCs w:val="22"/>
                <w:lang w:eastAsia="en-US"/>
              </w:rPr>
              <w:t>RestoreSCG</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7E089DD4" w14:textId="77777777" w:rsidR="006177DF" w:rsidRPr="006177DF" w:rsidRDefault="006177DF" w:rsidP="006177DF">
            <w:pPr>
              <w:keepNext/>
              <w:keepLines/>
              <w:spacing w:after="0"/>
              <w:rPr>
                <w:rFonts w:ascii="Arial" w:hAnsi="Arial"/>
                <w:sz w:val="18"/>
                <w:szCs w:val="22"/>
                <w:lang w:eastAsia="en-US"/>
              </w:rPr>
            </w:pPr>
            <w:r w:rsidRPr="006177DF">
              <w:rPr>
                <w:rFonts w:ascii="Arial" w:hAnsi="Arial"/>
                <w:sz w:val="18"/>
              </w:rPr>
              <w:t xml:space="preserve">The field is mandatory present if </w:t>
            </w:r>
            <w:proofErr w:type="spellStart"/>
            <w:r w:rsidRPr="006177DF">
              <w:rPr>
                <w:rFonts w:ascii="Arial" w:hAnsi="Arial"/>
                <w:i/>
                <w:iCs/>
                <w:sz w:val="18"/>
              </w:rPr>
              <w:t>restoreSCG</w:t>
            </w:r>
            <w:proofErr w:type="spellEnd"/>
            <w:r w:rsidRPr="006177DF">
              <w:rPr>
                <w:rFonts w:ascii="Arial" w:hAnsi="Arial"/>
                <w:sz w:val="18"/>
              </w:rPr>
              <w:t xml:space="preserve"> is configured. It is optionally present, Need ON, otherwise</w:t>
            </w:r>
            <w:r w:rsidRPr="006177DF">
              <w:rPr>
                <w:rFonts w:ascii="Arial" w:hAnsi="Arial"/>
                <w:sz w:val="18"/>
                <w:szCs w:val="22"/>
                <w:lang w:eastAsia="en-US"/>
              </w:rPr>
              <w:t>.</w:t>
            </w:r>
          </w:p>
          <w:p w14:paraId="2B9BD603" w14:textId="77777777" w:rsidR="006177DF" w:rsidRPr="006177DF" w:rsidRDefault="006177DF" w:rsidP="006177DF">
            <w:pPr>
              <w:keepNext/>
              <w:keepLines/>
              <w:spacing w:after="0"/>
              <w:rPr>
                <w:rFonts w:ascii="Arial" w:hAnsi="Arial"/>
                <w:sz w:val="18"/>
                <w:lang w:eastAsia="en-GB"/>
              </w:rPr>
            </w:pPr>
            <w:r w:rsidRPr="006177DF">
              <w:rPr>
                <w:rFonts w:ascii="Arial" w:hAnsi="Arial"/>
                <w:sz w:val="18"/>
                <w:lang w:eastAsia="en-GB"/>
              </w:rPr>
              <w:t>For EPC, this field can be present only if the UE supports early security reactivation.</w:t>
            </w:r>
          </w:p>
        </w:tc>
      </w:tr>
      <w:tr w:rsidR="006177DF" w:rsidRPr="006177DF" w14:paraId="422400FF" w14:textId="77777777" w:rsidTr="004E54C1">
        <w:trPr>
          <w:cantSplit/>
        </w:trPr>
        <w:tc>
          <w:tcPr>
            <w:tcW w:w="2269" w:type="dxa"/>
            <w:tcBorders>
              <w:top w:val="single" w:sz="4" w:space="0" w:color="808080"/>
              <w:left w:val="single" w:sz="4" w:space="0" w:color="808080"/>
              <w:bottom w:val="single" w:sz="4" w:space="0" w:color="808080"/>
              <w:right w:val="single" w:sz="4" w:space="0" w:color="808080"/>
            </w:tcBorders>
          </w:tcPr>
          <w:p w14:paraId="5ACEB357" w14:textId="77777777" w:rsidR="006177DF" w:rsidRPr="006177DF" w:rsidRDefault="006177DF" w:rsidP="006177DF">
            <w:pPr>
              <w:keepNext/>
              <w:keepLines/>
              <w:spacing w:after="0"/>
              <w:rPr>
                <w:rFonts w:ascii="Arial" w:hAnsi="Arial"/>
                <w:i/>
                <w:sz w:val="18"/>
                <w:szCs w:val="22"/>
                <w:lang w:eastAsia="en-US"/>
              </w:rPr>
            </w:pPr>
            <w:r w:rsidRPr="006177DF">
              <w:rPr>
                <w:rFonts w:ascii="Arial" w:hAnsi="Arial" w:cs="Arial"/>
                <w:i/>
                <w:noProof/>
                <w:sz w:val="18"/>
                <w:lang w:val="en-US"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46C301AC" w14:textId="654C6714" w:rsidR="006177DF" w:rsidRPr="006177DF" w:rsidRDefault="006177DF" w:rsidP="00DD7E56">
            <w:pPr>
              <w:keepNext/>
              <w:keepLines/>
              <w:spacing w:after="0"/>
              <w:rPr>
                <w:rFonts w:ascii="Arial" w:hAnsi="Arial"/>
                <w:sz w:val="18"/>
              </w:rPr>
            </w:pPr>
            <w:r w:rsidRPr="006177DF">
              <w:rPr>
                <w:rFonts w:ascii="Arial" w:hAnsi="Arial" w:cs="Arial"/>
                <w:sz w:val="18"/>
                <w:lang w:val="en-US" w:eastAsia="en-GB"/>
              </w:rPr>
              <w:t xml:space="preserve">This field is optionally present, need ON, for an FDD </w:t>
            </w:r>
            <w:proofErr w:type="spellStart"/>
            <w:r w:rsidRPr="006177DF">
              <w:rPr>
                <w:rFonts w:ascii="Arial" w:hAnsi="Arial" w:cs="Arial"/>
                <w:sz w:val="18"/>
                <w:lang w:val="en-US" w:eastAsia="en-GB"/>
              </w:rPr>
              <w:t>PCell</w:t>
            </w:r>
            <w:proofErr w:type="spellEnd"/>
            <w:r w:rsidRPr="006177DF">
              <w:rPr>
                <w:rFonts w:ascii="Arial" w:hAnsi="Arial" w:cs="Arial"/>
                <w:sz w:val="18"/>
                <w:lang w:val="en-US" w:eastAsia="en-GB"/>
              </w:rPr>
              <w:t xml:space="preserve"> if there is no </w:t>
            </w:r>
            <w:proofErr w:type="spellStart"/>
            <w:r w:rsidRPr="006177DF">
              <w:rPr>
                <w:rFonts w:ascii="Arial" w:hAnsi="Arial" w:cs="Arial"/>
                <w:sz w:val="18"/>
                <w:lang w:val="en-US" w:eastAsia="en-GB"/>
              </w:rPr>
              <w:t>SCell</w:t>
            </w:r>
            <w:proofErr w:type="spellEnd"/>
            <w:r w:rsidRPr="006177DF">
              <w:rPr>
                <w:rFonts w:ascii="Arial" w:hAnsi="Arial" w:cs="Arial"/>
                <w:sz w:val="18"/>
                <w:lang w:val="en-US" w:eastAsia="en-GB"/>
              </w:rPr>
              <w:t xml:space="preserve"> with configured uplink. Otherwise, the field is not present, need OR.</w:t>
            </w:r>
          </w:p>
        </w:tc>
      </w:tr>
      <w:tr w:rsidR="00F42E7A" w:rsidRPr="006177DF" w14:paraId="6D137A76" w14:textId="77777777" w:rsidTr="004E54C1">
        <w:trPr>
          <w:cantSplit/>
          <w:ins w:id="84" w:author="Huawei" w:date="2020-10-22T19:33:00Z"/>
        </w:trPr>
        <w:tc>
          <w:tcPr>
            <w:tcW w:w="2269" w:type="dxa"/>
            <w:tcBorders>
              <w:top w:val="single" w:sz="4" w:space="0" w:color="808080"/>
              <w:left w:val="single" w:sz="4" w:space="0" w:color="808080"/>
              <w:bottom w:val="single" w:sz="4" w:space="0" w:color="808080"/>
              <w:right w:val="single" w:sz="4" w:space="0" w:color="808080"/>
            </w:tcBorders>
          </w:tcPr>
          <w:p w14:paraId="627F7B53" w14:textId="1F4DEABE" w:rsidR="00F42E7A" w:rsidRPr="006177DF" w:rsidRDefault="00F42E7A" w:rsidP="006177DF">
            <w:pPr>
              <w:keepNext/>
              <w:keepLines/>
              <w:spacing w:after="0"/>
              <w:rPr>
                <w:ins w:id="85" w:author="Huawei" w:date="2020-10-22T19:33:00Z"/>
                <w:rFonts w:ascii="Arial" w:hAnsi="Arial" w:cs="Arial"/>
                <w:i/>
                <w:noProof/>
                <w:sz w:val="18"/>
                <w:lang w:val="en-US" w:eastAsia="en-GB"/>
              </w:rPr>
            </w:pPr>
            <w:ins w:id="86" w:author="Huawei" w:date="2020-10-22T19:33:00Z">
              <w:r>
                <w:rPr>
                  <w:rFonts w:ascii="Arial" w:hAnsi="Arial" w:cs="Arial"/>
                  <w:i/>
                  <w:noProof/>
                  <w:sz w:val="18"/>
                  <w:lang w:val="en-US" w:eastAsia="en-GB"/>
                </w:rPr>
                <w:t>SCG</w:t>
              </w:r>
            </w:ins>
          </w:p>
        </w:tc>
        <w:tc>
          <w:tcPr>
            <w:tcW w:w="7376" w:type="dxa"/>
            <w:tcBorders>
              <w:top w:val="single" w:sz="4" w:space="0" w:color="808080"/>
              <w:left w:val="single" w:sz="4" w:space="0" w:color="808080"/>
              <w:bottom w:val="single" w:sz="4" w:space="0" w:color="808080"/>
              <w:right w:val="single" w:sz="4" w:space="0" w:color="808080"/>
            </w:tcBorders>
          </w:tcPr>
          <w:p w14:paraId="4FAAF8B1" w14:textId="265BB876" w:rsidR="00F42E7A" w:rsidRPr="006177DF" w:rsidRDefault="00F42E7A" w:rsidP="006177DF">
            <w:pPr>
              <w:keepNext/>
              <w:keepLines/>
              <w:spacing w:after="0"/>
              <w:rPr>
                <w:ins w:id="87" w:author="Huawei" w:date="2020-10-22T19:33:00Z"/>
                <w:rFonts w:ascii="Arial" w:hAnsi="Arial" w:cs="Arial"/>
                <w:sz w:val="18"/>
                <w:lang w:val="en-US" w:eastAsia="en-GB"/>
              </w:rPr>
            </w:pPr>
            <w:ins w:id="88" w:author="Huawei" w:date="2020-10-22T19:33:00Z">
              <w:r>
                <w:rPr>
                  <w:rFonts w:ascii="Arial" w:hAnsi="Arial" w:cs="Arial"/>
                  <w:sz w:val="18"/>
                  <w:lang w:val="en-US" w:eastAsia="en-GB"/>
                </w:rPr>
                <w:t xml:space="preserve">This </w:t>
              </w:r>
              <w:proofErr w:type="spellStart"/>
              <w:r>
                <w:rPr>
                  <w:rFonts w:ascii="Arial" w:hAnsi="Arial" w:cs="Arial"/>
                  <w:sz w:val="18"/>
                  <w:lang w:val="en-US" w:eastAsia="en-GB"/>
                </w:rPr>
                <w:t>fied</w:t>
              </w:r>
              <w:proofErr w:type="spellEnd"/>
              <w:r>
                <w:rPr>
                  <w:rFonts w:ascii="Arial" w:hAnsi="Arial" w:cs="Arial"/>
                  <w:sz w:val="18"/>
                  <w:lang w:val="en-US" w:eastAsia="en-GB"/>
                </w:rPr>
                <w:t xml:space="preserve"> is optionally present need OR if </w:t>
              </w:r>
            </w:ins>
            <w:proofErr w:type="spellStart"/>
            <w:ins w:id="89" w:author="Huawei" w:date="2020-10-22T19:34:00Z">
              <w:r w:rsidRPr="00F42E7A">
                <w:rPr>
                  <w:rFonts w:ascii="Arial" w:hAnsi="Arial" w:cs="Arial"/>
                  <w:i/>
                  <w:sz w:val="18"/>
                  <w:lang w:val="en-US" w:eastAsia="en-GB"/>
                </w:rPr>
                <w:t>nr-SecondaryCellGroupConfig</w:t>
              </w:r>
              <w:proofErr w:type="spellEnd"/>
              <w:r>
                <w:rPr>
                  <w:rFonts w:ascii="Arial" w:hAnsi="Arial" w:cs="Arial"/>
                  <w:sz w:val="18"/>
                  <w:lang w:val="en-US" w:eastAsia="en-GB"/>
                </w:rPr>
                <w:t xml:space="preserve"> is present, otherwise it </w:t>
              </w:r>
            </w:ins>
            <w:ins w:id="90" w:author="Huawei" w:date="2020-10-22T20:02:00Z">
              <w:r w:rsidR="00217029">
                <w:rPr>
                  <w:rFonts w:ascii="Arial" w:hAnsi="Arial" w:cs="Arial"/>
                  <w:sz w:val="18"/>
                  <w:lang w:val="en-US" w:eastAsia="en-GB"/>
                </w:rPr>
                <w:t>i</w:t>
              </w:r>
            </w:ins>
            <w:ins w:id="91" w:author="Huawei" w:date="2020-10-22T19:34:00Z">
              <w:r>
                <w:rPr>
                  <w:rFonts w:ascii="Arial" w:hAnsi="Arial" w:cs="Arial"/>
                  <w:sz w:val="18"/>
                  <w:lang w:val="en-US" w:eastAsia="en-GB"/>
                </w:rPr>
                <w:t>s absent need OR.</w:t>
              </w:r>
            </w:ins>
          </w:p>
        </w:tc>
      </w:tr>
    </w:tbl>
    <w:p w14:paraId="1B899AB1" w14:textId="77777777" w:rsidR="00817AAE" w:rsidRPr="00817AAE" w:rsidRDefault="00817AAE" w:rsidP="004E6CBB">
      <w:pPr>
        <w:rPr>
          <w:rFonts w:eastAsia="Malgun Gothic"/>
          <w:sz w:val="22"/>
          <w:szCs w:val="22"/>
          <w:lang w:val="x-none" w:eastAsia="ko-KR"/>
        </w:rPr>
      </w:pPr>
    </w:p>
    <w:sectPr w:rsidR="00817AAE" w:rsidRPr="00817AAE"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39107" w14:textId="77777777" w:rsidR="00CD57FF" w:rsidRDefault="00CD57FF">
      <w:pPr>
        <w:spacing w:after="0"/>
      </w:pPr>
      <w:r>
        <w:separator/>
      </w:r>
    </w:p>
  </w:endnote>
  <w:endnote w:type="continuationSeparator" w:id="0">
    <w:p w14:paraId="62DCF38A" w14:textId="77777777" w:rsidR="00CD57FF" w:rsidRDefault="00CD57FF">
      <w:pPr>
        <w:spacing w:after="0"/>
      </w:pPr>
      <w:r>
        <w:continuationSeparator/>
      </w:r>
    </w:p>
  </w:endnote>
  <w:endnote w:type="continuationNotice" w:id="1">
    <w:p w14:paraId="7F375680" w14:textId="77777777" w:rsidR="00CD57FF" w:rsidRDefault="00CD5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C165E" w:rsidRDefault="00AC165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E6E26" w14:textId="77777777" w:rsidR="00CD57FF" w:rsidRDefault="00CD57FF">
      <w:pPr>
        <w:spacing w:after="0"/>
      </w:pPr>
      <w:r>
        <w:separator/>
      </w:r>
    </w:p>
  </w:footnote>
  <w:footnote w:type="continuationSeparator" w:id="0">
    <w:p w14:paraId="2C7B33A0" w14:textId="77777777" w:rsidR="00CD57FF" w:rsidRDefault="00CD57FF">
      <w:pPr>
        <w:spacing w:after="0"/>
      </w:pPr>
      <w:r>
        <w:continuationSeparator/>
      </w:r>
    </w:p>
  </w:footnote>
  <w:footnote w:type="continuationNotice" w:id="1">
    <w:p w14:paraId="5935F638" w14:textId="77777777" w:rsidR="00CD57FF" w:rsidRDefault="00CD57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AC165E" w:rsidRDefault="00AC1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AC165E" w:rsidRDefault="00AC165E">
    <w:pPr>
      <w:framePr w:h="284" w:hRule="exact" w:wrap="around" w:vAnchor="text" w:hAnchor="margin" w:xAlign="right" w:y="1"/>
      <w:rPr>
        <w:rFonts w:ascii="Arial" w:hAnsi="Arial" w:cs="Arial"/>
        <w:b/>
        <w:sz w:val="18"/>
        <w:szCs w:val="18"/>
      </w:rPr>
    </w:pPr>
  </w:p>
  <w:p w14:paraId="7E4C60FC" w14:textId="783AF260" w:rsidR="00AC165E" w:rsidRDefault="00AC16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4ED7">
      <w:rPr>
        <w:rFonts w:ascii="Arial" w:hAnsi="Arial" w:cs="Arial"/>
        <w:b/>
        <w:noProof/>
        <w:sz w:val="18"/>
        <w:szCs w:val="18"/>
      </w:rPr>
      <w:t>6</w:t>
    </w:r>
    <w:r>
      <w:rPr>
        <w:rFonts w:ascii="Arial" w:hAnsi="Arial" w:cs="Arial"/>
        <w:b/>
        <w:sz w:val="18"/>
        <w:szCs w:val="18"/>
      </w:rPr>
      <w:fldChar w:fldCharType="end"/>
    </w:r>
  </w:p>
  <w:p w14:paraId="5331B14F" w14:textId="1296E953" w:rsidR="00AC165E" w:rsidRDefault="00AC165E">
    <w:pPr>
      <w:framePr w:h="284" w:hRule="exact" w:wrap="around" w:vAnchor="text" w:hAnchor="margin" w:y="7"/>
      <w:rPr>
        <w:rFonts w:ascii="Arial" w:hAnsi="Arial" w:cs="Arial"/>
        <w:b/>
        <w:sz w:val="18"/>
        <w:szCs w:val="18"/>
      </w:rPr>
    </w:pPr>
  </w:p>
  <w:p w14:paraId="346C1704" w14:textId="77777777" w:rsidR="00AC165E" w:rsidRDefault="00AC165E">
    <w:pPr>
      <w:pStyle w:val="a3"/>
    </w:pPr>
  </w:p>
  <w:p w14:paraId="31BBBCD6" w14:textId="77777777" w:rsidR="00AC165E" w:rsidRDefault="00AC16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A47E7B"/>
    <w:multiLevelType w:val="hybridMultilevel"/>
    <w:tmpl w:val="7B1A1476"/>
    <w:lvl w:ilvl="0" w:tplc="E9BED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2"/>
  </w:num>
  <w:num w:numId="6">
    <w:abstractNumId w:val="38"/>
  </w:num>
  <w:num w:numId="7">
    <w:abstractNumId w:val="632"/>
  </w:num>
  <w:num w:numId="8">
    <w:abstractNumId w:val="368"/>
  </w:num>
  <w:num w:numId="9">
    <w:abstractNumId w:val="403"/>
  </w:num>
  <w:num w:numId="10">
    <w:abstractNumId w:val="579"/>
  </w:num>
  <w:num w:numId="11">
    <w:abstractNumId w:val="36"/>
  </w:num>
  <w:num w:numId="12">
    <w:abstractNumId w:val="203"/>
  </w:num>
  <w:num w:numId="13">
    <w:abstractNumId w:val="520"/>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2"/>
  </w:num>
  <w:num w:numId="19">
    <w:abstractNumId w:val="430"/>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1"/>
  </w:num>
  <w:num w:numId="28">
    <w:abstractNumId w:val="604"/>
  </w:num>
  <w:num w:numId="29">
    <w:abstractNumId w:val="440"/>
  </w:num>
  <w:num w:numId="30">
    <w:abstractNumId w:val="870"/>
  </w:num>
  <w:num w:numId="31">
    <w:abstractNumId w:val="12"/>
  </w:num>
  <w:num w:numId="32">
    <w:abstractNumId w:val="858"/>
  </w:num>
  <w:num w:numId="33">
    <w:abstractNumId w:val="628"/>
  </w:num>
  <w:num w:numId="34">
    <w:abstractNumId w:val="18"/>
  </w:num>
  <w:num w:numId="35">
    <w:abstractNumId w:val="302"/>
  </w:num>
  <w:num w:numId="36">
    <w:abstractNumId w:val="326"/>
  </w:num>
  <w:num w:numId="37">
    <w:abstractNumId w:val="414"/>
  </w:num>
  <w:num w:numId="38">
    <w:abstractNumId w:val="753"/>
  </w:num>
  <w:num w:numId="39">
    <w:abstractNumId w:val="566"/>
  </w:num>
  <w:num w:numId="40">
    <w:abstractNumId w:val="627"/>
  </w:num>
  <w:num w:numId="41">
    <w:abstractNumId w:val="161"/>
  </w:num>
  <w:num w:numId="42">
    <w:abstractNumId w:val="595"/>
  </w:num>
  <w:num w:numId="43">
    <w:abstractNumId w:val="352"/>
  </w:num>
  <w:num w:numId="44">
    <w:abstractNumId w:val="17"/>
  </w:num>
  <w:num w:numId="45">
    <w:abstractNumId w:val="871"/>
  </w:num>
  <w:num w:numId="46">
    <w:abstractNumId w:val="678"/>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8"/>
  </w:num>
  <w:num w:numId="74">
    <w:abstractNumId w:val="355"/>
  </w:num>
  <w:num w:numId="75">
    <w:abstractNumId w:val="849"/>
  </w:num>
  <w:num w:numId="76">
    <w:abstractNumId w:val="831"/>
  </w:num>
  <w:num w:numId="77">
    <w:abstractNumId w:val="659"/>
  </w:num>
  <w:num w:numId="78">
    <w:abstractNumId w:val="827"/>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4"/>
  </w:num>
  <w:num w:numId="92">
    <w:abstractNumId w:val="639"/>
  </w:num>
  <w:num w:numId="93">
    <w:abstractNumId w:val="401"/>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8"/>
  </w:num>
  <w:num w:numId="99">
    <w:abstractNumId w:val="740"/>
  </w:num>
  <w:num w:numId="100">
    <w:abstractNumId w:val="512"/>
  </w:num>
  <w:num w:numId="101">
    <w:abstractNumId w:val="230"/>
  </w:num>
  <w:num w:numId="102">
    <w:abstractNumId w:val="569"/>
  </w:num>
  <w:num w:numId="103">
    <w:abstractNumId w:val="99"/>
  </w:num>
  <w:num w:numId="104">
    <w:abstractNumId w:val="853"/>
  </w:num>
  <w:num w:numId="105">
    <w:abstractNumId w:val="868"/>
  </w:num>
  <w:num w:numId="106">
    <w:abstractNumId w:val="47"/>
  </w:num>
  <w:num w:numId="107">
    <w:abstractNumId w:val="743"/>
  </w:num>
  <w:num w:numId="108">
    <w:abstractNumId w:val="425"/>
  </w:num>
  <w:num w:numId="109">
    <w:abstractNumId w:val="158"/>
  </w:num>
  <w:num w:numId="110">
    <w:abstractNumId w:val="617"/>
  </w:num>
  <w:num w:numId="111">
    <w:abstractNumId w:val="801"/>
  </w:num>
  <w:num w:numId="112">
    <w:abstractNumId w:val="87"/>
  </w:num>
  <w:num w:numId="113">
    <w:abstractNumId w:val="507"/>
  </w:num>
  <w:num w:numId="114">
    <w:abstractNumId w:val="375"/>
  </w:num>
  <w:num w:numId="115">
    <w:abstractNumId w:val="798"/>
  </w:num>
  <w:num w:numId="116">
    <w:abstractNumId w:val="804"/>
  </w:num>
  <w:num w:numId="117">
    <w:abstractNumId w:val="900"/>
  </w:num>
  <w:num w:numId="118">
    <w:abstractNumId w:val="412"/>
  </w:num>
  <w:num w:numId="119">
    <w:abstractNumId w:val="526"/>
  </w:num>
  <w:num w:numId="120">
    <w:abstractNumId w:val="371"/>
  </w:num>
  <w:num w:numId="121">
    <w:abstractNumId w:val="693"/>
  </w:num>
  <w:num w:numId="122">
    <w:abstractNumId w:val="413"/>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7"/>
  </w:num>
  <w:num w:numId="134">
    <w:abstractNumId w:val="395"/>
  </w:num>
  <w:num w:numId="135">
    <w:abstractNumId w:val="101"/>
  </w:num>
  <w:num w:numId="136">
    <w:abstractNumId w:val="711"/>
  </w:num>
  <w:num w:numId="137">
    <w:abstractNumId w:val="271"/>
  </w:num>
  <w:num w:numId="138">
    <w:abstractNumId w:val="629"/>
  </w:num>
  <w:num w:numId="139">
    <w:abstractNumId w:val="252"/>
  </w:num>
  <w:num w:numId="140">
    <w:abstractNumId w:val="31"/>
  </w:num>
  <w:num w:numId="141">
    <w:abstractNumId w:val="513"/>
  </w:num>
  <w:num w:numId="142">
    <w:abstractNumId w:val="929"/>
  </w:num>
  <w:num w:numId="143">
    <w:abstractNumId w:val="66"/>
  </w:num>
  <w:num w:numId="144">
    <w:abstractNumId w:val="505"/>
  </w:num>
  <w:num w:numId="145">
    <w:abstractNumId w:val="256"/>
  </w:num>
  <w:num w:numId="146">
    <w:abstractNumId w:val="444"/>
  </w:num>
  <w:num w:numId="147">
    <w:abstractNumId w:val="652"/>
  </w:num>
  <w:num w:numId="148">
    <w:abstractNumId w:val="344"/>
  </w:num>
  <w:num w:numId="149">
    <w:abstractNumId w:val="602"/>
  </w:num>
  <w:num w:numId="150">
    <w:abstractNumId w:val="876"/>
  </w:num>
  <w:num w:numId="151">
    <w:abstractNumId w:val="75"/>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3"/>
  </w:num>
  <w:num w:numId="160">
    <w:abstractNumId w:val="504"/>
  </w:num>
  <w:num w:numId="161">
    <w:abstractNumId w:val="823"/>
  </w:num>
  <w:num w:numId="162">
    <w:abstractNumId w:val="885"/>
  </w:num>
  <w:num w:numId="163">
    <w:abstractNumId w:val="148"/>
  </w:num>
  <w:num w:numId="164">
    <w:abstractNumId w:val="742"/>
  </w:num>
  <w:num w:numId="165">
    <w:abstractNumId w:val="10"/>
  </w:num>
  <w:num w:numId="166">
    <w:abstractNumId w:val="564"/>
  </w:num>
  <w:num w:numId="167">
    <w:abstractNumId w:val="105"/>
  </w:num>
  <w:num w:numId="168">
    <w:abstractNumId w:val="474"/>
  </w:num>
  <w:num w:numId="169">
    <w:abstractNumId w:val="93"/>
  </w:num>
  <w:num w:numId="170">
    <w:abstractNumId w:val="792"/>
  </w:num>
  <w:num w:numId="171">
    <w:abstractNumId w:val="922"/>
  </w:num>
  <w:num w:numId="172">
    <w:abstractNumId w:val="345"/>
  </w:num>
  <w:num w:numId="173">
    <w:abstractNumId w:val="144"/>
  </w:num>
  <w:num w:numId="174">
    <w:abstractNumId w:val="612"/>
  </w:num>
  <w:num w:numId="175">
    <w:abstractNumId w:val="865"/>
  </w:num>
  <w:num w:numId="176">
    <w:abstractNumId w:val="696"/>
  </w:num>
  <w:num w:numId="177">
    <w:abstractNumId w:val="908"/>
  </w:num>
  <w:num w:numId="178">
    <w:abstractNumId w:val="508"/>
  </w:num>
  <w:num w:numId="179">
    <w:abstractNumId w:val="762"/>
  </w:num>
  <w:num w:numId="180">
    <w:abstractNumId w:val="501"/>
  </w:num>
  <w:num w:numId="181">
    <w:abstractNumId w:val="817"/>
  </w:num>
  <w:num w:numId="182">
    <w:abstractNumId w:val="405"/>
  </w:num>
  <w:num w:numId="183">
    <w:abstractNumId w:val="61"/>
  </w:num>
  <w:num w:numId="184">
    <w:abstractNumId w:val="847"/>
  </w:num>
  <w:num w:numId="185">
    <w:abstractNumId w:val="641"/>
  </w:num>
  <w:num w:numId="186">
    <w:abstractNumId w:val="140"/>
  </w:num>
  <w:num w:numId="187">
    <w:abstractNumId w:val="755"/>
  </w:num>
  <w:num w:numId="188">
    <w:abstractNumId w:val="195"/>
  </w:num>
  <w:num w:numId="189">
    <w:abstractNumId w:val="90"/>
  </w:num>
  <w:num w:numId="190">
    <w:abstractNumId w:val="536"/>
  </w:num>
  <w:num w:numId="191">
    <w:abstractNumId w:val="215"/>
  </w:num>
  <w:num w:numId="192">
    <w:abstractNumId w:val="913"/>
  </w:num>
  <w:num w:numId="193">
    <w:abstractNumId w:val="364"/>
  </w:num>
  <w:num w:numId="194">
    <w:abstractNumId w:val="716"/>
  </w:num>
  <w:num w:numId="195">
    <w:abstractNumId w:val="776"/>
  </w:num>
  <w:num w:numId="196">
    <w:abstractNumId w:val="152"/>
  </w:num>
  <w:num w:numId="197">
    <w:abstractNumId w:val="362"/>
  </w:num>
  <w:num w:numId="198">
    <w:abstractNumId w:val="103"/>
  </w:num>
  <w:num w:numId="199">
    <w:abstractNumId w:val="472"/>
  </w:num>
  <w:num w:numId="200">
    <w:abstractNumId w:val="653"/>
  </w:num>
  <w:num w:numId="201">
    <w:abstractNumId w:val="84"/>
  </w:num>
  <w:num w:numId="202">
    <w:abstractNumId w:val="485"/>
  </w:num>
  <w:num w:numId="203">
    <w:abstractNumId w:val="151"/>
  </w:num>
  <w:num w:numId="204">
    <w:abstractNumId w:val="643"/>
  </w:num>
  <w:num w:numId="205">
    <w:abstractNumId w:val="534"/>
  </w:num>
  <w:num w:numId="206">
    <w:abstractNumId w:val="549"/>
  </w:num>
  <w:num w:numId="207">
    <w:abstractNumId w:val="841"/>
  </w:num>
  <w:num w:numId="208">
    <w:abstractNumId w:val="573"/>
  </w:num>
  <w:num w:numId="209">
    <w:abstractNumId w:val="397"/>
  </w:num>
  <w:num w:numId="210">
    <w:abstractNumId w:val="63"/>
  </w:num>
  <w:num w:numId="211">
    <w:abstractNumId w:val="443"/>
  </w:num>
  <w:num w:numId="212">
    <w:abstractNumId w:val="890"/>
  </w:num>
  <w:num w:numId="213">
    <w:abstractNumId w:val="596"/>
  </w:num>
  <w:num w:numId="214">
    <w:abstractNumId w:val="763"/>
  </w:num>
  <w:num w:numId="215">
    <w:abstractNumId w:val="554"/>
  </w:num>
  <w:num w:numId="216">
    <w:abstractNumId w:val="733"/>
  </w:num>
  <w:num w:numId="217">
    <w:abstractNumId w:val="802"/>
  </w:num>
  <w:num w:numId="218">
    <w:abstractNumId w:val="106"/>
  </w:num>
  <w:num w:numId="219">
    <w:abstractNumId w:val="651"/>
  </w:num>
  <w:num w:numId="220">
    <w:abstractNumId w:val="547"/>
  </w:num>
  <w:num w:numId="221">
    <w:abstractNumId w:val="645"/>
  </w:num>
  <w:num w:numId="222">
    <w:abstractNumId w:val="318"/>
  </w:num>
  <w:num w:numId="223">
    <w:abstractNumId w:val="744"/>
  </w:num>
  <w:num w:numId="224">
    <w:abstractNumId w:val="456"/>
  </w:num>
  <w:num w:numId="225">
    <w:abstractNumId w:val="180"/>
  </w:num>
  <w:num w:numId="226">
    <w:abstractNumId w:val="275"/>
  </w:num>
  <w:num w:numId="227">
    <w:abstractNumId w:val="528"/>
  </w:num>
  <w:num w:numId="228">
    <w:abstractNumId w:val="74"/>
  </w:num>
  <w:num w:numId="229">
    <w:abstractNumId w:val="285"/>
  </w:num>
  <w:num w:numId="230">
    <w:abstractNumId w:val="930"/>
  </w:num>
  <w:num w:numId="231">
    <w:abstractNumId w:val="499"/>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5"/>
  </w:num>
  <w:num w:numId="247">
    <w:abstractNumId w:val="267"/>
  </w:num>
  <w:num w:numId="248">
    <w:abstractNumId w:val="288"/>
  </w:num>
  <w:num w:numId="249">
    <w:abstractNumId w:val="454"/>
  </w:num>
  <w:num w:numId="250">
    <w:abstractNumId w:val="68"/>
  </w:num>
  <w:num w:numId="251">
    <w:abstractNumId w:val="473"/>
  </w:num>
  <w:num w:numId="252">
    <w:abstractNumId w:val="466"/>
  </w:num>
  <w:num w:numId="253">
    <w:abstractNumId w:val="681"/>
  </w:num>
  <w:num w:numId="254">
    <w:abstractNumId w:val="575"/>
  </w:num>
  <w:num w:numId="255">
    <w:abstractNumId w:val="27"/>
  </w:num>
  <w:num w:numId="256">
    <w:abstractNumId w:val="225"/>
  </w:num>
  <w:num w:numId="257">
    <w:abstractNumId w:val="156"/>
  </w:num>
  <w:num w:numId="258">
    <w:abstractNumId w:val="377"/>
  </w:num>
  <w:num w:numId="259">
    <w:abstractNumId w:val="348"/>
  </w:num>
  <w:num w:numId="260">
    <w:abstractNumId w:val="470"/>
  </w:num>
  <w:num w:numId="261">
    <w:abstractNumId w:val="481"/>
  </w:num>
  <w:num w:numId="262">
    <w:abstractNumId w:val="44"/>
  </w:num>
  <w:num w:numId="263">
    <w:abstractNumId w:val="216"/>
  </w:num>
  <w:num w:numId="264">
    <w:abstractNumId w:val="457"/>
  </w:num>
  <w:num w:numId="265">
    <w:abstractNumId w:val="799"/>
  </w:num>
  <w:num w:numId="266">
    <w:abstractNumId w:val="149"/>
  </w:num>
  <w:num w:numId="267">
    <w:abstractNumId w:val="72"/>
  </w:num>
  <w:num w:numId="268">
    <w:abstractNumId w:val="475"/>
  </w:num>
  <w:num w:numId="269">
    <w:abstractNumId w:val="582"/>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1"/>
  </w:num>
  <w:num w:numId="280">
    <w:abstractNumId w:val="537"/>
  </w:num>
  <w:num w:numId="281">
    <w:abstractNumId w:val="365"/>
  </w:num>
  <w:num w:numId="282">
    <w:abstractNumId w:val="630"/>
  </w:num>
  <w:num w:numId="283">
    <w:abstractNumId w:val="813"/>
  </w:num>
  <w:num w:numId="284">
    <w:abstractNumId w:val="222"/>
  </w:num>
  <w:num w:numId="285">
    <w:abstractNumId w:val="190"/>
  </w:num>
  <w:num w:numId="286">
    <w:abstractNumId w:val="396"/>
  </w:num>
  <w:num w:numId="287">
    <w:abstractNumId w:val="55"/>
  </w:num>
  <w:num w:numId="288">
    <w:abstractNumId w:val="782"/>
  </w:num>
  <w:num w:numId="289">
    <w:abstractNumId w:val="408"/>
  </w:num>
  <w:num w:numId="290">
    <w:abstractNumId w:val="852"/>
  </w:num>
  <w:num w:numId="291">
    <w:abstractNumId w:val="723"/>
  </w:num>
  <w:num w:numId="292">
    <w:abstractNumId w:val="541"/>
  </w:num>
  <w:num w:numId="293">
    <w:abstractNumId w:val="780"/>
  </w:num>
  <w:num w:numId="294">
    <w:abstractNumId w:val="572"/>
  </w:num>
  <w:num w:numId="295">
    <w:abstractNumId w:val="427"/>
  </w:num>
  <w:num w:numId="296">
    <w:abstractNumId w:val="724"/>
  </w:num>
  <w:num w:numId="297">
    <w:abstractNumId w:val="102"/>
  </w:num>
  <w:num w:numId="298">
    <w:abstractNumId w:val="51"/>
  </w:num>
  <w:num w:numId="299">
    <w:abstractNumId w:val="363"/>
  </w:num>
  <w:num w:numId="300">
    <w:abstractNumId w:val="279"/>
  </w:num>
  <w:num w:numId="301">
    <w:abstractNumId w:val="928"/>
  </w:num>
  <w:num w:numId="302">
    <w:abstractNumId w:val="531"/>
  </w:num>
  <w:num w:numId="303">
    <w:abstractNumId w:val="108"/>
  </w:num>
  <w:num w:numId="304">
    <w:abstractNumId w:val="253"/>
  </w:num>
  <w:num w:numId="305">
    <w:abstractNumId w:val="420"/>
  </w:num>
  <w:num w:numId="306">
    <w:abstractNumId w:val="404"/>
  </w:num>
  <w:num w:numId="307">
    <w:abstractNumId w:val="904"/>
  </w:num>
  <w:num w:numId="308">
    <w:abstractNumId w:val="603"/>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0"/>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5"/>
  </w:num>
  <w:num w:numId="326">
    <w:abstractNumId w:val="98"/>
  </w:num>
  <w:num w:numId="327">
    <w:abstractNumId w:val="147"/>
  </w:num>
  <w:num w:numId="328">
    <w:abstractNumId w:val="543"/>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9"/>
  </w:num>
  <w:num w:numId="346">
    <w:abstractNumId w:val="879"/>
  </w:num>
  <w:num w:numId="347">
    <w:abstractNumId w:val="511"/>
  </w:num>
  <w:num w:numId="348">
    <w:abstractNumId w:val="875"/>
  </w:num>
  <w:num w:numId="349">
    <w:abstractNumId w:val="23"/>
  </w:num>
  <w:num w:numId="350">
    <w:abstractNumId w:val="832"/>
  </w:num>
  <w:num w:numId="351">
    <w:abstractNumId w:val="674"/>
  </w:num>
  <w:num w:numId="352">
    <w:abstractNumId w:val="432"/>
  </w:num>
  <w:num w:numId="353">
    <w:abstractNumId w:val="176"/>
  </w:num>
  <w:num w:numId="354">
    <w:abstractNumId w:val="665"/>
  </w:num>
  <w:num w:numId="355">
    <w:abstractNumId w:val="599"/>
  </w:num>
  <w:num w:numId="356">
    <w:abstractNumId w:val="810"/>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7"/>
  </w:num>
  <w:num w:numId="369">
    <w:abstractNumId w:val="523"/>
  </w:num>
  <w:num w:numId="370">
    <w:abstractNumId w:val="358"/>
  </w:num>
  <w:num w:numId="371">
    <w:abstractNumId w:val="126"/>
  </w:num>
  <w:num w:numId="372">
    <w:abstractNumId w:val="399"/>
  </w:num>
  <w:num w:numId="373">
    <w:abstractNumId w:val="613"/>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40"/>
  </w:num>
  <w:num w:numId="392">
    <w:abstractNumId w:val="322"/>
  </w:num>
  <w:num w:numId="393">
    <w:abstractNumId w:val="886"/>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2"/>
  </w:num>
  <w:num w:numId="406">
    <w:abstractNumId w:val="257"/>
  </w:num>
  <w:num w:numId="407">
    <w:abstractNumId w:val="654"/>
  </w:num>
  <w:num w:numId="408">
    <w:abstractNumId w:val="224"/>
  </w:num>
  <w:num w:numId="409">
    <w:abstractNumId w:val="39"/>
  </w:num>
  <w:num w:numId="410">
    <w:abstractNumId w:val="406"/>
  </w:num>
  <w:num w:numId="411">
    <w:abstractNumId w:val="269"/>
  </w:num>
  <w:num w:numId="412">
    <w:abstractNumId w:val="232"/>
  </w:num>
  <w:num w:numId="413">
    <w:abstractNumId w:val="672"/>
  </w:num>
  <w:num w:numId="414">
    <w:abstractNumId w:val="217"/>
  </w:num>
  <w:num w:numId="415">
    <w:abstractNumId w:val="752"/>
  </w:num>
  <w:num w:numId="416">
    <w:abstractNumId w:val="479"/>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1"/>
  </w:num>
  <w:num w:numId="425">
    <w:abstractNumId w:val="321"/>
  </w:num>
  <w:num w:numId="426">
    <w:abstractNumId w:val="565"/>
  </w:num>
  <w:num w:numId="427">
    <w:abstractNumId w:val="410"/>
  </w:num>
  <w:num w:numId="428">
    <w:abstractNumId w:val="478"/>
  </w:num>
  <w:num w:numId="429">
    <w:abstractNumId w:val="97"/>
  </w:num>
  <w:num w:numId="430">
    <w:abstractNumId w:val="116"/>
  </w:num>
  <w:num w:numId="431">
    <w:abstractNumId w:val="313"/>
  </w:num>
  <w:num w:numId="432">
    <w:abstractNumId w:val="684"/>
  </w:num>
  <w:num w:numId="433">
    <w:abstractNumId w:val="157"/>
  </w:num>
  <w:num w:numId="434">
    <w:abstractNumId w:val="453"/>
  </w:num>
  <w:num w:numId="435">
    <w:abstractNumId w:val="204"/>
  </w:num>
  <w:num w:numId="436">
    <w:abstractNumId w:val="79"/>
  </w:num>
  <w:num w:numId="437">
    <w:abstractNumId w:val="153"/>
  </w:num>
  <w:num w:numId="438">
    <w:abstractNumId w:val="610"/>
  </w:num>
  <w:num w:numId="439">
    <w:abstractNumId w:val="872"/>
  </w:num>
  <w:num w:numId="440">
    <w:abstractNumId w:val="173"/>
  </w:num>
  <w:num w:numId="441">
    <w:abstractNumId w:val="621"/>
  </w:num>
  <w:num w:numId="442">
    <w:abstractNumId w:val="13"/>
  </w:num>
  <w:num w:numId="443">
    <w:abstractNumId w:val="562"/>
  </w:num>
  <w:num w:numId="444">
    <w:abstractNumId w:val="387"/>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2"/>
  </w:num>
  <w:num w:numId="453">
    <w:abstractNumId w:val="861"/>
  </w:num>
  <w:num w:numId="454">
    <w:abstractNumId w:val="794"/>
  </w:num>
  <w:num w:numId="455">
    <w:abstractNumId w:val="367"/>
  </w:num>
  <w:num w:numId="456">
    <w:abstractNumId w:val="82"/>
  </w:num>
  <w:num w:numId="457">
    <w:abstractNumId w:val="460"/>
  </w:num>
  <w:num w:numId="458">
    <w:abstractNumId w:val="431"/>
  </w:num>
  <w:num w:numId="459">
    <w:abstractNumId w:val="459"/>
  </w:num>
  <w:num w:numId="460">
    <w:abstractNumId w:val="278"/>
  </w:num>
  <w:num w:numId="461">
    <w:abstractNumId w:val="238"/>
  </w:num>
  <w:num w:numId="462">
    <w:abstractNumId w:val="701"/>
  </w:num>
  <w:num w:numId="463">
    <w:abstractNumId w:val="857"/>
  </w:num>
  <w:num w:numId="464">
    <w:abstractNumId w:val="109"/>
  </w:num>
  <w:num w:numId="465">
    <w:abstractNumId w:val="46"/>
  </w:num>
  <w:num w:numId="466">
    <w:abstractNumId w:val="80"/>
  </w:num>
  <w:num w:numId="467">
    <w:abstractNumId w:val="646"/>
  </w:num>
  <w:num w:numId="468">
    <w:abstractNumId w:val="500"/>
  </w:num>
  <w:num w:numId="469">
    <w:abstractNumId w:val="163"/>
  </w:num>
  <w:num w:numId="470">
    <w:abstractNumId w:val="265"/>
  </w:num>
  <w:num w:numId="471">
    <w:abstractNumId w:val="249"/>
  </w:num>
  <w:num w:numId="472">
    <w:abstractNumId w:val="374"/>
  </w:num>
  <w:num w:numId="473">
    <w:abstractNumId w:val="893"/>
  </w:num>
  <w:num w:numId="474">
    <w:abstractNumId w:val="734"/>
  </w:num>
  <w:num w:numId="475">
    <w:abstractNumId w:val="837"/>
  </w:num>
  <w:num w:numId="476">
    <w:abstractNumId w:val="891"/>
  </w:num>
  <w:num w:numId="477">
    <w:abstractNumId w:val="703"/>
  </w:num>
  <w:num w:numId="478">
    <w:abstractNumId w:val="209"/>
  </w:num>
  <w:num w:numId="479">
    <w:abstractNumId w:val="895"/>
  </w:num>
  <w:num w:numId="480">
    <w:abstractNumId w:val="309"/>
  </w:num>
  <w:num w:numId="481">
    <w:abstractNumId w:val="409"/>
  </w:num>
  <w:num w:numId="482">
    <w:abstractNumId w:val="487"/>
  </w:num>
  <w:num w:numId="483">
    <w:abstractNumId w:val="307"/>
  </w:num>
  <w:num w:numId="484">
    <w:abstractNumId w:val="182"/>
  </w:num>
  <w:num w:numId="485">
    <w:abstractNumId w:val="642"/>
  </w:num>
  <w:num w:numId="486">
    <w:abstractNumId w:val="181"/>
  </w:num>
  <w:num w:numId="487">
    <w:abstractNumId w:val="336"/>
  </w:num>
  <w:num w:numId="488">
    <w:abstractNumId w:val="467"/>
  </w:num>
  <w:num w:numId="489">
    <w:abstractNumId w:val="866"/>
  </w:num>
  <w:num w:numId="490">
    <w:abstractNumId w:val="775"/>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90"/>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2"/>
  </w:num>
  <w:num w:numId="514">
    <w:abstractNumId w:val="748"/>
  </w:num>
  <w:num w:numId="515">
    <w:abstractNumId w:val="830"/>
  </w:num>
  <w:num w:numId="516">
    <w:abstractNumId w:val="901"/>
  </w:num>
  <w:num w:numId="517">
    <w:abstractNumId w:val="550"/>
  </w:num>
  <w:num w:numId="518">
    <w:abstractNumId w:val="669"/>
  </w:num>
  <w:num w:numId="519">
    <w:abstractNumId w:val="441"/>
  </w:num>
  <w:num w:numId="520">
    <w:abstractNumId w:val="197"/>
  </w:num>
  <w:num w:numId="521">
    <w:abstractNumId w:val="580"/>
  </w:num>
  <w:num w:numId="522">
    <w:abstractNumId w:val="739"/>
  </w:num>
  <w:num w:numId="523">
    <w:abstractNumId w:val="811"/>
  </w:num>
  <w:num w:numId="524">
    <w:abstractNumId w:val="380"/>
  </w:num>
  <w:num w:numId="525">
    <w:abstractNumId w:val="592"/>
  </w:num>
  <w:num w:numId="526">
    <w:abstractNumId w:val="411"/>
  </w:num>
  <w:num w:numId="527">
    <w:abstractNumId w:val="286"/>
  </w:num>
  <w:num w:numId="528">
    <w:abstractNumId w:val="187"/>
  </w:num>
  <w:num w:numId="529">
    <w:abstractNumId w:val="551"/>
  </w:num>
  <w:num w:numId="530">
    <w:abstractNumId w:val="185"/>
  </w:num>
  <w:num w:numId="531">
    <w:abstractNumId w:val="417"/>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91"/>
  </w:num>
  <w:num w:numId="547">
    <w:abstractNumId w:val="664"/>
  </w:num>
  <w:num w:numId="548">
    <w:abstractNumId w:val="233"/>
  </w:num>
  <w:num w:numId="549">
    <w:abstractNumId w:val="385"/>
  </w:num>
  <w:num w:numId="550">
    <w:abstractNumId w:val="240"/>
  </w:num>
  <w:num w:numId="551">
    <w:abstractNumId w:val="635"/>
  </w:num>
  <w:num w:numId="552">
    <w:abstractNumId w:val="730"/>
  </w:num>
  <w:num w:numId="553">
    <w:abstractNumId w:val="502"/>
  </w:num>
  <w:num w:numId="554">
    <w:abstractNumId w:val="104"/>
  </w:num>
  <w:num w:numId="555">
    <w:abstractNumId w:val="848"/>
  </w:num>
  <w:num w:numId="556">
    <w:abstractNumId w:val="196"/>
  </w:num>
  <w:num w:numId="557">
    <w:abstractNumId w:val="839"/>
  </w:num>
  <w:num w:numId="558">
    <w:abstractNumId w:val="916"/>
  </w:num>
  <w:num w:numId="559">
    <w:abstractNumId w:val="415"/>
  </w:num>
  <w:num w:numId="560">
    <w:abstractNumId w:val="770"/>
  </w:num>
  <w:num w:numId="561">
    <w:abstractNumId w:val="201"/>
  </w:num>
  <w:num w:numId="562">
    <w:abstractNumId w:val="863"/>
  </w:num>
  <w:num w:numId="563">
    <w:abstractNumId w:val="568"/>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9"/>
  </w:num>
  <w:num w:numId="578">
    <w:abstractNumId w:val="133"/>
  </w:num>
  <w:num w:numId="579">
    <w:abstractNumId w:val="20"/>
  </w:num>
  <w:num w:numId="580">
    <w:abstractNumId w:val="510"/>
  </w:num>
  <w:num w:numId="581">
    <w:abstractNumId w:val="894"/>
  </w:num>
  <w:num w:numId="582">
    <w:abstractNumId w:val="446"/>
  </w:num>
  <w:num w:numId="583">
    <w:abstractNumId w:val="758"/>
  </w:num>
  <w:num w:numId="584">
    <w:abstractNumId w:val="819"/>
  </w:num>
  <w:num w:numId="585">
    <w:abstractNumId w:val="154"/>
  </w:num>
  <w:num w:numId="586">
    <w:abstractNumId w:val="167"/>
  </w:num>
  <w:num w:numId="587">
    <w:abstractNumId w:val="796"/>
  </w:num>
  <w:num w:numId="588">
    <w:abstractNumId w:val="615"/>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2"/>
  </w:num>
  <w:num w:numId="596">
    <w:abstractNumId w:val="657"/>
  </w:num>
  <w:num w:numId="597">
    <w:abstractNumId w:val="369"/>
  </w:num>
  <w:num w:numId="598">
    <w:abstractNumId w:val="867"/>
  </w:num>
  <w:num w:numId="599">
    <w:abstractNumId w:val="535"/>
  </w:num>
  <w:num w:numId="600">
    <w:abstractNumId w:val="9"/>
  </w:num>
  <w:num w:numId="601">
    <w:abstractNumId w:val="705"/>
  </w:num>
  <w:num w:numId="602">
    <w:abstractNumId w:val="338"/>
  </w:num>
  <w:num w:numId="603">
    <w:abstractNumId w:val="45"/>
  </w:num>
  <w:num w:numId="604">
    <w:abstractNumId w:val="648"/>
  </w:num>
  <w:num w:numId="605">
    <w:abstractNumId w:val="168"/>
  </w:num>
  <w:num w:numId="606">
    <w:abstractNumId w:val="611"/>
  </w:num>
  <w:num w:numId="607">
    <w:abstractNumId w:val="687"/>
  </w:num>
  <w:num w:numId="608">
    <w:abstractNumId w:val="732"/>
  </w:num>
  <w:num w:numId="609">
    <w:abstractNumId w:val="539"/>
  </w:num>
  <w:num w:numId="610">
    <w:abstractNumId w:val="351"/>
  </w:num>
  <w:num w:numId="611">
    <w:abstractNumId w:val="428"/>
  </w:num>
  <w:num w:numId="612">
    <w:abstractNumId w:val="135"/>
  </w:num>
  <w:num w:numId="613">
    <w:abstractNumId w:val="731"/>
  </w:num>
  <w:num w:numId="614">
    <w:abstractNumId w:val="925"/>
  </w:num>
  <w:num w:numId="615">
    <w:abstractNumId w:val="618"/>
  </w:num>
  <w:num w:numId="616">
    <w:abstractNumId w:val="583"/>
  </w:num>
  <w:num w:numId="617">
    <w:abstractNumId w:val="616"/>
  </w:num>
  <w:num w:numId="618">
    <w:abstractNumId w:val="191"/>
  </w:num>
  <w:num w:numId="619">
    <w:abstractNumId w:val="912"/>
  </w:num>
  <w:num w:numId="620">
    <w:abstractNumId w:val="649"/>
  </w:num>
  <w:num w:numId="621">
    <w:abstractNumId w:val="538"/>
  </w:num>
  <w:num w:numId="622">
    <w:abstractNumId w:val="281"/>
  </w:num>
  <w:num w:numId="623">
    <w:abstractNumId w:val="719"/>
  </w:num>
  <w:num w:numId="624">
    <w:abstractNumId w:val="542"/>
  </w:num>
  <w:num w:numId="625">
    <w:abstractNumId w:val="725"/>
  </w:num>
  <w:num w:numId="626">
    <w:abstractNumId w:val="301"/>
  </w:num>
  <w:num w:numId="627">
    <w:abstractNumId w:val="737"/>
  </w:num>
  <w:num w:numId="628">
    <w:abstractNumId w:val="850"/>
  </w:num>
  <w:num w:numId="629">
    <w:abstractNumId w:val="544"/>
  </w:num>
  <w:num w:numId="630">
    <w:abstractNumId w:val="437"/>
  </w:num>
  <w:num w:numId="631">
    <w:abstractNumId w:val="423"/>
  </w:num>
  <w:num w:numId="632">
    <w:abstractNumId w:val="306"/>
  </w:num>
  <w:num w:numId="633">
    <w:abstractNumId w:val="556"/>
  </w:num>
  <w:num w:numId="634">
    <w:abstractNumId w:val="576"/>
  </w:num>
  <w:num w:numId="635">
    <w:abstractNumId w:val="127"/>
  </w:num>
  <w:num w:numId="636">
    <w:abstractNumId w:val="394"/>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7"/>
  </w:num>
  <w:num w:numId="645">
    <w:abstractNumId w:val="491"/>
  </w:num>
  <w:num w:numId="646">
    <w:abstractNumId w:val="797"/>
  </w:num>
  <w:num w:numId="647">
    <w:abstractNumId w:val="666"/>
  </w:num>
  <w:num w:numId="648">
    <w:abstractNumId w:val="686"/>
  </w:num>
  <w:num w:numId="649">
    <w:abstractNumId w:val="343"/>
  </w:num>
  <w:num w:numId="650">
    <w:abstractNumId w:val="436"/>
  </w:num>
  <w:num w:numId="651">
    <w:abstractNumId w:val="274"/>
  </w:num>
  <w:num w:numId="652">
    <w:abstractNumId w:val="675"/>
  </w:num>
  <w:num w:numId="653">
    <w:abstractNumId w:val="360"/>
  </w:num>
  <w:num w:numId="654">
    <w:abstractNumId w:val="790"/>
  </w:num>
  <w:num w:numId="655">
    <w:abstractNumId w:val="918"/>
  </w:num>
  <w:num w:numId="656">
    <w:abstractNumId w:val="864"/>
  </w:num>
  <w:num w:numId="657">
    <w:abstractNumId w:val="626"/>
  </w:num>
  <w:num w:numId="658">
    <w:abstractNumId w:val="448"/>
  </w:num>
  <w:num w:numId="659">
    <w:abstractNumId w:val="160"/>
  </w:num>
  <w:num w:numId="660">
    <w:abstractNumId w:val="445"/>
  </w:num>
  <w:num w:numId="661">
    <w:abstractNumId w:val="67"/>
  </w:num>
  <w:num w:numId="662">
    <w:abstractNumId w:val="806"/>
  </w:num>
  <w:num w:numId="663">
    <w:abstractNumId w:val="620"/>
  </w:num>
  <w:num w:numId="664">
    <w:abstractNumId w:val="587"/>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2"/>
  </w:num>
  <w:num w:numId="678">
    <w:abstractNumId w:val="735"/>
  </w:num>
  <w:num w:numId="679">
    <w:abstractNumId w:val="497"/>
  </w:num>
  <w:num w:numId="680">
    <w:abstractNumId w:val="465"/>
  </w:num>
  <w:num w:numId="681">
    <w:abstractNumId w:val="471"/>
  </w:num>
  <w:num w:numId="682">
    <w:abstractNumId w:val="254"/>
  </w:num>
  <w:num w:numId="683">
    <w:abstractNumId w:val="506"/>
  </w:num>
  <w:num w:numId="684">
    <w:abstractNumId w:val="842"/>
  </w:num>
  <w:num w:numId="685">
    <w:abstractNumId w:val="378"/>
  </w:num>
  <w:num w:numId="686">
    <w:abstractNumId w:val="845"/>
  </w:num>
  <w:num w:numId="687">
    <w:abstractNumId w:val="600"/>
  </w:num>
  <w:num w:numId="688">
    <w:abstractNumId w:val="310"/>
  </w:num>
  <w:num w:numId="689">
    <w:abstractNumId w:val="128"/>
  </w:num>
  <w:num w:numId="690">
    <w:abstractNumId w:val="898"/>
  </w:num>
  <w:num w:numId="691">
    <w:abstractNumId w:val="41"/>
  </w:num>
  <w:num w:numId="692">
    <w:abstractNumId w:val="663"/>
  </w:num>
  <w:num w:numId="693">
    <w:abstractNumId w:val="349"/>
  </w:num>
  <w:num w:numId="694">
    <w:abstractNumId w:val="571"/>
  </w:num>
  <w:num w:numId="695">
    <w:abstractNumId w:val="517"/>
  </w:num>
  <w:num w:numId="696">
    <w:abstractNumId w:val="40"/>
  </w:num>
  <w:num w:numId="697">
    <w:abstractNumId w:val="715"/>
  </w:num>
  <w:num w:numId="698">
    <w:abstractNumId w:val="888"/>
  </w:num>
  <w:num w:numId="699">
    <w:abstractNumId w:val="590"/>
  </w:num>
  <w:num w:numId="700">
    <w:abstractNumId w:val="767"/>
  </w:num>
  <w:num w:numId="701">
    <w:abstractNumId w:val="873"/>
  </w:num>
  <w:num w:numId="702">
    <w:abstractNumId w:val="546"/>
  </w:num>
  <w:num w:numId="703">
    <w:abstractNumId w:val="433"/>
  </w:num>
  <w:num w:numId="704">
    <w:abstractNumId w:val="923"/>
  </w:num>
  <w:num w:numId="705">
    <w:abstractNumId w:val="421"/>
  </w:num>
  <w:num w:numId="706">
    <w:abstractNumId w:val="115"/>
  </w:num>
  <w:num w:numId="707">
    <w:abstractNumId w:val="530"/>
  </w:num>
  <w:num w:numId="708">
    <w:abstractNumId w:val="509"/>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1"/>
  </w:num>
  <w:num w:numId="716">
    <w:abstractNumId w:val="557"/>
  </w:num>
  <w:num w:numId="717">
    <w:abstractNumId w:val="660"/>
  </w:num>
  <w:num w:numId="718">
    <w:abstractNumId w:val="614"/>
  </w:num>
  <w:num w:numId="719">
    <w:abstractNumId w:val="914"/>
  </w:num>
  <w:num w:numId="720">
    <w:abstractNumId w:val="290"/>
  </w:num>
  <w:num w:numId="721">
    <w:abstractNumId w:val="843"/>
  </w:num>
  <w:num w:numId="722">
    <w:abstractNumId w:val="712"/>
  </w:num>
  <w:num w:numId="723">
    <w:abstractNumId w:val="584"/>
  </w:num>
  <w:num w:numId="724">
    <w:abstractNumId w:val="859"/>
  </w:num>
  <w:num w:numId="725">
    <w:abstractNumId w:val="16"/>
  </w:num>
  <w:num w:numId="726">
    <w:abstractNumId w:val="282"/>
  </w:num>
  <w:num w:numId="727">
    <w:abstractNumId w:val="691"/>
  </w:num>
  <w:num w:numId="728">
    <w:abstractNumId w:val="94"/>
  </w:num>
  <w:num w:numId="729">
    <w:abstractNumId w:val="494"/>
  </w:num>
  <w:num w:numId="730">
    <w:abstractNumId w:val="647"/>
  </w:num>
  <w:num w:numId="731">
    <w:abstractNumId w:val="805"/>
  </w:num>
  <w:num w:numId="732">
    <w:abstractNumId w:val="662"/>
  </w:num>
  <w:num w:numId="733">
    <w:abstractNumId w:val="656"/>
  </w:num>
  <w:num w:numId="734">
    <w:abstractNumId w:val="567"/>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7"/>
  </w:num>
  <w:num w:numId="743">
    <w:abstractNumId w:val="113"/>
  </w:num>
  <w:num w:numId="744">
    <w:abstractNumId w:val="22"/>
  </w:num>
  <w:num w:numId="745">
    <w:abstractNumId w:val="713"/>
  </w:num>
  <w:num w:numId="746">
    <w:abstractNumId w:val="422"/>
  </w:num>
  <w:num w:numId="747">
    <w:abstractNumId w:val="514"/>
  </w:num>
  <w:num w:numId="748">
    <w:abstractNumId w:val="218"/>
  </w:num>
  <w:num w:numId="749">
    <w:abstractNumId w:val="229"/>
  </w:num>
  <w:num w:numId="750">
    <w:abstractNumId w:val="709"/>
  </w:num>
  <w:num w:numId="751">
    <w:abstractNumId w:val="143"/>
  </w:num>
  <w:num w:numId="752">
    <w:abstractNumId w:val="332"/>
  </w:num>
  <w:num w:numId="753">
    <w:abstractNumId w:val="361"/>
  </w:num>
  <w:num w:numId="754">
    <w:abstractNumId w:val="492"/>
  </w:num>
  <w:num w:numId="755">
    <w:abstractNumId w:val="477"/>
  </w:num>
  <w:num w:numId="756">
    <w:abstractNumId w:val="718"/>
  </w:num>
  <w:num w:numId="757">
    <w:abstractNumId w:val="91"/>
  </w:num>
  <w:num w:numId="758">
    <w:abstractNumId w:val="728"/>
  </w:num>
  <w:num w:numId="759">
    <w:abstractNumId w:val="221"/>
  </w:num>
  <w:num w:numId="760">
    <w:abstractNumId w:val="503"/>
  </w:num>
  <w:num w:numId="761">
    <w:abstractNumId w:val="392"/>
  </w:num>
  <w:num w:numId="762">
    <w:abstractNumId w:val="366"/>
  </w:num>
  <w:num w:numId="763">
    <w:abstractNumId w:val="268"/>
  </w:num>
  <w:num w:numId="764">
    <w:abstractNumId w:val="783"/>
  </w:num>
  <w:num w:numId="765">
    <w:abstractNumId w:val="464"/>
  </w:num>
  <w:num w:numId="766">
    <w:abstractNumId w:val="907"/>
  </w:num>
  <w:num w:numId="767">
    <w:abstractNumId w:val="300"/>
  </w:num>
  <w:num w:numId="768">
    <w:abstractNumId w:val="346"/>
  </w:num>
  <w:num w:numId="769">
    <w:abstractNumId w:val="227"/>
  </w:num>
  <w:num w:numId="770">
    <w:abstractNumId w:val="449"/>
  </w:num>
  <w:num w:numId="771">
    <w:abstractNumId w:val="359"/>
  </w:num>
  <w:num w:numId="772">
    <w:abstractNumId w:val="237"/>
  </w:num>
  <w:num w:numId="773">
    <w:abstractNumId w:val="527"/>
  </w:num>
  <w:num w:numId="774">
    <w:abstractNumId w:val="896"/>
  </w:num>
  <w:num w:numId="775">
    <w:abstractNumId w:val="889"/>
  </w:num>
  <w:num w:numId="776">
    <w:abstractNumId w:val="50"/>
  </w:num>
  <w:num w:numId="777">
    <w:abstractNumId w:val="489"/>
  </w:num>
  <w:num w:numId="778">
    <w:abstractNumId w:val="329"/>
  </w:num>
  <w:num w:numId="779">
    <w:abstractNumId w:val="736"/>
  </w:num>
  <w:num w:numId="780">
    <w:abstractNumId w:val="553"/>
  </w:num>
  <w:num w:numId="781">
    <w:abstractNumId w:val="350"/>
  </w:num>
  <w:num w:numId="782">
    <w:abstractNumId w:val="608"/>
  </w:num>
  <w:num w:numId="783">
    <w:abstractNumId w:val="704"/>
  </w:num>
  <w:num w:numId="784">
    <w:abstractNumId w:val="786"/>
  </w:num>
  <w:num w:numId="785">
    <w:abstractNumId w:val="836"/>
  </w:num>
  <w:num w:numId="786">
    <w:abstractNumId w:val="476"/>
  </w:num>
  <w:num w:numId="787">
    <w:abstractNumId w:val="931"/>
  </w:num>
  <w:num w:numId="788">
    <w:abstractNumId w:val="419"/>
  </w:num>
  <w:num w:numId="789">
    <w:abstractNumId w:val="120"/>
  </w:num>
  <w:num w:numId="790">
    <w:abstractNumId w:val="791"/>
  </w:num>
  <w:num w:numId="791">
    <w:abstractNumId w:val="327"/>
  </w:num>
  <w:num w:numId="792">
    <w:abstractNumId w:val="447"/>
  </w:num>
  <w:num w:numId="793">
    <w:abstractNumId w:val="840"/>
  </w:num>
  <w:num w:numId="794">
    <w:abstractNumId w:val="416"/>
  </w:num>
  <w:num w:numId="795">
    <w:abstractNumId w:val="532"/>
  </w:num>
  <w:num w:numId="796">
    <w:abstractNumId w:val="495"/>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5"/>
  </w:num>
  <w:num w:numId="808">
    <w:abstractNumId w:val="129"/>
  </w:num>
  <w:num w:numId="809">
    <w:abstractNumId w:val="162"/>
  </w:num>
  <w:num w:numId="810">
    <w:abstractNumId w:val="679"/>
  </w:num>
  <w:num w:numId="811">
    <w:abstractNumId w:val="393"/>
  </w:num>
  <w:num w:numId="812">
    <w:abstractNumId w:val="637"/>
  </w:num>
  <w:num w:numId="813">
    <w:abstractNumId w:val="56"/>
  </w:num>
  <w:num w:numId="814">
    <w:abstractNumId w:val="435"/>
  </w:num>
  <w:num w:numId="815">
    <w:abstractNumId w:val="581"/>
  </w:num>
  <w:num w:numId="816">
    <w:abstractNumId w:val="438"/>
  </w:num>
  <w:num w:numId="817">
    <w:abstractNumId w:val="247"/>
  </w:num>
  <w:num w:numId="818">
    <w:abstractNumId w:val="854"/>
  </w:num>
  <w:num w:numId="819">
    <w:abstractNumId w:val="593"/>
  </w:num>
  <w:num w:numId="820">
    <w:abstractNumId w:val="751"/>
  </w:num>
  <w:num w:numId="821">
    <w:abstractNumId w:val="264"/>
  </w:num>
  <w:num w:numId="822">
    <w:abstractNumId w:val="131"/>
  </w:num>
  <w:num w:numId="823">
    <w:abstractNumId w:val="529"/>
  </w:num>
  <w:num w:numId="824">
    <w:abstractNumId w:val="483"/>
  </w:num>
  <w:num w:numId="825">
    <w:abstractNumId w:val="800"/>
  </w:num>
  <w:num w:numId="826">
    <w:abstractNumId w:val="570"/>
  </w:num>
  <w:num w:numId="827">
    <w:abstractNumId w:val="312"/>
  </w:num>
  <w:num w:numId="828">
    <w:abstractNumId w:val="670"/>
  </w:num>
  <w:num w:numId="829">
    <w:abstractNumId w:val="518"/>
  </w:num>
  <w:num w:numId="830">
    <w:abstractNumId w:val="824"/>
  </w:num>
  <w:num w:numId="831">
    <w:abstractNumId w:val="384"/>
  </w:num>
  <w:num w:numId="832">
    <w:abstractNumId w:val="559"/>
  </w:num>
  <w:num w:numId="833">
    <w:abstractNumId w:val="777"/>
  </w:num>
  <w:num w:numId="834">
    <w:abstractNumId w:val="680"/>
  </w:num>
  <w:num w:numId="835">
    <w:abstractNumId w:val="747"/>
  </w:num>
  <w:num w:numId="836">
    <w:abstractNumId w:val="486"/>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6"/>
  </w:num>
  <w:num w:numId="844">
    <w:abstractNumId w:val="15"/>
  </w:num>
  <w:num w:numId="845">
    <w:abstractNumId w:val="354"/>
  </w:num>
  <w:num w:numId="846">
    <w:abstractNumId w:val="729"/>
  </w:num>
  <w:num w:numId="847">
    <w:abstractNumId w:val="622"/>
  </w:num>
  <w:num w:numId="848">
    <w:abstractNumId w:val="902"/>
  </w:num>
  <w:num w:numId="849">
    <w:abstractNumId w:val="356"/>
  </w:num>
  <w:num w:numId="850">
    <w:abstractNumId w:val="844"/>
  </w:num>
  <w:num w:numId="851">
    <w:abstractNumId w:val="316"/>
  </w:num>
  <w:num w:numId="852">
    <w:abstractNumId w:val="594"/>
  </w:num>
  <w:num w:numId="853">
    <w:abstractNumId w:val="609"/>
  </w:num>
  <w:num w:numId="854">
    <w:abstractNumId w:val="424"/>
  </w:num>
  <w:num w:numId="855">
    <w:abstractNumId w:val="789"/>
  </w:num>
  <w:num w:numId="856">
    <w:abstractNumId w:val="71"/>
  </w:num>
  <w:num w:numId="857">
    <w:abstractNumId w:val="926"/>
  </w:num>
  <w:num w:numId="858">
    <w:abstractNumId w:val="398"/>
  </w:num>
  <w:num w:numId="859">
    <w:abstractNumId w:val="838"/>
  </w:num>
  <w:num w:numId="860">
    <w:abstractNumId w:val="407"/>
  </w:num>
  <w:num w:numId="861">
    <w:abstractNumId w:val="171"/>
  </w:num>
  <w:num w:numId="862">
    <w:abstractNumId w:val="833"/>
  </w:num>
  <w:num w:numId="863">
    <w:abstractNumId w:val="383"/>
  </w:num>
  <w:num w:numId="864">
    <w:abstractNumId w:val="578"/>
  </w:num>
  <w:num w:numId="865">
    <w:abstractNumId w:val="619"/>
  </w:num>
  <w:num w:numId="866">
    <w:abstractNumId w:val="111"/>
  </w:num>
  <w:num w:numId="867">
    <w:abstractNumId w:val="292"/>
  </w:num>
  <w:num w:numId="868">
    <w:abstractNumId w:val="208"/>
  </w:num>
  <w:num w:numId="869">
    <w:abstractNumId w:val="834"/>
  </w:num>
  <w:num w:numId="870">
    <w:abstractNumId w:val="820"/>
  </w:num>
  <w:num w:numId="871">
    <w:abstractNumId w:val="469"/>
  </w:num>
  <w:num w:numId="872">
    <w:abstractNumId w:val="793"/>
  </w:num>
  <w:num w:numId="873">
    <w:abstractNumId w:val="308"/>
  </w:num>
  <w:num w:numId="874">
    <w:abstractNumId w:val="165"/>
  </w:num>
  <w:num w:numId="875">
    <w:abstractNumId w:val="880"/>
  </w:num>
  <w:num w:numId="876">
    <w:abstractNumId w:val="708"/>
  </w:num>
  <w:num w:numId="877">
    <w:abstractNumId w:val="175"/>
  </w:num>
  <w:num w:numId="878">
    <w:abstractNumId w:val="325"/>
  </w:num>
  <w:num w:numId="879">
    <w:abstractNumId w:val="451"/>
  </w:num>
  <w:num w:numId="880">
    <w:abstractNumId w:val="677"/>
  </w:num>
  <w:num w:numId="881">
    <w:abstractNumId w:val="418"/>
  </w:num>
  <w:num w:numId="882">
    <w:abstractNumId w:val="266"/>
  </w:num>
  <w:num w:numId="883">
    <w:abstractNumId w:val="915"/>
  </w:num>
  <w:num w:numId="884">
    <w:abstractNumId w:val="846"/>
  </w:num>
  <w:num w:numId="885">
    <w:abstractNumId w:val="169"/>
  </w:num>
  <w:num w:numId="886">
    <w:abstractNumId w:val="788"/>
  </w:num>
  <w:num w:numId="887">
    <w:abstractNumId w:val="563"/>
  </w:num>
  <w:num w:numId="888">
    <w:abstractNumId w:val="276"/>
  </w:num>
  <w:num w:numId="889">
    <w:abstractNumId w:val="255"/>
  </w:num>
  <w:num w:numId="890">
    <w:abstractNumId w:val="688"/>
  </w:num>
  <w:num w:numId="891">
    <w:abstractNumId w:val="260"/>
  </w:num>
  <w:num w:numId="892">
    <w:abstractNumId w:val="545"/>
  </w:num>
  <w:num w:numId="893">
    <w:abstractNumId w:val="661"/>
  </w:num>
  <w:num w:numId="894">
    <w:abstractNumId w:val="768"/>
  </w:num>
  <w:num w:numId="895">
    <w:abstractNumId w:val="668"/>
  </w:num>
  <w:num w:numId="896">
    <w:abstractNumId w:val="633"/>
  </w:num>
  <w:num w:numId="897">
    <w:abstractNumId w:val="112"/>
  </w:num>
  <w:num w:numId="898">
    <w:abstractNumId w:val="738"/>
  </w:num>
  <w:num w:numId="899">
    <w:abstractNumId w:val="439"/>
  </w:num>
  <w:num w:numId="900">
    <w:abstractNumId w:val="294"/>
  </w:num>
  <w:num w:numId="901">
    <w:abstractNumId w:val="241"/>
  </w:num>
  <w:num w:numId="902">
    <w:abstractNumId w:val="484"/>
  </w:num>
  <w:num w:numId="903">
    <w:abstractNumId w:val="206"/>
  </w:num>
  <w:num w:numId="904">
    <w:abstractNumId w:val="65"/>
  </w:num>
  <w:num w:numId="905">
    <w:abstractNumId w:val="673"/>
  </w:num>
  <w:num w:numId="906">
    <w:abstractNumId w:val="388"/>
  </w:num>
  <w:num w:numId="907">
    <w:abstractNumId w:val="138"/>
  </w:num>
  <w:num w:numId="908">
    <w:abstractNumId w:val="722"/>
  </w:num>
  <w:num w:numId="909">
    <w:abstractNumId w:val="828"/>
  </w:num>
  <w:num w:numId="910">
    <w:abstractNumId w:val="62"/>
  </w:num>
  <w:num w:numId="911">
    <w:abstractNumId w:val="897"/>
  </w:num>
  <w:num w:numId="912">
    <w:abstractNumId w:val="726"/>
  </w:num>
  <w:num w:numId="913">
    <w:abstractNumId w:val="577"/>
  </w:num>
  <w:num w:numId="914">
    <w:abstractNumId w:val="434"/>
  </w:num>
  <w:num w:numId="915">
    <w:abstractNumId w:val="764"/>
  </w:num>
  <w:num w:numId="916">
    <w:abstractNumId w:val="480"/>
  </w:num>
  <w:num w:numId="917">
    <w:abstractNumId w:val="122"/>
  </w:num>
  <w:num w:numId="918">
    <w:abstractNumId w:val="96"/>
  </w:num>
  <w:num w:numId="919">
    <w:abstractNumId w:val="698"/>
  </w:num>
  <w:num w:numId="920">
    <w:abstractNumId w:val="54"/>
  </w:num>
  <w:num w:numId="921">
    <w:abstractNumId w:val="303"/>
  </w:num>
  <w:num w:numId="922">
    <w:abstractNumId w:val="220"/>
  </w:num>
  <w:num w:numId="923">
    <w:abstractNumId w:val="860"/>
  </w:num>
  <w:num w:numId="924">
    <w:abstractNumId w:val="574"/>
  </w:num>
  <w:num w:numId="925">
    <w:abstractNumId w:val="245"/>
  </w:num>
  <w:num w:numId="926">
    <w:abstractNumId w:val="324"/>
  </w:num>
  <w:num w:numId="927">
    <w:abstractNumId w:val="226"/>
  </w:num>
  <w:num w:numId="928">
    <w:abstractNumId w:val="785"/>
  </w:num>
  <w:num w:numId="929">
    <w:abstractNumId w:val="721"/>
  </w:num>
  <w:num w:numId="930">
    <w:abstractNumId w:val="524"/>
  </w:num>
  <w:num w:numId="931">
    <w:abstractNumId w:val="461"/>
  </w:num>
  <w:num w:numId="932">
    <w:abstractNumId w:val="390"/>
  </w:num>
  <w:num w:numId="933">
    <w:abstractNumId w:val="107"/>
  </w:num>
  <w:num w:numId="934">
    <w:abstractNumId w:val="682"/>
  </w:num>
  <w:num w:numId="935">
    <w:abstractNumId w:val="159"/>
  </w:num>
  <w:num w:numId="936">
    <w:abstractNumId w:val="83"/>
  </w:num>
  <w:num w:numId="937">
    <w:abstractNumId w:val="717"/>
  </w:num>
  <w:num w:numId="938">
    <w:abstractNumId w:val="516"/>
  </w:num>
  <w:num w:numId="939">
    <w:abstractNumId w:val="585"/>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381"/>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1A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AC5"/>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A60"/>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D89"/>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4F8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BC8"/>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935"/>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AF"/>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029"/>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D23"/>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708"/>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26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CCE"/>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65A"/>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6DD"/>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42B"/>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57E37"/>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113"/>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2FE9"/>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8B"/>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EC"/>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ED7"/>
    <w:rsid w:val="00614FDF"/>
    <w:rsid w:val="00615463"/>
    <w:rsid w:val="00615484"/>
    <w:rsid w:val="0061575F"/>
    <w:rsid w:val="00615E04"/>
    <w:rsid w:val="00615F71"/>
    <w:rsid w:val="00616831"/>
    <w:rsid w:val="00616B6C"/>
    <w:rsid w:val="00616C48"/>
    <w:rsid w:val="006171DA"/>
    <w:rsid w:val="00617242"/>
    <w:rsid w:val="006177DF"/>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0F1"/>
    <w:rsid w:val="00627125"/>
    <w:rsid w:val="00627366"/>
    <w:rsid w:val="0062772A"/>
    <w:rsid w:val="006310C0"/>
    <w:rsid w:val="00631453"/>
    <w:rsid w:val="00631567"/>
    <w:rsid w:val="00631C3C"/>
    <w:rsid w:val="00632133"/>
    <w:rsid w:val="00632255"/>
    <w:rsid w:val="00632926"/>
    <w:rsid w:val="0063294B"/>
    <w:rsid w:val="00632A18"/>
    <w:rsid w:val="00632C26"/>
    <w:rsid w:val="00632CF9"/>
    <w:rsid w:val="00632D8E"/>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3EE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602"/>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9D4"/>
    <w:rsid w:val="006D2F5E"/>
    <w:rsid w:val="006D357F"/>
    <w:rsid w:val="006D35D4"/>
    <w:rsid w:val="006D38B6"/>
    <w:rsid w:val="006D3B39"/>
    <w:rsid w:val="006D3BF1"/>
    <w:rsid w:val="006D3F0D"/>
    <w:rsid w:val="006D3F30"/>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DA4"/>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0C3"/>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3E6"/>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4AD"/>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A76"/>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115"/>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3"/>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9EE"/>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93E"/>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575"/>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7F"/>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825"/>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6EB4"/>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481"/>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5C8A"/>
    <w:rsid w:val="00AE6047"/>
    <w:rsid w:val="00AE60BA"/>
    <w:rsid w:val="00AE631B"/>
    <w:rsid w:val="00AE6393"/>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3A7"/>
    <w:rsid w:val="00B04EC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627"/>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28D"/>
    <w:rsid w:val="00BD1D77"/>
    <w:rsid w:val="00BD1FBF"/>
    <w:rsid w:val="00BD2157"/>
    <w:rsid w:val="00BD2277"/>
    <w:rsid w:val="00BD2733"/>
    <w:rsid w:val="00BD279D"/>
    <w:rsid w:val="00BD294C"/>
    <w:rsid w:val="00BD2F3D"/>
    <w:rsid w:val="00BD3535"/>
    <w:rsid w:val="00BD3BE5"/>
    <w:rsid w:val="00BD3DA4"/>
    <w:rsid w:val="00BD4808"/>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6CE"/>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7FF"/>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35A"/>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A3D"/>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43"/>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E56"/>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483"/>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777"/>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4CB"/>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570"/>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2C62"/>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1E9"/>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0CF"/>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2E7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AE1"/>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66C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uiPriority w:val="99"/>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835115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DE21547-AEB4-4B54-ABB0-31C8F196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2219</Words>
  <Characters>12654</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14844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2020-11-13T09:09:00Z</dcterms:created>
  <dcterms:modified xsi:type="dcterms:W3CDTF">2020-11-13T09:10:00Z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(3)JGFSlsQRAn1EC5oeRWhu9RExiydHl7wWQtdMLHOJFJf+ZJRiAAszMBpJxauXnQUgW69Sqfle
D/Z20vLLzSGRG2mrrMc63KOq40bAFIDZ5uhZ7q5XWqURVZyqIkqsR0Q2slYBknZujcTmsiHk
jDqW2xndFF9UJbk3YMfLaMQKe3UFv/3XcdO4cZclnFIsugjiQjO+71ic9ymVToGyGqpPaVSv
GHjx6tfy0SzE2DMCUG</vt:lpwstr>
  </property>
  <property fmtid="{D5CDD505-2E9C-101B-9397-08002B2CF9AE}" pid="60" name="_2015_ms_pID_7253431">
    <vt:lpwstr>/hH85QfBYXdOjOiSesyAxRpR8RBlJF/x3YF9AI2ehxxKP2sjCcdUVB
u8ejj85yk0AbcSZETbVQwVIrQm+uSQM4TH40J3o0Ci5QynCXwHGLoeCP5EIJK0Az5uZPMoSp
ikjBuXGm0IPJRWnTVid8eC67k7fihBuAzxyXy1YTV0tOcfZDoW537F/KIh8GQt+Iynr8WYP7
TfexvbR5qyKYuofuSrCdsT8rRAzu+11ngUMl</vt:lpwstr>
  </property>
  <property fmtid="{D5CDD505-2E9C-101B-9397-08002B2CF9AE}" pid="61" name="_2015_ms_pID_7253432">
    <vt:lpwstr>Xmb3uX9urpWA7NZVzvUI5+I=</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1605004132</vt:lpwstr>
  </property>
</Properties>
</file>