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spacing w:after="60"/>
        <w:rPr>
          <w:rFonts w:hint="default" w:eastAsia="宋体"/>
          <w:sz w:val="32"/>
          <w:szCs w:val="32"/>
          <w:lang w:val="en-US" w:eastAsia="zh-CN"/>
        </w:rPr>
      </w:pPr>
      <w:r>
        <w:rPr>
          <w:lang w:val="de-DE"/>
        </w:rPr>
        <w:t xml:space="preserve">3GPP TSG-RAN WG2 #112 </w:t>
      </w:r>
      <w:r>
        <w:t>electronic</w:t>
      </w:r>
      <w:r>
        <w:rPr>
          <w:lang w:val="de-DE"/>
        </w:rPr>
        <w:tab/>
      </w:r>
      <w:r>
        <w:rPr>
          <w:sz w:val="32"/>
          <w:szCs w:val="32"/>
          <w:lang w:val="de-DE"/>
        </w:rPr>
        <w:t>R2-20</w:t>
      </w:r>
      <w:r>
        <w:rPr>
          <w:rFonts w:hint="eastAsia"/>
          <w:sz w:val="32"/>
          <w:szCs w:val="32"/>
          <w:lang w:val="en-US" w:eastAsia="zh-CN"/>
        </w:rPr>
        <w:t>11189</w:t>
      </w:r>
    </w:p>
    <w:p>
      <w:pPr>
        <w:pStyle w:val="63"/>
      </w:pPr>
      <w:r>
        <w:rPr>
          <w:rFonts w:cs="Arial"/>
          <w:lang w:val="de-DE"/>
        </w:rPr>
        <w:t>Electronic Meeting, Nov 2-13, 2020</w:t>
      </w:r>
      <w:r>
        <w:tab/>
      </w:r>
    </w:p>
    <w:p>
      <w:pPr>
        <w:pStyle w:val="63"/>
        <w:rPr>
          <w:sz w:val="22"/>
          <w:szCs w:val="22"/>
          <w:lang w:val="en-US"/>
        </w:rPr>
      </w:pPr>
      <w:r>
        <w:rPr>
          <w:sz w:val="22"/>
          <w:szCs w:val="22"/>
          <w:lang w:val="en-US"/>
        </w:rPr>
        <w:t>Agenda Item:</w:t>
      </w:r>
      <w:r>
        <w:rPr>
          <w:sz w:val="22"/>
          <w:szCs w:val="22"/>
          <w:lang w:val="en-US"/>
        </w:rPr>
        <w:tab/>
      </w:r>
      <w:r>
        <w:rPr>
          <w:sz w:val="22"/>
          <w:szCs w:val="22"/>
          <w:lang w:val="en-US"/>
        </w:rPr>
        <w:t>5.4.3</w:t>
      </w:r>
    </w:p>
    <w:p>
      <w:pPr>
        <w:pStyle w:val="63"/>
        <w:rPr>
          <w:sz w:val="22"/>
          <w:szCs w:val="22"/>
          <w:lang w:val="en-US"/>
        </w:rPr>
      </w:pPr>
      <w:r>
        <w:rPr>
          <w:sz w:val="22"/>
          <w:szCs w:val="22"/>
        </w:rPr>
        <w:t>Source:</w:t>
      </w:r>
      <w:r>
        <w:rPr>
          <w:sz w:val="22"/>
          <w:szCs w:val="22"/>
        </w:rPr>
        <w:tab/>
      </w:r>
      <w:r>
        <w:rPr>
          <w:rFonts w:hint="eastAsia"/>
          <w:sz w:val="22"/>
          <w:szCs w:val="22"/>
          <w:lang w:val="en-US"/>
        </w:rPr>
        <w:t>ZTE, Sanechips</w:t>
      </w:r>
    </w:p>
    <w:p>
      <w:pPr>
        <w:pStyle w:val="63"/>
        <w:rPr>
          <w:sz w:val="22"/>
          <w:szCs w:val="22"/>
        </w:rPr>
      </w:pPr>
      <w:r>
        <w:rPr>
          <w:sz w:val="22"/>
          <w:szCs w:val="22"/>
        </w:rPr>
        <w:t>Title:</w:t>
      </w:r>
      <w:r>
        <w:rPr>
          <w:sz w:val="22"/>
          <w:szCs w:val="22"/>
        </w:rPr>
        <w:tab/>
      </w:r>
      <w:r>
        <w:rPr>
          <w:sz w:val="22"/>
          <w:szCs w:val="22"/>
        </w:rPr>
        <w:t xml:space="preserve">Summary of offline [AT112-e][012][NR15] UE caps II (ZTE) </w:t>
      </w:r>
    </w:p>
    <w:p>
      <w:pPr>
        <w:pStyle w:val="63"/>
        <w:rPr>
          <w:rFonts w:eastAsiaTheme="minorEastAsia"/>
          <w:sz w:val="22"/>
          <w:szCs w:val="22"/>
        </w:rPr>
      </w:pPr>
      <w:r>
        <w:rPr>
          <w:sz w:val="22"/>
          <w:szCs w:val="22"/>
        </w:rPr>
        <w:t>Document for:</w:t>
      </w:r>
      <w:r>
        <w:rPr>
          <w:sz w:val="22"/>
          <w:szCs w:val="22"/>
        </w:rPr>
        <w:tab/>
      </w:r>
      <w:r>
        <w:rPr>
          <w:sz w:val="22"/>
          <w:szCs w:val="22"/>
        </w:rPr>
        <w:t>Discussion, Decision</w:t>
      </w:r>
    </w:p>
    <w:p>
      <w:pPr>
        <w:pStyle w:val="2"/>
      </w:pPr>
      <w:r>
        <w:t>1</w:t>
      </w:r>
      <w:r>
        <w:tab/>
      </w:r>
      <w:r>
        <w:t>Introduction</w:t>
      </w:r>
    </w:p>
    <w:p>
      <w:pPr>
        <w:spacing w:before="120"/>
        <w:rPr>
          <w:rFonts w:ascii="Arial" w:hAnsi="Arial" w:cs="Arial"/>
        </w:rPr>
      </w:pPr>
      <w:bookmarkStart w:id="0" w:name="_Ref178064866"/>
      <w:r>
        <w:rPr>
          <w:rFonts w:ascii="Arial" w:hAnsi="Arial" w:cs="Arial"/>
        </w:rPr>
        <w:t>This contribution summarizes the following discussion:</w:t>
      </w:r>
    </w:p>
    <w:p>
      <w:pPr>
        <w:pStyle w:val="118"/>
      </w:pPr>
      <w:r>
        <w:t>[AT112-e][012][NR15] UE caps II (ZTE)</w:t>
      </w:r>
    </w:p>
    <w:p>
      <w:pPr>
        <w:pStyle w:val="119"/>
        <w:ind w:left="1619" w:firstLine="0"/>
      </w:pPr>
      <w:r>
        <w:t>Treat R2-2008710, R2-2009238, R2-2009239, R2-2009162, R2-2009163, R2-2009516, R2-2009517, R2-2010537, R2-2010536, R2-2010541, R2-2010540, R2-2009944</w:t>
      </w:r>
    </w:p>
    <w:p>
      <w:pPr>
        <w:pStyle w:val="119"/>
      </w:pPr>
      <w:r>
        <w:tab/>
      </w:r>
      <w:r>
        <w:t xml:space="preserve">Intended outcome: Intermediate: Determine agreeable parts. Final: For agreeable parts, agreed CRs. </w:t>
      </w:r>
    </w:p>
    <w:p>
      <w:pPr>
        <w:pStyle w:val="119"/>
      </w:pPr>
      <w:r>
        <w:tab/>
      </w:r>
      <w:r>
        <w:t>Deadline: Intermediate deadline(s) by Rapporteur, Final: Discussion stop at Wed Nov 11, 1200 UTC</w:t>
      </w:r>
    </w:p>
    <w:p>
      <w:pPr>
        <w:pStyle w:val="119"/>
      </w:pPr>
    </w:p>
    <w:p>
      <w:pPr>
        <w:spacing w:before="120"/>
        <w:rPr>
          <w:rFonts w:ascii="Arial" w:hAnsi="Arial" w:cs="Arial"/>
          <w:b/>
          <w:bCs/>
          <w:lang w:eastAsia="zh-CN"/>
        </w:rPr>
      </w:pPr>
      <w:r>
        <w:rPr>
          <w:rFonts w:ascii="Arial" w:hAnsi="Arial" w:cs="Arial"/>
          <w:b/>
          <w:bCs/>
          <w:lang w:eastAsia="zh-CN"/>
        </w:rPr>
        <w:t>Contact from companies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7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S Mincho"/>
              </w:rPr>
            </w:pPr>
            <w:r>
              <w:rPr>
                <w:rFonts w:eastAsia="MS Mincho"/>
              </w:rPr>
              <w:t>Company</w:t>
            </w:r>
          </w:p>
        </w:tc>
        <w:tc>
          <w:tcPr>
            <w:tcW w:w="7224" w:type="dxa"/>
            <w:shd w:val="clear" w:color="auto" w:fill="auto"/>
          </w:tcPr>
          <w:p>
            <w:pPr>
              <w:spacing w:line="276" w:lineRule="auto"/>
              <w:rPr>
                <w:rFonts w:eastAsia="MS Mincho"/>
              </w:rPr>
            </w:pPr>
            <w:r>
              <w:rPr>
                <w:rFonts w:eastAsia="MS Mincho"/>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lang w:val="en-US" w:eastAsia="zh-CN"/>
              </w:rPr>
            </w:pPr>
            <w:r>
              <w:rPr>
                <w:lang w:val="en-US" w:eastAsia="zh-CN"/>
              </w:rPr>
              <w:t>Ericsson (Lian)</w:t>
            </w:r>
          </w:p>
        </w:tc>
        <w:tc>
          <w:tcPr>
            <w:tcW w:w="7224" w:type="dxa"/>
            <w:shd w:val="clear" w:color="auto" w:fill="auto"/>
          </w:tcPr>
          <w:p>
            <w:pPr>
              <w:spacing w:line="276" w:lineRule="auto"/>
              <w:rPr>
                <w:lang w:val="en-US" w:eastAsia="zh-CN"/>
              </w:rPr>
            </w:pPr>
            <w:r>
              <w:rPr>
                <w:lang w:val="en-US" w:eastAsia="zh-CN"/>
              </w:rPr>
              <w:t>lian.araujo@ericsson.com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S Mincho"/>
              </w:rPr>
            </w:pPr>
            <w:r>
              <w:rPr>
                <w:rFonts w:eastAsia="MS Mincho"/>
              </w:rPr>
              <w:t>Ericsson (Martin)</w:t>
            </w:r>
          </w:p>
        </w:tc>
        <w:tc>
          <w:tcPr>
            <w:tcW w:w="7224" w:type="dxa"/>
            <w:shd w:val="clear" w:color="auto" w:fill="auto"/>
          </w:tcPr>
          <w:p>
            <w:pPr>
              <w:spacing w:line="276" w:lineRule="auto"/>
              <w:rPr>
                <w:rFonts w:eastAsia="MS Mincho"/>
              </w:rPr>
            </w:pPr>
            <w:r>
              <w:rPr>
                <w:rFonts w:eastAsia="MS Mincho"/>
              </w:rPr>
              <w:t>martin.van.der.zee@ericsson.com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S Mincho"/>
              </w:rPr>
            </w:pPr>
            <w:r>
              <w:rPr>
                <w:rFonts w:hint="eastAsia" w:eastAsia="MS Mincho"/>
              </w:rPr>
              <w:t>Q</w:t>
            </w:r>
            <w:r>
              <w:rPr>
                <w:rFonts w:eastAsia="MS Mincho"/>
              </w:rPr>
              <w:t>ualcomm Incorporated</w:t>
            </w:r>
          </w:p>
        </w:tc>
        <w:tc>
          <w:tcPr>
            <w:tcW w:w="7224" w:type="dxa"/>
            <w:shd w:val="clear" w:color="auto" w:fill="auto"/>
          </w:tcPr>
          <w:p>
            <w:pPr>
              <w:spacing w:line="276" w:lineRule="auto"/>
              <w:rPr>
                <w:rFonts w:eastAsia="MS Mincho"/>
              </w:rPr>
            </w:pPr>
            <w:r>
              <w:rPr>
                <w:rFonts w:hint="eastAsia" w:eastAsia="MS Mincho"/>
              </w:rPr>
              <w:t>m</w:t>
            </w:r>
            <w:r>
              <w:rPr>
                <w:rFonts w:eastAsia="MS Mincho"/>
              </w:rPr>
              <w:t>kitazoe [at] 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S Mincho"/>
              </w:rPr>
            </w:pPr>
            <w:r>
              <w:rPr>
                <w:rFonts w:eastAsia="MS Mincho"/>
              </w:rPr>
              <w:t>Intel</w:t>
            </w:r>
          </w:p>
        </w:tc>
        <w:tc>
          <w:tcPr>
            <w:tcW w:w="7224" w:type="dxa"/>
            <w:shd w:val="clear" w:color="auto" w:fill="auto"/>
          </w:tcPr>
          <w:p>
            <w:pPr>
              <w:spacing w:line="276" w:lineRule="auto"/>
              <w:rPr>
                <w:rFonts w:eastAsia="MS Mincho"/>
              </w:rPr>
            </w:pPr>
            <w:r>
              <w:rPr>
                <w:rFonts w:eastAsia="MS Mincho"/>
              </w:rPr>
              <w:t>Seau.s.lim@intel.com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lang w:val="en-US" w:eastAsia="zh-CN"/>
              </w:rPr>
              <w:t>Huawei, HiSilicon</w:t>
            </w:r>
          </w:p>
        </w:tc>
        <w:tc>
          <w:tcPr>
            <w:tcW w:w="7224" w:type="dxa"/>
            <w:shd w:val="clear" w:color="auto" w:fill="auto"/>
          </w:tcPr>
          <w:p>
            <w:pPr>
              <w:spacing w:line="276" w:lineRule="auto"/>
              <w:rPr>
                <w:rFonts w:eastAsia="等线"/>
                <w:lang w:eastAsia="zh-CN"/>
              </w:rPr>
            </w:pPr>
            <w:r>
              <w:rPr>
                <w:rFonts w:hint="eastAsia"/>
                <w:lang w:val="en-US" w:eastAsia="zh-CN"/>
              </w:rPr>
              <w:t>k</w:t>
            </w:r>
            <w:r>
              <w:rPr>
                <w:lang w:val="en-US" w:eastAsia="zh-CN"/>
              </w:rPr>
              <w:t>uangyiru@huawei.com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algun Gothic"/>
                <w:lang w:eastAsia="ko-KR"/>
              </w:rPr>
            </w:pPr>
            <w:r>
              <w:rPr>
                <w:rFonts w:eastAsia="等线"/>
                <w:lang w:eastAsia="zh-CN"/>
              </w:rPr>
              <w:t>Nokia</w:t>
            </w:r>
          </w:p>
        </w:tc>
        <w:tc>
          <w:tcPr>
            <w:tcW w:w="7224" w:type="dxa"/>
            <w:shd w:val="clear" w:color="auto" w:fill="auto"/>
          </w:tcPr>
          <w:p>
            <w:pPr>
              <w:spacing w:line="276" w:lineRule="auto"/>
              <w:rPr>
                <w:rFonts w:eastAsia="Malgun Gothic"/>
                <w:lang w:eastAsia="ko-KR"/>
              </w:rPr>
            </w:pPr>
            <w:r>
              <w:rPr>
                <w:rFonts w:eastAsia="等线"/>
                <w:lang w:eastAsia="zh-CN"/>
              </w:rPr>
              <w:t>Amaanat.Ali@nokia.com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eastAsia="等线"/>
                <w:lang w:eastAsia="zh-CN"/>
              </w:rPr>
              <w:t>OPPO</w:t>
            </w:r>
          </w:p>
        </w:tc>
        <w:tc>
          <w:tcPr>
            <w:tcW w:w="7224" w:type="dxa"/>
            <w:shd w:val="clear" w:color="auto" w:fill="auto"/>
          </w:tcPr>
          <w:p>
            <w:pPr>
              <w:spacing w:line="276" w:lineRule="auto"/>
              <w:rPr>
                <w:rFonts w:eastAsia="等线"/>
                <w:lang w:eastAsia="zh-CN"/>
              </w:rPr>
            </w:pPr>
            <w:r>
              <w:rPr>
                <w:rFonts w:hint="eastAsia" w:eastAsia="等线"/>
                <w:lang w:eastAsia="zh-CN"/>
              </w:rPr>
              <w:t>q</w:t>
            </w:r>
            <w:r>
              <w:rPr>
                <w:rFonts w:eastAsia="等线"/>
                <w:lang w:eastAsia="zh-CN"/>
              </w:rPr>
              <w:t>ianxi.lu@oppo.com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eastAsia="等线"/>
                <w:lang w:eastAsia="zh-CN"/>
              </w:rPr>
              <w:t>Apple</w:t>
            </w:r>
          </w:p>
        </w:tc>
        <w:tc>
          <w:tcPr>
            <w:tcW w:w="7224" w:type="dxa"/>
            <w:shd w:val="clear" w:color="auto" w:fill="auto"/>
          </w:tcPr>
          <w:p>
            <w:pPr>
              <w:spacing w:line="276" w:lineRule="auto"/>
              <w:rPr>
                <w:rFonts w:eastAsia="等线"/>
                <w:lang w:eastAsia="zh-CN"/>
              </w:rPr>
            </w:pPr>
            <w:r>
              <w:rPr>
                <w:rFonts w:eastAsia="等线"/>
                <w:lang w:eastAsia="zh-CN"/>
              </w:rPr>
              <w:t>yuqin_chen@apple.com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hint="eastAsia" w:eastAsia="等线"/>
                <w:lang w:eastAsia="zh-CN"/>
              </w:rPr>
              <w:t>CATT</w:t>
            </w:r>
          </w:p>
        </w:tc>
        <w:tc>
          <w:tcPr>
            <w:tcW w:w="7224" w:type="dxa"/>
            <w:shd w:val="clear" w:color="auto" w:fill="auto"/>
          </w:tcPr>
          <w:p>
            <w:pPr>
              <w:spacing w:line="276" w:lineRule="auto"/>
              <w:rPr>
                <w:rFonts w:eastAsia="等线"/>
                <w:lang w:eastAsia="zh-CN"/>
              </w:rPr>
            </w:pPr>
            <w:r>
              <w:rPr>
                <w:rFonts w:hint="eastAsia" w:eastAsia="等线"/>
                <w:lang w:eastAsia="zh-CN"/>
              </w:rPr>
              <w:t>erlin.zeng@catt.cn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eastAsia="MS Mincho"/>
              </w:rPr>
              <w:t>MediaTek</w:t>
            </w:r>
          </w:p>
        </w:tc>
        <w:tc>
          <w:tcPr>
            <w:tcW w:w="7224" w:type="dxa"/>
            <w:shd w:val="clear" w:color="auto" w:fill="auto"/>
          </w:tcPr>
          <w:p>
            <w:pPr>
              <w:spacing w:line="276" w:lineRule="auto"/>
              <w:rPr>
                <w:rFonts w:eastAsia="等线"/>
                <w:lang w:eastAsia="zh-CN"/>
              </w:rPr>
            </w:pPr>
            <w:r>
              <w:rPr>
                <w:rFonts w:eastAsia="MS Mincho"/>
              </w:rPr>
              <w:t>Chun-Fan.Tsai@mediatek.com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algun Gothic"/>
                <w:lang w:eastAsia="ko-KR"/>
              </w:rPr>
            </w:pPr>
            <w:r>
              <w:rPr>
                <w:rFonts w:hint="eastAsia" w:eastAsia="Malgun Gothic"/>
                <w:lang w:eastAsia="ko-KR"/>
              </w:rPr>
              <w:t xml:space="preserve">Samsung </w:t>
            </w:r>
          </w:p>
        </w:tc>
        <w:tc>
          <w:tcPr>
            <w:tcW w:w="7224" w:type="dxa"/>
            <w:shd w:val="clear" w:color="auto" w:fill="auto"/>
          </w:tcPr>
          <w:p>
            <w:pPr>
              <w:spacing w:line="276" w:lineRule="auto"/>
              <w:rPr>
                <w:rFonts w:eastAsia="Malgun Gothic"/>
                <w:lang w:eastAsia="ko-KR"/>
              </w:rPr>
            </w:pPr>
            <w:r>
              <w:rPr>
                <w:rFonts w:eastAsia="Malgun Gothic"/>
                <w:lang w:eastAsia="ko-KR"/>
              </w:rPr>
              <w:t>K</w:t>
            </w:r>
            <w:r>
              <w:rPr>
                <w:rFonts w:hint="eastAsia" w:eastAsia="Malgun Gothic"/>
                <w:lang w:eastAsia="ko-KR"/>
              </w:rPr>
              <w:t>imsh2</w:t>
            </w:r>
            <w:r>
              <w:rPr>
                <w:rFonts w:eastAsia="Malgun Gothic"/>
                <w:lang w:eastAsia="ko-KR"/>
              </w:rPr>
              <w:t>3@samsung.com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algun Gothic"/>
                <w:lang w:eastAsia="ko-KR"/>
              </w:rPr>
            </w:pPr>
            <w:r>
              <w:rPr>
                <w:rFonts w:eastAsia="Malgun Gothic"/>
                <w:lang w:eastAsia="ko-KR"/>
              </w:rPr>
              <w:t>LG</w:t>
            </w:r>
          </w:p>
        </w:tc>
        <w:tc>
          <w:tcPr>
            <w:tcW w:w="7224" w:type="dxa"/>
            <w:shd w:val="clear" w:color="auto" w:fill="auto"/>
          </w:tcPr>
          <w:p>
            <w:pPr>
              <w:spacing w:line="276" w:lineRule="auto"/>
              <w:rPr>
                <w:rFonts w:eastAsia="Malgun Gothic"/>
                <w:lang w:eastAsia="ko-KR"/>
              </w:rPr>
            </w:pPr>
            <w:r>
              <w:rPr>
                <w:rFonts w:eastAsia="Malgun Gothic"/>
                <w:lang w:eastAsia="ko-KR"/>
              </w:rPr>
              <w:t>s</w:t>
            </w:r>
            <w:r>
              <w:rPr>
                <w:rFonts w:hint="eastAsia" w:eastAsia="Malgun Gothic"/>
                <w:lang w:eastAsia="ko-KR"/>
              </w:rPr>
              <w:t>unghoon.</w:t>
            </w:r>
            <w:r>
              <w:rPr>
                <w:rFonts w:eastAsia="Malgun Gothic"/>
                <w:lang w:eastAsia="ko-KR"/>
              </w:rPr>
              <w:t>jung@lge.com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lang w:val="en-US" w:eastAsia="zh-CN"/>
              </w:rPr>
            </w:pPr>
            <w:r>
              <w:rPr>
                <w:rFonts w:eastAsia="Malgun Gothic"/>
                <w:lang w:eastAsia="ko-KR"/>
              </w:rPr>
              <w:t>ZTE</w:t>
            </w:r>
            <w:r>
              <w:rPr>
                <w:rFonts w:hint="eastAsia"/>
                <w:lang w:val="en-US" w:eastAsia="zh-CN"/>
              </w:rPr>
              <w:t xml:space="preserve"> (Liujing, WentngLi)</w:t>
            </w:r>
          </w:p>
        </w:tc>
        <w:tc>
          <w:tcPr>
            <w:tcW w:w="7224" w:type="dxa"/>
            <w:shd w:val="clear" w:color="auto" w:fill="auto"/>
          </w:tcPr>
          <w:p>
            <w:pPr>
              <w:spacing w:line="276" w:lineRule="auto"/>
              <w:rPr>
                <w:lang w:val="en-US" w:eastAsia="zh-CN"/>
              </w:rPr>
            </w:pPr>
            <w:r>
              <w:fldChar w:fldCharType="begin"/>
            </w:r>
            <w:r>
              <w:instrText xml:space="preserve"> HYPERLINK "mailto:liu.jing30@zte.com.cn" </w:instrText>
            </w:r>
            <w:r>
              <w:fldChar w:fldCharType="separate"/>
            </w:r>
            <w:r>
              <w:rPr>
                <w:rStyle w:val="58"/>
                <w:rFonts w:eastAsia="Malgun Gothic"/>
                <w:lang w:eastAsia="ko-KR"/>
              </w:rPr>
              <w:t>liu.jing30@zte.com.cn</w:t>
            </w:r>
            <w:r>
              <w:rPr>
                <w:rStyle w:val="58"/>
                <w:rFonts w:eastAsia="Malgun Gothic"/>
                <w:lang w:eastAsia="ko-KR"/>
              </w:rPr>
              <w:fldChar w:fldCharType="end"/>
            </w:r>
            <w:r>
              <w:rPr>
                <w:rFonts w:hint="eastAsia"/>
                <w:lang w:val="en-US" w:eastAsia="zh-CN"/>
              </w:rPr>
              <w:t xml:space="preserve"> li.wenting@zte.com.cn</w:t>
            </w:r>
          </w:p>
        </w:tc>
      </w:tr>
    </w:tbl>
    <w:p>
      <w:pPr>
        <w:pStyle w:val="119"/>
      </w:pPr>
    </w:p>
    <w:p>
      <w:pPr>
        <w:pStyle w:val="2"/>
        <w:numPr>
          <w:ilvl w:val="0"/>
          <w:numId w:val="14"/>
        </w:numPr>
      </w:pPr>
      <w:r>
        <w:t>Discussion</w:t>
      </w:r>
    </w:p>
    <w:p>
      <w:pPr>
        <w:pStyle w:val="3"/>
      </w:pPr>
      <w:r>
        <w:t>2.1</w:t>
      </w:r>
      <w:r>
        <w:tab/>
      </w:r>
      <w:r>
        <w:t>Part 1: Intended to determine agreeable parts</w:t>
      </w:r>
    </w:p>
    <w:p>
      <w:pPr>
        <w:rPr>
          <w:rFonts w:ascii="Arial" w:hAnsi="Arial" w:eastAsia="MS Mincho"/>
          <w:szCs w:val="24"/>
          <w:lang w:eastAsia="zh-CN"/>
        </w:rPr>
      </w:pPr>
      <w:r>
        <w:rPr>
          <w:rFonts w:hint="eastAsia" w:ascii="Arial" w:hAnsi="Arial" w:eastAsia="MS Mincho"/>
          <w:szCs w:val="24"/>
          <w:lang w:eastAsia="zh-CN"/>
        </w:rPr>
        <w:t>P</w:t>
      </w:r>
      <w:r>
        <w:rPr>
          <w:rFonts w:ascii="Arial" w:hAnsi="Arial" w:eastAsia="MS Mincho"/>
          <w:szCs w:val="24"/>
          <w:lang w:eastAsia="zh-CN"/>
        </w:rPr>
        <w:t>art 1 discussion is focusing on reaching conclusion whether the proposals/CRs can be agreed in principle, and Part 2 discussion would then focus on detailed changes for those agreeable contributions.</w:t>
      </w:r>
    </w:p>
    <w:p>
      <w:pPr>
        <w:pStyle w:val="4"/>
        <w:rPr>
          <w:rFonts w:eastAsia="等线"/>
          <w:lang w:eastAsia="zh-CN"/>
        </w:rPr>
      </w:pPr>
      <w:r>
        <w:rPr>
          <w:rFonts w:hint="eastAsia" w:eastAsia="等线"/>
          <w:lang w:eastAsia="zh-CN"/>
        </w:rPr>
        <w:t>2</w:t>
      </w:r>
      <w:r>
        <w:rPr>
          <w:rFonts w:eastAsia="等线"/>
          <w:lang w:eastAsia="zh-CN"/>
        </w:rPr>
        <w:t>.1.1 C</w:t>
      </w:r>
      <w:r>
        <w:t>larify UE capability in case of cross-carrier operation</w:t>
      </w:r>
    </w:p>
    <w:p>
      <w:pPr>
        <w:pStyle w:val="163"/>
      </w:pPr>
      <w:r>
        <w:fldChar w:fldCharType="begin"/>
      </w:r>
      <w:r>
        <w:instrText xml:space="preserve"> HYPERLINK "file:///D:/Documents/3GPP/tsg_ran/WG2/TSGR2_112-e/Docs/R2-2008710.zip" \o "D:Documents3GPPtsg_ranWG2TSGR2_112-eDocsR2-2008710.zip" </w:instrText>
      </w:r>
      <w:r>
        <w:fldChar w:fldCharType="separate"/>
      </w:r>
      <w:r>
        <w:rPr>
          <w:rStyle w:val="58"/>
        </w:rPr>
        <w:t>R2-2008710</w:t>
      </w:r>
      <w:r>
        <w:rPr>
          <w:rStyle w:val="58"/>
        </w:rPr>
        <w:fldChar w:fldCharType="end"/>
      </w:r>
      <w:r>
        <w:tab/>
      </w:r>
      <w:r>
        <w:t>LS on Interpretation of UE Features in Case of Cross-Carrier Operation (R1-2007334; contact: ZTE)</w:t>
      </w:r>
      <w:r>
        <w:tab/>
      </w:r>
      <w:r>
        <w:t>RAN1</w:t>
      </w:r>
      <w:r>
        <w:tab/>
      </w:r>
      <w:r>
        <w:t>LS in</w:t>
      </w:r>
      <w:r>
        <w:tab/>
      </w:r>
      <w:r>
        <w:t>Rel-15</w:t>
      </w:r>
      <w:r>
        <w:tab/>
      </w:r>
      <w:r>
        <w:t>NR_newRAT-Core</w:t>
      </w:r>
      <w:r>
        <w:tab/>
      </w:r>
      <w:r>
        <w:t>To:RAN2</w:t>
      </w:r>
    </w:p>
    <w:p>
      <w:pPr>
        <w:pStyle w:val="163"/>
      </w:pPr>
      <w:r>
        <w:fldChar w:fldCharType="begin"/>
      </w:r>
      <w:r>
        <w:instrText xml:space="preserve"> HYPERLINK "file:///D:/Documents/3GPP/tsg_ran/WG2/TSGR2_112-e/Docs/R2-2009238.zip" \o "D:Documents3GPPtsg_ranWG2TSGR2_112-eDocsR2-2009238.zip" </w:instrText>
      </w:r>
      <w:r>
        <w:fldChar w:fldCharType="separate"/>
      </w:r>
      <w:r>
        <w:rPr>
          <w:rStyle w:val="58"/>
        </w:rPr>
        <w:t>R2-2009238</w:t>
      </w:r>
      <w:r>
        <w:rPr>
          <w:rStyle w:val="58"/>
        </w:rPr>
        <w:fldChar w:fldCharType="end"/>
      </w:r>
      <w:r>
        <w:tab/>
      </w:r>
      <w:r>
        <w:t>CR to clarify UE capability in case of cross-carrier operation</w:t>
      </w:r>
      <w:r>
        <w:tab/>
      </w:r>
      <w:r>
        <w:t>ZTE Corporation, Sanechips, Ericsson</w:t>
      </w:r>
      <w:r>
        <w:tab/>
      </w:r>
      <w:r>
        <w:t>CR</w:t>
      </w:r>
      <w:r>
        <w:tab/>
      </w:r>
      <w:r>
        <w:t>Rel-15</w:t>
      </w:r>
      <w:r>
        <w:tab/>
      </w:r>
      <w:r>
        <w:t>38.306</w:t>
      </w:r>
      <w:r>
        <w:tab/>
      </w:r>
      <w:r>
        <w:t>15.11.0</w:t>
      </w:r>
      <w:r>
        <w:tab/>
      </w:r>
      <w:r>
        <w:t>0418</w:t>
      </w:r>
      <w:r>
        <w:tab/>
      </w:r>
      <w:r>
        <w:t>-</w:t>
      </w:r>
      <w:r>
        <w:tab/>
      </w:r>
      <w:r>
        <w:t>F</w:t>
      </w:r>
      <w:r>
        <w:tab/>
      </w:r>
      <w:r>
        <w:t>NR_newRAT-Core</w:t>
      </w:r>
    </w:p>
    <w:p>
      <w:pPr>
        <w:pStyle w:val="163"/>
      </w:pPr>
      <w:r>
        <w:fldChar w:fldCharType="begin"/>
      </w:r>
      <w:r>
        <w:instrText xml:space="preserve"> HYPERLINK "file:///D:/Documents/3GPP/tsg_ran/WG2/TSGR2_112-e/Docs/R2-2009239.zip" \o "D:Documents3GPPtsg_ranWG2TSGR2_112-eDocsR2-2009239.zip" </w:instrText>
      </w:r>
      <w:r>
        <w:fldChar w:fldCharType="separate"/>
      </w:r>
      <w:r>
        <w:rPr>
          <w:rStyle w:val="58"/>
        </w:rPr>
        <w:t>R2-2009239</w:t>
      </w:r>
      <w:r>
        <w:rPr>
          <w:rStyle w:val="58"/>
        </w:rPr>
        <w:fldChar w:fldCharType="end"/>
      </w:r>
      <w:r>
        <w:tab/>
      </w:r>
      <w:r>
        <w:t>CR to clarify UE capability in case of cross-carrier operation</w:t>
      </w:r>
      <w:r>
        <w:tab/>
      </w:r>
      <w:r>
        <w:t>ZTE Corporation, Sanechips, Ericsson</w:t>
      </w:r>
      <w:r>
        <w:tab/>
      </w:r>
      <w:r>
        <w:t>CR</w:t>
      </w:r>
      <w:r>
        <w:tab/>
      </w:r>
      <w:r>
        <w:t>Rel-16</w:t>
      </w:r>
      <w:r>
        <w:tab/>
      </w:r>
      <w:r>
        <w:t>38.306</w:t>
      </w:r>
      <w:r>
        <w:tab/>
      </w:r>
      <w:r>
        <w:t>16.2.0</w:t>
      </w:r>
      <w:r>
        <w:tab/>
      </w:r>
      <w:r>
        <w:t>0419</w:t>
      </w:r>
      <w:r>
        <w:tab/>
      </w:r>
      <w:r>
        <w:t>-</w:t>
      </w:r>
      <w:r>
        <w:tab/>
      </w:r>
      <w:r>
        <w:t>A</w:t>
      </w:r>
      <w:r>
        <w:tab/>
      </w:r>
      <w:r>
        <w:t>NR_newRAT-Core</w:t>
      </w:r>
    </w:p>
    <w:p>
      <w:pPr>
        <w:rPr>
          <w:b/>
          <w:sz w:val="22"/>
          <w:szCs w:val="22"/>
        </w:rPr>
      </w:pPr>
    </w:p>
    <w:p>
      <w:pPr>
        <w:rPr>
          <w:rFonts w:eastAsiaTheme="minorEastAsia"/>
          <w:b/>
          <w:sz w:val="21"/>
          <w:lang w:val="en-US"/>
        </w:rPr>
      </w:pPr>
      <w:r>
        <w:rPr>
          <w:rFonts w:eastAsiaTheme="minorEastAsia"/>
          <w:b/>
          <w:sz w:val="22"/>
          <w:szCs w:val="22"/>
          <w:lang w:val="en-US"/>
        </w:rPr>
        <w:t xml:space="preserve">Q1 Do companies agree with </w:t>
      </w:r>
      <w:r>
        <w:rPr>
          <w:rFonts w:hint="eastAsia" w:eastAsiaTheme="minorEastAsia"/>
          <w:b/>
          <w:sz w:val="22"/>
          <w:szCs w:val="22"/>
          <w:lang w:val="en-US" w:eastAsia="zh-CN"/>
        </w:rPr>
        <w:t>the CRs above</w:t>
      </w:r>
      <w:r>
        <w:rPr>
          <w:rFonts w:eastAsiaTheme="minorEastAsia"/>
          <w:b/>
          <w:sz w:val="22"/>
          <w:szCs w:val="22"/>
          <w:lang w:val="en-US"/>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76"/>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276"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p>
          <w:p>
            <w:pPr>
              <w:pStyle w:val="15"/>
              <w:jc w:val="center"/>
              <w:rPr>
                <w:rFonts w:eastAsia="Calibri"/>
                <w:b/>
                <w:bCs/>
                <w:sz w:val="20"/>
                <w:szCs w:val="20"/>
              </w:rPr>
            </w:pPr>
            <w:r>
              <w:rPr>
                <w:rFonts w:eastAsia="Calibri"/>
                <w:b/>
                <w:bCs/>
                <w:sz w:val="20"/>
                <w:szCs w:val="20"/>
              </w:rPr>
              <w:t>(Yes or No)</w:t>
            </w:r>
          </w:p>
        </w:tc>
        <w:tc>
          <w:tcPr>
            <w:tcW w:w="7337" w:type="dxa"/>
            <w:shd w:val="clear" w:color="auto" w:fill="BEBEBE" w:themeFill="background1" w:themeFillShade="BF"/>
          </w:tcPr>
          <w:p>
            <w:pPr>
              <w:pStyle w:val="15"/>
              <w:jc w:val="center"/>
              <w:rPr>
                <w:rFonts w:eastAsia="Calibri"/>
                <w:b/>
                <w:bCs/>
                <w:sz w:val="22"/>
                <w:szCs w:val="22"/>
              </w:rPr>
            </w:pPr>
            <w:r>
              <w:rPr>
                <w:rFonts w:eastAsia="Calibri"/>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Ericsson (Lian)</w:t>
            </w:r>
          </w:p>
        </w:tc>
        <w:tc>
          <w:tcPr>
            <w:tcW w:w="1276"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 (Proponent)</w:t>
            </w:r>
          </w:p>
        </w:tc>
        <w:tc>
          <w:tcPr>
            <w:tcW w:w="733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276" w:type="dxa"/>
            <w:vAlign w:val="center"/>
          </w:tcPr>
          <w:p>
            <w:pPr>
              <w:jc w:val="center"/>
              <w:rPr>
                <w:rFonts w:ascii="Arial" w:hAnsi="Arial" w:eastAsia="Yu Mincho" w:cs="Arial"/>
                <w:sz w:val="20"/>
                <w:szCs w:val="20"/>
                <w:lang w:eastAsia="en-US"/>
              </w:rPr>
            </w:pPr>
            <w:r>
              <w:rPr>
                <w:rFonts w:ascii="Arial" w:hAnsi="Arial" w:eastAsia="Yu Mincho" w:cs="Arial"/>
                <w:sz w:val="20"/>
                <w:szCs w:val="20"/>
                <w:lang w:eastAsia="en-US"/>
              </w:rPr>
              <w:t>Yes, but</w:t>
            </w:r>
          </w:p>
        </w:tc>
        <w:tc>
          <w:tcPr>
            <w:tcW w:w="7337" w:type="dxa"/>
          </w:tcPr>
          <w:p>
            <w:pPr>
              <w:rPr>
                <w:rFonts w:ascii="Arial" w:hAnsi="Arial" w:eastAsia="Yu Mincho" w:cs="Arial"/>
                <w:sz w:val="22"/>
                <w:szCs w:val="22"/>
                <w:lang w:eastAsia="en-US"/>
              </w:rPr>
            </w:pPr>
            <w:r>
              <w:rPr>
                <w:rFonts w:ascii="Arial" w:hAnsi="Arial" w:eastAsia="Yu Mincho" w:cs="Arial"/>
                <w:sz w:val="22"/>
                <w:szCs w:val="22"/>
                <w:lang w:eastAsia="en-US"/>
              </w:rPr>
              <w:t>We agree to the intention of the CRs.</w:t>
            </w:r>
          </w:p>
          <w:p>
            <w:pPr>
              <w:rPr>
                <w:rFonts w:ascii="Arial" w:hAnsi="Arial" w:eastAsia="Yu Mincho" w:cs="Arial"/>
                <w:sz w:val="22"/>
                <w:szCs w:val="22"/>
                <w:lang w:eastAsia="en-US"/>
              </w:rPr>
            </w:pPr>
            <w:r>
              <w:rPr>
                <w:rFonts w:ascii="Arial" w:hAnsi="Arial" w:eastAsia="Yu Mincho" w:cs="Arial"/>
                <w:sz w:val="22"/>
                <w:szCs w:val="22"/>
                <w:lang w:eastAsia="en-US"/>
              </w:rPr>
              <w:t>The category “Per serving cell” does not seem to be scalable for future extension, because in the future there can be UE capabilities which should be indicated for the serving cell triggering the command.</w:t>
            </w:r>
          </w:p>
          <w:p>
            <w:pPr>
              <w:rPr>
                <w:rFonts w:ascii="Arial" w:hAnsi="Arial" w:eastAsia="Yu Mincho" w:cs="Arial"/>
                <w:sz w:val="22"/>
                <w:szCs w:val="22"/>
                <w:lang w:eastAsia="en-US"/>
              </w:rPr>
            </w:pPr>
            <w:r>
              <w:rPr>
                <w:rFonts w:ascii="Arial" w:hAnsi="Arial" w:eastAsia="Yu Mincho" w:cs="Arial"/>
                <w:sz w:val="22"/>
                <w:szCs w:val="22"/>
                <w:lang w:eastAsia="en-US"/>
              </w:rPr>
              <w:t>It can be something like, “Triggered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Intel</w:t>
            </w:r>
          </w:p>
        </w:tc>
        <w:tc>
          <w:tcPr>
            <w:tcW w:w="1276"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7337" w:type="dxa"/>
          </w:tcPr>
          <w:p>
            <w:pPr>
              <w:rPr>
                <w:rFonts w:ascii="Arial" w:hAnsi="Arial" w:eastAsia="Calibri" w:cs="Arial"/>
                <w:sz w:val="22"/>
                <w:szCs w:val="22"/>
                <w:lang w:eastAsia="en-US"/>
              </w:rPr>
            </w:pPr>
            <w:r>
              <w:rPr>
                <w:rFonts w:ascii="Arial" w:hAnsi="Arial" w:eastAsia="Calibri" w:cs="Arial"/>
                <w:sz w:val="22"/>
                <w:szCs w:val="22"/>
                <w:lang w:eastAsia="en-US"/>
              </w:rPr>
              <w:t>We are fine with adding a new Annex for this. The future proofing from Qualcomm is also good in 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276"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zh-CN"/>
              </w:rPr>
              <w:t>Yes but</w:t>
            </w:r>
          </w:p>
        </w:tc>
        <w:tc>
          <w:tcPr>
            <w:tcW w:w="7337" w:type="dxa"/>
          </w:tcPr>
          <w:p>
            <w:pPr>
              <w:rPr>
                <w:rFonts w:ascii="Arial" w:hAnsi="Arial" w:eastAsia="Calibri" w:cs="Arial"/>
                <w:sz w:val="22"/>
                <w:szCs w:val="22"/>
                <w:lang w:eastAsia="en-US"/>
              </w:rPr>
            </w:pPr>
            <w:r>
              <w:rPr>
                <w:rFonts w:ascii="Arial" w:hAnsi="Arial" w:eastAsia="Calibri" w:cs="Arial"/>
                <w:sz w:val="22"/>
                <w:szCs w:val="22"/>
                <w:lang w:eastAsia="zh-CN"/>
              </w:rPr>
              <w:t>Agree with the intention, but prefer to add the clarification in the field description using the similar wording in RAN1 LS, e.g. The UE provides the capability for the band of the scheduled/triggered/indicated cell and the band of the scheduling/triggering/indicating cell. Using “Per serving cell”, “Associated serving cells” is a bit difficult to understand and additional definition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Nokia</w:t>
            </w:r>
          </w:p>
        </w:tc>
        <w:tc>
          <w:tcPr>
            <w:tcW w:w="1276"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7337" w:type="dxa"/>
          </w:tcPr>
          <w:p>
            <w:pPr>
              <w:rPr>
                <w:rFonts w:ascii="Arial" w:hAnsi="Arial" w:eastAsia="Calibri" w:cs="Arial"/>
                <w:sz w:val="22"/>
                <w:szCs w:val="22"/>
                <w:lang w:eastAsia="en-US"/>
              </w:rPr>
            </w:pPr>
            <w:r>
              <w:rPr>
                <w:rFonts w:ascii="Arial" w:hAnsi="Arial" w:eastAsia="Calibri" w:cs="Arial"/>
                <w:sz w:val="22"/>
                <w:szCs w:val="22"/>
                <w:lang w:eastAsia="en-US"/>
              </w:rPr>
              <w:t>Agree with the intention of the CRs.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jc w:val="center"/>
              <w:rPr>
                <w:rFonts w:ascii="Arial" w:hAnsi="Arial" w:eastAsia="Calibri" w:cs="Arial"/>
                <w:sz w:val="20"/>
                <w:szCs w:val="20"/>
                <w:lang w:eastAsia="en-US"/>
              </w:rPr>
            </w:pPr>
            <w:r>
              <w:rPr>
                <w:rFonts w:hint="eastAsia" w:ascii="Arial" w:hAnsi="Arial" w:eastAsia="Calibri" w:cs="Arial"/>
                <w:sz w:val="20"/>
                <w:szCs w:val="20"/>
                <w:lang w:eastAsia="zh-CN"/>
              </w:rPr>
              <w:t>O</w:t>
            </w:r>
            <w:r>
              <w:rPr>
                <w:rFonts w:ascii="Arial" w:hAnsi="Arial" w:eastAsia="Calibri" w:cs="Arial"/>
                <w:sz w:val="20"/>
                <w:szCs w:val="20"/>
                <w:lang w:eastAsia="zh-CN"/>
              </w:rPr>
              <w:t>PPO</w:t>
            </w:r>
          </w:p>
        </w:tc>
        <w:tc>
          <w:tcPr>
            <w:tcW w:w="1276" w:type="dxa"/>
          </w:tcPr>
          <w:p>
            <w:pPr>
              <w:jc w:val="center"/>
              <w:rPr>
                <w:rFonts w:ascii="Arial" w:hAnsi="Arial" w:eastAsia="Calibri" w:cs="Arial"/>
                <w:sz w:val="20"/>
                <w:szCs w:val="20"/>
                <w:lang w:eastAsia="en-US"/>
              </w:rPr>
            </w:pPr>
            <w:r>
              <w:rPr>
                <w:rFonts w:hint="eastAsia" w:ascii="Arial" w:hAnsi="Arial" w:eastAsia="Calibri" w:cs="Arial"/>
                <w:sz w:val="20"/>
                <w:szCs w:val="20"/>
                <w:lang w:eastAsia="zh-CN"/>
              </w:rPr>
              <w:t>A</w:t>
            </w:r>
            <w:r>
              <w:rPr>
                <w:rFonts w:ascii="Arial" w:hAnsi="Arial" w:eastAsia="Calibri" w:cs="Arial"/>
                <w:sz w:val="20"/>
                <w:szCs w:val="20"/>
                <w:lang w:eastAsia="zh-CN"/>
              </w:rPr>
              <w:t>gree with the intention but with wording suggestion</w:t>
            </w:r>
          </w:p>
        </w:tc>
        <w:tc>
          <w:tcPr>
            <w:tcW w:w="7337" w:type="dxa"/>
          </w:tcPr>
          <w:p>
            <w:pPr>
              <w:jc w:val="both"/>
              <w:rPr>
                <w:rFonts w:ascii="Arial" w:hAnsi="Arial" w:eastAsia="Calibri" w:cs="Arial"/>
                <w:sz w:val="22"/>
                <w:szCs w:val="22"/>
                <w:lang w:eastAsia="zh-CN"/>
              </w:rPr>
            </w:pPr>
            <w:r>
              <w:rPr>
                <w:rFonts w:hint="eastAsia" w:ascii="Arial" w:hAnsi="Arial" w:eastAsia="Calibri" w:cs="Arial"/>
                <w:sz w:val="22"/>
                <w:szCs w:val="22"/>
                <w:lang w:eastAsia="zh-CN"/>
              </w:rPr>
              <w:t>W</w:t>
            </w:r>
            <w:r>
              <w:rPr>
                <w:rFonts w:ascii="Arial" w:hAnsi="Arial" w:eastAsia="Calibri" w:cs="Arial"/>
                <w:sz w:val="22"/>
                <w:szCs w:val="22"/>
                <w:lang w:eastAsia="zh-CN"/>
              </w:rPr>
              <w:t>e suggest the rewording as follows:</w:t>
            </w:r>
          </w:p>
          <w:p>
            <w:pPr>
              <w:jc w:val="both"/>
              <w:rPr>
                <w:rFonts w:ascii="Arial" w:hAnsi="Arial" w:eastAsia="Calibri" w:cs="Arial"/>
                <w:sz w:val="22"/>
                <w:szCs w:val="22"/>
                <w:lang w:eastAsia="zh-CN"/>
              </w:rPr>
            </w:pPr>
            <w:r>
              <w:rPr>
                <w:rFonts w:ascii="Calibri" w:hAnsi="Calibri" w:eastAsia="Calibri"/>
                <w:sz w:val="22"/>
                <w:szCs w:val="22"/>
                <w:lang w:val="en-US" w:eastAsia="zh-CN"/>
              </w:rPr>
              <w:drawing>
                <wp:inline distT="0" distB="0" distL="0" distR="0">
                  <wp:extent cx="6120765" cy="10172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120765" cy="1017270"/>
                          </a:xfrm>
                          <a:prstGeom prst="rect">
                            <a:avLst/>
                          </a:prstGeom>
                        </pic:spPr>
                      </pic:pic>
                    </a:graphicData>
                  </a:graphic>
                </wp:inline>
              </w:drawing>
            </w:r>
          </w:p>
          <w:p>
            <w:pPr>
              <w:jc w:val="both"/>
              <w:rPr>
                <w:rFonts w:ascii="Arial" w:hAnsi="Arial" w:eastAsia="Calibri" w:cs="Arial"/>
                <w:sz w:val="22"/>
                <w:szCs w:val="22"/>
                <w:lang w:eastAsia="zh-CN"/>
              </w:rPr>
            </w:pPr>
            <w:r>
              <w:rPr>
                <w:rFonts w:ascii="Arial" w:hAnsi="Arial" w:eastAsia="Calibri" w:cs="Arial"/>
                <w:sz w:val="22"/>
                <w:szCs w:val="22"/>
                <w:lang w:eastAsia="zh-CN"/>
              </w:rPr>
              <w:t>For per-serving-cell, the term “for a serving cell” is not accurate since the feature relates to two cells, the scheduling one and the scheduled one; And we are also fine to rename it as suggested by QC above.</w:t>
            </w:r>
          </w:p>
          <w:p>
            <w:pPr>
              <w:rPr>
                <w:rFonts w:ascii="Arial" w:hAnsi="Arial" w:eastAsia="Calibri" w:cs="Arial"/>
                <w:sz w:val="22"/>
                <w:szCs w:val="22"/>
                <w:lang w:eastAsia="en-US"/>
              </w:rPr>
            </w:pPr>
            <w:r>
              <w:rPr>
                <w:rFonts w:hint="eastAsia" w:ascii="Arial" w:hAnsi="Arial" w:eastAsia="Calibri" w:cs="Arial"/>
                <w:sz w:val="22"/>
                <w:szCs w:val="22"/>
                <w:lang w:eastAsia="zh-CN"/>
              </w:rPr>
              <w:t>F</w:t>
            </w:r>
            <w:r>
              <w:rPr>
                <w:rFonts w:ascii="Arial" w:hAnsi="Arial" w:eastAsia="Calibri" w:cs="Arial"/>
                <w:sz w:val="22"/>
                <w:szCs w:val="22"/>
                <w:lang w:eastAsia="zh-CN"/>
              </w:rPr>
              <w:t>or associated-serving-cell, the term “all associated serving cells” are not accurate, i.e., only the band for the scheduled cell and the band for the scheduling cell matter.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jc w:val="center"/>
              <w:rPr>
                <w:rFonts w:ascii="Arial" w:hAnsi="Arial" w:eastAsia="Calibri" w:cs="Arial"/>
                <w:sz w:val="22"/>
                <w:szCs w:val="22"/>
                <w:lang w:eastAsia="zh-CN"/>
              </w:rPr>
            </w:pPr>
            <w:r>
              <w:rPr>
                <w:rFonts w:ascii="Arial" w:hAnsi="Arial" w:eastAsia="Calibri" w:cs="Arial"/>
                <w:sz w:val="20"/>
                <w:szCs w:val="20"/>
                <w:lang w:eastAsia="en-US"/>
              </w:rPr>
              <w:t>Apple</w:t>
            </w:r>
          </w:p>
        </w:tc>
        <w:tc>
          <w:tcPr>
            <w:tcW w:w="1276" w:type="dxa"/>
            <w:vAlign w:val="center"/>
          </w:tcPr>
          <w:p>
            <w:pPr>
              <w:jc w:val="center"/>
              <w:rPr>
                <w:rFonts w:ascii="Arial" w:hAnsi="Arial" w:eastAsia="Calibri" w:cs="Arial"/>
                <w:sz w:val="22"/>
                <w:szCs w:val="22"/>
                <w:lang w:eastAsia="zh-CN"/>
              </w:rPr>
            </w:pPr>
            <w:r>
              <w:rPr>
                <w:rFonts w:ascii="Arial" w:hAnsi="Arial" w:eastAsia="Calibri" w:cs="Arial"/>
                <w:sz w:val="20"/>
                <w:szCs w:val="20"/>
                <w:lang w:eastAsia="en-US"/>
              </w:rPr>
              <w:t>Yes</w:t>
            </w:r>
          </w:p>
        </w:tc>
        <w:tc>
          <w:tcPr>
            <w:tcW w:w="7337" w:type="dxa"/>
          </w:tcPr>
          <w:p>
            <w:pPr>
              <w:jc w:val="both"/>
              <w:rPr>
                <w:rFonts w:ascii="Arial" w:hAnsi="Arial" w:eastAsia="Calibri" w:cs="Arial"/>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276"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Yes, but</w:t>
            </w:r>
          </w:p>
        </w:tc>
        <w:tc>
          <w:tcPr>
            <w:tcW w:w="7337" w:type="dxa"/>
          </w:tcPr>
          <w:p>
            <w:pPr>
              <w:jc w:val="both"/>
              <w:rPr>
                <w:rFonts w:ascii="Arial" w:hAnsi="Arial" w:eastAsia="Calibri" w:cs="Arial"/>
                <w:sz w:val="22"/>
                <w:szCs w:val="22"/>
                <w:lang w:eastAsia="zh-CN"/>
              </w:rPr>
            </w:pPr>
            <w:r>
              <w:rPr>
                <w:rFonts w:hint="eastAsia" w:ascii="Arial" w:hAnsi="Arial" w:eastAsia="Calibri" w:cs="Arial"/>
                <w:sz w:val="22"/>
                <w:szCs w:val="22"/>
                <w:lang w:eastAsia="zh-CN"/>
              </w:rPr>
              <w:t>We</w:t>
            </w:r>
            <w:r>
              <w:rPr>
                <w:rFonts w:ascii="Arial" w:hAnsi="Arial" w:eastAsia="Calibri" w:cs="Arial"/>
                <w:sz w:val="22"/>
                <w:szCs w:val="22"/>
                <w:lang w:eastAsia="zh-CN"/>
              </w:rPr>
              <w:t>’</w:t>
            </w:r>
            <w:r>
              <w:rPr>
                <w:rFonts w:hint="eastAsia" w:ascii="Arial" w:hAnsi="Arial" w:eastAsia="Calibri" w:cs="Arial"/>
                <w:sz w:val="22"/>
                <w:szCs w:val="22"/>
                <w:lang w:eastAsia="zh-CN"/>
              </w:rPr>
              <w:t>d better follow the wording in R1 LS, to be crystal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jc w:val="center"/>
              <w:rPr>
                <w:rFonts w:ascii="Arial" w:hAnsi="Arial" w:eastAsia="Calibri" w:cs="Arial"/>
                <w:sz w:val="22"/>
                <w:szCs w:val="22"/>
                <w:lang w:eastAsia="zh-CN"/>
              </w:rPr>
            </w:pPr>
            <w:r>
              <w:rPr>
                <w:rFonts w:ascii="Arial" w:hAnsi="Arial" w:eastAsia="Calibri" w:cs="Arial"/>
                <w:sz w:val="20"/>
                <w:szCs w:val="22"/>
                <w:lang w:eastAsia="zh-CN"/>
              </w:rPr>
              <w:t>MediaTek</w:t>
            </w:r>
          </w:p>
        </w:tc>
        <w:tc>
          <w:tcPr>
            <w:tcW w:w="1276" w:type="dxa"/>
          </w:tcPr>
          <w:p>
            <w:pPr>
              <w:jc w:val="center"/>
              <w:rPr>
                <w:rFonts w:ascii="Arial" w:hAnsi="Arial" w:eastAsia="Calibri" w:cs="Arial"/>
                <w:sz w:val="22"/>
                <w:szCs w:val="22"/>
                <w:lang w:eastAsia="zh-CN"/>
              </w:rPr>
            </w:pPr>
            <w:r>
              <w:rPr>
                <w:rFonts w:ascii="Arial" w:hAnsi="Arial" w:eastAsia="Calibri" w:cs="Arial"/>
                <w:sz w:val="20"/>
                <w:szCs w:val="22"/>
                <w:lang w:eastAsia="zh-CN"/>
              </w:rPr>
              <w:t>Yes, but</w:t>
            </w:r>
          </w:p>
        </w:tc>
        <w:tc>
          <w:tcPr>
            <w:tcW w:w="7337" w:type="dxa"/>
          </w:tcPr>
          <w:p>
            <w:pPr>
              <w:jc w:val="both"/>
              <w:rPr>
                <w:rFonts w:ascii="Arial" w:hAnsi="Arial" w:eastAsia="Calibri" w:cs="Arial"/>
                <w:sz w:val="22"/>
                <w:szCs w:val="22"/>
                <w:lang w:eastAsia="zh-CN"/>
              </w:rPr>
            </w:pPr>
            <w:r>
              <w:rPr>
                <w:rFonts w:ascii="Arial" w:hAnsi="Arial" w:eastAsia="Calibri" w:cs="Arial"/>
                <w:sz w:val="20"/>
                <w:szCs w:val="22"/>
                <w:lang w:eastAsia="zh-CN"/>
              </w:rPr>
              <w:t>Similar as Huawei, prefer to have this in field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Samsung</w:t>
            </w:r>
          </w:p>
        </w:tc>
        <w:tc>
          <w:tcPr>
            <w:tcW w:w="1276" w:type="dxa"/>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Yes, but</w:t>
            </w:r>
          </w:p>
        </w:tc>
        <w:tc>
          <w:tcPr>
            <w:tcW w:w="7337" w:type="dxa"/>
          </w:tcPr>
          <w:p>
            <w:pPr>
              <w:jc w:val="both"/>
              <w:rPr>
                <w:rFonts w:ascii="Arial" w:hAnsi="Arial" w:eastAsia="Malgun Gothic" w:cs="Arial"/>
                <w:sz w:val="22"/>
                <w:szCs w:val="22"/>
                <w:lang w:eastAsia="ko-KR"/>
              </w:rPr>
            </w:pPr>
            <w:r>
              <w:rPr>
                <w:rFonts w:hint="eastAsia" w:ascii="Arial" w:hAnsi="Arial" w:eastAsia="Malgun Gothic" w:cs="Arial"/>
                <w:sz w:val="22"/>
                <w:szCs w:val="22"/>
                <w:lang w:eastAsia="ko-KR"/>
              </w:rPr>
              <w:t xml:space="preserve">Agree with the intention of the CR. </w:t>
            </w:r>
            <w:r>
              <w:rPr>
                <w:rFonts w:ascii="Arial" w:hAnsi="Arial" w:eastAsia="Malgun Gothic" w:cs="Arial"/>
                <w:sz w:val="22"/>
                <w:szCs w:val="22"/>
                <w:lang w:eastAsia="ko-KR"/>
              </w:rPr>
              <w:t>Support to have it in the field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jc w:val="center"/>
              <w:rPr>
                <w:rFonts w:ascii="Arial" w:hAnsi="Arial" w:eastAsia="Malgun Gothic" w:cs="Arial"/>
                <w:sz w:val="22"/>
                <w:szCs w:val="22"/>
                <w:lang w:eastAsia="ko-KR"/>
              </w:rPr>
            </w:pPr>
            <w:r>
              <w:rPr>
                <w:rFonts w:ascii="Arial" w:hAnsi="Arial" w:eastAsia="Malgun Gothic" w:cs="Arial"/>
                <w:sz w:val="22"/>
                <w:szCs w:val="22"/>
                <w:lang w:eastAsia="ko-KR"/>
              </w:rPr>
              <w:t>LG</w:t>
            </w:r>
          </w:p>
        </w:tc>
        <w:tc>
          <w:tcPr>
            <w:tcW w:w="1276" w:type="dxa"/>
          </w:tcPr>
          <w:p>
            <w:pPr>
              <w:jc w:val="center"/>
              <w:rPr>
                <w:rFonts w:ascii="Arial" w:hAnsi="Arial" w:eastAsia="Malgun Gothic" w:cs="Arial"/>
                <w:sz w:val="22"/>
                <w:szCs w:val="22"/>
                <w:lang w:eastAsia="ko-KR"/>
              </w:rPr>
            </w:pPr>
            <w:r>
              <w:rPr>
                <w:rFonts w:ascii="Arial" w:hAnsi="Arial" w:eastAsia="Malgun Gothic" w:cs="Arial"/>
                <w:sz w:val="22"/>
                <w:szCs w:val="22"/>
                <w:lang w:eastAsia="ko-KR"/>
              </w:rPr>
              <w:t>Yes</w:t>
            </w:r>
          </w:p>
        </w:tc>
        <w:tc>
          <w:tcPr>
            <w:tcW w:w="7337" w:type="dxa"/>
          </w:tcPr>
          <w:p>
            <w:pPr>
              <w:jc w:val="both"/>
              <w:rPr>
                <w:rFonts w:ascii="Arial" w:hAnsi="Arial" w:eastAsia="Malgun Gothic" w:cs="Arial"/>
                <w:sz w:val="22"/>
                <w:szCs w:val="22"/>
                <w:lang w:eastAsia="ko-KR"/>
              </w:rPr>
            </w:pPr>
            <w:r>
              <w:rPr>
                <w:rFonts w:hint="eastAsia" w:ascii="Arial" w:hAnsi="Arial" w:eastAsia="Malgun Gothic" w:cs="Arial"/>
                <w:sz w:val="22"/>
                <w:szCs w:val="22"/>
                <w:lang w:eastAsia="ko-KR"/>
              </w:rPr>
              <w:t xml:space="preserve">Fine to </w:t>
            </w:r>
            <w:r>
              <w:rPr>
                <w:rFonts w:ascii="Arial" w:hAnsi="Arial" w:eastAsia="Malgun Gothic" w:cs="Arial"/>
                <w:sz w:val="22"/>
                <w:szCs w:val="22"/>
                <w:lang w:eastAsia="ko-KR"/>
              </w:rPr>
              <w:t xml:space="preserve">generate a new </w:t>
            </w:r>
            <w:r>
              <w:rPr>
                <w:rFonts w:hint="eastAsia" w:ascii="Arial" w:hAnsi="Arial" w:eastAsia="Malgun Gothic" w:cs="Arial"/>
                <w:sz w:val="22"/>
                <w:szCs w:val="22"/>
                <w:lang w:eastAsia="ko-KR"/>
              </w:rPr>
              <w:t xml:space="preserve">Annex </w:t>
            </w:r>
            <w:r>
              <w:rPr>
                <w:rFonts w:ascii="Arial" w:hAnsi="Arial" w:eastAsia="Malgun Gothic" w:cs="Arial"/>
                <w:sz w:val="22"/>
                <w:szCs w:val="22"/>
                <w:lang w:eastAsia="ko-KR"/>
              </w:rPr>
              <w:t xml:space="preserve">section as proposed. We also share the view with other companies that the term “associated cell” is not crystal clear and better to be reworded.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after="0"/>
              <w:jc w:val="center"/>
              <w:rPr>
                <w:rFonts w:ascii="Arial" w:hAnsi="Arial" w:eastAsia="Malgun Gothic" w:cs="Arial"/>
                <w:sz w:val="22"/>
                <w:szCs w:val="22"/>
                <w:lang w:eastAsia="ko-KR"/>
              </w:rPr>
            </w:pPr>
            <w:r>
              <w:rPr>
                <w:rFonts w:ascii="Arial" w:hAnsi="Arial" w:eastAsia="Malgun Gothic" w:cs="Arial"/>
                <w:sz w:val="22"/>
                <w:szCs w:val="22"/>
                <w:lang w:eastAsia="ko-KR"/>
              </w:rPr>
              <w:t>ZTE</w:t>
            </w:r>
          </w:p>
          <w:p>
            <w:pPr>
              <w:spacing w:after="0"/>
              <w:jc w:val="center"/>
              <w:rPr>
                <w:rFonts w:ascii="Arial" w:hAnsi="Arial" w:eastAsia="Malgun Gothic" w:cs="Arial"/>
                <w:sz w:val="22"/>
                <w:szCs w:val="22"/>
                <w:lang w:eastAsia="ko-KR"/>
              </w:rPr>
            </w:pPr>
            <w:r>
              <w:rPr>
                <w:rFonts w:ascii="Arial" w:hAnsi="Arial" w:eastAsia="Malgun Gothic" w:cs="Arial"/>
                <w:sz w:val="22"/>
                <w:szCs w:val="22"/>
                <w:lang w:eastAsia="ko-KR"/>
              </w:rPr>
              <w:t>(LiuJing)</w:t>
            </w:r>
          </w:p>
        </w:tc>
        <w:tc>
          <w:tcPr>
            <w:tcW w:w="1276" w:type="dxa"/>
          </w:tcPr>
          <w:p>
            <w:pPr>
              <w:spacing w:after="0"/>
              <w:jc w:val="center"/>
              <w:rPr>
                <w:rFonts w:ascii="Arial" w:hAnsi="Arial" w:eastAsia="Malgun Gothic" w:cs="Arial"/>
                <w:sz w:val="22"/>
                <w:szCs w:val="22"/>
                <w:lang w:eastAsia="ko-KR"/>
              </w:rPr>
            </w:pPr>
            <w:r>
              <w:rPr>
                <w:rFonts w:ascii="Arial" w:hAnsi="Arial" w:eastAsia="Malgun Gothic" w:cs="Arial"/>
                <w:sz w:val="22"/>
                <w:szCs w:val="22"/>
                <w:lang w:eastAsia="ko-KR"/>
              </w:rPr>
              <w:t>Yes</w:t>
            </w:r>
          </w:p>
          <w:p>
            <w:pPr>
              <w:spacing w:after="0"/>
              <w:jc w:val="center"/>
              <w:rPr>
                <w:rFonts w:ascii="Arial" w:hAnsi="Arial" w:eastAsia="Malgun Gothic" w:cs="Arial"/>
                <w:sz w:val="22"/>
                <w:szCs w:val="22"/>
                <w:lang w:eastAsia="ko-KR"/>
              </w:rPr>
            </w:pPr>
            <w:r>
              <w:rPr>
                <w:rFonts w:ascii="Arial" w:hAnsi="Arial" w:eastAsia="Malgun Gothic" w:cs="Arial"/>
                <w:sz w:val="22"/>
                <w:szCs w:val="22"/>
                <w:lang w:eastAsia="ko-KR"/>
              </w:rPr>
              <w:t>(Proponent)</w:t>
            </w:r>
          </w:p>
        </w:tc>
        <w:tc>
          <w:tcPr>
            <w:tcW w:w="7337" w:type="dxa"/>
          </w:tcPr>
          <w:p>
            <w:pPr>
              <w:jc w:val="both"/>
              <w:rPr>
                <w:rFonts w:ascii="Arial" w:hAnsi="Arial" w:eastAsia="Malgun Gothic" w:cs="Arial"/>
                <w:sz w:val="22"/>
                <w:szCs w:val="22"/>
                <w:lang w:eastAsia="ko-KR"/>
              </w:rPr>
            </w:pPr>
            <w:r>
              <w:rPr>
                <w:rFonts w:ascii="Arial" w:hAnsi="Arial" w:eastAsia="Malgun Gothic" w:cs="Arial"/>
                <w:sz w:val="22"/>
                <w:szCs w:val="22"/>
                <w:lang w:eastAsia="ko-KR"/>
              </w:rPr>
              <w:t>Regarding whether to capture it in Annex or field description, actually, RAN2 had this discussion when introducing the Annex A.1 and A.2, and the conclusion is to put the clarification in Annex instead of field description.</w:t>
            </w:r>
          </w:p>
          <w:p>
            <w:pPr>
              <w:jc w:val="both"/>
              <w:rPr>
                <w:rFonts w:ascii="Arial" w:hAnsi="Arial" w:eastAsia="Malgun Gothic" w:cs="Arial"/>
                <w:sz w:val="22"/>
                <w:szCs w:val="22"/>
                <w:lang w:eastAsia="ko-KR"/>
              </w:rPr>
            </w:pPr>
            <w:r>
              <w:rPr>
                <w:rFonts w:ascii="Arial" w:hAnsi="Arial" w:eastAsia="Malgun Gothic" w:cs="Arial"/>
                <w:sz w:val="22"/>
                <w:szCs w:val="22"/>
                <w:lang w:eastAsia="ko-KR"/>
              </w:rPr>
              <w:t xml:space="preserve">For these new clarifications, it is quite similar to the ones we had in A.1 and A.2, the only difference is the type of UE capability (e.g. per-UE, or per-band…), note that within A.1, A.2, we also clarified several capabilities under cross-carrier scheduling case (e.g. </w:t>
            </w:r>
            <w:r>
              <w:rPr>
                <w:rFonts w:ascii="Calibri" w:hAnsi="Calibri" w:eastAsia="Malgun Gothic"/>
                <w:sz w:val="22"/>
                <w:szCs w:val="22"/>
                <w:lang w:eastAsia="ko-KR"/>
              </w:rPr>
              <w:t xml:space="preserve">twoDifferentTPC-Loop-PUCCH </w:t>
            </w:r>
            <w:r>
              <w:rPr>
                <w:rFonts w:ascii="Arial" w:hAnsi="Arial" w:eastAsia="Malgun Gothic" w:cs="Arial"/>
                <w:sz w:val="22"/>
                <w:szCs w:val="22"/>
                <w:lang w:eastAsia="ko-KR"/>
              </w:rPr>
              <w:t>). So we would suggest to follow the same principle.</w:t>
            </w:r>
          </w:p>
          <w:p>
            <w:pPr>
              <w:jc w:val="both"/>
              <w:rPr>
                <w:rFonts w:ascii="Arial" w:hAnsi="Arial" w:eastAsia="Malgun Gothic" w:cs="Arial"/>
                <w:sz w:val="22"/>
                <w:szCs w:val="22"/>
                <w:lang w:eastAsia="ko-KR"/>
              </w:rPr>
            </w:pPr>
            <w:r>
              <w:rPr>
                <w:rFonts w:ascii="Arial" w:hAnsi="Arial" w:eastAsia="Malgun Gothic" w:cs="Arial"/>
                <w:sz w:val="22"/>
                <w:szCs w:val="22"/>
                <w:lang w:eastAsia="ko-KR"/>
              </w:rPr>
              <w:t>In addition, thanks to companies for the comments on the wording, we will take it into account, and provide a revision for reviewing (during phase II).</w:t>
            </w:r>
          </w:p>
        </w:tc>
      </w:tr>
    </w:tbl>
    <w:p>
      <w:pPr>
        <w:jc w:val="both"/>
        <w:rPr>
          <w:lang w:val="en-US" w:eastAsia="zh-CN"/>
        </w:rPr>
      </w:pPr>
    </w:p>
    <w:p>
      <w:pPr>
        <w:jc w:val="both"/>
        <w:rPr>
          <w:b/>
          <w:bCs/>
          <w:color w:val="0000FF"/>
          <w:lang w:val="en-US" w:eastAsia="zh-CN"/>
        </w:rPr>
      </w:pPr>
      <w:r>
        <w:rPr>
          <w:rFonts w:hint="eastAsia"/>
          <w:b/>
          <w:bCs/>
          <w:color w:val="0000FF"/>
          <w:lang w:val="en-US" w:eastAsia="zh-CN"/>
        </w:rPr>
        <w:t>--Summary</w:t>
      </w:r>
    </w:p>
    <w:p>
      <w:pPr>
        <w:jc w:val="both"/>
        <w:rPr>
          <w:color w:val="0000FF"/>
          <w:lang w:val="en-US" w:eastAsia="zh-CN"/>
        </w:rPr>
      </w:pPr>
      <w:r>
        <w:rPr>
          <w:rFonts w:hint="eastAsia"/>
          <w:color w:val="0000FF"/>
          <w:lang w:eastAsia="zh-CN"/>
        </w:rPr>
        <w:t>1</w:t>
      </w:r>
      <w:r>
        <w:rPr>
          <w:rFonts w:hint="eastAsia"/>
          <w:color w:val="0000FF"/>
          <w:lang w:val="en-US" w:eastAsia="zh-CN"/>
        </w:rPr>
        <w:t>2</w:t>
      </w:r>
      <w:r>
        <w:rPr>
          <w:color w:val="0000FF"/>
          <w:lang w:eastAsia="zh-CN"/>
        </w:rPr>
        <w:t xml:space="preserve"> companies joined the discussion and all agree the change in principle. In addition</w:t>
      </w:r>
      <w:r>
        <w:rPr>
          <w:rFonts w:hint="eastAsia"/>
          <w:color w:val="0000FF"/>
          <w:lang w:val="en-US" w:eastAsia="zh-CN"/>
        </w:rPr>
        <w:t xml:space="preserve"> 9 companies think it</w:t>
      </w:r>
      <w:r>
        <w:rPr>
          <w:color w:val="0000FF"/>
          <w:lang w:val="en-US" w:eastAsia="zh-CN"/>
        </w:rPr>
        <w:t>’</w:t>
      </w:r>
      <w:r>
        <w:rPr>
          <w:rFonts w:hint="eastAsia"/>
          <w:color w:val="0000FF"/>
          <w:lang w:val="en-US" w:eastAsia="zh-CN"/>
        </w:rPr>
        <w:t>s fine</w:t>
      </w:r>
      <w:r>
        <w:rPr>
          <w:rFonts w:hint="eastAsia"/>
          <w:color w:val="0000FF"/>
          <w:lang w:eastAsia="ko-KR"/>
        </w:rPr>
        <w:t xml:space="preserve"> to </w:t>
      </w:r>
      <w:r>
        <w:rPr>
          <w:color w:val="0000FF"/>
          <w:lang w:eastAsia="ko-KR"/>
        </w:rPr>
        <w:t xml:space="preserve">generate a new </w:t>
      </w:r>
      <w:r>
        <w:rPr>
          <w:rFonts w:hint="eastAsia"/>
          <w:color w:val="0000FF"/>
          <w:lang w:eastAsia="ko-KR"/>
        </w:rPr>
        <w:t xml:space="preserve">Annex </w:t>
      </w:r>
      <w:r>
        <w:rPr>
          <w:color w:val="0000FF"/>
          <w:lang w:eastAsia="ko-KR"/>
        </w:rPr>
        <w:t xml:space="preserve">section as </w:t>
      </w:r>
      <w:r>
        <w:rPr>
          <w:rFonts w:hint="eastAsia"/>
          <w:color w:val="0000FF"/>
          <w:lang w:val="en-US" w:eastAsia="zh-CN"/>
        </w:rPr>
        <w:t xml:space="preserve">CR </w:t>
      </w:r>
      <w:r>
        <w:rPr>
          <w:color w:val="0000FF"/>
          <w:lang w:eastAsia="ko-KR"/>
        </w:rPr>
        <w:t>proposed</w:t>
      </w:r>
      <w:r>
        <w:rPr>
          <w:rFonts w:hint="eastAsia"/>
          <w:color w:val="0000FF"/>
          <w:lang w:val="en-US" w:eastAsia="zh-CN"/>
        </w:rPr>
        <w:t xml:space="preserve">, 3 companies prefer to </w:t>
      </w:r>
      <w:r>
        <w:rPr>
          <w:color w:val="0000FF"/>
          <w:lang w:eastAsia="zh-CN"/>
        </w:rPr>
        <w:t>add the clarification in the field description</w:t>
      </w:r>
      <w:r>
        <w:rPr>
          <w:rFonts w:hint="eastAsia"/>
          <w:color w:val="0000FF"/>
          <w:lang w:val="en-US" w:eastAsia="zh-CN"/>
        </w:rPr>
        <w:t>. Some wording comments were also provided. Thus, it</w:t>
      </w:r>
      <w:r>
        <w:rPr>
          <w:color w:val="0000FF"/>
          <w:lang w:val="en-US" w:eastAsia="zh-CN"/>
        </w:rPr>
        <w:t>’</w:t>
      </w:r>
      <w:r>
        <w:rPr>
          <w:rFonts w:hint="eastAsia"/>
          <w:color w:val="0000FF"/>
          <w:lang w:val="en-US" w:eastAsia="zh-CN"/>
        </w:rPr>
        <w:t>s assumed that these 2 CRs can be pursued and detail comments can be further discussed in part 2. As a supplementary information, please the proponent notice that RAN1 has approved an LS</w:t>
      </w:r>
      <w:r>
        <w:rPr>
          <w:color w:val="0000FF"/>
          <w:lang w:val="en-US" w:eastAsia="zh-CN"/>
        </w:rPr>
        <w:t xml:space="preserve"> (the LS has been approved, the official Tdoc Number is not available yet)</w:t>
      </w:r>
      <w:r>
        <w:rPr>
          <w:rFonts w:hint="eastAsia"/>
          <w:color w:val="0000FF"/>
          <w:lang w:val="en-US" w:eastAsia="zh-CN"/>
        </w:rPr>
        <w:t xml:space="preserve"> </w:t>
      </w:r>
      <w:r>
        <w:rPr>
          <w:color w:val="0000FF"/>
          <w:lang w:val="en-US" w:eastAsia="zh-CN"/>
        </w:rPr>
        <w:t xml:space="preserve">as below </w:t>
      </w:r>
      <w:r>
        <w:rPr>
          <w:rFonts w:hint="eastAsia"/>
          <w:color w:val="0000FF"/>
          <w:lang w:val="en-US" w:eastAsia="zh-CN"/>
        </w:rPr>
        <w:t xml:space="preserve">which give more clarification on such kind of cross-carrier elements, to avoid some repeat discussion, please the proponent </w:t>
      </w:r>
      <w:r>
        <w:rPr>
          <w:color w:val="0000FF"/>
          <w:lang w:val="en-US" w:eastAsia="zh-CN"/>
        </w:rPr>
        <w:t>also take into account the new approved RAN1 LS.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6" w:hRule="atLeast"/>
        </w:trPr>
        <w:tc>
          <w:tcPr>
            <w:tcW w:w="9629" w:type="dxa"/>
          </w:tcPr>
          <w:p>
            <w:pPr>
              <w:jc w:val="both"/>
              <w:rPr>
                <w:rFonts w:ascii="Calibri" w:hAnsi="Calibri" w:eastAsia="Calibri"/>
                <w:color w:val="0000FF"/>
                <w:sz w:val="22"/>
                <w:szCs w:val="22"/>
                <w:lang w:val="en-US" w:eastAsia="zh-CN"/>
              </w:rPr>
            </w:pPr>
            <w:r>
              <w:rPr>
                <w:rFonts w:ascii="Calibri" w:hAnsi="Calibri" w:eastAsia="Calibri"/>
                <w:sz w:val="22"/>
                <w:szCs w:val="22"/>
                <w:lang w:val="en-US" w:eastAsia="zh-CN"/>
              </w:rPr>
              <w:drawing>
                <wp:inline distT="0" distB="0" distL="0" distR="0">
                  <wp:extent cx="6120765" cy="251206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23730" cy="2513829"/>
                          </a:xfrm>
                          <a:prstGeom prst="rect">
                            <a:avLst/>
                          </a:prstGeom>
                        </pic:spPr>
                      </pic:pic>
                    </a:graphicData>
                  </a:graphic>
                </wp:inline>
              </w:drawing>
            </w:r>
          </w:p>
        </w:tc>
      </w:tr>
    </w:tbl>
    <w:p>
      <w:pPr>
        <w:jc w:val="both"/>
        <w:rPr>
          <w:color w:val="0000FF"/>
          <w:u w:val="single"/>
          <w:lang w:val="en-US" w:eastAsia="zh-CN"/>
        </w:rPr>
      </w:pPr>
      <w:r>
        <w:rPr>
          <w:rFonts w:hint="eastAsia"/>
          <w:color w:val="0000FF"/>
          <w:u w:val="single"/>
          <w:lang w:val="en-US" w:eastAsia="zh-CN"/>
        </w:rPr>
        <w:t xml:space="preserve">Proposal 1: </w:t>
      </w:r>
      <w:r>
        <w:rPr>
          <w:color w:val="0000FF"/>
          <w:u w:val="single"/>
          <w:lang w:val="en-US" w:eastAsia="zh-CN"/>
        </w:rPr>
        <w:t>Update R2-200923</w:t>
      </w:r>
      <w:r>
        <w:rPr>
          <w:rFonts w:hint="eastAsia"/>
          <w:color w:val="0000FF"/>
          <w:u w:val="single"/>
          <w:lang w:val="en-US" w:eastAsia="zh-CN"/>
        </w:rPr>
        <w:t>8/</w:t>
      </w:r>
      <w:r>
        <w:rPr>
          <w:color w:val="0000FF"/>
          <w:u w:val="single"/>
          <w:lang w:val="en-US" w:eastAsia="zh-CN"/>
        </w:rPr>
        <w:t>R2-2009239 based on the comments from companies (e.g. improve the wording of “per serving cell” etc.), and take into account the new approved RAN1 LS on “Interpretation of UE Features in Case of Cross-Carrier Operation”</w:t>
      </w:r>
    </w:p>
    <w:p>
      <w:pPr>
        <w:pStyle w:val="4"/>
        <w:rPr>
          <w:rFonts w:eastAsia="等线"/>
          <w:lang w:eastAsia="zh-CN"/>
        </w:rPr>
      </w:pPr>
      <w:r>
        <w:rPr>
          <w:rFonts w:hint="eastAsia" w:eastAsia="等线"/>
          <w:lang w:eastAsia="zh-CN"/>
        </w:rPr>
        <w:t>2</w:t>
      </w:r>
      <w:r>
        <w:rPr>
          <w:rFonts w:eastAsia="等线"/>
          <w:lang w:eastAsia="zh-CN"/>
        </w:rPr>
        <w:t>.</w:t>
      </w:r>
      <w:r>
        <w:rPr>
          <w:rFonts w:eastAsia="等线"/>
          <w:lang w:val="en-US" w:eastAsia="zh-CN"/>
        </w:rPr>
        <w:t>1</w:t>
      </w:r>
      <w:r>
        <w:rPr>
          <w:rFonts w:eastAsia="等线"/>
          <w:lang w:eastAsia="zh-CN"/>
        </w:rPr>
        <w:t>.</w:t>
      </w:r>
      <w:r>
        <w:rPr>
          <w:rFonts w:hint="eastAsia" w:eastAsia="等线"/>
          <w:lang w:val="en-US" w:eastAsia="zh-CN"/>
        </w:rPr>
        <w:t>2</w:t>
      </w:r>
      <w:r>
        <w:rPr>
          <w:rFonts w:eastAsia="等线"/>
          <w:lang w:eastAsia="zh-CN"/>
        </w:rPr>
        <w:t xml:space="preserve"> Correction to BWP </w:t>
      </w:r>
      <w:r>
        <w:rPr>
          <w:rFonts w:hint="eastAsia" w:eastAsia="等线"/>
          <w:lang w:eastAsia="zh-CN"/>
        </w:rPr>
        <w:t>capability</w:t>
      </w:r>
      <w:r>
        <w:rPr>
          <w:rFonts w:eastAsia="等线"/>
          <w:lang w:eastAsia="zh-CN"/>
        </w:rPr>
        <w:t xml:space="preserve"> descriptions</w:t>
      </w:r>
    </w:p>
    <w:p>
      <w:pPr>
        <w:jc w:val="both"/>
      </w:pPr>
      <w:r>
        <w:rPr>
          <w:color w:val="0000FF"/>
          <w:lang w:val="en-US" w:eastAsia="zh-CN"/>
        </w:rPr>
        <w:t>.</w:t>
      </w:r>
      <w:r>
        <w:fldChar w:fldCharType="begin"/>
      </w:r>
      <w:r>
        <w:instrText xml:space="preserve"> HYPERLINK "file:///D:/Documents/3GPP/tsg_ran/WG2/TSGR2_112-e/Docs/R2-2009162.zip" \o "D:Documents3GPPtsg_ranWG2TSGR2_112-eDocsR2-2009162.zip" </w:instrText>
      </w:r>
      <w:r>
        <w:fldChar w:fldCharType="separate"/>
      </w:r>
      <w:r>
        <w:rPr>
          <w:rStyle w:val="58"/>
        </w:rPr>
        <w:t>R2-2009162</w:t>
      </w:r>
      <w:r>
        <w:rPr>
          <w:rStyle w:val="58"/>
        </w:rPr>
        <w:fldChar w:fldCharType="end"/>
      </w:r>
      <w:r>
        <w:tab/>
      </w:r>
      <w:r>
        <w:t xml:space="preserve">Correction to BWP </w:t>
      </w:r>
      <w:r>
        <w:rPr>
          <w:rFonts w:hint="eastAsia"/>
          <w:lang w:eastAsia="zh-CN"/>
        </w:rPr>
        <w:t>capability</w:t>
      </w:r>
      <w:r>
        <w:t xml:space="preserve"> descriptions</w:t>
      </w:r>
      <w:r>
        <w:tab/>
      </w:r>
      <w:r>
        <w:t>Nokia, Nokia Shanghai Bell</w:t>
      </w:r>
      <w:r>
        <w:tab/>
      </w:r>
      <w:r>
        <w:t>CR</w:t>
      </w:r>
      <w:r>
        <w:tab/>
      </w:r>
      <w:r>
        <w:t>Rel-15</w:t>
      </w:r>
      <w:r>
        <w:tab/>
      </w:r>
      <w:r>
        <w:t>38.306</w:t>
      </w:r>
      <w:r>
        <w:tab/>
      </w:r>
      <w:r>
        <w:t>15.11.0</w:t>
      </w:r>
      <w:r>
        <w:tab/>
      </w:r>
      <w:r>
        <w:t>0416</w:t>
      </w:r>
      <w:r>
        <w:tab/>
      </w:r>
      <w:r>
        <w:t>-</w:t>
      </w:r>
      <w:r>
        <w:tab/>
      </w:r>
      <w:r>
        <w:t>F</w:t>
      </w:r>
      <w:r>
        <w:tab/>
      </w:r>
      <w:r>
        <w:t>NR_newRAT-Core</w:t>
      </w:r>
    </w:p>
    <w:p>
      <w:pPr>
        <w:pStyle w:val="163"/>
      </w:pPr>
      <w:r>
        <w:fldChar w:fldCharType="begin"/>
      </w:r>
      <w:r>
        <w:instrText xml:space="preserve"> HYPERLINK "file:///D:/Documents/3GPP/tsg_ran/WG2/TSGR2_112-e/Docs/R2-2009163.zip" \o "D:Documents3GPPtsg_ranWG2TSGR2_112-eDocsR2-2009163.zip" </w:instrText>
      </w:r>
      <w:r>
        <w:fldChar w:fldCharType="separate"/>
      </w:r>
      <w:r>
        <w:rPr>
          <w:rStyle w:val="58"/>
        </w:rPr>
        <w:t>R2-2009163</w:t>
      </w:r>
      <w:r>
        <w:rPr>
          <w:rStyle w:val="58"/>
        </w:rPr>
        <w:fldChar w:fldCharType="end"/>
      </w:r>
      <w:r>
        <w:tab/>
      </w:r>
      <w:r>
        <w:t xml:space="preserve">Correction to BWP </w:t>
      </w:r>
      <w:r>
        <w:rPr>
          <w:rFonts w:hint="eastAsia" w:eastAsia="宋体"/>
          <w:lang w:eastAsia="zh-CN"/>
        </w:rPr>
        <w:t>capability</w:t>
      </w:r>
      <w:r>
        <w:t xml:space="preserve"> descriptions</w:t>
      </w:r>
      <w:r>
        <w:tab/>
      </w:r>
      <w:r>
        <w:t>Nokia, Nokia Shanghai Bell</w:t>
      </w:r>
      <w:r>
        <w:tab/>
      </w:r>
      <w:r>
        <w:t>CR</w:t>
      </w:r>
      <w:r>
        <w:tab/>
      </w:r>
      <w:r>
        <w:t>Rel-16</w:t>
      </w:r>
      <w:r>
        <w:tab/>
      </w:r>
      <w:r>
        <w:t>38.306</w:t>
      </w:r>
      <w:r>
        <w:tab/>
      </w:r>
      <w:r>
        <w:t>16.2.0</w:t>
      </w:r>
      <w:r>
        <w:tab/>
      </w:r>
      <w:r>
        <w:t>0417</w:t>
      </w:r>
      <w:r>
        <w:tab/>
      </w:r>
      <w:r>
        <w:t>-</w:t>
      </w:r>
      <w:r>
        <w:tab/>
      </w:r>
      <w:r>
        <w:t>A</w:t>
      </w:r>
      <w:r>
        <w:tab/>
      </w:r>
      <w:r>
        <w:t>NR_newRAT-Core</w:t>
      </w:r>
    </w:p>
    <w:p>
      <w:pPr>
        <w:pStyle w:val="113"/>
        <w:rPr>
          <w:lang w:val="en-GB"/>
        </w:rPr>
      </w:pPr>
    </w:p>
    <w:p>
      <w:pPr>
        <w:rPr>
          <w:rFonts w:eastAsiaTheme="minorEastAsia"/>
          <w:b/>
          <w:sz w:val="21"/>
          <w:lang w:val="en-US"/>
        </w:rPr>
      </w:pPr>
      <w:r>
        <w:rPr>
          <w:rFonts w:eastAsiaTheme="minorEastAsia"/>
          <w:b/>
          <w:sz w:val="22"/>
          <w:szCs w:val="22"/>
          <w:lang w:val="en-US"/>
        </w:rPr>
        <w:t>Q</w:t>
      </w:r>
      <w:r>
        <w:rPr>
          <w:rFonts w:hint="eastAsia" w:eastAsiaTheme="minorEastAsia"/>
          <w:b/>
          <w:sz w:val="22"/>
          <w:szCs w:val="22"/>
          <w:lang w:val="en-US" w:eastAsia="zh-CN"/>
        </w:rPr>
        <w:t>2</w:t>
      </w:r>
      <w:r>
        <w:rPr>
          <w:rFonts w:eastAsiaTheme="minorEastAsia"/>
          <w:b/>
          <w:sz w:val="22"/>
          <w:szCs w:val="22"/>
          <w:lang w:val="en-US"/>
        </w:rPr>
        <w:t xml:space="preserve"> Do companies agree with </w:t>
      </w:r>
      <w:r>
        <w:rPr>
          <w:rFonts w:hint="eastAsia" w:eastAsiaTheme="minorEastAsia"/>
          <w:b/>
          <w:sz w:val="22"/>
          <w:szCs w:val="22"/>
          <w:lang w:val="en-US" w:eastAsia="zh-CN"/>
        </w:rPr>
        <w:t>the CRs above</w:t>
      </w:r>
      <w:r>
        <w:rPr>
          <w:rFonts w:eastAsiaTheme="minorEastAsia"/>
          <w:b/>
          <w:sz w:val="22"/>
          <w:szCs w:val="22"/>
          <w:lang w:val="en-US"/>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652"/>
        <w:gridCol w:w="5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6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p>
          <w:p>
            <w:pPr>
              <w:pStyle w:val="15"/>
              <w:jc w:val="center"/>
              <w:rPr>
                <w:rFonts w:eastAsia="Calibri"/>
                <w:b/>
                <w:bCs/>
                <w:sz w:val="20"/>
                <w:szCs w:val="20"/>
              </w:rPr>
            </w:pPr>
            <w:r>
              <w:rPr>
                <w:rFonts w:eastAsia="Calibri"/>
                <w:b/>
                <w:bCs/>
                <w:sz w:val="20"/>
                <w:szCs w:val="20"/>
              </w:rPr>
              <w:t>(Yes or No)</w:t>
            </w:r>
          </w:p>
        </w:tc>
        <w:tc>
          <w:tcPr>
            <w:tcW w:w="5997" w:type="dxa"/>
            <w:shd w:val="clear" w:color="auto" w:fill="BEBEBE" w:themeFill="background1" w:themeFillShade="BF"/>
          </w:tcPr>
          <w:p>
            <w:pPr>
              <w:pStyle w:val="15"/>
              <w:jc w:val="center"/>
              <w:rPr>
                <w:rFonts w:eastAsia="Calibri"/>
                <w:b/>
                <w:bCs/>
                <w:sz w:val="22"/>
                <w:szCs w:val="22"/>
              </w:rPr>
            </w:pPr>
            <w:r>
              <w:rPr>
                <w:rFonts w:eastAsia="Calibri"/>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Ericsson (Lian)</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5997" w:type="dxa"/>
          </w:tcPr>
          <w:p>
            <w:pPr>
              <w:rPr>
                <w:rFonts w:ascii="Arial" w:hAnsi="Arial" w:eastAsia="Calibri" w:cs="Arial"/>
                <w:sz w:val="22"/>
                <w:szCs w:val="22"/>
                <w:lang w:eastAsia="en-US"/>
              </w:rPr>
            </w:pPr>
            <w:r>
              <w:rPr>
                <w:rFonts w:ascii="Arial" w:hAnsi="Arial" w:eastAsia="Calibri" w:cs="Arial"/>
                <w:sz w:val="22"/>
                <w:szCs w:val="22"/>
                <w:lang w:eastAsia="en-US"/>
              </w:rPr>
              <w:t xml:space="preserve">On the change to clarify the relation between </w:t>
            </w:r>
            <w:r>
              <w:rPr>
                <w:rFonts w:ascii="Arial" w:hAnsi="Arial" w:eastAsia="Calibri" w:cs="Arial"/>
                <w:i/>
                <w:iCs/>
                <w:sz w:val="22"/>
                <w:szCs w:val="22"/>
                <w:lang w:eastAsia="en-US"/>
              </w:rPr>
              <w:t>bwp-DiffNumerology</w:t>
            </w:r>
            <w:r>
              <w:rPr>
                <w:rFonts w:ascii="Arial" w:hAnsi="Arial" w:eastAsia="Calibri" w:cs="Arial"/>
                <w:sz w:val="22"/>
                <w:szCs w:val="22"/>
                <w:lang w:eastAsia="en-US"/>
              </w:rPr>
              <w:t xml:space="preserve"> and </w:t>
            </w:r>
            <w:r>
              <w:rPr>
                <w:rFonts w:ascii="Arial" w:hAnsi="Arial" w:eastAsia="Calibri" w:cs="Arial"/>
                <w:i/>
                <w:iCs/>
                <w:sz w:val="22"/>
                <w:szCs w:val="22"/>
                <w:lang w:eastAsia="en-US"/>
              </w:rPr>
              <w:t>bwp-SameNumerology</w:t>
            </w:r>
            <w:r>
              <w:rPr>
                <w:rFonts w:ascii="Arial" w:hAnsi="Arial" w:eastAsia="Calibri" w:cs="Arial"/>
                <w:sz w:val="22"/>
                <w:szCs w:val="22"/>
                <w:lang w:eastAsia="en-US"/>
              </w:rPr>
              <w:t xml:space="preserve">, wouldn’t it be simpler to say that a UE reporting </w:t>
            </w:r>
            <w:r>
              <w:rPr>
                <w:rFonts w:ascii="Arial" w:hAnsi="Arial" w:eastAsia="Calibri" w:cs="Arial"/>
                <w:i/>
                <w:iCs/>
                <w:sz w:val="22"/>
                <w:szCs w:val="22"/>
                <w:lang w:eastAsia="en-US"/>
              </w:rPr>
              <w:t>bwp-DiffNumerology</w:t>
            </w:r>
            <w:r>
              <w:rPr>
                <w:rFonts w:ascii="Arial" w:hAnsi="Arial" w:eastAsia="Calibri" w:cs="Arial"/>
                <w:sz w:val="22"/>
                <w:szCs w:val="22"/>
                <w:lang w:eastAsia="en-US"/>
              </w:rPr>
              <w:t xml:space="preserve"> shall also report </w:t>
            </w:r>
            <w:r>
              <w:rPr>
                <w:rFonts w:ascii="Arial" w:hAnsi="Arial" w:eastAsia="Calibri" w:cs="Arial"/>
                <w:i/>
                <w:iCs/>
                <w:sz w:val="22"/>
                <w:szCs w:val="22"/>
                <w:lang w:eastAsia="en-US"/>
              </w:rPr>
              <w:t>bwp-SameNumerology</w:t>
            </w:r>
            <w:r>
              <w:rPr>
                <w:rFonts w:ascii="Arial" w:hAnsi="Arial" w:eastAsia="Calibri" w:cs="Arial"/>
                <w:sz w:val="22"/>
                <w:szCs w:val="22"/>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652"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N</w:t>
            </w:r>
            <w:r>
              <w:rPr>
                <w:rFonts w:ascii="Arial" w:hAnsi="Arial" w:eastAsia="Yu Mincho" w:cs="Arial"/>
                <w:sz w:val="20"/>
                <w:szCs w:val="20"/>
                <w:lang w:eastAsia="en-US"/>
              </w:rPr>
              <w:t>o</w:t>
            </w:r>
          </w:p>
        </w:tc>
        <w:tc>
          <w:tcPr>
            <w:tcW w:w="5997" w:type="dxa"/>
          </w:tcPr>
          <w:p>
            <w:pPr>
              <w:rPr>
                <w:rFonts w:ascii="Arial" w:hAnsi="Arial" w:eastAsia="Calibri" w:cs="Arial"/>
                <w:sz w:val="22"/>
                <w:szCs w:val="22"/>
                <w:lang w:eastAsia="en-US"/>
              </w:rPr>
            </w:pPr>
            <w:r>
              <w:rPr>
                <w:rFonts w:ascii="Arial" w:hAnsi="Arial" w:eastAsia="Calibri" w:cs="Arial"/>
                <w:sz w:val="22"/>
                <w:szCs w:val="22"/>
                <w:lang w:eastAsia="en-US"/>
              </w:rPr>
              <w:t>We do not agree to the first change. bwp-DiffNumerology should not include the UE capability for the same numerology.</w:t>
            </w:r>
          </w:p>
          <w:p>
            <w:pPr>
              <w:rPr>
                <w:rFonts w:ascii="Arial" w:hAnsi="Arial" w:eastAsia="Calibri" w:cs="Arial"/>
                <w:sz w:val="22"/>
                <w:szCs w:val="22"/>
                <w:lang w:eastAsia="en-US"/>
              </w:rPr>
            </w:pPr>
            <w:r>
              <w:rPr>
                <w:rFonts w:ascii="Arial" w:hAnsi="Arial" w:eastAsia="Calibri" w:cs="Arial"/>
                <w:sz w:val="22"/>
                <w:szCs w:val="22"/>
                <w:lang w:eastAsia="en-US"/>
              </w:rPr>
              <w:t>The rest can be release-16 correction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Intel</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5997" w:type="dxa"/>
          </w:tcPr>
          <w:p>
            <w:pPr>
              <w:rPr>
                <w:rFonts w:ascii="Arial" w:hAnsi="Arial" w:eastAsia="Calibri" w:cs="Arial"/>
                <w:sz w:val="22"/>
                <w:szCs w:val="22"/>
                <w:lang w:eastAsia="en-US"/>
              </w:rPr>
            </w:pPr>
            <w:r>
              <w:rPr>
                <w:rFonts w:ascii="Arial" w:hAnsi="Arial" w:eastAsia="Calibri" w:cs="Arial"/>
                <w:sz w:val="22"/>
                <w:szCs w:val="22"/>
                <w:lang w:eastAsia="en-US"/>
              </w:rPr>
              <w:t xml:space="preserve">For the change in </w:t>
            </w:r>
            <w:r>
              <w:rPr>
                <w:rFonts w:ascii="Arial" w:hAnsi="Arial" w:eastAsia="Calibri" w:cs="Arial"/>
                <w:i/>
                <w:iCs/>
                <w:sz w:val="22"/>
                <w:szCs w:val="22"/>
                <w:lang w:eastAsia="en-US"/>
              </w:rPr>
              <w:t>bwp-DiffNumerology</w:t>
            </w:r>
            <w:r>
              <w:rPr>
                <w:rFonts w:ascii="Arial" w:hAnsi="Arial" w:eastAsia="Calibri" w:cs="Arial"/>
                <w:sz w:val="22"/>
                <w:szCs w:val="22"/>
                <w:lang w:eastAsia="en-US"/>
              </w:rPr>
              <w:t xml:space="preserve">, we also prefer to include a pre-requisite like ‘UE indicating support of this feature shall also indicate support of </w:t>
            </w:r>
            <w:r>
              <w:rPr>
                <w:rFonts w:ascii="Arial" w:hAnsi="Arial" w:eastAsia="Calibri" w:cs="Arial"/>
                <w:i/>
                <w:iCs/>
                <w:sz w:val="22"/>
                <w:szCs w:val="22"/>
                <w:lang w:eastAsia="en-US"/>
              </w:rPr>
              <w:t>bwp-SameNumerology</w:t>
            </w:r>
            <w:r>
              <w:rPr>
                <w:rFonts w:ascii="Arial" w:hAnsi="Arial" w:eastAsia="Calibri" w:cs="Arial"/>
                <w:sz w:val="22"/>
                <w:szCs w:val="22"/>
                <w:lang w:eastAsia="en-US"/>
              </w:rPr>
              <w:t>’.  If this is not possible to be done in Rel-15 because of functional NBC, could check whether this can be done from Rel-16?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652" w:type="dxa"/>
            <w:vAlign w:val="center"/>
          </w:tcPr>
          <w:p>
            <w:pPr>
              <w:jc w:val="center"/>
              <w:rPr>
                <w:rFonts w:ascii="Arial" w:hAnsi="Arial" w:cs="Arial" w:eastAsiaTheme="minorEastAsia"/>
                <w:sz w:val="20"/>
                <w:szCs w:val="20"/>
                <w:lang w:eastAsia="zh-CN"/>
              </w:rPr>
            </w:pPr>
            <w:r>
              <w:rPr>
                <w:rFonts w:ascii="Arial" w:hAnsi="Arial" w:cs="Arial" w:eastAsiaTheme="minorEastAsia"/>
                <w:sz w:val="20"/>
                <w:szCs w:val="20"/>
                <w:lang w:eastAsia="zh-CN"/>
              </w:rPr>
              <w:t>No</w:t>
            </w:r>
          </w:p>
        </w:tc>
        <w:tc>
          <w:tcPr>
            <w:tcW w:w="5997" w:type="dxa"/>
          </w:tcPr>
          <w:p>
            <w:pPr>
              <w:rPr>
                <w:rFonts w:ascii="Arial" w:hAnsi="Arial" w:cs="Arial" w:eastAsiaTheme="minorEastAsia"/>
                <w:sz w:val="22"/>
                <w:szCs w:val="22"/>
                <w:lang w:eastAsia="zh-CN"/>
              </w:rPr>
            </w:pPr>
            <w:r>
              <w:rPr>
                <w:rFonts w:ascii="Arial" w:hAnsi="Arial" w:cs="Arial" w:eastAsiaTheme="minorEastAsia"/>
                <w:sz w:val="22"/>
                <w:szCs w:val="22"/>
                <w:lang w:eastAsia="zh-CN"/>
              </w:rPr>
              <w:t xml:space="preserve">The first correction changes the interpretation of </w:t>
            </w:r>
            <w:r>
              <w:rPr>
                <w:rFonts w:ascii="Arial" w:hAnsi="Arial" w:eastAsia="Calibri" w:cs="Arial"/>
                <w:i/>
                <w:iCs/>
                <w:sz w:val="22"/>
                <w:szCs w:val="22"/>
                <w:lang w:eastAsia="en-US"/>
              </w:rPr>
              <w:t>bwp-DiffNumerology</w:t>
            </w:r>
            <w:r>
              <w:rPr>
                <w:rFonts w:ascii="Arial" w:hAnsi="Arial" w:eastAsia="Calibri" w:cs="Arial"/>
                <w:iCs/>
                <w:sz w:val="22"/>
                <w:szCs w:val="22"/>
                <w:lang w:eastAsia="en-US"/>
              </w:rPr>
              <w:t xml:space="preserve">. Not sure if there is the relationship that UE supporting </w:t>
            </w:r>
            <w:r>
              <w:rPr>
                <w:rFonts w:ascii="Arial" w:hAnsi="Arial" w:eastAsia="Calibri" w:cs="Arial"/>
                <w:i/>
                <w:iCs/>
                <w:sz w:val="22"/>
                <w:szCs w:val="22"/>
                <w:lang w:eastAsia="en-US"/>
              </w:rPr>
              <w:t>bwp-DiffNumerology</w:t>
            </w:r>
            <w:r>
              <w:rPr>
                <w:rFonts w:ascii="Arial" w:hAnsi="Arial" w:eastAsia="Calibri" w:cs="Arial"/>
                <w:iCs/>
                <w:sz w:val="22"/>
                <w:szCs w:val="22"/>
                <w:lang w:eastAsia="en-US"/>
              </w:rPr>
              <w:t xml:space="preserve"> always supports </w:t>
            </w:r>
            <w:r>
              <w:rPr>
                <w:rFonts w:ascii="Arial" w:hAnsi="Arial" w:eastAsia="Calibri" w:cs="Arial"/>
                <w:i/>
                <w:iCs/>
                <w:sz w:val="22"/>
                <w:szCs w:val="22"/>
                <w:lang w:eastAsia="en-US"/>
              </w:rPr>
              <w:t>bwp-SameNumerology</w:t>
            </w:r>
            <w:r>
              <w:rPr>
                <w:rFonts w:ascii="Arial" w:hAnsi="Arial" w:eastAsia="Calibri" w:cs="Arial"/>
                <w:iCs/>
                <w:sz w:val="22"/>
                <w:szCs w:val="22"/>
                <w:lang w:eastAsia="en-US"/>
              </w:rPr>
              <w:t xml:space="preserve">. If so, prefer to use the wording suggested by </w:t>
            </w:r>
            <w:r>
              <w:rPr>
                <w:rFonts w:ascii="Arial" w:hAnsi="Arial" w:eastAsia="Calibri" w:cs="Arial"/>
                <w:sz w:val="20"/>
                <w:szCs w:val="20"/>
                <w:lang w:eastAsia="en-US"/>
              </w:rPr>
              <w:t>Ericsson and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Nokia</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5997" w:type="dxa"/>
          </w:tcPr>
          <w:p>
            <w:pPr>
              <w:rPr>
                <w:rFonts w:ascii="Arial" w:hAnsi="Arial" w:eastAsia="Calibri" w:cs="Arial"/>
                <w:sz w:val="22"/>
                <w:szCs w:val="22"/>
                <w:lang w:eastAsia="en-US"/>
              </w:rPr>
            </w:pPr>
            <w:r>
              <w:rPr>
                <w:rFonts w:ascii="Arial" w:hAnsi="Arial" w:eastAsia="Calibri" w:cs="Arial"/>
                <w:sz w:val="22"/>
                <w:szCs w:val="22"/>
                <w:lang w:eastAsia="en-US"/>
              </w:rPr>
              <w:t>Proponent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hint="eastAsia" w:ascii="Arial" w:hAnsi="Arial" w:eastAsia="Calibri" w:cs="Arial"/>
                <w:sz w:val="20"/>
                <w:szCs w:val="20"/>
                <w:lang w:eastAsia="zh-CN"/>
              </w:rPr>
              <w:t>O</w:t>
            </w:r>
            <w:r>
              <w:rPr>
                <w:rFonts w:ascii="Arial" w:hAnsi="Arial" w:eastAsia="Calibri" w:cs="Arial"/>
                <w:sz w:val="20"/>
                <w:szCs w:val="20"/>
                <w:lang w:eastAsia="zh-CN"/>
              </w:rPr>
              <w:t>PPO</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zh-CN"/>
              </w:rPr>
              <w:t>No</w:t>
            </w:r>
          </w:p>
        </w:tc>
        <w:tc>
          <w:tcPr>
            <w:tcW w:w="5997" w:type="dxa"/>
          </w:tcPr>
          <w:p>
            <w:pPr>
              <w:rPr>
                <w:rFonts w:ascii="Arial" w:hAnsi="Arial" w:cs="Arial" w:eastAsiaTheme="minorEastAsia"/>
                <w:sz w:val="22"/>
                <w:szCs w:val="22"/>
                <w:lang w:eastAsia="zh-CN"/>
              </w:rPr>
            </w:pPr>
            <w:r>
              <w:rPr>
                <w:rFonts w:hint="eastAsia" w:ascii="Arial" w:hAnsi="Arial" w:cs="Arial" w:eastAsiaTheme="minorEastAsia"/>
                <w:sz w:val="22"/>
                <w:szCs w:val="22"/>
                <w:lang w:eastAsia="zh-CN"/>
              </w:rPr>
              <w:t>S</w:t>
            </w:r>
            <w:r>
              <w:rPr>
                <w:rFonts w:ascii="Arial" w:hAnsi="Arial" w:cs="Arial" w:eastAsiaTheme="minorEastAsia"/>
                <w:sz w:val="22"/>
                <w:szCs w:val="22"/>
                <w:lang w:eastAsia="zh-CN"/>
              </w:rPr>
              <w:t>ame view as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ascii="Arial" w:hAnsi="Arial" w:eastAsia="Calibri" w:cs="Arial"/>
                <w:sz w:val="20"/>
                <w:szCs w:val="20"/>
                <w:lang w:val="en-US" w:eastAsia="zh-CN"/>
              </w:rPr>
              <w:t>Apple</w:t>
            </w:r>
          </w:p>
        </w:tc>
        <w:tc>
          <w:tcPr>
            <w:tcW w:w="1652" w:type="dxa"/>
            <w:vAlign w:val="center"/>
          </w:tcPr>
          <w:p>
            <w:pPr>
              <w:jc w:val="center"/>
              <w:rPr>
                <w:rFonts w:ascii="Arial" w:hAnsi="Arial" w:eastAsia="Calibri" w:cs="Arial"/>
                <w:sz w:val="22"/>
                <w:szCs w:val="22"/>
                <w:lang w:eastAsia="zh-CN"/>
              </w:rPr>
            </w:pPr>
            <w:r>
              <w:rPr>
                <w:rFonts w:ascii="Arial" w:hAnsi="Arial" w:eastAsia="Calibri" w:cs="Arial"/>
                <w:sz w:val="20"/>
                <w:szCs w:val="20"/>
                <w:lang w:eastAsia="en-US"/>
              </w:rPr>
              <w:t>Yes</w:t>
            </w:r>
          </w:p>
        </w:tc>
        <w:tc>
          <w:tcPr>
            <w:tcW w:w="5997" w:type="dxa"/>
          </w:tcPr>
          <w:p>
            <w:pPr>
              <w:rPr>
                <w:rFonts w:ascii="Arial" w:hAnsi="Arial" w:cs="Arial" w:eastAsiaTheme="minorEastAsia"/>
                <w:sz w:val="22"/>
                <w:szCs w:val="22"/>
                <w:lang w:eastAsia="zh-CN"/>
              </w:rPr>
            </w:pPr>
            <w:r>
              <w:rPr>
                <w:rFonts w:ascii="Arial" w:hAnsi="Arial" w:eastAsia="Calibri" w:cs="Arial"/>
                <w:sz w:val="22"/>
                <w:szCs w:val="22"/>
                <w:lang w:eastAsia="en-US"/>
              </w:rPr>
              <w:t xml:space="preserve">We also </w:t>
            </w:r>
            <w:r>
              <w:rPr>
                <w:rFonts w:hint="eastAsia" w:ascii="Arial" w:hAnsi="Arial" w:eastAsia="Calibri" w:cs="Arial"/>
                <w:sz w:val="22"/>
                <w:szCs w:val="22"/>
                <w:lang w:eastAsia="zh-CN"/>
              </w:rPr>
              <w:t>prefer</w:t>
            </w:r>
            <w:r>
              <w:rPr>
                <w:rFonts w:ascii="Arial" w:hAnsi="Arial" w:eastAsia="Calibri" w:cs="Arial"/>
                <w:sz w:val="22"/>
                <w:szCs w:val="22"/>
                <w:lang w:val="en-US" w:eastAsia="zh-CN"/>
              </w:rPr>
              <w:t xml:space="preserve"> </w:t>
            </w:r>
            <w:r>
              <w:rPr>
                <w:rFonts w:ascii="Arial" w:hAnsi="Arial" w:eastAsia="Calibri" w:cs="Arial"/>
                <w:sz w:val="22"/>
                <w:szCs w:val="22"/>
                <w:lang w:eastAsia="en-US"/>
              </w:rPr>
              <w:t>to have a pre-requisite as proposed by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CATT</w:t>
            </w:r>
          </w:p>
        </w:tc>
        <w:tc>
          <w:tcPr>
            <w:tcW w:w="16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No</w:t>
            </w:r>
          </w:p>
        </w:tc>
        <w:tc>
          <w:tcPr>
            <w:tcW w:w="5997" w:type="dxa"/>
          </w:tcPr>
          <w:p>
            <w:pPr>
              <w:rPr>
                <w:rFonts w:ascii="Arial" w:hAnsi="Arial" w:eastAsia="Calibri" w:cs="Arial"/>
                <w:sz w:val="22"/>
                <w:szCs w:val="22"/>
                <w:lang w:eastAsia="zh-CN"/>
              </w:rPr>
            </w:pPr>
            <w:r>
              <w:rPr>
                <w:rFonts w:ascii="Arial" w:hAnsi="Arial" w:eastAsia="Calibri" w:cs="Arial"/>
                <w:sz w:val="22"/>
                <w:szCs w:val="22"/>
                <w:lang w:eastAsia="zh-CN"/>
              </w:rPr>
              <w:t>W</w:t>
            </w:r>
            <w:r>
              <w:rPr>
                <w:rFonts w:hint="eastAsia" w:ascii="Arial" w:hAnsi="Arial" w:eastAsia="Calibri" w:cs="Arial"/>
                <w:sz w:val="22"/>
                <w:szCs w:val="22"/>
                <w:lang w:eastAsia="zh-CN"/>
              </w:rPr>
              <w:t xml:space="preserve">e feel nothing is broken without these changes.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val="en-US" w:eastAsia="zh-CN"/>
              </w:rPr>
            </w:pPr>
            <w:r>
              <w:rPr>
                <w:rFonts w:ascii="Arial" w:hAnsi="Arial" w:eastAsia="Calibri" w:cs="Arial"/>
                <w:sz w:val="20"/>
                <w:szCs w:val="22"/>
                <w:lang w:eastAsia="zh-CN"/>
              </w:rPr>
              <w:t>MediaTek</w:t>
            </w:r>
          </w:p>
        </w:tc>
        <w:tc>
          <w:tcPr>
            <w:tcW w:w="1652" w:type="dxa"/>
            <w:vAlign w:val="center"/>
          </w:tcPr>
          <w:p>
            <w:pPr>
              <w:jc w:val="center"/>
              <w:rPr>
                <w:rFonts w:ascii="Arial" w:hAnsi="Arial" w:eastAsia="Calibri" w:cs="Arial"/>
                <w:sz w:val="22"/>
                <w:szCs w:val="22"/>
                <w:lang w:eastAsia="zh-CN"/>
              </w:rPr>
            </w:pPr>
            <w:r>
              <w:rPr>
                <w:rFonts w:ascii="Arial" w:hAnsi="Arial" w:eastAsia="Calibri" w:cs="Arial"/>
                <w:sz w:val="20"/>
                <w:szCs w:val="22"/>
                <w:lang w:eastAsia="zh-CN"/>
              </w:rPr>
              <w:t>Partial</w:t>
            </w:r>
          </w:p>
        </w:tc>
        <w:tc>
          <w:tcPr>
            <w:tcW w:w="5997" w:type="dxa"/>
          </w:tcPr>
          <w:p>
            <w:pPr>
              <w:rPr>
                <w:rFonts w:ascii="Arial" w:hAnsi="Arial" w:cs="Arial" w:eastAsiaTheme="minorEastAsia"/>
                <w:sz w:val="20"/>
                <w:szCs w:val="22"/>
                <w:lang w:eastAsia="zh-CN"/>
              </w:rPr>
            </w:pPr>
            <w:r>
              <w:rPr>
                <w:rFonts w:ascii="Arial" w:hAnsi="Arial" w:cs="Arial" w:eastAsiaTheme="minorEastAsia"/>
                <w:sz w:val="20"/>
                <w:szCs w:val="22"/>
                <w:lang w:eastAsia="zh-CN"/>
              </w:rPr>
              <w:t>For the first change, We prefer not to change meaning of the capabilities.</w:t>
            </w:r>
          </w:p>
          <w:p>
            <w:pPr>
              <w:rPr>
                <w:rFonts w:ascii="Arial" w:hAnsi="Arial" w:eastAsia="Calibri" w:cs="Arial"/>
                <w:sz w:val="22"/>
                <w:szCs w:val="22"/>
                <w:lang w:eastAsia="zh-CN"/>
              </w:rPr>
            </w:pPr>
            <w:r>
              <w:rPr>
                <w:rFonts w:ascii="Arial" w:hAnsi="Arial" w:cs="Arial" w:eastAsiaTheme="minorEastAsia"/>
                <w:sz w:val="20"/>
                <w:szCs w:val="22"/>
                <w:lang w:eastAsia="zh-CN"/>
              </w:rPr>
              <w:t>For the second change (remove type A/B), it looks correct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Samsung</w:t>
            </w:r>
          </w:p>
        </w:tc>
        <w:tc>
          <w:tcPr>
            <w:tcW w:w="1652"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No</w:t>
            </w:r>
          </w:p>
        </w:tc>
        <w:tc>
          <w:tcPr>
            <w:tcW w:w="5997" w:type="dxa"/>
          </w:tcPr>
          <w:p>
            <w:pPr>
              <w:rPr>
                <w:rFonts w:ascii="Arial" w:hAnsi="Arial" w:eastAsia="Malgun Gothic" w:cs="Arial"/>
                <w:sz w:val="22"/>
                <w:szCs w:val="22"/>
                <w:lang w:eastAsia="ko-KR"/>
              </w:rPr>
            </w:pPr>
            <w:r>
              <w:rPr>
                <w:rFonts w:hint="eastAsia" w:ascii="Arial" w:hAnsi="Arial" w:eastAsia="Malgun Gothic" w:cs="Arial"/>
                <w:sz w:val="22"/>
                <w:szCs w:val="22"/>
                <w:lang w:eastAsia="ko-KR"/>
              </w:rPr>
              <w:t xml:space="preserve">Considering diverse views expressed above, we better consulte with RAN1.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LG</w:t>
            </w:r>
          </w:p>
        </w:tc>
        <w:tc>
          <w:tcPr>
            <w:tcW w:w="16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Only the second change</w:t>
            </w:r>
          </w:p>
        </w:tc>
        <w:tc>
          <w:tcPr>
            <w:tcW w:w="5997" w:type="dxa"/>
          </w:tcPr>
          <w:p>
            <w:pPr>
              <w:rPr>
                <w:rFonts w:ascii="Arial" w:hAnsi="Arial" w:eastAsia="Malgun Gothic" w:cs="Arial"/>
                <w:sz w:val="22"/>
                <w:szCs w:val="22"/>
                <w:lang w:eastAsia="ko-KR"/>
              </w:rPr>
            </w:pPr>
            <w:r>
              <w:rPr>
                <w:rFonts w:ascii="Arial" w:hAnsi="Arial" w:eastAsia="Malgun Gothic" w:cs="Arial"/>
                <w:sz w:val="22"/>
                <w:szCs w:val="22"/>
                <w:lang w:eastAsia="ko-KR"/>
              </w:rPr>
              <w:t xml:space="preserve">We should not change the meaning of the existing capability bit. </w:t>
            </w:r>
          </w:p>
          <w:p>
            <w:pPr>
              <w:rPr>
                <w:rFonts w:ascii="Arial" w:hAnsi="Arial" w:eastAsia="Malgun Gothic" w:cs="Arial"/>
                <w:sz w:val="22"/>
                <w:szCs w:val="22"/>
                <w:lang w:eastAsia="ko-KR"/>
              </w:rPr>
            </w:pPr>
            <w:r>
              <w:rPr>
                <w:rFonts w:ascii="Arial" w:hAnsi="Arial" w:eastAsia="Malgun Gothic" w:cs="Arial"/>
                <w:sz w:val="22"/>
                <w:szCs w:val="22"/>
                <w:lang w:eastAsia="ko-KR"/>
              </w:rPr>
              <w:t xml:space="preserve">If proper, we are fine to introduce conditional support of </w:t>
            </w:r>
            <w:r>
              <w:rPr>
                <w:rFonts w:ascii="Arial" w:hAnsi="Arial" w:eastAsia="Calibri" w:cs="Arial"/>
                <w:i/>
                <w:iCs/>
                <w:sz w:val="22"/>
                <w:szCs w:val="22"/>
                <w:lang w:eastAsia="en-US"/>
              </w:rPr>
              <w:t>bwp-SameNumerology, conditioned on bwp-DiffNumerology.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ZTE(LiuJing)</w:t>
            </w:r>
          </w:p>
        </w:tc>
        <w:tc>
          <w:tcPr>
            <w:tcW w:w="16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See comment</w:t>
            </w:r>
          </w:p>
        </w:tc>
        <w:tc>
          <w:tcPr>
            <w:tcW w:w="5997" w:type="dxa"/>
          </w:tcPr>
          <w:p>
            <w:pPr>
              <w:rPr>
                <w:rFonts w:ascii="Arial" w:hAnsi="Arial" w:eastAsia="Malgun Gothic" w:cs="Arial"/>
                <w:sz w:val="22"/>
                <w:szCs w:val="22"/>
                <w:lang w:eastAsia="ko-KR"/>
              </w:rPr>
            </w:pPr>
            <w:r>
              <w:rPr>
                <w:rFonts w:ascii="Arial" w:hAnsi="Arial" w:eastAsia="Malgun Gothic" w:cs="Arial"/>
                <w:sz w:val="22"/>
                <w:szCs w:val="22"/>
                <w:lang w:eastAsia="ko-KR"/>
              </w:rPr>
              <w:t>Agree with Ericsson and Intel to have a pre-requisite. And in detail, it should be</w:t>
            </w:r>
          </w:p>
          <w:p>
            <w:pPr>
              <w:rPr>
                <w:rFonts w:ascii="Arial" w:hAnsi="Arial" w:eastAsia="Malgun Gothic" w:cs="Arial"/>
                <w:sz w:val="22"/>
                <w:szCs w:val="22"/>
                <w:lang w:eastAsia="ko-KR"/>
              </w:rPr>
            </w:pPr>
            <w:r>
              <w:rPr>
                <w:rFonts w:ascii="Arial" w:hAnsi="Arial" w:eastAsia="Calibri" w:cs="Arial"/>
                <w:sz w:val="22"/>
                <w:szCs w:val="22"/>
                <w:lang w:eastAsia="en-US"/>
              </w:rPr>
              <w:t xml:space="preserve">‘UE indicating support of this feature shall also indicate support of </w:t>
            </w:r>
            <w:r>
              <w:rPr>
                <w:rFonts w:ascii="Arial" w:hAnsi="Arial" w:eastAsia="Calibri" w:cs="Arial"/>
                <w:i/>
                <w:color w:val="FF0000"/>
                <w:sz w:val="22"/>
                <w:szCs w:val="22"/>
                <w:u w:val="single"/>
                <w:lang w:eastAsia="en-US"/>
              </w:rPr>
              <w:t>upto4</w:t>
            </w:r>
            <w:r>
              <w:rPr>
                <w:rFonts w:ascii="Arial" w:hAnsi="Arial" w:eastAsia="Calibri" w:cs="Arial"/>
                <w:color w:val="FF0000"/>
                <w:sz w:val="22"/>
                <w:szCs w:val="22"/>
                <w:u w:val="single"/>
                <w:lang w:eastAsia="en-US"/>
              </w:rPr>
              <w:t xml:space="preserve"> for</w:t>
            </w:r>
            <w:r>
              <w:rPr>
                <w:rFonts w:ascii="Arial" w:hAnsi="Arial" w:eastAsia="Calibri" w:cs="Arial"/>
                <w:color w:val="FF0000"/>
                <w:sz w:val="22"/>
                <w:szCs w:val="22"/>
                <w:lang w:eastAsia="en-US"/>
              </w:rPr>
              <w:t xml:space="preserve"> </w:t>
            </w:r>
            <w:r>
              <w:rPr>
                <w:rFonts w:ascii="Arial" w:hAnsi="Arial" w:eastAsia="Calibri" w:cs="Arial"/>
                <w:i/>
                <w:iCs/>
                <w:sz w:val="22"/>
                <w:szCs w:val="22"/>
                <w:lang w:eastAsia="en-US"/>
              </w:rPr>
              <w:t>bwp-SameNumerology</w:t>
            </w:r>
            <w:r>
              <w:rPr>
                <w:rFonts w:ascii="Arial" w:hAnsi="Arial" w:eastAsia="Calibri" w:cs="Arial"/>
                <w:sz w:val="22"/>
                <w:szCs w:val="22"/>
                <w:lang w:eastAsia="en-US"/>
              </w:rPr>
              <w:t>’</w:t>
            </w:r>
          </w:p>
        </w:tc>
      </w:tr>
    </w:tbl>
    <w:p>
      <w:pPr>
        <w:pStyle w:val="113"/>
        <w:ind w:left="0" w:firstLine="0"/>
        <w:rPr>
          <w:lang w:val="en-GB"/>
        </w:rPr>
      </w:pPr>
    </w:p>
    <w:p>
      <w:pPr>
        <w:jc w:val="both"/>
        <w:rPr>
          <w:b/>
          <w:bCs/>
          <w:color w:val="0000FF"/>
          <w:lang w:val="en-US" w:eastAsia="zh-CN"/>
        </w:rPr>
      </w:pPr>
      <w:r>
        <w:rPr>
          <w:rFonts w:hint="eastAsia"/>
          <w:b/>
          <w:bCs/>
          <w:color w:val="0000FF"/>
          <w:lang w:val="en-US" w:eastAsia="zh-CN"/>
        </w:rPr>
        <w:t>--Summary</w:t>
      </w:r>
    </w:p>
    <w:p>
      <w:pPr>
        <w:jc w:val="both"/>
        <w:rPr>
          <w:color w:val="0000FF"/>
          <w:lang w:val="en-US" w:eastAsia="zh-CN"/>
        </w:rPr>
      </w:pPr>
      <w:r>
        <w:rPr>
          <w:rFonts w:hint="eastAsia"/>
          <w:color w:val="0000FF"/>
          <w:lang w:eastAsia="zh-CN"/>
        </w:rPr>
        <w:t>1</w:t>
      </w:r>
      <w:r>
        <w:rPr>
          <w:rFonts w:hint="eastAsia"/>
          <w:color w:val="0000FF"/>
          <w:lang w:val="en-US" w:eastAsia="zh-CN"/>
        </w:rPr>
        <w:t>2</w:t>
      </w:r>
      <w:r>
        <w:rPr>
          <w:color w:val="0000FF"/>
          <w:lang w:eastAsia="zh-CN"/>
        </w:rPr>
        <w:t xml:space="preserve"> companies joined the discussi</w:t>
      </w:r>
      <w:r>
        <w:rPr>
          <w:rFonts w:hint="eastAsia"/>
          <w:color w:val="0000FF"/>
          <w:lang w:val="en-US" w:eastAsia="zh-CN"/>
        </w:rPr>
        <w:t>on. For the first change, 1 company support the change in CR, 3 companies think it</w:t>
      </w:r>
      <w:r>
        <w:rPr>
          <w:color w:val="0000FF"/>
          <w:lang w:val="en-US" w:eastAsia="zh-CN"/>
        </w:rPr>
        <w:t>’</w:t>
      </w:r>
      <w:r>
        <w:rPr>
          <w:rFonts w:hint="eastAsia"/>
          <w:color w:val="0000FF"/>
          <w:lang w:val="en-US" w:eastAsia="zh-CN"/>
        </w:rPr>
        <w:t xml:space="preserve">s better </w:t>
      </w:r>
      <w:r>
        <w:rPr>
          <w:rFonts w:hint="eastAsia"/>
          <w:color w:val="0000FF"/>
          <w:lang w:val="en-US" w:eastAsia="ko-KR"/>
        </w:rPr>
        <w:t>to have a pre-requisite</w:t>
      </w:r>
      <w:r>
        <w:rPr>
          <w:rFonts w:hint="eastAsia"/>
          <w:color w:val="0000FF"/>
          <w:lang w:val="en-US" w:eastAsia="zh-CN"/>
        </w:rPr>
        <w:t xml:space="preserve"> like </w:t>
      </w:r>
      <w:r>
        <w:rPr>
          <w:color w:val="0000FF"/>
          <w:lang w:val="en-US" w:eastAsia="zh-CN"/>
        </w:rPr>
        <w:t>“</w:t>
      </w:r>
      <w:r>
        <w:rPr>
          <w:rFonts w:hint="eastAsia"/>
          <w:color w:val="0000FF"/>
          <w:lang w:val="en-US" w:eastAsia="zh-CN"/>
        </w:rPr>
        <w:t>a UE reporting bwp-DiffNumerology shall also report bwp-SameNumerology</w:t>
      </w:r>
      <w:r>
        <w:rPr>
          <w:color w:val="0000FF"/>
          <w:lang w:val="en-US" w:eastAsia="zh-CN"/>
        </w:rPr>
        <w:t>”</w:t>
      </w:r>
      <w:r>
        <w:rPr>
          <w:rFonts w:hint="eastAsia"/>
          <w:color w:val="0000FF"/>
          <w:lang w:val="en-US" w:eastAsia="zh-CN"/>
        </w:rPr>
        <w:t xml:space="preserve">. However, 8 companies disagree with the first change, in which 2 companies can support to add a </w:t>
      </w:r>
      <w:r>
        <w:rPr>
          <w:rFonts w:hint="eastAsia"/>
          <w:color w:val="0000FF"/>
          <w:lang w:val="en-US" w:eastAsia="ko-KR"/>
        </w:rPr>
        <w:t>pre-requisite</w:t>
      </w:r>
      <w:r>
        <w:rPr>
          <w:rFonts w:hint="eastAsia"/>
          <w:color w:val="0000FF"/>
          <w:lang w:val="en-US" w:eastAsia="zh-CN"/>
        </w:rPr>
        <w:t xml:space="preserve"> as above only if the UE supporting bwp-DiffNumerology always supports bwp-SameNumerology. </w:t>
      </w:r>
    </w:p>
    <w:p>
      <w:pPr>
        <w:jc w:val="both"/>
        <w:rPr>
          <w:color w:val="0000FF"/>
          <w:lang w:val="en-US" w:eastAsia="zh-CN"/>
        </w:rPr>
      </w:pPr>
      <w:r>
        <w:rPr>
          <w:rFonts w:hint="eastAsia"/>
          <w:color w:val="0000FF"/>
          <w:lang w:val="en-US" w:eastAsia="zh-CN"/>
        </w:rPr>
        <w:t xml:space="preserve">For the second change, 5 companies express their support, in which 1 company prefer to have it from Rel-16, the other company have no strong view on it. </w:t>
      </w:r>
    </w:p>
    <w:p>
      <w:pPr>
        <w:jc w:val="both"/>
        <w:rPr>
          <w:rFonts w:eastAsia="Times New Roman"/>
          <w:sz w:val="24"/>
          <w:lang w:val="en-US"/>
        </w:rPr>
      </w:pPr>
      <w:r>
        <w:rPr>
          <w:rFonts w:hint="eastAsia"/>
          <w:color w:val="0000FF"/>
          <w:lang w:val="en-US" w:eastAsia="zh-CN"/>
        </w:rPr>
        <w:t>Thus for the first change, it</w:t>
      </w:r>
      <w:r>
        <w:rPr>
          <w:color w:val="0000FF"/>
          <w:lang w:val="en-US" w:eastAsia="zh-CN"/>
        </w:rPr>
        <w:t>’</w:t>
      </w:r>
      <w:r>
        <w:rPr>
          <w:rFonts w:hint="eastAsia"/>
          <w:color w:val="0000FF"/>
          <w:lang w:val="en-US" w:eastAsia="zh-CN"/>
        </w:rPr>
        <w:t>s assumed not pursued, anyway the proponent can continue discussion with interested companies. The second change can be pursued but please also confirmed with companies about the start version. If only the second change was agreed at last, it</w:t>
      </w:r>
      <w:r>
        <w:rPr>
          <w:color w:val="0000FF"/>
          <w:lang w:val="en-US" w:eastAsia="zh-CN"/>
        </w:rPr>
        <w:t>’</w:t>
      </w:r>
      <w:r>
        <w:rPr>
          <w:rFonts w:hint="eastAsia"/>
          <w:color w:val="0000FF"/>
          <w:lang w:val="en-US" w:eastAsia="zh-CN"/>
        </w:rPr>
        <w:t>s better to merge the second change into the mega CR.</w:t>
      </w:r>
    </w:p>
    <w:p>
      <w:pPr>
        <w:jc w:val="both"/>
        <w:rPr>
          <w:color w:val="0000FF"/>
          <w:u w:val="single"/>
          <w:lang w:val="en-US" w:eastAsia="zh-CN"/>
        </w:rPr>
      </w:pPr>
      <w:r>
        <w:rPr>
          <w:rFonts w:hint="eastAsia"/>
          <w:color w:val="0000FF"/>
          <w:u w:val="single"/>
          <w:lang w:val="en-US" w:eastAsia="zh-CN"/>
        </w:rPr>
        <w:t xml:space="preserve">Proposal 2: The first change of R2- 2009162 and R21-2009163 is not pursued, the proponent can continue discussion with interested companies. </w:t>
      </w:r>
    </w:p>
    <w:p>
      <w:pPr>
        <w:jc w:val="both"/>
        <w:rPr>
          <w:color w:val="0000FF"/>
          <w:u w:val="single"/>
          <w:lang w:val="en-US" w:eastAsia="zh-CN"/>
        </w:rPr>
      </w:pPr>
      <w:r>
        <w:rPr>
          <w:rFonts w:hint="eastAsia"/>
          <w:color w:val="0000FF"/>
          <w:u w:val="single"/>
          <w:lang w:val="en-US" w:eastAsia="zh-CN"/>
        </w:rPr>
        <w:t xml:space="preserve">Proposal </w:t>
      </w:r>
      <w:r>
        <w:rPr>
          <w:color w:val="0000FF"/>
          <w:u w:val="single"/>
          <w:lang w:val="en-US" w:eastAsia="zh-CN"/>
        </w:rPr>
        <w:t>3</w:t>
      </w:r>
      <w:r>
        <w:rPr>
          <w:rFonts w:hint="eastAsia"/>
          <w:color w:val="0000FF"/>
          <w:u w:val="single"/>
          <w:lang w:val="en-US" w:eastAsia="zh-CN"/>
        </w:rPr>
        <w:t xml:space="preserve">: The second change is pursued but need the proponent to further confirm the start version with the companies that think it shall be started from Rel-16. </w:t>
      </w:r>
    </w:p>
    <w:p>
      <w:pPr>
        <w:jc w:val="both"/>
        <w:rPr>
          <w:color w:val="0000FF"/>
          <w:u w:val="single"/>
          <w:lang w:val="en-US" w:eastAsia="zh-CN"/>
        </w:rPr>
      </w:pPr>
      <w:r>
        <w:rPr>
          <w:rFonts w:hint="eastAsia"/>
          <w:color w:val="0000FF"/>
          <w:u w:val="single"/>
          <w:lang w:val="en-US" w:eastAsia="zh-CN"/>
        </w:rPr>
        <w:t xml:space="preserve">Proposal </w:t>
      </w:r>
      <w:r>
        <w:rPr>
          <w:color w:val="0000FF"/>
          <w:u w:val="single"/>
          <w:lang w:val="en-US" w:eastAsia="zh-CN"/>
        </w:rPr>
        <w:t>4</w:t>
      </w:r>
      <w:r>
        <w:rPr>
          <w:rFonts w:hint="eastAsia"/>
          <w:color w:val="0000FF"/>
          <w:u w:val="single"/>
          <w:lang w:val="en-US" w:eastAsia="zh-CN"/>
        </w:rPr>
        <w:t>: If only the second change was agreed at last, merge the second change into the Other CR.</w:t>
      </w:r>
    </w:p>
    <w:p>
      <w:pPr>
        <w:pStyle w:val="113"/>
        <w:ind w:left="0" w:firstLine="0"/>
        <w:rPr>
          <w:lang w:val="en-US"/>
        </w:rPr>
      </w:pPr>
    </w:p>
    <w:p>
      <w:pPr>
        <w:pStyle w:val="4"/>
        <w:rPr>
          <w:rFonts w:eastAsia="等线"/>
          <w:lang w:val="en-US" w:eastAsia="zh-CN"/>
        </w:rPr>
      </w:pPr>
      <w:r>
        <w:rPr>
          <w:rFonts w:hint="eastAsia" w:eastAsia="等线"/>
          <w:lang w:eastAsia="zh-CN"/>
        </w:rPr>
        <w:t>2</w:t>
      </w:r>
      <w:r>
        <w:rPr>
          <w:rFonts w:eastAsia="等线"/>
          <w:lang w:eastAsia="zh-CN"/>
        </w:rPr>
        <w:t>.1.</w:t>
      </w:r>
      <w:r>
        <w:rPr>
          <w:rFonts w:hint="eastAsia" w:eastAsia="等线"/>
          <w:lang w:val="en-US" w:eastAsia="zh-CN"/>
        </w:rPr>
        <w:t>3</w:t>
      </w:r>
      <w:r>
        <w:rPr>
          <w:rFonts w:eastAsia="等线"/>
          <w:lang w:eastAsia="zh-CN"/>
        </w:rPr>
        <w:t xml:space="preserve"> </w:t>
      </w:r>
      <w:r>
        <w:t>Correction of the description of ue-SpecificUL-DL-Assignment</w:t>
      </w:r>
    </w:p>
    <w:p>
      <w:pPr>
        <w:pStyle w:val="113"/>
        <w:rPr>
          <w:lang w:val="en-GB"/>
        </w:rPr>
      </w:pPr>
    </w:p>
    <w:p>
      <w:pPr>
        <w:pStyle w:val="163"/>
      </w:pPr>
      <w:r>
        <w:fldChar w:fldCharType="begin"/>
      </w:r>
      <w:r>
        <w:instrText xml:space="preserve"> HYPERLINK "file:///D:/Documents/3GPP/tsg_ran/WG2/TSGR2_112-e/Docs/R2-2009516.zip" \o "D:Documents3GPPtsg_ranWG2TSGR2_112-eDocsR2-2009516.zip" </w:instrText>
      </w:r>
      <w:r>
        <w:fldChar w:fldCharType="separate"/>
      </w:r>
      <w:r>
        <w:rPr>
          <w:rStyle w:val="58"/>
        </w:rPr>
        <w:t>R2-2009516</w:t>
      </w:r>
      <w:r>
        <w:rPr>
          <w:rStyle w:val="58"/>
        </w:rPr>
        <w:fldChar w:fldCharType="end"/>
      </w:r>
      <w:r>
        <w:tab/>
      </w:r>
      <w:r>
        <w:t>Correction of the description of ue-SpecificUL-DL-Assignment</w:t>
      </w:r>
      <w:r>
        <w:tab/>
      </w:r>
      <w:r>
        <w:t>Apple</w:t>
      </w:r>
      <w:r>
        <w:tab/>
      </w:r>
      <w:r>
        <w:t>CR</w:t>
      </w:r>
      <w:r>
        <w:tab/>
      </w:r>
      <w:r>
        <w:t>Rel-15</w:t>
      </w:r>
      <w:r>
        <w:tab/>
      </w:r>
      <w:r>
        <w:t>38.306</w:t>
      </w:r>
      <w:r>
        <w:tab/>
      </w:r>
      <w:r>
        <w:t>15.11.0</w:t>
      </w:r>
      <w:r>
        <w:tab/>
      </w:r>
      <w:r>
        <w:t>0430</w:t>
      </w:r>
      <w:r>
        <w:tab/>
      </w:r>
      <w:r>
        <w:t>-</w:t>
      </w:r>
      <w:r>
        <w:tab/>
      </w:r>
      <w:r>
        <w:t>F</w:t>
      </w:r>
      <w:r>
        <w:tab/>
      </w:r>
      <w:r>
        <w:t>NR_newRAT-Core</w:t>
      </w:r>
    </w:p>
    <w:p>
      <w:pPr>
        <w:pStyle w:val="163"/>
      </w:pPr>
      <w:r>
        <w:fldChar w:fldCharType="begin"/>
      </w:r>
      <w:r>
        <w:instrText xml:space="preserve"> HYPERLINK "file:///D:/Documents/3GPP/tsg_ran/WG2/TSGR2_112-e/Docs/R2-2009517.zip" \o "D:Documents3GPPtsg_ranWG2TSGR2_112-eDocsR2-2009517.zip" </w:instrText>
      </w:r>
      <w:r>
        <w:fldChar w:fldCharType="separate"/>
      </w:r>
      <w:r>
        <w:rPr>
          <w:rStyle w:val="58"/>
        </w:rPr>
        <w:t>R2-2009517</w:t>
      </w:r>
      <w:r>
        <w:rPr>
          <w:rStyle w:val="58"/>
        </w:rPr>
        <w:fldChar w:fldCharType="end"/>
      </w:r>
      <w:r>
        <w:tab/>
      </w:r>
      <w:r>
        <w:t>Correction of the description of ue-SpecificUL-DL-Assignment</w:t>
      </w:r>
      <w:r>
        <w:tab/>
      </w:r>
      <w:r>
        <w:t>Apple</w:t>
      </w:r>
      <w:r>
        <w:tab/>
      </w:r>
      <w:r>
        <w:t>CR</w:t>
      </w:r>
      <w:r>
        <w:tab/>
      </w:r>
      <w:r>
        <w:t>Rel-16</w:t>
      </w:r>
      <w:r>
        <w:tab/>
      </w:r>
      <w:r>
        <w:t>38.306</w:t>
      </w:r>
      <w:r>
        <w:tab/>
      </w:r>
      <w:r>
        <w:t>16.2.0</w:t>
      </w:r>
      <w:r>
        <w:tab/>
      </w:r>
      <w:r>
        <w:t>0431</w:t>
      </w:r>
      <w:r>
        <w:tab/>
      </w:r>
      <w:r>
        <w:t>-</w:t>
      </w:r>
      <w:r>
        <w:tab/>
      </w:r>
      <w:r>
        <w:t>A</w:t>
      </w:r>
      <w:r>
        <w:tab/>
      </w:r>
      <w:r>
        <w:t>NR_newRAT-Core</w:t>
      </w:r>
    </w:p>
    <w:p>
      <w:pPr>
        <w:pStyle w:val="113"/>
        <w:rPr>
          <w:lang w:val="en-GB"/>
        </w:rPr>
      </w:pPr>
    </w:p>
    <w:p>
      <w:pPr>
        <w:rPr>
          <w:rFonts w:eastAsiaTheme="minorEastAsia"/>
          <w:b/>
          <w:sz w:val="21"/>
          <w:lang w:val="en-US"/>
        </w:rPr>
      </w:pPr>
      <w:r>
        <w:rPr>
          <w:rFonts w:eastAsiaTheme="minorEastAsia"/>
          <w:b/>
          <w:sz w:val="22"/>
          <w:szCs w:val="22"/>
          <w:lang w:val="en-US"/>
        </w:rPr>
        <w:t>Q</w:t>
      </w:r>
      <w:r>
        <w:rPr>
          <w:rFonts w:hint="eastAsia" w:eastAsiaTheme="minorEastAsia"/>
          <w:b/>
          <w:sz w:val="22"/>
          <w:szCs w:val="22"/>
          <w:lang w:val="en-US" w:eastAsia="zh-CN"/>
        </w:rPr>
        <w:t>3</w:t>
      </w:r>
      <w:r>
        <w:rPr>
          <w:rFonts w:eastAsiaTheme="minorEastAsia"/>
          <w:b/>
          <w:sz w:val="22"/>
          <w:szCs w:val="22"/>
          <w:lang w:val="en-US"/>
        </w:rPr>
        <w:t xml:space="preserve"> Do companies agree with </w:t>
      </w:r>
      <w:r>
        <w:rPr>
          <w:rFonts w:hint="eastAsia" w:eastAsiaTheme="minorEastAsia"/>
          <w:b/>
          <w:sz w:val="22"/>
          <w:szCs w:val="22"/>
          <w:lang w:val="en-US" w:eastAsia="zh-CN"/>
        </w:rPr>
        <w:t>the CRs above</w:t>
      </w:r>
      <w:r>
        <w:rPr>
          <w:rFonts w:eastAsiaTheme="minorEastAsia"/>
          <w:b/>
          <w:sz w:val="22"/>
          <w:szCs w:val="22"/>
          <w:lang w:val="en-US"/>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652"/>
        <w:gridCol w:w="5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6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p>
          <w:p>
            <w:pPr>
              <w:pStyle w:val="15"/>
              <w:jc w:val="center"/>
              <w:rPr>
                <w:rFonts w:eastAsia="Calibri"/>
                <w:b/>
                <w:bCs/>
                <w:sz w:val="20"/>
                <w:szCs w:val="20"/>
              </w:rPr>
            </w:pPr>
            <w:r>
              <w:rPr>
                <w:rFonts w:eastAsia="Calibri"/>
                <w:b/>
                <w:bCs/>
                <w:sz w:val="20"/>
                <w:szCs w:val="20"/>
              </w:rPr>
              <w:t>(Yes or No)</w:t>
            </w:r>
          </w:p>
        </w:tc>
        <w:tc>
          <w:tcPr>
            <w:tcW w:w="5997" w:type="dxa"/>
            <w:shd w:val="clear" w:color="auto" w:fill="BEBEBE" w:themeFill="background1" w:themeFillShade="BF"/>
          </w:tcPr>
          <w:p>
            <w:pPr>
              <w:pStyle w:val="15"/>
              <w:jc w:val="center"/>
              <w:rPr>
                <w:rFonts w:eastAsia="Calibri"/>
                <w:b/>
                <w:bCs/>
                <w:sz w:val="22"/>
                <w:szCs w:val="22"/>
              </w:rPr>
            </w:pPr>
            <w:r>
              <w:rPr>
                <w:rFonts w:eastAsia="Calibri"/>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Ericsson (Lian)</w:t>
            </w:r>
          </w:p>
        </w:tc>
        <w:tc>
          <w:tcPr>
            <w:tcW w:w="1652" w:type="dxa"/>
            <w:vAlign w:val="center"/>
          </w:tcPr>
          <w:p>
            <w:pPr>
              <w:jc w:val="center"/>
              <w:rPr>
                <w:rFonts w:ascii="Arial" w:hAnsi="Arial" w:eastAsia="Calibri" w:cs="Arial"/>
                <w:sz w:val="20"/>
                <w:szCs w:val="20"/>
                <w:lang w:eastAsia="en-US"/>
              </w:rPr>
            </w:pPr>
          </w:p>
        </w:tc>
        <w:tc>
          <w:tcPr>
            <w:tcW w:w="5997" w:type="dxa"/>
          </w:tcPr>
          <w:p>
            <w:pPr>
              <w:rPr>
                <w:rFonts w:ascii="Arial" w:hAnsi="Arial" w:eastAsia="Calibri" w:cs="Arial"/>
                <w:sz w:val="22"/>
                <w:szCs w:val="22"/>
                <w:lang w:eastAsia="en-US"/>
              </w:rPr>
            </w:pPr>
            <w:r>
              <w:rPr>
                <w:rFonts w:ascii="Arial" w:hAnsi="Arial" w:eastAsia="Calibri" w:cs="Arial"/>
                <w:sz w:val="22"/>
                <w:szCs w:val="22"/>
                <w:lang w:eastAsia="en-US"/>
              </w:rPr>
              <w:t>This seems more editorial change, so it could be merged. But we would be fine with the intention, maybe we could avoid referring to this parameter at all and have something as:</w:t>
            </w:r>
          </w:p>
          <w:p>
            <w:pPr>
              <w:rPr>
                <w:rFonts w:ascii="Arial" w:hAnsi="Arial" w:eastAsia="Calibri" w:cs="Arial"/>
                <w:sz w:val="22"/>
                <w:szCs w:val="22"/>
                <w:lang w:eastAsia="en-US"/>
              </w:rPr>
            </w:pPr>
            <w:r>
              <w:rPr>
                <w:rFonts w:ascii="Arial" w:hAnsi="Arial" w:eastAsia="Calibri" w:cs="Arial"/>
                <w:sz w:val="22"/>
                <w:szCs w:val="22"/>
                <w:lang w:eastAsia="en-US"/>
              </w:rPr>
              <w:t xml:space="preserve">“…and </w:t>
            </w:r>
            <w:r>
              <w:rPr>
                <w:rFonts w:ascii="Arial" w:hAnsi="Arial" w:eastAsia="Calibri" w:cs="Arial"/>
                <w:color w:val="FF0000"/>
                <w:sz w:val="22"/>
                <w:szCs w:val="22"/>
                <w:lang w:eastAsia="en-US"/>
              </w:rPr>
              <w:t>associated</w:t>
            </w:r>
            <w:r>
              <w:rPr>
                <w:rFonts w:ascii="Arial" w:hAnsi="Arial" w:eastAsia="Calibri" w:cs="Arial"/>
                <w:sz w:val="22"/>
                <w:szCs w:val="22"/>
                <w:lang w:eastAsia="en-US"/>
              </w:rPr>
              <w:t xml:space="preserve"> higher layer configured parameter </w:t>
            </w:r>
            <w:r>
              <w:rPr>
                <w:rFonts w:ascii="Arial" w:hAnsi="Arial" w:eastAsia="Calibri" w:cs="Arial"/>
                <w:strike/>
                <w:color w:val="FF0000"/>
                <w:sz w:val="22"/>
                <w:szCs w:val="22"/>
                <w:lang w:eastAsia="en-US"/>
              </w:rPr>
              <w:t>TDD-UL-DL-ConfigDedicated</w:t>
            </w:r>
            <w:r>
              <w:rPr>
                <w:rFonts w:ascii="Arial" w:hAnsi="Arial" w:eastAsia="Calibri" w:cs="Arial"/>
                <w:sz w:val="22"/>
                <w:szCs w:val="22"/>
                <w:lang w:eastAsia="en-US"/>
              </w:rPr>
              <w:t xml:space="preserve"> as specified in TS 38.213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652"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Y</w:t>
            </w:r>
            <w:r>
              <w:rPr>
                <w:rFonts w:ascii="Arial" w:hAnsi="Arial" w:eastAsia="Yu Mincho" w:cs="Arial"/>
                <w:sz w:val="20"/>
                <w:szCs w:val="20"/>
                <w:lang w:eastAsia="en-US"/>
              </w:rPr>
              <w:t>es, but</w:t>
            </w:r>
          </w:p>
        </w:tc>
        <w:tc>
          <w:tcPr>
            <w:tcW w:w="5997" w:type="dxa"/>
          </w:tcPr>
          <w:p>
            <w:pPr>
              <w:rPr>
                <w:rFonts w:ascii="Arial" w:hAnsi="Arial" w:eastAsia="Yu Mincho" w:cs="Arial"/>
                <w:sz w:val="22"/>
                <w:szCs w:val="22"/>
                <w:lang w:eastAsia="en-US"/>
              </w:rPr>
            </w:pPr>
            <w:r>
              <w:rPr>
                <w:rFonts w:hint="eastAsia" w:ascii="Arial" w:hAnsi="Arial" w:eastAsia="Yu Mincho" w:cs="Arial"/>
                <w:sz w:val="22"/>
                <w:szCs w:val="22"/>
                <w:lang w:eastAsia="en-US"/>
              </w:rPr>
              <w:t>W</w:t>
            </w:r>
            <w:r>
              <w:rPr>
                <w:rFonts w:ascii="Arial" w:hAnsi="Arial" w:eastAsia="Yu Mincho" w:cs="Arial"/>
                <w:sz w:val="22"/>
                <w:szCs w:val="22"/>
                <w:lang w:eastAsia="en-US"/>
              </w:rPr>
              <w:t>e think clarification in release-16 is sufficient.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Intel</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 but</w:t>
            </w:r>
          </w:p>
        </w:tc>
        <w:tc>
          <w:tcPr>
            <w:tcW w:w="5997" w:type="dxa"/>
          </w:tcPr>
          <w:p>
            <w:pPr>
              <w:rPr>
                <w:rFonts w:ascii="Arial" w:hAnsi="Arial" w:eastAsia="Calibri" w:cs="Arial"/>
                <w:sz w:val="22"/>
                <w:szCs w:val="22"/>
                <w:lang w:eastAsia="en-US"/>
              </w:rPr>
            </w:pPr>
            <w:r>
              <w:rPr>
                <w:rFonts w:ascii="Arial" w:hAnsi="Arial" w:eastAsia="Calibri" w:cs="Arial"/>
                <w:sz w:val="22"/>
                <w:szCs w:val="22"/>
                <w:lang w:eastAsia="en-US"/>
              </w:rPr>
              <w:t xml:space="preserve">It would be good to clarify from Rel-15 but merge with other Rel-15 CR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 but</w:t>
            </w:r>
          </w:p>
        </w:tc>
        <w:tc>
          <w:tcPr>
            <w:tcW w:w="5997" w:type="dxa"/>
          </w:tcPr>
          <w:p>
            <w:pPr>
              <w:rPr>
                <w:rFonts w:ascii="Arial" w:hAnsi="Arial" w:cs="Arial" w:eastAsiaTheme="minorEastAsia"/>
                <w:sz w:val="22"/>
                <w:szCs w:val="22"/>
                <w:lang w:eastAsia="zh-CN"/>
              </w:rPr>
            </w:pPr>
            <w:r>
              <w:rPr>
                <w:rFonts w:ascii="Arial" w:hAnsi="Arial" w:cs="Arial" w:eastAsiaTheme="minorEastAsia"/>
                <w:sz w:val="22"/>
                <w:szCs w:val="22"/>
                <w:lang w:eastAsia="zh-CN"/>
              </w:rPr>
              <w:t xml:space="preserve">Agree above that it is an </w:t>
            </w:r>
            <w:r>
              <w:rPr>
                <w:rFonts w:ascii="Arial" w:hAnsi="Arial" w:eastAsia="Calibri" w:cs="Arial"/>
                <w:sz w:val="22"/>
                <w:szCs w:val="22"/>
                <w:lang w:eastAsia="en-US"/>
              </w:rPr>
              <w:t>editorial change and could be merged.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Nokia</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5997" w:type="dxa"/>
          </w:tcPr>
          <w:p>
            <w:pPr>
              <w:rPr>
                <w:rFonts w:ascii="Arial" w:hAnsi="Arial" w:eastAsia="Calibri" w:cs="Arial"/>
                <w:sz w:val="22"/>
                <w:szCs w:val="22"/>
                <w:lang w:eastAsia="en-US"/>
              </w:rPr>
            </w:pPr>
            <w:r>
              <w:rPr>
                <w:rFonts w:ascii="Arial" w:hAnsi="Arial" w:eastAsia="Calibri" w:cs="Arial"/>
                <w:sz w:val="22"/>
                <w:szCs w:val="22"/>
                <w:lang w:eastAsia="en-US"/>
              </w:rPr>
              <w:t>Looks okay but merging with rapporteur CRs.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hint="eastAsia" w:ascii="Arial" w:hAnsi="Arial" w:eastAsia="Calibri" w:cs="Arial"/>
                <w:sz w:val="20"/>
                <w:szCs w:val="20"/>
                <w:lang w:eastAsia="zh-CN"/>
              </w:rPr>
              <w:t>O</w:t>
            </w:r>
            <w:r>
              <w:rPr>
                <w:rFonts w:ascii="Arial" w:hAnsi="Arial" w:eastAsia="Calibri" w:cs="Arial"/>
                <w:sz w:val="20"/>
                <w:szCs w:val="20"/>
                <w:lang w:eastAsia="zh-CN"/>
              </w:rPr>
              <w:t>PPO</w:t>
            </w:r>
          </w:p>
        </w:tc>
        <w:tc>
          <w:tcPr>
            <w:tcW w:w="1652" w:type="dxa"/>
            <w:vAlign w:val="center"/>
          </w:tcPr>
          <w:p>
            <w:pPr>
              <w:jc w:val="center"/>
              <w:rPr>
                <w:rFonts w:ascii="Arial" w:hAnsi="Arial" w:eastAsia="Calibri" w:cs="Arial"/>
                <w:sz w:val="20"/>
                <w:szCs w:val="20"/>
                <w:lang w:eastAsia="en-US"/>
              </w:rPr>
            </w:pPr>
            <w:r>
              <w:rPr>
                <w:rFonts w:hint="eastAsia" w:ascii="Arial" w:hAnsi="Arial" w:eastAsia="Calibri" w:cs="Arial"/>
                <w:sz w:val="20"/>
                <w:szCs w:val="20"/>
                <w:lang w:eastAsia="zh-CN"/>
              </w:rPr>
              <w:t>Y</w:t>
            </w:r>
            <w:r>
              <w:rPr>
                <w:rFonts w:ascii="Arial" w:hAnsi="Arial" w:eastAsia="Calibri" w:cs="Arial"/>
                <w:sz w:val="20"/>
                <w:szCs w:val="20"/>
                <w:lang w:eastAsia="zh-CN"/>
              </w:rPr>
              <w:t>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hint="eastAsia" w:ascii="Arial" w:hAnsi="Arial" w:eastAsia="Calibri" w:cs="Arial"/>
                <w:sz w:val="20"/>
                <w:szCs w:val="20"/>
                <w:lang w:eastAsia="zh-CN"/>
              </w:rPr>
              <w:t>Apple</w:t>
            </w:r>
          </w:p>
        </w:tc>
        <w:tc>
          <w:tcPr>
            <w:tcW w:w="1652" w:type="dxa"/>
            <w:vAlign w:val="center"/>
          </w:tcPr>
          <w:p>
            <w:pPr>
              <w:jc w:val="center"/>
              <w:rPr>
                <w:rFonts w:ascii="Arial" w:hAnsi="Arial" w:eastAsia="Calibri" w:cs="Arial"/>
                <w:sz w:val="22"/>
                <w:szCs w:val="22"/>
                <w:lang w:eastAsia="zh-CN"/>
              </w:rPr>
            </w:pPr>
            <w:r>
              <w:rPr>
                <w:rFonts w:ascii="Arial" w:hAnsi="Arial" w:eastAsia="Calibri" w:cs="Arial"/>
                <w:sz w:val="20"/>
                <w:szCs w:val="20"/>
                <w:lang w:eastAsia="en-US"/>
              </w:rPr>
              <w:t>Yes (proponent)</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6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Yes</w:t>
            </w:r>
          </w:p>
        </w:tc>
        <w:tc>
          <w:tcPr>
            <w:tcW w:w="5997" w:type="dxa"/>
          </w:tcPr>
          <w:p>
            <w:pPr>
              <w:rPr>
                <w:rFonts w:ascii="Arial" w:hAnsi="Arial" w:eastAsia="Calibri" w:cs="Arial"/>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ascii="Arial" w:hAnsi="Arial" w:eastAsia="Calibri" w:cs="Arial"/>
                <w:sz w:val="20"/>
                <w:szCs w:val="22"/>
                <w:lang w:eastAsia="zh-CN"/>
              </w:rPr>
              <w:t>MediaTek</w:t>
            </w:r>
          </w:p>
        </w:tc>
        <w:tc>
          <w:tcPr>
            <w:tcW w:w="1652" w:type="dxa"/>
            <w:vAlign w:val="center"/>
          </w:tcPr>
          <w:p>
            <w:pPr>
              <w:jc w:val="center"/>
              <w:rPr>
                <w:rFonts w:ascii="Arial" w:hAnsi="Arial" w:eastAsia="Calibri" w:cs="Arial"/>
                <w:sz w:val="22"/>
                <w:szCs w:val="22"/>
                <w:lang w:eastAsia="zh-CN"/>
              </w:rPr>
            </w:pPr>
            <w:r>
              <w:rPr>
                <w:rFonts w:ascii="Arial" w:hAnsi="Arial" w:eastAsia="Calibri" w:cs="Arial"/>
                <w:sz w:val="20"/>
                <w:szCs w:val="22"/>
                <w:lang w:eastAsia="zh-CN"/>
              </w:rPr>
              <w:t>Yes, but</w:t>
            </w:r>
          </w:p>
        </w:tc>
        <w:tc>
          <w:tcPr>
            <w:tcW w:w="5997" w:type="dxa"/>
          </w:tcPr>
          <w:p>
            <w:pPr>
              <w:rPr>
                <w:rFonts w:ascii="Arial" w:hAnsi="Arial" w:eastAsia="Calibri" w:cs="Arial"/>
                <w:sz w:val="22"/>
                <w:szCs w:val="22"/>
                <w:lang w:eastAsia="zh-CN"/>
              </w:rPr>
            </w:pPr>
            <w:r>
              <w:rPr>
                <w:rFonts w:ascii="Arial" w:hAnsi="Arial" w:eastAsia="Calibri" w:cs="Arial"/>
                <w:sz w:val="20"/>
                <w:szCs w:val="22"/>
                <w:lang w:eastAsia="en-US"/>
              </w:rPr>
              <w:t>Rename of the reference IE is OK, but could be in Rapporteur’s CR. We think the correction could be started from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Samsung</w:t>
            </w:r>
          </w:p>
        </w:tc>
        <w:tc>
          <w:tcPr>
            <w:tcW w:w="1652"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Yes</w:t>
            </w:r>
          </w:p>
        </w:tc>
        <w:tc>
          <w:tcPr>
            <w:tcW w:w="5997" w:type="dxa"/>
          </w:tcPr>
          <w:p>
            <w:pPr>
              <w:rPr>
                <w:rFonts w:ascii="Arial" w:hAnsi="Arial" w:eastAsia="Malgun Gothic" w:cs="Arial"/>
                <w:sz w:val="22"/>
                <w:szCs w:val="22"/>
                <w:lang w:eastAsia="ko-KR"/>
              </w:rPr>
            </w:pPr>
            <w:r>
              <w:rPr>
                <w:rFonts w:ascii="Arial" w:hAnsi="Arial" w:eastAsia="Malgun Gothic" w:cs="Arial"/>
                <w:sz w:val="22"/>
                <w:szCs w:val="22"/>
                <w:lang w:eastAsia="ko-KR"/>
              </w:rPr>
              <w:t>S</w:t>
            </w:r>
            <w:r>
              <w:rPr>
                <w:rFonts w:hint="eastAsia" w:ascii="Arial" w:hAnsi="Arial" w:eastAsia="Malgun Gothic" w:cs="Arial"/>
                <w:sz w:val="22"/>
                <w:szCs w:val="22"/>
                <w:lang w:eastAsia="ko-KR"/>
              </w:rPr>
              <w:t xml:space="preserve">hould </w:t>
            </w:r>
            <w:r>
              <w:rPr>
                <w:rFonts w:ascii="Arial" w:hAnsi="Arial" w:eastAsia="Malgun Gothic" w:cs="Arial"/>
                <w:sz w:val="22"/>
                <w:szCs w:val="22"/>
                <w:lang w:eastAsia="ko-KR"/>
              </w:rPr>
              <w:t>be merged with other R15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LG</w:t>
            </w:r>
          </w:p>
        </w:tc>
        <w:tc>
          <w:tcPr>
            <w:tcW w:w="16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Yes, but</w:t>
            </w:r>
          </w:p>
        </w:tc>
        <w:tc>
          <w:tcPr>
            <w:tcW w:w="5997" w:type="dxa"/>
          </w:tcPr>
          <w:p>
            <w:pPr>
              <w:rPr>
                <w:rFonts w:ascii="Arial" w:hAnsi="Arial" w:eastAsia="Malgun Gothic" w:cs="Arial"/>
                <w:sz w:val="22"/>
                <w:szCs w:val="22"/>
                <w:lang w:eastAsia="ko-KR"/>
              </w:rPr>
            </w:pPr>
            <w:r>
              <w:rPr>
                <w:rFonts w:ascii="Arial" w:hAnsi="Arial" w:eastAsia="Malgun Gothic" w:cs="Arial"/>
                <w:sz w:val="22"/>
                <w:szCs w:val="22"/>
                <w:lang w:eastAsia="ko-KR"/>
              </w:rPr>
              <w:t>Can be merged into rapporteur CRs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ZTE(Wenting)</w:t>
            </w:r>
          </w:p>
        </w:tc>
        <w:tc>
          <w:tcPr>
            <w:tcW w:w="1652" w:type="dxa"/>
            <w:vAlign w:val="center"/>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Yes</w:t>
            </w:r>
          </w:p>
        </w:tc>
        <w:tc>
          <w:tcPr>
            <w:tcW w:w="5997" w:type="dxa"/>
          </w:tcPr>
          <w:p>
            <w:pPr>
              <w:rPr>
                <w:rFonts w:ascii="Arial" w:hAnsi="Arial" w:eastAsia="Malgun Gothic" w:cs="Arial"/>
                <w:sz w:val="22"/>
                <w:szCs w:val="22"/>
                <w:lang w:eastAsia="ko-KR"/>
              </w:rPr>
            </w:pPr>
            <w:r>
              <w:rPr>
                <w:rFonts w:ascii="Arial" w:hAnsi="Arial" w:eastAsia="Malgun Gothic" w:cs="Arial"/>
                <w:sz w:val="22"/>
                <w:szCs w:val="22"/>
                <w:lang w:eastAsia="ko-KR"/>
              </w:rPr>
              <w:t>Can be merged into rapporteur CRs</w:t>
            </w:r>
          </w:p>
        </w:tc>
      </w:tr>
    </w:tbl>
    <w:p>
      <w:pPr>
        <w:pStyle w:val="113"/>
        <w:rPr>
          <w:lang w:val="en-GB"/>
        </w:rPr>
      </w:pPr>
    </w:p>
    <w:p>
      <w:pPr>
        <w:jc w:val="both"/>
        <w:rPr>
          <w:b/>
          <w:bCs/>
          <w:color w:val="0000FF"/>
          <w:lang w:val="en-US" w:eastAsia="zh-CN"/>
        </w:rPr>
      </w:pPr>
      <w:r>
        <w:rPr>
          <w:rFonts w:hint="eastAsia"/>
          <w:b/>
          <w:bCs/>
          <w:color w:val="0000FF"/>
          <w:lang w:val="en-US" w:eastAsia="zh-CN"/>
        </w:rPr>
        <w:t>--Summary</w:t>
      </w:r>
    </w:p>
    <w:p>
      <w:pPr>
        <w:jc w:val="both"/>
        <w:rPr>
          <w:color w:val="0000FF"/>
          <w:lang w:val="en-US" w:eastAsia="zh-CN"/>
        </w:rPr>
      </w:pPr>
      <w:r>
        <w:rPr>
          <w:rFonts w:hint="eastAsia"/>
          <w:color w:val="0000FF"/>
          <w:lang w:eastAsia="zh-CN"/>
        </w:rPr>
        <w:t>1</w:t>
      </w:r>
      <w:r>
        <w:rPr>
          <w:rFonts w:hint="eastAsia"/>
          <w:color w:val="0000FF"/>
          <w:lang w:val="en-US" w:eastAsia="zh-CN"/>
        </w:rPr>
        <w:t>2</w:t>
      </w:r>
      <w:r>
        <w:rPr>
          <w:color w:val="0000FF"/>
          <w:lang w:eastAsia="zh-CN"/>
        </w:rPr>
        <w:t xml:space="preserve"> companies joined the discussi</w:t>
      </w:r>
      <w:r>
        <w:rPr>
          <w:rFonts w:hint="eastAsia"/>
          <w:color w:val="0000FF"/>
          <w:lang w:val="en-US" w:eastAsia="zh-CN"/>
        </w:rPr>
        <w:t xml:space="preserve">on and all companies agree with the CR but 9 companies suggest to merge to the </w:t>
      </w:r>
      <w:r>
        <w:rPr>
          <w:color w:val="0000FF"/>
          <w:lang w:eastAsia="ko-KR"/>
        </w:rPr>
        <w:t>rapporteur CRs</w:t>
      </w:r>
      <w:r>
        <w:rPr>
          <w:rFonts w:hint="eastAsia"/>
          <w:color w:val="0000FF"/>
          <w:lang w:val="en-US" w:eastAsia="zh-CN"/>
        </w:rPr>
        <w:t xml:space="preserve">. </w:t>
      </w:r>
    </w:p>
    <w:p>
      <w:pPr>
        <w:jc w:val="both"/>
        <w:rPr>
          <w:color w:val="0000FF"/>
          <w:u w:val="single"/>
          <w:lang w:val="en-US" w:eastAsia="zh-CN"/>
        </w:rPr>
      </w:pPr>
      <w:r>
        <w:rPr>
          <w:rFonts w:hint="eastAsia"/>
          <w:color w:val="0000FF"/>
          <w:u w:val="single"/>
          <w:lang w:val="en-US" w:eastAsia="zh-CN"/>
        </w:rPr>
        <w:t xml:space="preserve">Proposal </w:t>
      </w:r>
      <w:r>
        <w:rPr>
          <w:color w:val="0000FF"/>
          <w:u w:val="single"/>
          <w:lang w:val="en-US" w:eastAsia="zh-CN"/>
        </w:rPr>
        <w:t>5</w:t>
      </w:r>
      <w:r>
        <w:rPr>
          <w:rFonts w:hint="eastAsia"/>
          <w:color w:val="0000FF"/>
          <w:u w:val="single"/>
          <w:lang w:val="en-US" w:eastAsia="zh-CN"/>
        </w:rPr>
        <w:t xml:space="preserve">: </w:t>
      </w:r>
      <w:r>
        <w:rPr>
          <w:color w:val="0000FF"/>
          <w:u w:val="single"/>
          <w:lang w:val="en-US" w:eastAsia="zh-CN"/>
        </w:rPr>
        <w:t> </w:t>
      </w:r>
      <w:r>
        <w:rPr>
          <w:rFonts w:hint="eastAsia"/>
          <w:color w:val="0000FF"/>
          <w:u w:val="single"/>
          <w:lang w:val="en-US" w:eastAsia="zh-CN"/>
        </w:rPr>
        <w:t>Merge the c</w:t>
      </w:r>
      <w:r>
        <w:rPr>
          <w:color w:val="0000FF"/>
          <w:u w:val="single"/>
          <w:lang w:val="en-US" w:eastAsia="zh-CN"/>
        </w:rPr>
        <w:t>hanges in R2-2009</w:t>
      </w:r>
      <w:r>
        <w:rPr>
          <w:rFonts w:hint="eastAsia"/>
          <w:color w:val="0000FF"/>
          <w:u w:val="single"/>
          <w:lang w:val="en-US" w:eastAsia="zh-CN"/>
        </w:rPr>
        <w:t>516</w:t>
      </w:r>
      <w:r>
        <w:rPr>
          <w:color w:val="0000FF"/>
          <w:u w:val="single"/>
          <w:lang w:val="en-US" w:eastAsia="zh-CN"/>
        </w:rPr>
        <w:t>, R2-2009</w:t>
      </w:r>
      <w:r>
        <w:rPr>
          <w:rFonts w:hint="eastAsia"/>
          <w:color w:val="0000FF"/>
          <w:u w:val="single"/>
          <w:lang w:val="en-US" w:eastAsia="zh-CN"/>
        </w:rPr>
        <w:t>517</w:t>
      </w:r>
      <w:r>
        <w:rPr>
          <w:color w:val="0000FF"/>
          <w:u w:val="single"/>
          <w:lang w:val="en-US" w:eastAsia="zh-CN"/>
        </w:rPr>
        <w:t xml:space="preserve"> into </w:t>
      </w:r>
      <w:r>
        <w:rPr>
          <w:rFonts w:hint="eastAsia"/>
          <w:color w:val="0000FF"/>
          <w:u w:val="single"/>
          <w:lang w:val="en-US" w:eastAsia="zh-CN"/>
        </w:rPr>
        <w:t>other CRs.</w:t>
      </w:r>
    </w:p>
    <w:p>
      <w:pPr>
        <w:pStyle w:val="113"/>
        <w:rPr>
          <w:lang w:val="en-GB"/>
        </w:rPr>
      </w:pPr>
    </w:p>
    <w:p>
      <w:pPr>
        <w:pStyle w:val="4"/>
        <w:rPr>
          <w:rFonts w:eastAsia="等线"/>
          <w:lang w:val="en-US" w:eastAsia="zh-CN"/>
        </w:rPr>
      </w:pPr>
      <w:r>
        <w:rPr>
          <w:rFonts w:hint="eastAsia" w:eastAsia="等线"/>
          <w:lang w:eastAsia="zh-CN"/>
        </w:rPr>
        <w:t>2</w:t>
      </w:r>
      <w:r>
        <w:rPr>
          <w:rFonts w:eastAsia="等线"/>
          <w:lang w:eastAsia="zh-CN"/>
        </w:rPr>
        <w:t>.1.</w:t>
      </w:r>
      <w:r>
        <w:rPr>
          <w:rFonts w:hint="eastAsia" w:eastAsia="等线"/>
          <w:lang w:val="en-US" w:eastAsia="zh-CN"/>
        </w:rPr>
        <w:t>4</w:t>
      </w:r>
      <w:r>
        <w:rPr>
          <w:rFonts w:eastAsia="等线"/>
          <w:lang w:eastAsia="zh-CN"/>
        </w:rPr>
        <w:t xml:space="preserve"> </w:t>
      </w:r>
      <w:r>
        <w:t>Correction to the use of simultaneous CSI-RS resources</w:t>
      </w:r>
    </w:p>
    <w:p>
      <w:pPr>
        <w:pStyle w:val="163"/>
      </w:pPr>
      <w:r>
        <w:fldChar w:fldCharType="begin"/>
      </w:r>
      <w:r>
        <w:instrText xml:space="preserve"> HYPERLINK "file:///D:/Documents/3GPP/tsg_ran/WG2/TSGR2_112-e/Docs/R2-2010537.zip" \o "D:Documents3GPPtsg_ranWG2TSGR2_112-eDocsR2-2010537.zip" </w:instrText>
      </w:r>
      <w:r>
        <w:fldChar w:fldCharType="separate"/>
      </w:r>
      <w:r>
        <w:rPr>
          <w:rStyle w:val="58"/>
        </w:rPr>
        <w:t>R2-2010537</w:t>
      </w:r>
      <w:r>
        <w:rPr>
          <w:rStyle w:val="58"/>
        </w:rPr>
        <w:fldChar w:fldCharType="end"/>
      </w:r>
      <w:r>
        <w:tab/>
      </w:r>
      <w:r>
        <w:t>Correction to the use of simultaneous CSI-RS resources</w:t>
      </w:r>
      <w:r>
        <w:tab/>
      </w:r>
      <w:r>
        <w:t>Ericsson</w:t>
      </w:r>
      <w:r>
        <w:tab/>
      </w:r>
      <w:r>
        <w:t>CR</w:t>
      </w:r>
      <w:r>
        <w:tab/>
      </w:r>
      <w:r>
        <w:t>Rel-15</w:t>
      </w:r>
      <w:r>
        <w:tab/>
      </w:r>
      <w:r>
        <w:t>38.306</w:t>
      </w:r>
      <w:r>
        <w:tab/>
      </w:r>
      <w:r>
        <w:t>15.11.0</w:t>
      </w:r>
      <w:r>
        <w:tab/>
      </w:r>
      <w:r>
        <w:t>0455</w:t>
      </w:r>
      <w:r>
        <w:tab/>
      </w:r>
      <w:r>
        <w:t>-</w:t>
      </w:r>
      <w:r>
        <w:tab/>
      </w:r>
      <w:r>
        <w:t>F</w:t>
      </w:r>
      <w:r>
        <w:tab/>
      </w:r>
      <w:r>
        <w:t>NR_newRAT-Core</w:t>
      </w:r>
    </w:p>
    <w:p>
      <w:pPr>
        <w:pStyle w:val="163"/>
      </w:pPr>
      <w:r>
        <w:fldChar w:fldCharType="begin"/>
      </w:r>
      <w:r>
        <w:instrText xml:space="preserve"> HYPERLINK "file:///D:/Documents/3GPP/tsg_ran/WG2/TSGR2_112-e/Docs/R2-2010536.zip" \o "D:Documents3GPPtsg_ranWG2TSGR2_112-eDocsR2-2010536.zip" </w:instrText>
      </w:r>
      <w:r>
        <w:fldChar w:fldCharType="separate"/>
      </w:r>
      <w:r>
        <w:rPr>
          <w:rStyle w:val="58"/>
        </w:rPr>
        <w:t>R2-2010536</w:t>
      </w:r>
      <w:r>
        <w:rPr>
          <w:rStyle w:val="58"/>
        </w:rPr>
        <w:fldChar w:fldCharType="end"/>
      </w:r>
      <w:r>
        <w:tab/>
      </w:r>
      <w:r>
        <w:t>Correction to the use of simultaneous CSI-RS resources</w:t>
      </w:r>
      <w:r>
        <w:tab/>
      </w:r>
      <w:r>
        <w:t>Ericsson</w:t>
      </w:r>
      <w:r>
        <w:tab/>
      </w:r>
      <w:r>
        <w:t>CR</w:t>
      </w:r>
      <w:r>
        <w:tab/>
      </w:r>
      <w:r>
        <w:t>Rel-16</w:t>
      </w:r>
      <w:r>
        <w:tab/>
      </w:r>
      <w:r>
        <w:t>38.306</w:t>
      </w:r>
      <w:r>
        <w:tab/>
      </w:r>
      <w:r>
        <w:t>16.2.0</w:t>
      </w:r>
      <w:r>
        <w:tab/>
      </w:r>
      <w:r>
        <w:t>0454</w:t>
      </w:r>
      <w:r>
        <w:tab/>
      </w:r>
      <w:r>
        <w:t>-</w:t>
      </w:r>
      <w:r>
        <w:tab/>
      </w:r>
      <w:r>
        <w:t>A</w:t>
      </w:r>
      <w:r>
        <w:tab/>
      </w:r>
      <w:r>
        <w:t>NR_newRAT-Core</w:t>
      </w:r>
    </w:p>
    <w:p>
      <w:pPr>
        <w:pStyle w:val="113"/>
        <w:rPr>
          <w:lang w:val="en-GB"/>
        </w:rPr>
      </w:pPr>
    </w:p>
    <w:p>
      <w:pPr>
        <w:rPr>
          <w:rFonts w:eastAsiaTheme="minorEastAsia"/>
          <w:b/>
          <w:sz w:val="21"/>
          <w:lang w:val="en-US"/>
        </w:rPr>
      </w:pPr>
      <w:r>
        <w:rPr>
          <w:rFonts w:eastAsiaTheme="minorEastAsia"/>
          <w:b/>
          <w:sz w:val="22"/>
          <w:szCs w:val="22"/>
          <w:lang w:val="en-US"/>
        </w:rPr>
        <w:t>Q</w:t>
      </w:r>
      <w:r>
        <w:rPr>
          <w:rFonts w:hint="eastAsia" w:eastAsiaTheme="minorEastAsia"/>
          <w:b/>
          <w:sz w:val="22"/>
          <w:szCs w:val="22"/>
          <w:lang w:val="en-US" w:eastAsia="zh-CN"/>
        </w:rPr>
        <w:t>4</w:t>
      </w:r>
      <w:r>
        <w:rPr>
          <w:rFonts w:eastAsiaTheme="minorEastAsia"/>
          <w:b/>
          <w:sz w:val="22"/>
          <w:szCs w:val="22"/>
          <w:lang w:val="en-US"/>
        </w:rPr>
        <w:t xml:space="preserve"> Do companies agree with </w:t>
      </w:r>
      <w:r>
        <w:rPr>
          <w:rFonts w:hint="eastAsia" w:eastAsiaTheme="minorEastAsia"/>
          <w:b/>
          <w:sz w:val="22"/>
          <w:szCs w:val="22"/>
          <w:lang w:val="en-US" w:eastAsia="zh-CN"/>
        </w:rPr>
        <w:t>the CRs above</w:t>
      </w:r>
      <w:r>
        <w:rPr>
          <w:rFonts w:eastAsiaTheme="minorEastAsia"/>
          <w:b/>
          <w:sz w:val="22"/>
          <w:szCs w:val="22"/>
          <w:lang w:val="en-US"/>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652"/>
        <w:gridCol w:w="5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6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p>
          <w:p>
            <w:pPr>
              <w:pStyle w:val="15"/>
              <w:jc w:val="center"/>
              <w:rPr>
                <w:rFonts w:eastAsia="Calibri"/>
                <w:b/>
                <w:bCs/>
                <w:sz w:val="20"/>
                <w:szCs w:val="20"/>
              </w:rPr>
            </w:pPr>
            <w:r>
              <w:rPr>
                <w:rFonts w:eastAsia="Calibri"/>
                <w:b/>
                <w:bCs/>
                <w:sz w:val="20"/>
                <w:szCs w:val="20"/>
              </w:rPr>
              <w:t>(Yes or No)</w:t>
            </w:r>
          </w:p>
        </w:tc>
        <w:tc>
          <w:tcPr>
            <w:tcW w:w="5997" w:type="dxa"/>
            <w:shd w:val="clear" w:color="auto" w:fill="BEBEBE" w:themeFill="background1" w:themeFillShade="BF"/>
          </w:tcPr>
          <w:p>
            <w:pPr>
              <w:pStyle w:val="15"/>
              <w:jc w:val="center"/>
              <w:rPr>
                <w:rFonts w:eastAsia="Calibri"/>
                <w:b/>
                <w:bCs/>
                <w:sz w:val="22"/>
                <w:szCs w:val="22"/>
              </w:rPr>
            </w:pPr>
            <w:r>
              <w:rPr>
                <w:rFonts w:eastAsia="Calibri"/>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Ericsson (Lian)</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 (Proponent)</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652" w:type="dxa"/>
            <w:vAlign w:val="center"/>
          </w:tcPr>
          <w:p>
            <w:pPr>
              <w:jc w:val="center"/>
              <w:rPr>
                <w:rFonts w:ascii="Arial" w:hAnsi="Arial" w:eastAsia="Yu Mincho" w:cs="Arial"/>
                <w:sz w:val="20"/>
                <w:szCs w:val="20"/>
                <w:lang w:eastAsia="en-US"/>
              </w:rPr>
            </w:pPr>
            <w:r>
              <w:rPr>
                <w:rFonts w:ascii="Arial" w:hAnsi="Arial" w:eastAsia="Yu Mincho" w:cs="Arial"/>
                <w:sz w:val="20"/>
                <w:szCs w:val="20"/>
                <w:lang w:eastAsia="en-US"/>
              </w:rPr>
              <w:t>Yes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Intel</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李文婷00195941" w:date="2020-11-06T17:58:00Z"/>
        </w:trPr>
        <w:tc>
          <w:tcPr>
            <w:tcW w:w="1980" w:type="dxa"/>
            <w:vAlign w:val="center"/>
          </w:tcPr>
          <w:p>
            <w:pPr>
              <w:jc w:val="center"/>
              <w:rPr>
                <w:ins w:id="1" w:author="李文婷00195941" w:date="2020-11-06T17:58:00Z"/>
                <w:rFonts w:ascii="Arial" w:hAnsi="Arial" w:eastAsia="Calibri" w:cs="Arial"/>
                <w:sz w:val="20"/>
                <w:szCs w:val="20"/>
                <w:lang w:eastAsia="en-US"/>
              </w:rPr>
            </w:pPr>
            <w:ins w:id="2" w:author="李文婷00195941" w:date="2020-11-06T17:58:00Z">
              <w:r>
                <w:rPr>
                  <w:rFonts w:ascii="Arial" w:hAnsi="Arial" w:eastAsia="Calibri" w:cs="Arial"/>
                  <w:sz w:val="20"/>
                  <w:szCs w:val="20"/>
                  <w:lang w:eastAsia="en-US"/>
                </w:rPr>
                <w:t>Huawei, HiSilicon2</w:t>
              </w:r>
            </w:ins>
          </w:p>
        </w:tc>
        <w:tc>
          <w:tcPr>
            <w:tcW w:w="1652" w:type="dxa"/>
            <w:vAlign w:val="center"/>
          </w:tcPr>
          <w:p>
            <w:pPr>
              <w:jc w:val="center"/>
              <w:rPr>
                <w:ins w:id="3" w:author="李文婷00195941" w:date="2020-11-06T17:58:00Z"/>
                <w:rFonts w:ascii="Arial" w:hAnsi="Arial" w:eastAsia="Calibri" w:cs="Arial"/>
                <w:sz w:val="20"/>
                <w:szCs w:val="20"/>
                <w:lang w:eastAsia="en-US"/>
              </w:rPr>
            </w:pPr>
            <w:ins w:id="4" w:author="李文婷00195941" w:date="2020-11-06T17:58:00Z">
              <w:r>
                <w:rPr>
                  <w:rFonts w:ascii="Arial" w:hAnsi="Arial" w:eastAsia="Calibri" w:cs="Arial"/>
                  <w:sz w:val="20"/>
                  <w:szCs w:val="20"/>
                  <w:lang w:eastAsia="en-US"/>
                </w:rPr>
                <w:t>Yes/No?</w:t>
              </w:r>
            </w:ins>
          </w:p>
        </w:tc>
        <w:tc>
          <w:tcPr>
            <w:tcW w:w="5997" w:type="dxa"/>
          </w:tcPr>
          <w:p>
            <w:pPr>
              <w:rPr>
                <w:del w:id="5" w:author="李文婷00195941" w:date="2020-11-06T17:59:00Z"/>
                <w:rFonts w:ascii="Arial" w:hAnsi="Arial" w:cs="Arial" w:eastAsiaTheme="minorEastAsia"/>
                <w:sz w:val="22"/>
                <w:szCs w:val="22"/>
                <w:lang w:eastAsia="zh-CN"/>
              </w:rPr>
            </w:pPr>
            <w:del w:id="6" w:author="李文婷00195941" w:date="2020-11-06T17:59:00Z">
              <w:r>
                <w:rPr>
                  <w:rFonts w:ascii="Arial" w:hAnsi="Arial" w:cs="Arial" w:eastAsiaTheme="minorEastAsia"/>
                  <w:sz w:val="22"/>
                  <w:szCs w:val="22"/>
                  <w:lang w:eastAsia="zh-CN"/>
                </w:rPr>
                <w:delText>Agree with the intention. Not sure if it is clear enough as the whole sentence is removed. How about the following? No strong view.</w:delText>
              </w:r>
            </w:del>
          </w:p>
          <w:p>
            <w:pPr>
              <w:rPr>
                <w:del w:id="7" w:author="李文婷00195941" w:date="2020-11-06T17:59:00Z"/>
                <w:rFonts w:ascii="Arial" w:hAnsi="Arial" w:cs="Arial" w:eastAsiaTheme="minorEastAsia"/>
                <w:sz w:val="22"/>
                <w:szCs w:val="22"/>
                <w:lang w:eastAsia="zh-CN"/>
              </w:rPr>
            </w:pPr>
            <w:del w:id="8" w:author="李文婷00195941" w:date="2020-11-06T17:59:00Z">
              <w:r>
                <w:rPr>
                  <w:rFonts w:ascii="Arial" w:hAnsi="Arial" w:cs="Arial" w:eastAsiaTheme="minorEastAsia"/>
                  <w:sz w:val="22"/>
                  <w:szCs w:val="22"/>
                  <w:lang w:eastAsia="zh-CN"/>
                </w:rPr>
                <w:delText>…This parameter limits the total number of active NZP-CSI-RS resources across all CCs, and across MCG and SCG in case of NR-DC (irrespective of the associated codebook type)…</w:delText>
              </w:r>
            </w:del>
          </w:p>
          <w:p>
            <w:pPr>
              <w:rPr>
                <w:del w:id="9" w:author="李文婷00195941" w:date="2020-11-06T17:59:00Z"/>
                <w:rFonts w:ascii="Arial" w:hAnsi="Arial" w:cs="Arial" w:eastAsiaTheme="minorEastAsia"/>
                <w:sz w:val="22"/>
                <w:szCs w:val="22"/>
                <w:lang w:eastAsia="zh-CN"/>
              </w:rPr>
            </w:pPr>
            <w:del w:id="10" w:author="李文婷00195941" w:date="2020-11-06T17:59:00Z">
              <w:r>
                <w:rPr>
                  <w:rFonts w:ascii="Arial" w:hAnsi="Arial" w:cs="Arial" w:eastAsiaTheme="minorEastAsia"/>
                  <w:sz w:val="22"/>
                  <w:szCs w:val="22"/>
                  <w:lang w:eastAsia="zh-CN"/>
                </w:rPr>
                <w:delText>…This parameter limits the total number of ports across all active NZP-CSI-RS resources across all CCs, and across MCG and SCG in case of NR-DC (irrespective of the associated codebook type)…</w:delText>
              </w:r>
            </w:del>
          </w:p>
          <w:p>
            <w:pPr>
              <w:rPr>
                <w:ins w:id="11" w:author="李文婷00195941" w:date="2020-11-06T17:58:00Z"/>
                <w:rFonts w:ascii="Arial" w:hAnsi="Arial" w:cs="Arial" w:eastAsiaTheme="minorEastAsia"/>
                <w:sz w:val="22"/>
                <w:szCs w:val="22"/>
                <w:lang w:val="en-US" w:eastAsia="zh-CN"/>
              </w:rPr>
            </w:pPr>
            <w:ins w:id="12" w:author="李文婷00195941" w:date="2020-11-06T17:58:00Z">
              <w:r>
                <w:rPr>
                  <w:rFonts w:ascii="Arial" w:hAnsi="Arial" w:cs="Arial" w:eastAsiaTheme="minorEastAsia"/>
                  <w:sz w:val="22"/>
                  <w:szCs w:val="22"/>
                  <w:lang w:eastAsia="zh-CN"/>
                </w:rPr>
                <w:t xml:space="preserve">Now we intend to agree with Nokia that if the </w:t>
              </w:r>
            </w:ins>
            <w:ins w:id="13" w:author="李文婷00195941" w:date="2020-11-06T17:58:00Z">
              <w:r>
                <w:rPr>
                  <w:rFonts w:ascii="Arial" w:hAnsi="Arial" w:eastAsia="Calibri" w:cs="Arial"/>
                  <w:sz w:val="22"/>
                  <w:szCs w:val="22"/>
                  <w:lang w:eastAsia="en-US"/>
                </w:rPr>
                <w:t xml:space="preserve">NW </w:t>
              </w:r>
            </w:ins>
            <w:ins w:id="14" w:author="李文婷00195941" w:date="2020-11-06T17:58:00Z">
              <w:r>
                <w:rPr>
                  <w:rFonts w:ascii="Arial" w:hAnsi="Arial" w:cs="Arial" w:eastAsiaTheme="minorEastAsia"/>
                  <w:sz w:val="22"/>
                  <w:szCs w:val="22"/>
                  <w:lang w:eastAsia="zh-CN"/>
                </w:rPr>
                <w:t xml:space="preserve">considers the value is for both </w:t>
              </w:r>
            </w:ins>
            <w:ins w:id="15" w:author="李文婷00195941" w:date="2020-11-06T17:58:00Z">
              <w:r>
                <w:rPr>
                  <w:rFonts w:ascii="Arial" w:hAnsi="Arial" w:eastAsia="Calibri" w:cs="Arial"/>
                  <w:sz w:val="22"/>
                  <w:szCs w:val="22"/>
                  <w:lang w:eastAsia="en-US"/>
                </w:rPr>
                <w:t>“configured” and “active/simultaneous” resources, the change is NBC. But if all the UE/chipset vendors confirm that their understanding is only for “active/simultaneous” resources, then there is no real issue and having this change is safe. In our understanding, it gives more flexibility for NW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Nokia</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No</w:t>
            </w:r>
          </w:p>
        </w:tc>
        <w:tc>
          <w:tcPr>
            <w:tcW w:w="5997" w:type="dxa"/>
          </w:tcPr>
          <w:p>
            <w:pPr>
              <w:rPr>
                <w:rFonts w:ascii="Arial" w:hAnsi="Arial" w:eastAsia="Calibri" w:cs="Arial"/>
                <w:sz w:val="22"/>
                <w:szCs w:val="22"/>
                <w:lang w:eastAsia="en-US"/>
              </w:rPr>
            </w:pPr>
            <w:r>
              <w:rPr>
                <w:rFonts w:ascii="Arial" w:hAnsi="Arial" w:eastAsia="Calibri" w:cs="Arial"/>
                <w:sz w:val="22"/>
                <w:szCs w:val="22"/>
                <w:lang w:eastAsia="en-US"/>
              </w:rPr>
              <w:t>There was a long discussion on this one and our understanding from that discussion is that from the UE point of view it is important to have UE capabilities for both “configured” and “active/simultaneous” resources.</w:t>
            </w:r>
          </w:p>
          <w:p>
            <w:pPr>
              <w:rPr>
                <w:rFonts w:ascii="Arial" w:hAnsi="Arial" w:eastAsia="Calibri" w:cs="Arial"/>
                <w:sz w:val="22"/>
                <w:szCs w:val="22"/>
                <w:lang w:eastAsia="en-US"/>
              </w:rPr>
            </w:pPr>
            <w:r>
              <w:rPr>
                <w:rFonts w:ascii="Arial" w:hAnsi="Arial" w:eastAsia="Calibri" w:cs="Arial"/>
                <w:sz w:val="22"/>
                <w:szCs w:val="22"/>
                <w:lang w:eastAsia="en-US"/>
              </w:rPr>
              <w:t>By removing the sentence below, does it mean the network can configure more resources but these are then limited by the previous sentence? Unfortunately, looks to us like a NBC.</w:t>
            </w:r>
          </w:p>
          <w:p>
            <w:pPr>
              <w:rPr>
                <w:rFonts w:ascii="Arial" w:hAnsi="Arial" w:eastAsia="Calibri" w:cs="Arial"/>
                <w:sz w:val="22"/>
                <w:szCs w:val="22"/>
                <w:lang w:eastAsia="en-US"/>
              </w:rPr>
            </w:pPr>
            <w:r>
              <w:rPr>
                <w:rFonts w:ascii="Arial" w:hAnsi="Arial" w:eastAsia="Calibri" w:cs="Arial"/>
                <w:sz w:val="22"/>
                <w:szCs w:val="22"/>
                <w:highlight w:val="yellow"/>
                <w:lang w:eastAsia="en-US"/>
              </w:rPr>
              <w:t>We are not ready to accept this for the moment for agreement.</w:t>
            </w:r>
          </w:p>
          <w:p>
            <w:pPr>
              <w:pStyle w:val="78"/>
              <w:rPr>
                <w:rFonts w:eastAsia="Calibri"/>
                <w:b/>
                <w:i/>
                <w:szCs w:val="22"/>
                <w:lang w:val="en-US"/>
              </w:rPr>
            </w:pPr>
            <w:r>
              <w:rPr>
                <w:rFonts w:eastAsia="Calibri"/>
                <w:b/>
                <w:i/>
                <w:szCs w:val="22"/>
                <w:lang w:val="en-US"/>
              </w:rPr>
              <w:t>csi-RS-IM-ReceptionForFeedbackPerBandComb</w:t>
            </w:r>
          </w:p>
          <w:p>
            <w:pPr>
              <w:pStyle w:val="78"/>
              <w:rPr>
                <w:rFonts w:eastAsia="Calibri" w:cs="Arial"/>
                <w:bCs/>
                <w:iCs/>
                <w:szCs w:val="18"/>
                <w:lang w:val="en-US"/>
              </w:rPr>
            </w:pPr>
            <w:r>
              <w:rPr>
                <w:rFonts w:eastAsia="Calibri" w:cs="Arial"/>
                <w:bCs/>
                <w:iCs/>
                <w:szCs w:val="18"/>
                <w:lang w:val="en-US"/>
              </w:rPr>
              <w:t>Indicates support of CSI-RS and CSI-IM reception for CSI feedback. This capability signalling comprises the following parameters:</w:t>
            </w:r>
          </w:p>
          <w:p>
            <w:pPr>
              <w:pStyle w:val="69"/>
              <w:rPr>
                <w:rFonts w:ascii="Arial" w:hAnsi="Arial" w:eastAsia="Calibri" w:cs="Arial"/>
                <w:sz w:val="18"/>
                <w:szCs w:val="18"/>
                <w:lang w:eastAsia="ja-JP"/>
              </w:rPr>
            </w:pPr>
            <w:r>
              <w:rPr>
                <w:rFonts w:ascii="Arial" w:hAnsi="Arial" w:eastAsia="Calibri" w:cs="Arial"/>
                <w:sz w:val="18"/>
                <w:szCs w:val="18"/>
                <w:lang w:eastAsia="ja-JP"/>
              </w:rPr>
              <w:t>-</w:t>
            </w:r>
            <w:r>
              <w:rPr>
                <w:rFonts w:ascii="Arial" w:hAnsi="Arial" w:eastAsia="Calibri" w:cs="Arial"/>
                <w:sz w:val="18"/>
                <w:szCs w:val="18"/>
                <w:lang w:eastAsia="ja-JP"/>
              </w:rPr>
              <w:tab/>
            </w:r>
            <w:r>
              <w:rPr>
                <w:rFonts w:ascii="Arial" w:hAnsi="Arial" w:eastAsia="Calibri" w:cs="Arial"/>
                <w:i/>
                <w:sz w:val="18"/>
                <w:szCs w:val="18"/>
                <w:lang w:eastAsia="ja-JP"/>
              </w:rPr>
              <w:t>maxNumberSimultaneousNZP-CSI-RS-ActBWP-AllCC</w:t>
            </w:r>
            <w:r>
              <w:rPr>
                <w:rFonts w:ascii="Arial" w:hAnsi="Arial" w:eastAsia="Calibri" w:cs="Arial"/>
                <w:sz w:val="18"/>
                <w:szCs w:val="18"/>
                <w:lang w:eastAsia="ja-JP"/>
              </w:rPr>
              <w:t xml:space="preserve"> indicates the maximum number of simultaneous CSI-RS resources </w:t>
            </w:r>
            <w:ins w:id="16" w:author="Ericsson" w:date="2020-09-22T09:19:00Z">
              <w:r>
                <w:rPr>
                  <w:rFonts w:ascii="Arial" w:hAnsi="Arial" w:eastAsia="Calibri" w:cs="Arial"/>
                  <w:sz w:val="18"/>
                  <w:szCs w:val="18"/>
                  <w:lang w:eastAsia="ja-JP"/>
                </w:rPr>
                <w:t xml:space="preserve">(irrespective of the associated codebook type) </w:t>
              </w:r>
            </w:ins>
            <w:r>
              <w:rPr>
                <w:rFonts w:ascii="Arial" w:hAnsi="Arial" w:eastAsia="Calibri" w:cs="Arial"/>
                <w:sz w:val="18"/>
                <w:szCs w:val="18"/>
                <w:lang w:eastAsia="ja-JP"/>
              </w:rPr>
              <w:t>in active BWPs across all CCs, and across MCG and SCG in case of NR-DC.</w:t>
            </w:r>
            <w:r>
              <w:rPr>
                <w:rFonts w:ascii="Arial" w:hAnsi="Arial" w:eastAsia="Calibri" w:cs="Arial"/>
                <w:sz w:val="18"/>
                <w:szCs w:val="18"/>
              </w:rPr>
              <w:t xml:space="preserve"> </w:t>
            </w:r>
            <w:del w:id="17" w:author="Ericsson" w:date="2020-09-22T09:20:00Z">
              <w:r>
                <w:rPr>
                  <w:rFonts w:ascii="Arial" w:hAnsi="Arial" w:eastAsia="Calibri" w:cs="Arial"/>
                  <w:sz w:val="18"/>
                  <w:szCs w:val="18"/>
                  <w:lang w:eastAsia="ja-JP"/>
                </w:rPr>
                <w:delText>This parameter limits the total number of NZP-CSI-RS resources that the NW may configure across all CCs, and across MCG and SCG in case of NR-DC</w:delText>
              </w:r>
            </w:del>
            <w:del w:id="18" w:author="Ericsson" w:date="2020-09-22T09:19:00Z">
              <w:r>
                <w:rPr>
                  <w:rFonts w:ascii="Arial" w:hAnsi="Arial" w:eastAsia="Calibri" w:cs="Arial"/>
                  <w:sz w:val="18"/>
                  <w:szCs w:val="18"/>
                  <w:lang w:eastAsia="ja-JP"/>
                </w:rPr>
                <w:delText xml:space="preserve"> (irrespective of the associated codebook type)</w:delText>
              </w:r>
            </w:del>
            <w:del w:id="19" w:author="Ericsson" w:date="2020-09-22T09:20:00Z">
              <w:r>
                <w:rPr>
                  <w:rFonts w:ascii="Arial" w:hAnsi="Arial" w:eastAsia="Calibri" w:cs="Arial"/>
                  <w:sz w:val="18"/>
                  <w:szCs w:val="18"/>
                  <w:lang w:eastAsia="ja-JP"/>
                </w:rPr>
                <w:delText>.</w:delText>
              </w:r>
            </w:del>
            <w:r>
              <w:rPr>
                <w:rFonts w:ascii="Arial" w:hAnsi="Arial" w:eastAsia="Calibri" w:cs="Arial"/>
                <w:sz w:val="18"/>
                <w:szCs w:val="18"/>
                <w:lang w:eastAsia="ja-JP"/>
              </w:rPr>
              <w:t xml:space="preserve"> The network applies this limit in addition to the limits signalled in </w:t>
            </w:r>
            <w:r>
              <w:rPr>
                <w:rFonts w:ascii="Arial" w:hAnsi="Arial" w:eastAsia="Calibri" w:cs="Arial"/>
                <w:i/>
                <w:sz w:val="18"/>
                <w:szCs w:val="18"/>
                <w:lang w:eastAsia="ja-JP"/>
              </w:rPr>
              <w:t>MIMO-ParametersPerBand-&gt; maxNumberSimultaneousNZP-CSI-RS-PerCC</w:t>
            </w:r>
            <w:r>
              <w:rPr>
                <w:rFonts w:ascii="Arial" w:hAnsi="Arial" w:eastAsia="Calibri" w:cs="Arial"/>
                <w:sz w:val="18"/>
                <w:szCs w:val="18"/>
                <w:lang w:eastAsia="ja-JP"/>
              </w:rPr>
              <w:t xml:space="preserve"> and in </w:t>
            </w:r>
            <w:r>
              <w:rPr>
                <w:rFonts w:ascii="Arial" w:hAnsi="Arial" w:eastAsia="Calibri" w:cs="Arial"/>
                <w:i/>
                <w:sz w:val="18"/>
                <w:szCs w:val="18"/>
                <w:lang w:eastAsia="ja-JP"/>
              </w:rPr>
              <w:t>Phy-ParametersFRX-Diff-&gt; maxNumberSimultaneousNZP-CSI-RS-PerCC</w:t>
            </w:r>
            <w:r>
              <w:rPr>
                <w:rFonts w:ascii="Arial" w:hAnsi="Arial" w:eastAsia="Calibri" w:cs="Arial"/>
                <w:sz w:val="18"/>
                <w:szCs w:val="18"/>
                <w:lang w:eastAsia="ja-JP"/>
              </w:rPr>
              <w:t>;</w:t>
            </w:r>
          </w:p>
          <w:p>
            <w:pPr>
              <w:pStyle w:val="69"/>
              <w:rPr>
                <w:rFonts w:ascii="Arial" w:hAnsi="Arial" w:eastAsia="Calibri" w:cs="Arial"/>
                <w:sz w:val="18"/>
                <w:szCs w:val="18"/>
                <w:lang w:eastAsia="ja-JP"/>
              </w:rPr>
            </w:pPr>
            <w:r>
              <w:rPr>
                <w:rFonts w:ascii="Arial" w:hAnsi="Arial" w:eastAsia="Calibri" w:cs="Arial"/>
                <w:sz w:val="18"/>
                <w:szCs w:val="18"/>
                <w:lang w:eastAsia="ja-JP"/>
              </w:rPr>
              <w:t>-</w:t>
            </w:r>
            <w:r>
              <w:rPr>
                <w:rFonts w:ascii="Arial" w:hAnsi="Arial" w:eastAsia="Calibri" w:cs="Arial"/>
                <w:sz w:val="18"/>
                <w:szCs w:val="18"/>
                <w:lang w:eastAsia="ja-JP"/>
              </w:rPr>
              <w:tab/>
            </w:r>
            <w:r>
              <w:rPr>
                <w:rFonts w:ascii="Arial" w:hAnsi="Arial" w:eastAsia="Calibri" w:cs="Arial"/>
                <w:i/>
                <w:sz w:val="18"/>
                <w:szCs w:val="18"/>
                <w:lang w:eastAsia="ja-JP"/>
              </w:rPr>
              <w:t>totalNumberPortsSimultaneousNZP-CSI-RS-ActBWP-AllCC</w:t>
            </w:r>
            <w:r>
              <w:rPr>
                <w:rFonts w:ascii="Arial" w:hAnsi="Arial" w:eastAsia="Calibri" w:cs="Arial"/>
                <w:sz w:val="18"/>
                <w:szCs w:val="18"/>
                <w:lang w:eastAsia="ja-JP"/>
              </w:rPr>
              <w:t xml:space="preserve"> indicates the total number of CSI-RS ports in simultaneous CSI-RS resources </w:t>
            </w:r>
            <w:ins w:id="20" w:author="Ericsson" w:date="2020-09-22T09:20:00Z">
              <w:r>
                <w:rPr>
                  <w:rFonts w:ascii="Arial" w:hAnsi="Arial" w:eastAsia="Calibri" w:cs="Arial"/>
                  <w:sz w:val="18"/>
                  <w:szCs w:val="18"/>
                  <w:lang w:eastAsia="ja-JP"/>
                </w:rPr>
                <w:t xml:space="preserve">(irrespective of the associated codebook type) </w:t>
              </w:r>
            </w:ins>
            <w:r>
              <w:rPr>
                <w:rFonts w:ascii="Arial" w:hAnsi="Arial" w:eastAsia="Calibri" w:cs="Arial"/>
                <w:sz w:val="18"/>
                <w:szCs w:val="18"/>
                <w:lang w:eastAsia="ja-JP"/>
              </w:rPr>
              <w:t xml:space="preserve">in active BWPs across all CCs, and across MCG and SCG in case of NR-DC. </w:t>
            </w:r>
            <w:del w:id="21" w:author="Ericsson" w:date="2020-09-22T09:20:00Z">
              <w:r>
                <w:rPr>
                  <w:rFonts w:ascii="Arial" w:hAnsi="Arial" w:eastAsia="Calibri" w:cs="Arial"/>
                  <w:sz w:val="18"/>
                  <w:szCs w:val="18"/>
                  <w:lang w:eastAsia="ja-JP"/>
                </w:rPr>
                <w:delText xml:space="preserve">This parameter limits the total number of ports that the NW may configure across all NZP-CSI-RS resources across all CCs, and across MCG and SCG in case of NR-DC (irrespective of the associated codebook type). </w:delText>
              </w:r>
            </w:del>
            <w:r>
              <w:rPr>
                <w:rFonts w:ascii="Arial" w:hAnsi="Arial" w:eastAsia="Calibri" w:cs="Arial"/>
                <w:sz w:val="18"/>
                <w:szCs w:val="18"/>
                <w:lang w:eastAsia="ja-JP"/>
              </w:rPr>
              <w:t xml:space="preserve">The network applies this limit in addition to the limits signalled in </w:t>
            </w:r>
            <w:r>
              <w:rPr>
                <w:rFonts w:ascii="Arial" w:hAnsi="Arial" w:eastAsia="Calibri" w:cs="Arial"/>
                <w:i/>
                <w:sz w:val="18"/>
                <w:szCs w:val="18"/>
                <w:lang w:eastAsia="ja-JP"/>
              </w:rPr>
              <w:t>MIMO-ParametersPerBand-&gt; totalNumberPortsSimultaneousNZP-CSI-RS-PerCC</w:t>
            </w:r>
            <w:r>
              <w:rPr>
                <w:rFonts w:ascii="Arial" w:hAnsi="Arial" w:eastAsia="Calibri" w:cs="Arial"/>
                <w:sz w:val="18"/>
                <w:szCs w:val="18"/>
                <w:lang w:eastAsia="ja-JP"/>
              </w:rPr>
              <w:t xml:space="preserve"> and in </w:t>
            </w:r>
            <w:r>
              <w:rPr>
                <w:rFonts w:ascii="Arial" w:hAnsi="Arial" w:eastAsia="Calibri" w:cs="Arial"/>
                <w:i/>
                <w:sz w:val="18"/>
                <w:szCs w:val="18"/>
                <w:lang w:eastAsia="ja-JP"/>
              </w:rPr>
              <w:t>Phy-ParametersFRX-Diff-&gt; totalNumberPortsSimultaneousNZP-CSI-RS-PerCC</w:t>
            </w:r>
            <w:r>
              <w:rPr>
                <w:rFonts w:ascii="Arial" w:hAnsi="Arial" w:eastAsia="Calibri" w:cs="Arial"/>
                <w:sz w:val="18"/>
                <w:szCs w:val="18"/>
                <w:lang w:eastAsia="ja-JP"/>
              </w:rPr>
              <w:t>.</w:t>
            </w:r>
          </w:p>
          <w:p>
            <w:pPr>
              <w:rPr>
                <w:rFonts w:ascii="Arial" w:hAnsi="Arial" w:eastAsia="Calibri" w:cs="Arial"/>
                <w:sz w:val="22"/>
                <w:szCs w:val="22"/>
                <w:lang w:eastAsia="en-US"/>
              </w:rPr>
            </w:pPr>
            <w:r>
              <w:rPr>
                <w:rFonts w:ascii="Calibri" w:hAnsi="Calibri" w:eastAsia="Calibri"/>
                <w:sz w:val="22"/>
                <w:szCs w:val="22"/>
                <w:lang w:eastAsia="en-US"/>
              </w:rPr>
              <w:t xml:space="preserve">The UE is mandated to report </w:t>
            </w:r>
            <w:r>
              <w:rPr>
                <w:rFonts w:ascii="Calibri" w:hAnsi="Calibri" w:eastAsia="Calibri"/>
                <w:i/>
                <w:iCs/>
                <w:sz w:val="22"/>
                <w:szCs w:val="22"/>
                <w:lang w:eastAsia="en-US"/>
              </w:rPr>
              <w:t>csi-RS-IM-ReceptionForFeedbackPerBandComb</w:t>
            </w:r>
            <w:r>
              <w:rPr>
                <w:rFonts w:ascii="Calibri" w:hAnsi="Calibri" w:eastAsia="Calibri"/>
                <w:sz w:val="22"/>
                <w:szCs w:val="22"/>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hint="eastAsia" w:ascii="Arial" w:hAnsi="Arial" w:eastAsia="Calibri" w:cs="Arial"/>
                <w:sz w:val="20"/>
                <w:szCs w:val="20"/>
                <w:lang w:eastAsia="zh-CN"/>
              </w:rPr>
              <w:t>O</w:t>
            </w:r>
            <w:r>
              <w:rPr>
                <w:rFonts w:ascii="Arial" w:hAnsi="Arial" w:eastAsia="Calibri" w:cs="Arial"/>
                <w:sz w:val="20"/>
                <w:szCs w:val="20"/>
                <w:lang w:eastAsia="zh-CN"/>
              </w:rPr>
              <w:t>PPO</w:t>
            </w:r>
          </w:p>
        </w:tc>
        <w:tc>
          <w:tcPr>
            <w:tcW w:w="1652" w:type="dxa"/>
            <w:vAlign w:val="center"/>
          </w:tcPr>
          <w:p>
            <w:pPr>
              <w:jc w:val="center"/>
              <w:rPr>
                <w:rFonts w:ascii="Arial" w:hAnsi="Arial" w:eastAsia="Calibri" w:cs="Arial"/>
                <w:sz w:val="20"/>
                <w:szCs w:val="20"/>
                <w:lang w:eastAsia="en-US"/>
              </w:rPr>
            </w:pPr>
            <w:r>
              <w:rPr>
                <w:rFonts w:hint="eastAsia" w:ascii="Arial" w:hAnsi="Arial" w:cs="Arial" w:eastAsiaTheme="minorEastAsia"/>
                <w:sz w:val="20"/>
                <w:szCs w:val="20"/>
                <w:lang w:eastAsia="zh-CN"/>
              </w:rPr>
              <w:t>N</w:t>
            </w:r>
            <w:r>
              <w:rPr>
                <w:rFonts w:ascii="Arial" w:hAnsi="Arial" w:cs="Arial" w:eastAsiaTheme="minorEastAsia"/>
                <w:sz w:val="20"/>
                <w:szCs w:val="20"/>
                <w:lang w:eastAsia="zh-CN"/>
              </w:rPr>
              <w:t>o</w:t>
            </w:r>
          </w:p>
        </w:tc>
        <w:tc>
          <w:tcPr>
            <w:tcW w:w="5997" w:type="dxa"/>
          </w:tcPr>
          <w:p>
            <w:pPr>
              <w:rPr>
                <w:rFonts w:ascii="Arial" w:hAnsi="Arial" w:eastAsia="Calibri" w:cs="Arial"/>
                <w:sz w:val="22"/>
                <w:szCs w:val="22"/>
                <w:lang w:eastAsia="en-US"/>
              </w:rPr>
            </w:pPr>
            <w:r>
              <w:rPr>
                <w:rFonts w:ascii="Arial" w:hAnsi="Arial" w:eastAsia="Calibri" w:cs="Arial"/>
                <w:sz w:val="22"/>
                <w:szCs w:val="22"/>
                <w:lang w:eastAsia="zh-CN"/>
              </w:rPr>
              <w:t>Similar view as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ascii="Arial" w:hAnsi="Arial" w:eastAsia="Calibri" w:cs="Arial"/>
                <w:sz w:val="20"/>
                <w:szCs w:val="20"/>
                <w:lang w:eastAsia="en-US"/>
              </w:rPr>
              <w:t>Apple</w:t>
            </w:r>
          </w:p>
        </w:tc>
        <w:tc>
          <w:tcPr>
            <w:tcW w:w="1652" w:type="dxa"/>
            <w:vAlign w:val="center"/>
          </w:tcPr>
          <w:p>
            <w:pPr>
              <w:jc w:val="center"/>
              <w:rPr>
                <w:rFonts w:ascii="Arial" w:hAnsi="Arial" w:cs="Arial" w:eastAsiaTheme="minorEastAsia"/>
                <w:sz w:val="22"/>
                <w:szCs w:val="22"/>
                <w:lang w:eastAsia="zh-CN"/>
              </w:rPr>
            </w:pPr>
            <w:r>
              <w:rPr>
                <w:rFonts w:ascii="Arial" w:hAnsi="Arial" w:eastAsia="Calibri" w:cs="Arial"/>
                <w:sz w:val="20"/>
                <w:szCs w:val="20"/>
                <w:lang w:eastAsia="en-US"/>
              </w:rPr>
              <w:t>Yes</w:t>
            </w:r>
          </w:p>
        </w:tc>
        <w:tc>
          <w:tcPr>
            <w:tcW w:w="5997" w:type="dxa"/>
          </w:tcPr>
          <w:p>
            <w:pPr>
              <w:rPr>
                <w:rFonts w:ascii="Arial" w:hAnsi="Arial" w:eastAsia="Calibri" w:cs="Arial"/>
                <w:sz w:val="22"/>
                <w:szCs w:val="22"/>
                <w:lang w:val="en-US" w:eastAsia="zh-CN"/>
              </w:rPr>
            </w:pPr>
            <w:r>
              <w:rPr>
                <w:rFonts w:ascii="Arial" w:hAnsi="Arial" w:eastAsia="Calibri" w:cs="Arial"/>
                <w:sz w:val="22"/>
                <w:szCs w:val="22"/>
                <w:lang w:val="en-US" w:eastAsia="zh-CN"/>
              </w:rPr>
              <w:t>In general</w:t>
            </w:r>
            <w:r>
              <w:rPr>
                <w:rFonts w:ascii="微软雅黑" w:hAnsi="微软雅黑" w:eastAsia="微软雅黑" w:cs="微软雅黑"/>
                <w:sz w:val="22"/>
                <w:szCs w:val="22"/>
                <w:lang w:val="en-US" w:eastAsia="zh-CN"/>
              </w:rPr>
              <w:t>,</w:t>
            </w:r>
            <w:r>
              <w:rPr>
                <w:rFonts w:ascii="Arial" w:hAnsi="Arial" w:eastAsia="Calibri" w:cs="Arial"/>
                <w:sz w:val="22"/>
                <w:szCs w:val="22"/>
                <w:lang w:val="en-US" w:eastAsia="zh-CN"/>
              </w:rPr>
              <w:t xml:space="preserve"> we think the change is right and needed.</w:t>
            </w:r>
          </w:p>
          <w:p>
            <w:pPr>
              <w:rPr>
                <w:rFonts w:ascii="Arial" w:hAnsi="Arial" w:eastAsia="Calibri" w:cs="Arial"/>
                <w:sz w:val="22"/>
                <w:szCs w:val="22"/>
                <w:lang w:val="en-US" w:eastAsia="zh-CN"/>
              </w:rPr>
            </w:pPr>
            <w:r>
              <w:rPr>
                <w:rFonts w:ascii="Arial" w:hAnsi="Arial" w:eastAsia="Calibri" w:cs="Arial"/>
                <w:sz w:val="22"/>
                <w:szCs w:val="22"/>
                <w:lang w:val="en-US" w:eastAsia="zh-CN"/>
              </w:rPr>
              <w:t>We suggest some further changes as following:</w:t>
            </w:r>
          </w:p>
          <w:p>
            <w:pPr>
              <w:pStyle w:val="69"/>
              <w:rPr>
                <w:rFonts w:ascii="Arial" w:hAnsi="Arial" w:eastAsia="Calibri" w:cs="Arial"/>
                <w:sz w:val="18"/>
                <w:szCs w:val="18"/>
                <w:lang w:eastAsia="ja-JP"/>
              </w:rPr>
            </w:pPr>
            <w:r>
              <w:rPr>
                <w:rFonts w:ascii="Arial" w:hAnsi="Arial" w:eastAsia="Calibri" w:cs="Arial"/>
                <w:sz w:val="18"/>
                <w:szCs w:val="18"/>
                <w:lang w:eastAsia="ja-JP"/>
              </w:rPr>
              <w:t>-</w:t>
            </w:r>
            <w:r>
              <w:rPr>
                <w:rFonts w:ascii="Arial" w:hAnsi="Arial" w:eastAsia="Calibri" w:cs="Arial"/>
                <w:sz w:val="18"/>
                <w:szCs w:val="18"/>
                <w:lang w:eastAsia="ja-JP"/>
              </w:rPr>
              <w:tab/>
            </w:r>
            <w:r>
              <w:rPr>
                <w:rFonts w:ascii="Arial" w:hAnsi="Arial" w:eastAsia="Calibri" w:cs="Arial"/>
                <w:i/>
                <w:sz w:val="18"/>
                <w:szCs w:val="18"/>
                <w:lang w:eastAsia="ja-JP"/>
              </w:rPr>
              <w:t>maxNumberSimultaneousNZP-CSI-RS-ActBWP-AllCC</w:t>
            </w:r>
            <w:r>
              <w:rPr>
                <w:rFonts w:ascii="Arial" w:hAnsi="Arial" w:eastAsia="Calibri" w:cs="Arial"/>
                <w:sz w:val="18"/>
                <w:szCs w:val="18"/>
                <w:lang w:eastAsia="ja-JP"/>
              </w:rPr>
              <w:t xml:space="preserve"> indicates the maximum number of simultaneous</w:t>
            </w:r>
            <w:ins w:id="22" w:author="Apple" w:date="2020-11-05T12:46:00Z">
              <w:r>
                <w:rPr>
                  <w:rFonts w:ascii="Arial" w:hAnsi="Arial" w:eastAsia="Calibri" w:cs="Arial"/>
                  <w:sz w:val="18"/>
                  <w:szCs w:val="18"/>
                  <w:lang w:val="en-US"/>
                </w:rPr>
                <w:t xml:space="preserve"> active</w:t>
              </w:r>
            </w:ins>
            <w:r>
              <w:rPr>
                <w:rFonts w:hint="eastAsia" w:ascii="Arial" w:hAnsi="Arial" w:eastAsia="Calibri" w:cs="Arial"/>
                <w:sz w:val="18"/>
                <w:szCs w:val="18"/>
              </w:rPr>
              <w:t xml:space="preserve"> </w:t>
            </w:r>
            <w:r>
              <w:rPr>
                <w:rFonts w:ascii="Arial" w:hAnsi="Arial" w:eastAsia="Calibri" w:cs="Arial"/>
                <w:sz w:val="18"/>
                <w:szCs w:val="18"/>
                <w:lang w:eastAsia="ja-JP"/>
              </w:rPr>
              <w:t xml:space="preserve">CSI-RS resources </w:t>
            </w:r>
            <w:ins w:id="23" w:author="Ericsson" w:date="2020-09-22T09:19:00Z">
              <w:r>
                <w:rPr>
                  <w:rFonts w:ascii="Arial" w:hAnsi="Arial" w:eastAsia="Calibri" w:cs="Arial"/>
                  <w:sz w:val="18"/>
                  <w:szCs w:val="18"/>
                  <w:lang w:eastAsia="ja-JP"/>
                </w:rPr>
                <w:t xml:space="preserve">(irrespective of the associated codebook type) </w:t>
              </w:r>
            </w:ins>
            <w:r>
              <w:rPr>
                <w:rFonts w:ascii="Arial" w:hAnsi="Arial" w:eastAsia="Calibri" w:cs="Arial"/>
                <w:sz w:val="18"/>
                <w:szCs w:val="18"/>
                <w:lang w:eastAsia="ja-JP"/>
              </w:rPr>
              <w:t>in active BWPs across all CCs, and across MCG and SCG in case of NR-DC</w:t>
            </w:r>
            <w:ins w:id="24" w:author="Apple" w:date="2020-11-05T12:46:00Z">
              <w:r>
                <w:rPr>
                  <w:rFonts w:ascii="Arial" w:hAnsi="Arial" w:eastAsia="Calibri" w:cs="Arial"/>
                  <w:sz w:val="18"/>
                  <w:szCs w:val="18"/>
                  <w:lang w:eastAsia="ja-JP"/>
                </w:rPr>
                <w:t>, according to the active CSI-RS definition in Clause 5.2.1.6 in 38.214</w:t>
              </w:r>
            </w:ins>
            <w:r>
              <w:rPr>
                <w:rFonts w:ascii="Arial" w:hAnsi="Arial" w:eastAsia="Calibri" w:cs="Arial"/>
                <w:sz w:val="18"/>
                <w:szCs w:val="18"/>
                <w:lang w:eastAsia="ja-JP"/>
              </w:rPr>
              <w:t>.</w:t>
            </w:r>
            <w:ins w:id="25" w:author="Apple" w:date="2020-11-05T12:46:00Z">
              <w:r>
                <w:rPr>
                  <w:rFonts w:ascii="Arial" w:hAnsi="Arial" w:eastAsia="Calibri" w:cs="Arial"/>
                  <w:sz w:val="18"/>
                  <w:szCs w:val="18"/>
                  <w:lang w:val="en-US"/>
                </w:rPr>
                <w:t xml:space="preserve"> </w:t>
              </w:r>
            </w:ins>
            <w:ins w:id="26" w:author="Apple" w:date="2020-11-05T12:46:00Z">
              <w:del w:id="27" w:author="Ericsson" w:date="2020-09-22T09:20:00Z">
                <w:r>
                  <w:rPr>
                    <w:rFonts w:ascii="Arial" w:hAnsi="Arial" w:eastAsia="Calibri" w:cs="Arial"/>
                    <w:sz w:val="18"/>
                    <w:szCs w:val="18"/>
                    <w:lang w:eastAsia="ja-JP"/>
                  </w:rPr>
                  <w:delText>This parameter limits the total number of NZP-CSI-RS resources that the NW may configure across all CCs, and across MCG and SCG in case of NR-DC</w:delText>
                </w:r>
              </w:del>
            </w:ins>
            <w:ins w:id="28" w:author="Apple" w:date="2020-11-05T12:46:00Z">
              <w:del w:id="29" w:author="Ericsson" w:date="2020-09-22T09:19:00Z">
                <w:r>
                  <w:rPr>
                    <w:rFonts w:ascii="Arial" w:hAnsi="Arial" w:eastAsia="Calibri" w:cs="Arial"/>
                    <w:sz w:val="18"/>
                    <w:szCs w:val="18"/>
                    <w:lang w:eastAsia="ja-JP"/>
                  </w:rPr>
                  <w:delText xml:space="preserve"> (irrespective of the associated codebook type)</w:delText>
                </w:r>
              </w:del>
            </w:ins>
            <w:ins w:id="30" w:author="Apple" w:date="2020-11-05T12:46:00Z">
              <w:del w:id="31" w:author="Ericsson" w:date="2020-09-22T09:20:00Z">
                <w:r>
                  <w:rPr>
                    <w:rFonts w:ascii="Arial" w:hAnsi="Arial" w:eastAsia="Calibri" w:cs="Arial"/>
                    <w:sz w:val="18"/>
                    <w:szCs w:val="18"/>
                    <w:lang w:eastAsia="ja-JP"/>
                  </w:rPr>
                  <w:delText>.</w:delText>
                </w:r>
              </w:del>
            </w:ins>
            <w:ins w:id="32" w:author="Apple" w:date="2020-11-05T12:46:00Z">
              <w:r>
                <w:rPr>
                  <w:rFonts w:ascii="Arial" w:hAnsi="Arial" w:eastAsia="Calibri" w:cs="Arial"/>
                  <w:sz w:val="18"/>
                  <w:szCs w:val="18"/>
                  <w:lang w:eastAsia="ja-JP"/>
                </w:rPr>
                <w:t xml:space="preserve"> </w:t>
              </w:r>
            </w:ins>
            <w:r>
              <w:rPr>
                <w:rFonts w:ascii="Arial" w:hAnsi="Arial" w:eastAsia="Calibri" w:cs="Arial"/>
                <w:sz w:val="18"/>
                <w:szCs w:val="18"/>
                <w:lang w:eastAsia="ja-JP"/>
              </w:rPr>
              <w:t xml:space="preserve">The network applies this limit in addition to the limits signalled in </w:t>
            </w:r>
            <w:r>
              <w:rPr>
                <w:rFonts w:ascii="Arial" w:hAnsi="Arial" w:eastAsia="Calibri" w:cs="Arial"/>
                <w:i/>
                <w:sz w:val="18"/>
                <w:szCs w:val="18"/>
                <w:lang w:eastAsia="ja-JP"/>
              </w:rPr>
              <w:t>MIMO-ParametersPerBand-&gt; maxNumberSimultaneousNZP-CSI-RS-PerCC</w:t>
            </w:r>
            <w:r>
              <w:rPr>
                <w:rFonts w:ascii="Arial" w:hAnsi="Arial" w:eastAsia="Calibri" w:cs="Arial"/>
                <w:sz w:val="18"/>
                <w:szCs w:val="18"/>
                <w:lang w:eastAsia="ja-JP"/>
              </w:rPr>
              <w:t xml:space="preserve"> and in </w:t>
            </w:r>
            <w:r>
              <w:rPr>
                <w:rFonts w:ascii="Arial" w:hAnsi="Arial" w:eastAsia="Calibri" w:cs="Arial"/>
                <w:i/>
                <w:sz w:val="18"/>
                <w:szCs w:val="18"/>
                <w:lang w:eastAsia="ja-JP"/>
              </w:rPr>
              <w:t>Phy-ParametersFRX-Diff-&gt; maxNumberSimultaneousNZP-CSI-RS-PerCC</w:t>
            </w:r>
            <w:r>
              <w:rPr>
                <w:rFonts w:ascii="Arial" w:hAnsi="Arial" w:eastAsia="Calibri" w:cs="Arial"/>
                <w:sz w:val="18"/>
                <w:szCs w:val="18"/>
                <w:lang w:eastAsia="ja-JP"/>
              </w:rPr>
              <w:t>;</w:t>
            </w:r>
          </w:p>
          <w:p>
            <w:pPr>
              <w:pStyle w:val="69"/>
              <w:rPr>
                <w:rFonts w:ascii="Arial" w:hAnsi="Arial" w:eastAsia="Calibri" w:cs="Arial"/>
                <w:sz w:val="18"/>
                <w:szCs w:val="18"/>
                <w:lang w:eastAsia="ja-JP"/>
              </w:rPr>
            </w:pPr>
            <w:r>
              <w:rPr>
                <w:rFonts w:ascii="Arial" w:hAnsi="Arial" w:eastAsia="Calibri" w:cs="Arial"/>
                <w:sz w:val="18"/>
                <w:szCs w:val="18"/>
                <w:lang w:eastAsia="ja-JP"/>
              </w:rPr>
              <w:t>-</w:t>
            </w:r>
            <w:r>
              <w:rPr>
                <w:rFonts w:ascii="Arial" w:hAnsi="Arial" w:eastAsia="Calibri" w:cs="Arial"/>
                <w:sz w:val="18"/>
                <w:szCs w:val="18"/>
                <w:lang w:eastAsia="ja-JP"/>
              </w:rPr>
              <w:tab/>
            </w:r>
            <w:r>
              <w:rPr>
                <w:rFonts w:ascii="Arial" w:hAnsi="Arial" w:eastAsia="Calibri" w:cs="Arial"/>
                <w:i/>
                <w:sz w:val="18"/>
                <w:szCs w:val="18"/>
                <w:lang w:eastAsia="ja-JP"/>
              </w:rPr>
              <w:t>totalNumberPortsSimultaneousNZP-CSI-RS-ActBWP-AllCC</w:t>
            </w:r>
            <w:r>
              <w:rPr>
                <w:rFonts w:ascii="Arial" w:hAnsi="Arial" w:eastAsia="Calibri" w:cs="Arial"/>
                <w:sz w:val="18"/>
                <w:szCs w:val="18"/>
                <w:lang w:eastAsia="ja-JP"/>
              </w:rPr>
              <w:t xml:space="preserve"> indicates the total number of CSI-RS ports in simultaneous</w:t>
            </w:r>
            <w:ins w:id="33" w:author="Apple" w:date="2020-11-05T12:48:00Z">
              <w:r>
                <w:rPr>
                  <w:rFonts w:ascii="Arial" w:hAnsi="Arial" w:eastAsia="Calibri" w:cs="Arial"/>
                  <w:sz w:val="18"/>
                  <w:szCs w:val="18"/>
                  <w:lang w:eastAsia="ja-JP"/>
                </w:rPr>
                <w:t xml:space="preserve"> active</w:t>
              </w:r>
            </w:ins>
            <w:r>
              <w:rPr>
                <w:rFonts w:ascii="Arial" w:hAnsi="Arial" w:eastAsia="Calibri" w:cs="Arial"/>
                <w:sz w:val="18"/>
                <w:szCs w:val="18"/>
                <w:lang w:eastAsia="ja-JP"/>
              </w:rPr>
              <w:t xml:space="preserve"> CSI-RS resources </w:t>
            </w:r>
            <w:ins w:id="34" w:author="Ericsson" w:date="2020-09-22T09:20:00Z">
              <w:r>
                <w:rPr>
                  <w:rFonts w:ascii="Arial" w:hAnsi="Arial" w:eastAsia="Calibri" w:cs="Arial"/>
                  <w:sz w:val="18"/>
                  <w:szCs w:val="18"/>
                  <w:lang w:eastAsia="ja-JP"/>
                </w:rPr>
                <w:t xml:space="preserve">(irrespective of the associated codebook type) </w:t>
              </w:r>
            </w:ins>
            <w:r>
              <w:rPr>
                <w:rFonts w:ascii="Arial" w:hAnsi="Arial" w:eastAsia="Calibri" w:cs="Arial"/>
                <w:sz w:val="18"/>
                <w:szCs w:val="18"/>
                <w:lang w:eastAsia="ja-JP"/>
              </w:rPr>
              <w:t>in active BWPs across all CCs, and across MCG and SCG in case of NR-DC</w:t>
            </w:r>
            <w:ins w:id="35" w:author="Apple" w:date="2020-11-05T12:48:00Z">
              <w:r>
                <w:rPr>
                  <w:rFonts w:ascii="Arial" w:hAnsi="Arial" w:eastAsia="Calibri" w:cs="Arial"/>
                  <w:sz w:val="18"/>
                  <w:szCs w:val="18"/>
                  <w:lang w:eastAsia="ja-JP"/>
                </w:rPr>
                <w:t>, according to the active CSI-RS definition in Clause 5.2.1.6 in 38.214</w:t>
              </w:r>
            </w:ins>
            <w:r>
              <w:rPr>
                <w:rFonts w:ascii="Arial" w:hAnsi="Arial" w:eastAsia="Calibri" w:cs="Arial"/>
                <w:sz w:val="18"/>
                <w:szCs w:val="18"/>
                <w:lang w:eastAsia="ja-JP"/>
              </w:rPr>
              <w:t xml:space="preserve">. </w:t>
            </w:r>
            <w:del w:id="36" w:author="Ericsson" w:date="2020-09-22T09:20:00Z">
              <w:r>
                <w:rPr>
                  <w:rFonts w:ascii="Arial" w:hAnsi="Arial" w:eastAsia="Calibri" w:cs="Arial"/>
                  <w:sz w:val="18"/>
                  <w:szCs w:val="18"/>
                  <w:lang w:eastAsia="ja-JP"/>
                </w:rPr>
                <w:delText xml:space="preserve">This parameter limits the total number of ports that the NW may configure across all NZP-CSI-RS resources across all CCs, and across MCG and SCG in case of NR-DC (irrespective of the associated codebook type). </w:delText>
              </w:r>
            </w:del>
            <w:r>
              <w:rPr>
                <w:rFonts w:ascii="Arial" w:hAnsi="Arial" w:eastAsia="Calibri" w:cs="Arial"/>
                <w:sz w:val="18"/>
                <w:szCs w:val="18"/>
                <w:lang w:eastAsia="ja-JP"/>
              </w:rPr>
              <w:t xml:space="preserve">The network applies this limit in addition to the limits signalled in </w:t>
            </w:r>
            <w:r>
              <w:rPr>
                <w:rFonts w:ascii="Arial" w:hAnsi="Arial" w:eastAsia="Calibri" w:cs="Arial"/>
                <w:i/>
                <w:sz w:val="18"/>
                <w:szCs w:val="18"/>
                <w:lang w:eastAsia="ja-JP"/>
              </w:rPr>
              <w:t>MIMO-ParametersPerBand-&gt; totalNumberPortsSimultaneousNZP-CSI-RS-PerCC</w:t>
            </w:r>
            <w:r>
              <w:rPr>
                <w:rFonts w:ascii="Arial" w:hAnsi="Arial" w:eastAsia="Calibri" w:cs="Arial"/>
                <w:sz w:val="18"/>
                <w:szCs w:val="18"/>
                <w:lang w:eastAsia="ja-JP"/>
              </w:rPr>
              <w:t xml:space="preserve"> and in </w:t>
            </w:r>
            <w:r>
              <w:rPr>
                <w:rFonts w:ascii="Arial" w:hAnsi="Arial" w:eastAsia="Calibri" w:cs="Arial"/>
                <w:i/>
                <w:sz w:val="18"/>
                <w:szCs w:val="18"/>
                <w:lang w:eastAsia="ja-JP"/>
              </w:rPr>
              <w:t>Phy-ParametersFRX-Diff-&gt; totalNumberPortsSimultaneousNZP-CSI-RS-PerCC</w:t>
            </w:r>
            <w:r>
              <w:rPr>
                <w:rFonts w:ascii="Arial" w:hAnsi="Arial" w:eastAsia="Calibri" w:cs="Arial"/>
                <w:sz w:val="18"/>
                <w:szCs w:val="18"/>
                <w:lang w:eastAsia="ja-JP"/>
              </w:rPr>
              <w:t>.</w:t>
            </w:r>
          </w:p>
          <w:p>
            <w:pPr>
              <w:rPr>
                <w:rFonts w:ascii="Arial" w:hAnsi="Arial" w:eastAsia="Calibri" w:cs="Arial"/>
                <w:sz w:val="22"/>
                <w:szCs w:val="22"/>
                <w:lang w:eastAsia="zh-CN"/>
              </w:rPr>
            </w:pPr>
          </w:p>
          <w:p>
            <w:pPr>
              <w:pStyle w:val="78"/>
              <w:rPr>
                <w:rFonts w:eastAsia="Calibri"/>
                <w:b/>
                <w:i/>
                <w:szCs w:val="22"/>
                <w:lang w:val="en-US"/>
              </w:rPr>
            </w:pPr>
            <w:r>
              <w:rPr>
                <w:rFonts w:eastAsia="Calibri"/>
                <w:b/>
                <w:i/>
                <w:szCs w:val="22"/>
                <w:lang w:val="en-US"/>
              </w:rPr>
              <w:t>csi-RS-IM-ReceptionForFeedback</w:t>
            </w:r>
          </w:p>
          <w:p>
            <w:pPr>
              <w:pStyle w:val="78"/>
              <w:rPr>
                <w:rFonts w:eastAsia="Calibri" w:cs="Arial"/>
                <w:szCs w:val="18"/>
                <w:lang w:val="en-US"/>
              </w:rPr>
            </w:pPr>
            <w:r>
              <w:rPr>
                <w:rFonts w:eastAsia="Calibri" w:cs="Arial"/>
                <w:szCs w:val="18"/>
                <w:lang w:val="en-US"/>
              </w:rPr>
              <w:t>Indicates support of CSI-RS and CSI-IM reception for CSI feedback. This capability signalling comprises the following parameters:</w:t>
            </w:r>
          </w:p>
          <w:p>
            <w:pPr>
              <w:pStyle w:val="69"/>
              <w:rPr>
                <w:rFonts w:ascii="Arial" w:hAnsi="Arial" w:eastAsia="Calibri" w:cs="Arial"/>
                <w:sz w:val="18"/>
                <w:szCs w:val="18"/>
              </w:rPr>
            </w:pPr>
            <w:r>
              <w:rPr>
                <w:rFonts w:ascii="Arial" w:hAnsi="Arial" w:eastAsia="Calibri" w:cs="Arial"/>
                <w:sz w:val="18"/>
                <w:szCs w:val="18"/>
              </w:rPr>
              <w:t>-</w:t>
            </w:r>
            <w:r>
              <w:rPr>
                <w:rFonts w:ascii="Arial" w:hAnsi="Arial" w:eastAsia="Calibri" w:cs="Arial"/>
                <w:sz w:val="18"/>
                <w:szCs w:val="18"/>
              </w:rPr>
              <w:tab/>
            </w:r>
            <w:r>
              <w:rPr>
                <w:rFonts w:ascii="Arial" w:hAnsi="Arial" w:eastAsia="Calibri" w:cs="Arial"/>
                <w:i/>
                <w:sz w:val="18"/>
                <w:szCs w:val="18"/>
              </w:rPr>
              <w:t>maxConfigNumberNZP-CSI-RS-PerCC</w:t>
            </w:r>
            <w:r>
              <w:rPr>
                <w:rFonts w:ascii="Arial" w:hAnsi="Arial" w:eastAsia="Calibri" w:cs="Arial"/>
                <w:sz w:val="18"/>
                <w:szCs w:val="18"/>
              </w:rPr>
              <w:t xml:space="preserve"> indicates the maximum number of configured NZP-CSI-RS resources per CC;</w:t>
            </w:r>
          </w:p>
          <w:p>
            <w:pPr>
              <w:pStyle w:val="69"/>
              <w:rPr>
                <w:rFonts w:ascii="Arial" w:hAnsi="Arial" w:eastAsia="Calibri" w:cs="Arial"/>
                <w:sz w:val="18"/>
                <w:szCs w:val="18"/>
              </w:rPr>
            </w:pPr>
            <w:r>
              <w:rPr>
                <w:rFonts w:ascii="Arial" w:hAnsi="Arial" w:eastAsia="Calibri" w:cs="Arial"/>
                <w:sz w:val="18"/>
                <w:szCs w:val="18"/>
              </w:rPr>
              <w:t>-</w:t>
            </w:r>
            <w:r>
              <w:rPr>
                <w:rFonts w:ascii="Arial" w:hAnsi="Arial" w:eastAsia="Calibri" w:cs="Arial"/>
                <w:sz w:val="18"/>
                <w:szCs w:val="18"/>
              </w:rPr>
              <w:tab/>
            </w:r>
            <w:r>
              <w:rPr>
                <w:rFonts w:ascii="Arial" w:hAnsi="Arial" w:eastAsia="Calibri" w:cs="Arial"/>
                <w:i/>
                <w:sz w:val="18"/>
                <w:szCs w:val="18"/>
              </w:rPr>
              <w:t>maxConfigNumberPortsAcrossNZP-CSI-RS-PerCC</w:t>
            </w:r>
            <w:r>
              <w:rPr>
                <w:rFonts w:ascii="Arial" w:hAnsi="Arial" w:eastAsia="Calibri" w:cs="Arial"/>
                <w:sz w:val="18"/>
                <w:szCs w:val="18"/>
              </w:rPr>
              <w:t xml:space="preserve"> indicates the maximum number of ports across all configured NZP-CSI-RS resources per CC;</w:t>
            </w:r>
          </w:p>
          <w:p>
            <w:pPr>
              <w:pStyle w:val="69"/>
              <w:rPr>
                <w:rFonts w:ascii="Arial" w:hAnsi="Arial" w:eastAsia="Calibri" w:cs="Arial"/>
                <w:sz w:val="18"/>
                <w:szCs w:val="18"/>
              </w:rPr>
            </w:pPr>
            <w:r>
              <w:rPr>
                <w:rFonts w:ascii="Arial" w:hAnsi="Arial" w:eastAsia="Calibri" w:cs="Arial"/>
                <w:sz w:val="18"/>
                <w:szCs w:val="18"/>
              </w:rPr>
              <w:t>-</w:t>
            </w:r>
            <w:r>
              <w:rPr>
                <w:rFonts w:ascii="Arial" w:hAnsi="Arial" w:eastAsia="Calibri" w:cs="Arial"/>
                <w:sz w:val="18"/>
                <w:szCs w:val="18"/>
              </w:rPr>
              <w:tab/>
            </w:r>
            <w:r>
              <w:rPr>
                <w:rFonts w:ascii="Arial" w:hAnsi="Arial" w:eastAsia="Calibri" w:cs="Arial"/>
                <w:i/>
                <w:sz w:val="18"/>
                <w:szCs w:val="18"/>
              </w:rPr>
              <w:t>maxConfigNumberCSI-IM-PerCC</w:t>
            </w:r>
            <w:r>
              <w:rPr>
                <w:rFonts w:ascii="Arial" w:hAnsi="Arial" w:eastAsia="Calibri" w:cs="Arial"/>
                <w:sz w:val="18"/>
                <w:szCs w:val="18"/>
              </w:rPr>
              <w:t xml:space="preserve"> indicates the maximum number of configured CSI-IM resources per CC;</w:t>
            </w:r>
          </w:p>
          <w:p>
            <w:pPr>
              <w:pStyle w:val="69"/>
              <w:rPr>
                <w:rFonts w:ascii="Arial" w:hAnsi="Arial" w:eastAsia="Calibri" w:cs="Arial"/>
                <w:sz w:val="18"/>
                <w:szCs w:val="18"/>
              </w:rPr>
            </w:pPr>
            <w:r>
              <w:rPr>
                <w:rFonts w:ascii="Arial" w:hAnsi="Arial" w:eastAsia="Calibri" w:cs="Arial"/>
                <w:sz w:val="18"/>
                <w:szCs w:val="18"/>
              </w:rPr>
              <w:t>-</w:t>
            </w:r>
            <w:r>
              <w:rPr>
                <w:rFonts w:ascii="Arial" w:hAnsi="Arial" w:eastAsia="Calibri" w:cs="Arial"/>
                <w:sz w:val="18"/>
                <w:szCs w:val="18"/>
              </w:rPr>
              <w:tab/>
            </w:r>
            <w:r>
              <w:rPr>
                <w:rFonts w:ascii="Arial" w:hAnsi="Arial" w:eastAsia="Calibri" w:cs="Arial"/>
                <w:i/>
                <w:sz w:val="18"/>
                <w:szCs w:val="18"/>
              </w:rPr>
              <w:t>maxNumberSimultaneousNZP-CSI-RS-PerCC</w:t>
            </w:r>
            <w:r>
              <w:rPr>
                <w:rFonts w:ascii="Arial" w:hAnsi="Arial" w:eastAsia="Calibri" w:cs="Arial"/>
                <w:sz w:val="18"/>
                <w:szCs w:val="18"/>
              </w:rPr>
              <w:t xml:space="preserve"> indicates the maximum number of simultaneous </w:t>
            </w:r>
            <w:ins w:id="37" w:author="Apple" w:date="2020-11-05T12:50:00Z">
              <w:r>
                <w:rPr>
                  <w:rFonts w:ascii="Arial" w:hAnsi="Arial" w:eastAsia="Calibri" w:cs="Arial"/>
                  <w:sz w:val="18"/>
                  <w:szCs w:val="18"/>
                </w:rPr>
                <w:t xml:space="preserve">active </w:t>
              </w:r>
            </w:ins>
            <w:r>
              <w:rPr>
                <w:rFonts w:ascii="Arial" w:hAnsi="Arial" w:eastAsia="Calibri" w:cs="Arial"/>
                <w:sz w:val="18"/>
                <w:szCs w:val="18"/>
              </w:rPr>
              <w:t>CSI-RS-resources per CC</w:t>
            </w:r>
            <w:ins w:id="38" w:author="Apple" w:date="2020-11-05T12:50:00Z">
              <w:r>
                <w:rPr>
                  <w:rFonts w:ascii="Arial" w:hAnsi="Arial" w:eastAsia="Calibri" w:cs="Arial"/>
                  <w:sz w:val="18"/>
                  <w:szCs w:val="18"/>
                  <w:lang w:eastAsia="ja-JP"/>
                </w:rPr>
                <w:t>, according to the active CSI-RS definition in Clause 5.2.1.6 in 38.214</w:t>
              </w:r>
            </w:ins>
            <w:r>
              <w:rPr>
                <w:rFonts w:ascii="Arial" w:hAnsi="Arial" w:eastAsia="Calibri" w:cs="Arial"/>
                <w:sz w:val="18"/>
                <w:szCs w:val="18"/>
              </w:rPr>
              <w:t>;</w:t>
            </w:r>
          </w:p>
          <w:p>
            <w:pPr>
              <w:pStyle w:val="69"/>
              <w:rPr>
                <w:rFonts w:ascii="Arial" w:hAnsi="Arial" w:eastAsia="Calibri" w:cs="Arial"/>
                <w:sz w:val="18"/>
                <w:szCs w:val="18"/>
              </w:rPr>
            </w:pPr>
            <w:r>
              <w:rPr>
                <w:rFonts w:ascii="Arial" w:hAnsi="Arial" w:eastAsia="Calibri" w:cs="Arial"/>
                <w:sz w:val="18"/>
                <w:szCs w:val="18"/>
              </w:rPr>
              <w:t>-</w:t>
            </w:r>
            <w:r>
              <w:rPr>
                <w:rFonts w:ascii="Arial" w:hAnsi="Arial" w:eastAsia="Calibri" w:cs="Arial"/>
                <w:sz w:val="18"/>
                <w:szCs w:val="18"/>
              </w:rPr>
              <w:tab/>
            </w:r>
            <w:r>
              <w:rPr>
                <w:rFonts w:ascii="Arial" w:hAnsi="Arial" w:eastAsia="Calibri" w:cs="Arial"/>
                <w:i/>
                <w:sz w:val="18"/>
                <w:szCs w:val="18"/>
              </w:rPr>
              <w:t>totalNumberPortsSimultaneousNZP-CSI-RS-PerCC</w:t>
            </w:r>
            <w:r>
              <w:rPr>
                <w:rFonts w:ascii="Arial" w:hAnsi="Arial" w:eastAsia="Calibri" w:cs="Arial"/>
                <w:sz w:val="18"/>
                <w:szCs w:val="18"/>
              </w:rPr>
              <w:t xml:space="preserve"> indicates the total number of CSI-RS ports in simultaneous</w:t>
            </w:r>
            <w:ins w:id="39" w:author="Apple" w:date="2020-11-05T12:50:00Z">
              <w:r>
                <w:rPr>
                  <w:rFonts w:ascii="Arial" w:hAnsi="Arial" w:eastAsia="Calibri" w:cs="Arial"/>
                  <w:sz w:val="18"/>
                  <w:szCs w:val="18"/>
                </w:rPr>
                <w:t xml:space="preserve"> active</w:t>
              </w:r>
            </w:ins>
            <w:r>
              <w:rPr>
                <w:rFonts w:ascii="Arial" w:hAnsi="Arial" w:eastAsia="Calibri" w:cs="Arial"/>
                <w:sz w:val="18"/>
                <w:szCs w:val="18"/>
              </w:rPr>
              <w:t xml:space="preserve"> CSI-RS resources per CC</w:t>
            </w:r>
            <w:ins w:id="40" w:author="Apple" w:date="2020-11-05T12:50:00Z">
              <w:r>
                <w:rPr>
                  <w:rFonts w:ascii="Arial" w:hAnsi="Arial" w:eastAsia="Calibri" w:cs="Arial"/>
                  <w:sz w:val="18"/>
                  <w:szCs w:val="18"/>
                  <w:lang w:eastAsia="ja-JP"/>
                </w:rPr>
                <w:t>, according to the active CSI-RS definition in Clause 5.2.1.6 in 38.214</w:t>
              </w:r>
            </w:ins>
            <w:r>
              <w:rPr>
                <w:rFonts w:ascii="Arial" w:hAnsi="Arial" w:eastAsia="Calibri" w:cs="Arial"/>
                <w:sz w:val="18"/>
                <w:szCs w:val="18"/>
              </w:rPr>
              <w:t>.</w:t>
            </w:r>
          </w:p>
          <w:p>
            <w:pPr>
              <w:pStyle w:val="78"/>
              <w:rPr>
                <w:rFonts w:eastAsia="Calibri"/>
                <w:szCs w:val="22"/>
                <w:lang w:val="en-US"/>
              </w:rPr>
            </w:pPr>
            <w:r>
              <w:rPr>
                <w:rFonts w:eastAsia="Calibri"/>
                <w:szCs w:val="22"/>
                <w:lang w:val="en-US"/>
              </w:rPr>
              <w:t>The UE is mandated to report csi-RS-IM-ReceptionForFeedback.</w:t>
            </w:r>
          </w:p>
          <w:p>
            <w:pPr>
              <w:rPr>
                <w:rFonts w:ascii="Arial" w:hAnsi="Arial" w:eastAsia="Calibri" w:cs="Arial"/>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6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yes</w:t>
            </w:r>
          </w:p>
        </w:tc>
        <w:tc>
          <w:tcPr>
            <w:tcW w:w="5997" w:type="dxa"/>
          </w:tcPr>
          <w:p>
            <w:pPr>
              <w:rPr>
                <w:rFonts w:ascii="Arial" w:hAnsi="Arial" w:eastAsia="Calibri" w:cs="Arial"/>
                <w:sz w:val="22"/>
                <w:szCs w:val="22"/>
                <w:lang w:val="en-US" w:eastAsia="zh-CN"/>
              </w:rPr>
            </w:pPr>
            <w:r>
              <w:rPr>
                <w:rFonts w:ascii="Arial" w:hAnsi="Arial" w:eastAsia="Calibri" w:cs="Arial"/>
                <w:sz w:val="22"/>
                <w:szCs w:val="22"/>
                <w:lang w:val="en-US" w:eastAsia="zh-CN"/>
              </w:rPr>
              <w:t>W</w:t>
            </w:r>
            <w:r>
              <w:rPr>
                <w:rFonts w:hint="eastAsia" w:ascii="Arial" w:hAnsi="Arial" w:eastAsia="Calibri" w:cs="Arial"/>
                <w:sz w:val="22"/>
                <w:szCs w:val="22"/>
                <w:lang w:val="en-US" w:eastAsia="zh-CN"/>
              </w:rPr>
              <w:t>e agree with the intention of these CRs. Regarding the wording we are open to check what</w:t>
            </w:r>
            <w:r>
              <w:rPr>
                <w:rFonts w:ascii="Arial" w:hAnsi="Arial" w:eastAsia="Calibri" w:cs="Arial"/>
                <w:sz w:val="22"/>
                <w:szCs w:val="22"/>
                <w:lang w:val="en-US" w:eastAsia="zh-CN"/>
              </w:rPr>
              <w:t>’</w:t>
            </w:r>
            <w:r>
              <w:rPr>
                <w:rFonts w:hint="eastAsia" w:ascii="Arial" w:hAnsi="Arial" w:eastAsia="Calibri" w:cs="Arial"/>
                <w:sz w:val="22"/>
                <w:szCs w:val="22"/>
                <w:lang w:val="en-US" w:eastAsia="zh-CN"/>
              </w:rPr>
              <w:t xml:space="preserve">s acceptable by majority.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ascii="Arial" w:hAnsi="Arial" w:eastAsia="Malgun Gothic" w:cs="Arial"/>
                <w:sz w:val="20"/>
                <w:szCs w:val="20"/>
                <w:lang w:eastAsia="ko-KR"/>
              </w:rPr>
              <w:t>Samsung</w:t>
            </w:r>
          </w:p>
        </w:tc>
        <w:tc>
          <w:tcPr>
            <w:tcW w:w="1652" w:type="dxa"/>
            <w:vAlign w:val="center"/>
          </w:tcPr>
          <w:p>
            <w:pPr>
              <w:jc w:val="center"/>
              <w:rPr>
                <w:rFonts w:ascii="Arial" w:hAnsi="Arial" w:eastAsia="Calibri" w:cs="Arial"/>
                <w:sz w:val="22"/>
                <w:szCs w:val="22"/>
                <w:lang w:eastAsia="zh-CN"/>
              </w:rPr>
            </w:pPr>
            <w:r>
              <w:rPr>
                <w:rFonts w:ascii="Arial" w:hAnsi="Arial" w:eastAsia="Malgun Gothic" w:cs="Arial"/>
                <w:sz w:val="20"/>
                <w:szCs w:val="20"/>
                <w:lang w:eastAsia="ko-KR"/>
              </w:rPr>
              <w:t>No</w:t>
            </w:r>
          </w:p>
        </w:tc>
        <w:tc>
          <w:tcPr>
            <w:tcW w:w="5997" w:type="dxa"/>
          </w:tcPr>
          <w:p>
            <w:pPr>
              <w:rPr>
                <w:rFonts w:ascii="Arial" w:hAnsi="Arial" w:eastAsia="Calibri" w:cs="Arial"/>
                <w:sz w:val="22"/>
                <w:szCs w:val="22"/>
                <w:lang w:val="en-US" w:eastAsia="zh-CN"/>
              </w:rPr>
            </w:pPr>
            <w:r>
              <w:rPr>
                <w:rFonts w:ascii="Arial" w:hAnsi="Arial" w:eastAsia="Malgun Gothic" w:cs="Arial"/>
                <w:sz w:val="22"/>
                <w:szCs w:val="22"/>
                <w:lang w:eastAsia="ko-KR"/>
              </w:rPr>
              <w:t>If it needs correction, RAN1 shall discuss it first. The change may impact other R16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LG</w:t>
            </w:r>
          </w:p>
        </w:tc>
        <w:tc>
          <w:tcPr>
            <w:tcW w:w="16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No</w:t>
            </w:r>
          </w:p>
        </w:tc>
        <w:tc>
          <w:tcPr>
            <w:tcW w:w="5997" w:type="dxa"/>
          </w:tcPr>
          <w:p>
            <w:pPr>
              <w:rPr>
                <w:rFonts w:ascii="Arial" w:hAnsi="Arial" w:eastAsia="Malgun Gothic" w:cs="Arial"/>
                <w:sz w:val="22"/>
                <w:szCs w:val="22"/>
                <w:lang w:eastAsia="ko-KR"/>
              </w:rPr>
            </w:pPr>
            <w:r>
              <w:rPr>
                <w:rFonts w:ascii="Arial" w:hAnsi="Arial" w:eastAsia="Malgun Gothic" w:cs="Arial"/>
                <w:sz w:val="22"/>
                <w:szCs w:val="22"/>
                <w:lang w:val="en-US" w:eastAsia="ko-KR"/>
              </w:rPr>
              <w:t xml:space="preserve">We think the current text already reflects the intention of RAN1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ZTE(Wenting)</w:t>
            </w:r>
          </w:p>
        </w:tc>
        <w:tc>
          <w:tcPr>
            <w:tcW w:w="1652"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Yes</w:t>
            </w:r>
          </w:p>
        </w:tc>
        <w:tc>
          <w:tcPr>
            <w:tcW w:w="5997" w:type="dxa"/>
          </w:tcPr>
          <w:p>
            <w:pPr>
              <w:rPr>
                <w:rFonts w:ascii="Arial" w:hAnsi="Arial" w:eastAsia="Calibri" w:cs="Arial"/>
                <w:sz w:val="22"/>
                <w:szCs w:val="22"/>
                <w:lang w:val="en-US" w:eastAsia="zh-CN"/>
              </w:rPr>
            </w:pPr>
            <w:r>
              <w:rPr>
                <w:rFonts w:hint="eastAsia" w:ascii="Arial" w:hAnsi="Arial" w:eastAsia="Calibri" w:cs="Arial"/>
                <w:sz w:val="22"/>
                <w:szCs w:val="22"/>
                <w:lang w:val="en-US" w:eastAsia="zh-CN"/>
              </w:rPr>
              <w:t>We agree with the intention. From the description for this element in R1 feature, we think it also means simultaneous active CSI-RS-resources</w:t>
            </w:r>
          </w:p>
        </w:tc>
      </w:tr>
    </w:tbl>
    <w:p>
      <w:pPr>
        <w:jc w:val="both"/>
        <w:rPr>
          <w:b/>
          <w:bCs/>
          <w:color w:val="0000FF"/>
          <w:lang w:val="en-US" w:eastAsia="zh-CN"/>
        </w:rPr>
      </w:pPr>
      <w:r>
        <w:rPr>
          <w:rFonts w:hint="eastAsia"/>
          <w:b/>
          <w:bCs/>
          <w:color w:val="0000FF"/>
          <w:lang w:val="en-US" w:eastAsia="zh-CN"/>
        </w:rPr>
        <w:t>--Summary</w:t>
      </w:r>
    </w:p>
    <w:p>
      <w:pPr>
        <w:jc w:val="both"/>
        <w:rPr>
          <w:color w:val="0000FF"/>
          <w:lang w:val="en-US" w:eastAsia="zh-CN"/>
        </w:rPr>
      </w:pPr>
      <w:r>
        <w:rPr>
          <w:rFonts w:hint="eastAsia"/>
          <w:color w:val="0000FF"/>
          <w:lang w:eastAsia="zh-CN"/>
        </w:rPr>
        <w:t>1</w:t>
      </w:r>
      <w:r>
        <w:rPr>
          <w:rFonts w:hint="eastAsia"/>
          <w:color w:val="0000FF"/>
          <w:lang w:val="en-US" w:eastAsia="zh-CN"/>
        </w:rPr>
        <w:t>2</w:t>
      </w:r>
      <w:r>
        <w:rPr>
          <w:color w:val="0000FF"/>
          <w:lang w:eastAsia="zh-CN"/>
        </w:rPr>
        <w:t xml:space="preserve"> companies joined the discussion</w:t>
      </w:r>
      <w:r>
        <w:rPr>
          <w:rFonts w:hint="eastAsia"/>
          <w:color w:val="0000FF"/>
          <w:lang w:val="en-US" w:eastAsia="zh-CN"/>
        </w:rPr>
        <w:t xml:space="preserve"> and 7 companies agree with the CR but 4 companies disagree</w:t>
      </w:r>
      <w:r>
        <w:rPr>
          <w:color w:val="0000FF"/>
          <w:lang w:val="en-US" w:eastAsia="zh-CN"/>
        </w:rPr>
        <w:t xml:space="preserve"> and one company is FFS</w:t>
      </w:r>
      <w:r>
        <w:rPr>
          <w:rFonts w:hint="eastAsia"/>
          <w:color w:val="0000FF"/>
          <w:lang w:val="en-US" w:eastAsia="zh-CN"/>
        </w:rPr>
        <w:t>. Since Companies have strong views on this issue, it</w:t>
      </w:r>
      <w:r>
        <w:rPr>
          <w:color w:val="0000FF"/>
          <w:lang w:val="en-US" w:eastAsia="zh-CN"/>
        </w:rPr>
        <w:t>’</w:t>
      </w:r>
      <w:r>
        <w:rPr>
          <w:rFonts w:hint="eastAsia"/>
          <w:color w:val="0000FF"/>
          <w:lang w:val="en-US" w:eastAsia="zh-CN"/>
        </w:rPr>
        <w:t xml:space="preserve">s suggested to </w:t>
      </w:r>
      <w:r>
        <w:rPr>
          <w:color w:val="0000FF"/>
          <w:lang w:val="en-US" w:eastAsia="zh-CN"/>
        </w:rPr>
        <w:t>determine</w:t>
      </w:r>
      <w:r>
        <w:rPr>
          <w:rFonts w:hint="eastAsia"/>
          <w:color w:val="0000FF"/>
          <w:lang w:val="en-US" w:eastAsia="zh-CN"/>
        </w:rPr>
        <w:t xml:space="preserve"> online.</w:t>
      </w:r>
    </w:p>
    <w:p>
      <w:pPr>
        <w:jc w:val="both"/>
        <w:rPr>
          <w:color w:val="0000FF"/>
          <w:u w:val="single"/>
          <w:lang w:val="en-US" w:eastAsia="zh-CN"/>
        </w:rPr>
      </w:pPr>
      <w:r>
        <w:rPr>
          <w:rFonts w:hint="eastAsia"/>
          <w:color w:val="0000FF"/>
          <w:u w:val="single"/>
          <w:lang w:val="en-US" w:eastAsia="zh-CN"/>
        </w:rPr>
        <w:t xml:space="preserve">Proposal </w:t>
      </w:r>
      <w:r>
        <w:rPr>
          <w:color w:val="0000FF"/>
          <w:u w:val="single"/>
          <w:lang w:val="en-US" w:eastAsia="zh-CN"/>
        </w:rPr>
        <w:t>6</w:t>
      </w:r>
      <w:r>
        <w:rPr>
          <w:rFonts w:hint="eastAsia"/>
          <w:color w:val="0000FF"/>
          <w:u w:val="single"/>
          <w:lang w:val="en-US" w:eastAsia="zh-CN"/>
        </w:rPr>
        <w:t xml:space="preserve">: </w:t>
      </w:r>
      <w:r>
        <w:rPr>
          <w:color w:val="0000FF"/>
          <w:u w:val="single"/>
          <w:lang w:val="en-US" w:eastAsia="zh-CN"/>
        </w:rPr>
        <w:t> </w:t>
      </w:r>
      <w:r>
        <w:rPr>
          <w:rFonts w:hint="eastAsia"/>
          <w:color w:val="0000FF"/>
          <w:u w:val="single"/>
          <w:lang w:val="en-US" w:eastAsia="zh-CN"/>
        </w:rPr>
        <w:t xml:space="preserve">To online </w:t>
      </w:r>
      <w:r>
        <w:rPr>
          <w:color w:val="0000FF"/>
          <w:u w:val="single"/>
          <w:lang w:eastAsia="zh-CN"/>
        </w:rPr>
        <w:t xml:space="preserve">decide whether to pursue </w:t>
      </w:r>
      <w:r>
        <w:rPr>
          <w:rFonts w:hint="eastAsia"/>
          <w:color w:val="0000FF"/>
          <w:u w:val="single"/>
          <w:lang w:val="en-US" w:eastAsia="zh-CN"/>
        </w:rPr>
        <w:t>R2-1010537</w:t>
      </w:r>
      <w:r>
        <w:rPr>
          <w:color w:val="0000FF"/>
          <w:u w:val="single"/>
          <w:lang w:eastAsia="zh-CN"/>
        </w:rPr>
        <w:t xml:space="preserve"> and </w:t>
      </w:r>
      <w:r>
        <w:rPr>
          <w:rFonts w:hint="eastAsia"/>
          <w:color w:val="0000FF"/>
          <w:u w:val="single"/>
          <w:lang w:val="en-US" w:eastAsia="zh-CN"/>
        </w:rPr>
        <w:t>R2-2010536 online.</w:t>
      </w:r>
    </w:p>
    <w:p>
      <w:pPr>
        <w:pStyle w:val="113"/>
        <w:rPr>
          <w:lang w:val="en-US"/>
        </w:rPr>
      </w:pPr>
    </w:p>
    <w:p>
      <w:pPr>
        <w:pStyle w:val="4"/>
        <w:rPr>
          <w:rFonts w:eastAsia="等线"/>
          <w:lang w:val="en-US" w:eastAsia="zh-CN"/>
        </w:rPr>
      </w:pPr>
      <w:r>
        <w:rPr>
          <w:rFonts w:hint="eastAsia" w:eastAsia="等线"/>
          <w:lang w:eastAsia="zh-CN"/>
        </w:rPr>
        <w:t>2</w:t>
      </w:r>
      <w:r>
        <w:rPr>
          <w:rFonts w:eastAsia="等线"/>
          <w:lang w:eastAsia="zh-CN"/>
        </w:rPr>
        <w:t>.1.</w:t>
      </w:r>
      <w:r>
        <w:rPr>
          <w:rFonts w:hint="eastAsia" w:eastAsia="等线"/>
          <w:lang w:val="en-US" w:eastAsia="zh-CN"/>
        </w:rPr>
        <w:t>5</w:t>
      </w:r>
      <w:r>
        <w:rPr>
          <w:rFonts w:eastAsia="等线"/>
          <w:lang w:eastAsia="zh-CN"/>
        </w:rPr>
        <w:t xml:space="preserve"> </w:t>
      </w:r>
      <w:r>
        <w:t>Correction to pdcch-MonitoringSingleOccasion</w:t>
      </w:r>
    </w:p>
    <w:p>
      <w:pPr>
        <w:pStyle w:val="163"/>
      </w:pPr>
      <w:r>
        <w:fldChar w:fldCharType="begin"/>
      </w:r>
      <w:r>
        <w:instrText xml:space="preserve"> HYPERLINK "file:///D:/Documents/3GPP/tsg_ran/WG2/TSGR2_112-e/Docs/R2-2010541.zip" \o "D:Documents3GPPtsg_ranWG2TSGR2_112-eDocsR2-2010541.zip" </w:instrText>
      </w:r>
      <w:r>
        <w:fldChar w:fldCharType="separate"/>
      </w:r>
      <w:r>
        <w:rPr>
          <w:rStyle w:val="58"/>
        </w:rPr>
        <w:t>R2-2010541</w:t>
      </w:r>
      <w:r>
        <w:rPr>
          <w:rStyle w:val="58"/>
        </w:rPr>
        <w:fldChar w:fldCharType="end"/>
      </w:r>
      <w:r>
        <w:tab/>
      </w:r>
      <w:r>
        <w:t>Correction to pdcch-MonitoringSingleOccasion</w:t>
      </w:r>
      <w:r>
        <w:tab/>
      </w:r>
      <w:r>
        <w:t>Ericsson</w:t>
      </w:r>
      <w:r>
        <w:tab/>
      </w:r>
      <w:r>
        <w:t>CR</w:t>
      </w:r>
      <w:r>
        <w:tab/>
      </w:r>
      <w:r>
        <w:t>Rel-15</w:t>
      </w:r>
      <w:r>
        <w:tab/>
      </w:r>
      <w:r>
        <w:t>38.306</w:t>
      </w:r>
      <w:r>
        <w:tab/>
      </w:r>
      <w:r>
        <w:t>15.11.0</w:t>
      </w:r>
      <w:r>
        <w:tab/>
      </w:r>
      <w:r>
        <w:t>0459</w:t>
      </w:r>
      <w:r>
        <w:tab/>
      </w:r>
      <w:r>
        <w:t>-</w:t>
      </w:r>
      <w:r>
        <w:tab/>
      </w:r>
      <w:r>
        <w:t>F</w:t>
      </w:r>
      <w:r>
        <w:tab/>
      </w:r>
      <w:r>
        <w:t>NR_newRAT-Core</w:t>
      </w:r>
    </w:p>
    <w:p>
      <w:pPr>
        <w:pStyle w:val="163"/>
      </w:pPr>
      <w:r>
        <w:fldChar w:fldCharType="begin"/>
      </w:r>
      <w:r>
        <w:instrText xml:space="preserve"> HYPERLINK "file:///D:/Documents/3GPP/tsg_ran/WG2/TSGR2_112-e/Docs/R2-2010540.zip" \o "D:Documents3GPPtsg_ranWG2TSGR2_112-eDocsR2-2010540.zip" </w:instrText>
      </w:r>
      <w:r>
        <w:fldChar w:fldCharType="separate"/>
      </w:r>
      <w:r>
        <w:rPr>
          <w:rStyle w:val="58"/>
        </w:rPr>
        <w:t>R2-2010540</w:t>
      </w:r>
      <w:r>
        <w:rPr>
          <w:rStyle w:val="58"/>
        </w:rPr>
        <w:fldChar w:fldCharType="end"/>
      </w:r>
      <w:r>
        <w:tab/>
      </w:r>
      <w:r>
        <w:t>Correction to pdcch-MonitoringSingleOccasion</w:t>
      </w:r>
      <w:r>
        <w:tab/>
      </w:r>
      <w:r>
        <w:t>Ericsson</w:t>
      </w:r>
      <w:r>
        <w:tab/>
      </w:r>
      <w:r>
        <w:t>CR</w:t>
      </w:r>
      <w:r>
        <w:tab/>
      </w:r>
      <w:r>
        <w:t>Rel-16</w:t>
      </w:r>
      <w:r>
        <w:tab/>
      </w:r>
      <w:r>
        <w:t>38.306</w:t>
      </w:r>
      <w:r>
        <w:tab/>
      </w:r>
      <w:r>
        <w:t>16.2.0</w:t>
      </w:r>
      <w:r>
        <w:tab/>
      </w:r>
      <w:r>
        <w:t>0458</w:t>
      </w:r>
      <w:r>
        <w:tab/>
      </w:r>
      <w:r>
        <w:t>-</w:t>
      </w:r>
      <w:r>
        <w:tab/>
      </w:r>
      <w:r>
        <w:t>A</w:t>
      </w:r>
      <w:r>
        <w:tab/>
      </w:r>
      <w:r>
        <w:t>NR_newRAT-Core</w:t>
      </w:r>
    </w:p>
    <w:p>
      <w:pPr>
        <w:pStyle w:val="113"/>
        <w:rPr>
          <w:lang w:val="en-GB"/>
        </w:rPr>
      </w:pPr>
    </w:p>
    <w:p>
      <w:pPr>
        <w:rPr>
          <w:rFonts w:eastAsiaTheme="minorEastAsia"/>
          <w:b/>
          <w:sz w:val="21"/>
          <w:lang w:val="en-US"/>
        </w:rPr>
      </w:pPr>
      <w:r>
        <w:rPr>
          <w:rFonts w:eastAsiaTheme="minorEastAsia"/>
          <w:b/>
          <w:sz w:val="22"/>
          <w:szCs w:val="22"/>
          <w:lang w:val="en-US"/>
        </w:rPr>
        <w:t>Q</w:t>
      </w:r>
      <w:r>
        <w:rPr>
          <w:rFonts w:hint="eastAsia" w:eastAsiaTheme="minorEastAsia"/>
          <w:b/>
          <w:sz w:val="22"/>
          <w:szCs w:val="22"/>
          <w:lang w:val="en-US" w:eastAsia="zh-CN"/>
        </w:rPr>
        <w:t>5</w:t>
      </w:r>
      <w:r>
        <w:rPr>
          <w:rFonts w:eastAsiaTheme="minorEastAsia"/>
          <w:b/>
          <w:sz w:val="22"/>
          <w:szCs w:val="22"/>
          <w:lang w:val="en-US"/>
        </w:rPr>
        <w:t xml:space="preserve"> Do companies agree with </w:t>
      </w:r>
      <w:r>
        <w:rPr>
          <w:rFonts w:hint="eastAsia" w:eastAsiaTheme="minorEastAsia"/>
          <w:b/>
          <w:sz w:val="22"/>
          <w:szCs w:val="22"/>
          <w:lang w:val="en-US" w:eastAsia="zh-CN"/>
        </w:rPr>
        <w:t>the CRs above</w:t>
      </w:r>
      <w:r>
        <w:rPr>
          <w:rFonts w:eastAsiaTheme="minorEastAsia"/>
          <w:b/>
          <w:sz w:val="22"/>
          <w:szCs w:val="22"/>
          <w:lang w:val="en-US"/>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652"/>
        <w:gridCol w:w="5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6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p>
          <w:p>
            <w:pPr>
              <w:pStyle w:val="15"/>
              <w:jc w:val="center"/>
              <w:rPr>
                <w:rFonts w:eastAsia="Calibri"/>
                <w:b/>
                <w:bCs/>
                <w:sz w:val="20"/>
                <w:szCs w:val="20"/>
              </w:rPr>
            </w:pPr>
            <w:r>
              <w:rPr>
                <w:rFonts w:eastAsia="Calibri"/>
                <w:b/>
                <w:bCs/>
                <w:sz w:val="20"/>
                <w:szCs w:val="20"/>
              </w:rPr>
              <w:t>(Yes or No)</w:t>
            </w:r>
          </w:p>
        </w:tc>
        <w:tc>
          <w:tcPr>
            <w:tcW w:w="5997" w:type="dxa"/>
            <w:shd w:val="clear" w:color="auto" w:fill="BEBEBE" w:themeFill="background1" w:themeFillShade="BF"/>
          </w:tcPr>
          <w:p>
            <w:pPr>
              <w:pStyle w:val="15"/>
              <w:jc w:val="center"/>
              <w:rPr>
                <w:rFonts w:eastAsia="Calibri"/>
                <w:b/>
                <w:bCs/>
                <w:sz w:val="22"/>
                <w:szCs w:val="22"/>
              </w:rPr>
            </w:pPr>
            <w:r>
              <w:rPr>
                <w:rFonts w:eastAsia="Calibri"/>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Ericsson (Lian)</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 (Proponent)</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652" w:type="dxa"/>
            <w:vAlign w:val="center"/>
          </w:tcPr>
          <w:p>
            <w:pPr>
              <w:jc w:val="center"/>
              <w:rPr>
                <w:rFonts w:ascii="Arial" w:hAnsi="Arial" w:eastAsia="Calibri" w:cs="Arial"/>
                <w:sz w:val="20"/>
                <w:szCs w:val="20"/>
                <w:lang w:eastAsia="en-US"/>
              </w:rPr>
            </w:pPr>
            <w:r>
              <w:rPr>
                <w:rFonts w:ascii="Arial" w:hAnsi="Arial" w:eastAsia="Yu Mincho" w:cs="Arial"/>
                <w:sz w:val="20"/>
                <w:szCs w:val="20"/>
                <w:lang w:eastAsia="en-US"/>
              </w:rPr>
              <w:t>Yes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Intel</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Nokia</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5997" w:type="dxa"/>
          </w:tcPr>
          <w:p>
            <w:pPr>
              <w:rPr>
                <w:rFonts w:ascii="Arial" w:hAnsi="Arial" w:eastAsia="Calibri" w:cs="Arial"/>
                <w:sz w:val="22"/>
                <w:szCs w:val="22"/>
                <w:lang w:eastAsia="en-US"/>
              </w:rPr>
            </w:pPr>
            <w:r>
              <w:rPr>
                <w:rFonts w:ascii="Arial" w:hAnsi="Arial" w:eastAsia="Calibri" w:cs="Arial"/>
                <w:sz w:val="22"/>
                <w:szCs w:val="22"/>
                <w:lang w:eastAsia="en-US"/>
              </w:rPr>
              <w:t>Merging with rapporteur correction is preferred as this seems rather editorial?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hint="eastAsia" w:ascii="Arial" w:hAnsi="Arial" w:cs="Arial" w:eastAsiaTheme="minorEastAsia"/>
                <w:sz w:val="20"/>
                <w:szCs w:val="20"/>
                <w:lang w:eastAsia="zh-CN"/>
              </w:rPr>
              <w:t>O</w:t>
            </w:r>
            <w:r>
              <w:rPr>
                <w:rFonts w:ascii="Arial" w:hAnsi="Arial" w:cs="Arial" w:eastAsiaTheme="minorEastAsia"/>
                <w:sz w:val="20"/>
                <w:szCs w:val="20"/>
                <w:lang w:eastAsia="zh-CN"/>
              </w:rPr>
              <w:t>PPO</w:t>
            </w:r>
          </w:p>
        </w:tc>
        <w:tc>
          <w:tcPr>
            <w:tcW w:w="1652" w:type="dxa"/>
            <w:vAlign w:val="center"/>
          </w:tcPr>
          <w:p>
            <w:pPr>
              <w:jc w:val="center"/>
              <w:rPr>
                <w:rFonts w:ascii="Arial" w:hAnsi="Arial" w:eastAsia="Calibri" w:cs="Arial"/>
                <w:sz w:val="20"/>
                <w:szCs w:val="20"/>
                <w:lang w:eastAsia="en-US"/>
              </w:rPr>
            </w:pPr>
            <w:r>
              <w:rPr>
                <w:rFonts w:ascii="Arial" w:hAnsi="Arial" w:cs="Arial" w:eastAsiaTheme="minorEastAsia"/>
                <w:sz w:val="20"/>
                <w:szCs w:val="20"/>
                <w:lang w:eastAsia="zh-CN"/>
              </w:rPr>
              <w:t>Yes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cs="Arial" w:eastAsiaTheme="minorEastAsia"/>
                <w:sz w:val="22"/>
                <w:szCs w:val="22"/>
                <w:lang w:eastAsia="zh-CN"/>
              </w:rPr>
            </w:pPr>
            <w:r>
              <w:rPr>
                <w:rFonts w:ascii="Arial" w:hAnsi="Arial" w:eastAsia="Calibri" w:cs="Arial"/>
                <w:sz w:val="20"/>
                <w:szCs w:val="20"/>
                <w:lang w:eastAsia="en-US"/>
              </w:rPr>
              <w:t>Apple</w:t>
            </w:r>
          </w:p>
        </w:tc>
        <w:tc>
          <w:tcPr>
            <w:tcW w:w="1652" w:type="dxa"/>
            <w:vAlign w:val="center"/>
          </w:tcPr>
          <w:p>
            <w:pPr>
              <w:jc w:val="center"/>
              <w:rPr>
                <w:rFonts w:ascii="Arial" w:hAnsi="Arial" w:cs="Arial" w:eastAsiaTheme="minorEastAsia"/>
                <w:sz w:val="22"/>
                <w:szCs w:val="22"/>
                <w:lang w:eastAsia="zh-CN"/>
              </w:rPr>
            </w:pPr>
            <w:r>
              <w:rPr>
                <w:rFonts w:ascii="Arial" w:hAnsi="Arial" w:eastAsia="Calibri" w:cs="Arial"/>
                <w:sz w:val="20"/>
                <w:szCs w:val="20"/>
                <w:lang w:eastAsia="en-US"/>
              </w:rPr>
              <w:t>Yes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6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Yes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ascii="Arial" w:hAnsi="Arial" w:cs="Arial" w:eastAsiaTheme="minorEastAsia"/>
                <w:sz w:val="20"/>
                <w:szCs w:val="22"/>
                <w:lang w:eastAsia="zh-CN"/>
              </w:rPr>
              <w:t>MediaTek</w:t>
            </w:r>
          </w:p>
        </w:tc>
        <w:tc>
          <w:tcPr>
            <w:tcW w:w="1652" w:type="dxa"/>
            <w:vAlign w:val="center"/>
          </w:tcPr>
          <w:p>
            <w:pPr>
              <w:jc w:val="center"/>
              <w:rPr>
                <w:rFonts w:ascii="Arial" w:hAnsi="Arial" w:eastAsia="Calibri" w:cs="Arial"/>
                <w:sz w:val="22"/>
                <w:szCs w:val="22"/>
                <w:lang w:eastAsia="zh-CN"/>
              </w:rPr>
            </w:pPr>
            <w:r>
              <w:rPr>
                <w:rFonts w:ascii="Arial" w:hAnsi="Arial" w:cs="Arial" w:eastAsiaTheme="minorEastAsia"/>
                <w:sz w:val="20"/>
                <w:szCs w:val="22"/>
                <w:lang w:eastAsia="zh-CN"/>
              </w:rPr>
              <w:t>Yes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Samsung</w:t>
            </w:r>
          </w:p>
        </w:tc>
        <w:tc>
          <w:tcPr>
            <w:tcW w:w="1652"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Yes</w:t>
            </w:r>
          </w:p>
        </w:tc>
        <w:tc>
          <w:tcPr>
            <w:tcW w:w="5997" w:type="dxa"/>
          </w:tcPr>
          <w:p>
            <w:pPr>
              <w:rPr>
                <w:rFonts w:ascii="Arial" w:hAnsi="Arial" w:eastAsia="Malgun Gothic" w:cs="Arial"/>
                <w:sz w:val="22"/>
                <w:szCs w:val="22"/>
                <w:lang w:eastAsia="ko-KR"/>
              </w:rPr>
            </w:pPr>
            <w:r>
              <w:rPr>
                <w:rFonts w:hint="eastAsia" w:ascii="Arial" w:hAnsi="Arial" w:eastAsia="Malgun Gothic" w:cs="Arial"/>
                <w:sz w:val="22"/>
                <w:szCs w:val="22"/>
                <w:lang w:eastAsia="ko-KR"/>
              </w:rPr>
              <w:t>Agree with Nokia that it could be merged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LG</w:t>
            </w:r>
          </w:p>
        </w:tc>
        <w:tc>
          <w:tcPr>
            <w:tcW w:w="16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Yes</w:t>
            </w:r>
          </w:p>
        </w:tc>
        <w:tc>
          <w:tcPr>
            <w:tcW w:w="5997" w:type="dxa"/>
          </w:tcPr>
          <w:p>
            <w:pPr>
              <w:rPr>
                <w:rFonts w:ascii="Arial" w:hAnsi="Arial" w:eastAsia="Malgun Gothic" w:cs="Arial"/>
                <w:sz w:val="22"/>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Malgun Gothic" w:cs="Arial"/>
                <w:sz w:val="22"/>
                <w:szCs w:val="22"/>
                <w:lang w:eastAsia="ko-KR"/>
              </w:rPr>
            </w:pPr>
            <w:r>
              <w:rPr>
                <w:rFonts w:hint="eastAsia" w:ascii="Arial" w:hAnsi="Arial" w:eastAsia="Calibri" w:cs="Arial"/>
                <w:sz w:val="20"/>
                <w:szCs w:val="20"/>
                <w:lang w:val="en-US" w:eastAsia="zh-CN"/>
              </w:rPr>
              <w:t>ZTE(Wenting)</w:t>
            </w:r>
          </w:p>
        </w:tc>
        <w:tc>
          <w:tcPr>
            <w:tcW w:w="1652" w:type="dxa"/>
            <w:vAlign w:val="center"/>
          </w:tcPr>
          <w:p>
            <w:pPr>
              <w:jc w:val="center"/>
              <w:rPr>
                <w:rFonts w:ascii="Arial" w:hAnsi="Arial" w:eastAsia="Malgun Gothic" w:cs="Arial"/>
                <w:sz w:val="22"/>
                <w:szCs w:val="22"/>
                <w:lang w:eastAsia="ko-KR"/>
              </w:rPr>
            </w:pPr>
            <w:r>
              <w:rPr>
                <w:rFonts w:hint="eastAsia" w:ascii="Arial" w:hAnsi="Arial" w:eastAsia="Calibri" w:cs="Arial"/>
                <w:sz w:val="20"/>
                <w:szCs w:val="20"/>
                <w:lang w:val="en-US" w:eastAsia="zh-CN"/>
              </w:rPr>
              <w:t>Yes</w:t>
            </w:r>
          </w:p>
        </w:tc>
        <w:tc>
          <w:tcPr>
            <w:tcW w:w="5997" w:type="dxa"/>
          </w:tcPr>
          <w:p>
            <w:pPr>
              <w:rPr>
                <w:rFonts w:ascii="Arial" w:hAnsi="Arial" w:eastAsia="Malgun Gothic" w:cs="Arial"/>
                <w:sz w:val="22"/>
                <w:szCs w:val="22"/>
                <w:lang w:eastAsia="ko-KR"/>
              </w:rPr>
            </w:pPr>
          </w:p>
        </w:tc>
      </w:tr>
    </w:tbl>
    <w:p>
      <w:pPr>
        <w:jc w:val="both"/>
        <w:rPr>
          <w:b/>
          <w:bCs/>
          <w:color w:val="0000FF"/>
          <w:lang w:val="en-US" w:eastAsia="zh-CN"/>
        </w:rPr>
      </w:pPr>
      <w:r>
        <w:rPr>
          <w:rFonts w:hint="eastAsia"/>
          <w:b/>
          <w:bCs/>
          <w:color w:val="0000FF"/>
          <w:lang w:val="en-US" w:eastAsia="zh-CN"/>
        </w:rPr>
        <w:t>--Summary</w:t>
      </w:r>
    </w:p>
    <w:p>
      <w:pPr>
        <w:jc w:val="both"/>
        <w:rPr>
          <w:color w:val="0000FF"/>
          <w:lang w:val="en-US" w:eastAsia="zh-CN"/>
        </w:rPr>
      </w:pPr>
      <w:r>
        <w:rPr>
          <w:rFonts w:hint="eastAsia"/>
          <w:color w:val="0000FF"/>
          <w:lang w:eastAsia="zh-CN"/>
        </w:rPr>
        <w:t>1</w:t>
      </w:r>
      <w:r>
        <w:rPr>
          <w:rFonts w:hint="eastAsia"/>
          <w:color w:val="0000FF"/>
          <w:lang w:val="en-US" w:eastAsia="zh-CN"/>
        </w:rPr>
        <w:t>2</w:t>
      </w:r>
      <w:r>
        <w:rPr>
          <w:color w:val="0000FF"/>
          <w:lang w:eastAsia="zh-CN"/>
        </w:rPr>
        <w:t xml:space="preserve"> companies joined the discussion</w:t>
      </w:r>
      <w:r>
        <w:rPr>
          <w:rFonts w:hint="eastAsia"/>
          <w:color w:val="0000FF"/>
          <w:lang w:val="en-US" w:eastAsia="zh-CN"/>
        </w:rPr>
        <w:t xml:space="preserve"> and all of companies agree with the CR, in which 2 companies suggest to merge the change to the Rapporteur CR.</w:t>
      </w:r>
    </w:p>
    <w:p>
      <w:pPr>
        <w:jc w:val="both"/>
        <w:rPr>
          <w:color w:val="0000FF"/>
          <w:u w:val="single"/>
          <w:lang w:val="en-US" w:eastAsia="zh-CN"/>
        </w:rPr>
      </w:pPr>
      <w:r>
        <w:rPr>
          <w:rFonts w:hint="eastAsia"/>
          <w:color w:val="0000FF"/>
          <w:u w:val="single"/>
          <w:lang w:val="en-US" w:eastAsia="zh-CN"/>
        </w:rPr>
        <w:t>Proposal 7: R2- 2010540 and R21-2010541 are pursued</w:t>
      </w:r>
      <w:ins w:id="41" w:author="ZTE" w:date="2020-11-09T14:01:00Z">
        <w:r>
          <w:rPr>
            <w:rFonts w:hint="eastAsia"/>
            <w:color w:val="0000FF"/>
            <w:u w:val="single"/>
            <w:lang w:val="en-US" w:eastAsia="zh-CN"/>
          </w:rPr>
          <w:t xml:space="preserve"> and merge into </w:t>
        </w:r>
      </w:ins>
      <w:ins w:id="42" w:author="ZTE" w:date="2020-11-09T14:46:00Z">
        <w:r>
          <w:rPr>
            <w:rFonts w:hint="eastAsia"/>
            <w:color w:val="0000FF"/>
            <w:u w:val="single"/>
            <w:lang w:val="en-US" w:eastAsia="zh-CN"/>
          </w:rPr>
          <w:t>Other CR</w:t>
        </w:r>
      </w:ins>
      <w:r>
        <w:rPr>
          <w:rFonts w:hint="eastAsia"/>
          <w:color w:val="0000FF"/>
          <w:u w:val="single"/>
          <w:lang w:val="en-US" w:eastAsia="zh-CN"/>
        </w:rPr>
        <w:t>s.</w:t>
      </w:r>
    </w:p>
    <w:p>
      <w:pPr>
        <w:pStyle w:val="113"/>
        <w:ind w:left="0" w:firstLine="0"/>
        <w:rPr>
          <w:lang w:val="en-US"/>
        </w:rPr>
      </w:pPr>
    </w:p>
    <w:p>
      <w:pPr>
        <w:pStyle w:val="113"/>
        <w:ind w:left="0" w:firstLine="0"/>
        <w:rPr>
          <w:lang w:val="en-US"/>
        </w:rPr>
      </w:pPr>
    </w:p>
    <w:p>
      <w:pPr>
        <w:pStyle w:val="4"/>
        <w:rPr>
          <w:rFonts w:eastAsia="等线"/>
          <w:lang w:val="en-US" w:eastAsia="zh-CN"/>
        </w:rPr>
      </w:pPr>
      <w:r>
        <w:rPr>
          <w:rFonts w:hint="eastAsia" w:eastAsia="等线"/>
          <w:lang w:eastAsia="zh-CN"/>
        </w:rPr>
        <w:t>2</w:t>
      </w:r>
      <w:r>
        <w:rPr>
          <w:rFonts w:eastAsia="等线"/>
          <w:lang w:eastAsia="zh-CN"/>
        </w:rPr>
        <w:t>.1.</w:t>
      </w:r>
      <w:r>
        <w:rPr>
          <w:rFonts w:hint="eastAsia" w:eastAsia="等线"/>
          <w:lang w:val="en-US" w:eastAsia="zh-CN"/>
        </w:rPr>
        <w:t>6</w:t>
      </w:r>
      <w:r>
        <w:rPr>
          <w:rFonts w:eastAsia="等线"/>
          <w:lang w:eastAsia="zh-CN"/>
        </w:rPr>
        <w:t xml:space="preserve"> </w:t>
      </w:r>
      <w:r>
        <w:t>UE capability and cross-slot scheduling for Paging</w:t>
      </w:r>
    </w:p>
    <w:p>
      <w:pPr>
        <w:pStyle w:val="163"/>
      </w:pPr>
    </w:p>
    <w:p>
      <w:pPr>
        <w:pStyle w:val="163"/>
      </w:pPr>
      <w:r>
        <w:fldChar w:fldCharType="begin"/>
      </w:r>
      <w:r>
        <w:instrText xml:space="preserve"> HYPERLINK "file:///D:/Documents/3GPP/tsg_ran/WG2/TSGR2_112-e/Docs/R2-2009944.zip" \o "D:Documents3GPPtsg_ranWG2TSGR2_112-eDocsR2-2009944.zip" </w:instrText>
      </w:r>
      <w:r>
        <w:fldChar w:fldCharType="separate"/>
      </w:r>
      <w:r>
        <w:rPr>
          <w:rStyle w:val="58"/>
        </w:rPr>
        <w:t>R2-2009944</w:t>
      </w:r>
      <w:r>
        <w:rPr>
          <w:rStyle w:val="58"/>
        </w:rPr>
        <w:fldChar w:fldCharType="end"/>
      </w:r>
      <w:r>
        <w:tab/>
      </w:r>
      <w:r>
        <w:t>UE capability and cross-slot scheduling for Paging</w:t>
      </w:r>
      <w:r>
        <w:tab/>
      </w:r>
      <w:r>
        <w:t>Ericsson</w:t>
      </w:r>
      <w:r>
        <w:tab/>
      </w:r>
      <w:r>
        <w:t>discussion</w:t>
      </w:r>
      <w:r>
        <w:tab/>
      </w:r>
      <w:r>
        <w:t>Rel-15</w:t>
      </w:r>
      <w:r>
        <w:tab/>
      </w:r>
      <w:r>
        <w:t>NR_newRAT-Core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Calibri" w:hAnsi="Calibri" w:eastAsia="Calibri"/>
                <w:sz w:val="22"/>
                <w:szCs w:val="22"/>
                <w:lang w:eastAsia="zh-CN"/>
              </w:rPr>
            </w:pPr>
            <w:r>
              <w:rPr>
                <w:rFonts w:ascii="Calibri" w:hAnsi="Calibri" w:eastAsia="Calibri"/>
                <w:b/>
                <w:bCs/>
                <w:sz w:val="22"/>
                <w:szCs w:val="22"/>
                <w:lang w:eastAsia="zh-CN"/>
              </w:rPr>
              <w:t>Observation 1</w:t>
            </w:r>
            <w:r>
              <w:rPr>
                <w:rFonts w:ascii="Calibri" w:hAnsi="Calibri" w:eastAsia="Calibri"/>
                <w:sz w:val="22"/>
                <w:szCs w:val="22"/>
                <w:lang w:eastAsia="zh-CN"/>
              </w:rPr>
              <w:t xml:space="preserve">: The UE is required to support K0&gt;0 for DL PDSCH, but the UE may not have IOT tested this, and logs show that (some) REL-15 UEs do not support </w:t>
            </w:r>
            <w:r>
              <w:rPr>
                <w:rFonts w:ascii="Calibri" w:hAnsi="Calibri" w:eastAsia="Calibri"/>
                <w:i/>
                <w:iCs/>
                <w:sz w:val="22"/>
                <w:szCs w:val="22"/>
                <w:lang w:eastAsia="zh-CN"/>
              </w:rPr>
              <w:t>dl-SchedulingOffset-PDSCH-TypeA</w:t>
            </w:r>
            <w:r>
              <w:rPr>
                <w:rFonts w:ascii="Calibri" w:hAnsi="Calibri" w:eastAsia="Calibri"/>
                <w:sz w:val="22"/>
                <w:szCs w:val="22"/>
                <w:lang w:eastAsia="zh-CN"/>
              </w:rPr>
              <w:t xml:space="preserve"> or </w:t>
            </w:r>
            <w:r>
              <w:rPr>
                <w:rFonts w:ascii="Calibri" w:hAnsi="Calibri" w:eastAsia="Calibri"/>
                <w:i/>
                <w:iCs/>
                <w:sz w:val="22"/>
                <w:szCs w:val="22"/>
                <w:lang w:eastAsia="zh-CN"/>
              </w:rPr>
              <w:t>dl-SchedulingOffset-PDSCH-TypeB</w:t>
            </w:r>
            <w:r>
              <w:rPr>
                <w:rFonts w:ascii="Calibri" w:hAnsi="Calibri" w:eastAsia="Calibri"/>
                <w:sz w:val="22"/>
                <w:szCs w:val="22"/>
                <w:lang w:eastAsia="zh-CN"/>
              </w:rPr>
              <w:t>.</w:t>
            </w:r>
          </w:p>
          <w:p>
            <w:pPr>
              <w:rPr>
                <w:rFonts w:ascii="Calibri" w:hAnsi="Calibri" w:eastAsia="Calibri"/>
                <w:sz w:val="22"/>
                <w:szCs w:val="22"/>
                <w:lang w:eastAsia="zh-CN"/>
              </w:rPr>
            </w:pPr>
            <w:r>
              <w:rPr>
                <w:rFonts w:ascii="Calibri" w:hAnsi="Calibri" w:eastAsia="Calibri"/>
                <w:b/>
                <w:bCs/>
                <w:sz w:val="22"/>
                <w:szCs w:val="22"/>
                <w:lang w:eastAsia="zh-CN"/>
              </w:rPr>
              <w:t>Observation 2</w:t>
            </w:r>
            <w:r>
              <w:rPr>
                <w:rFonts w:ascii="Calibri" w:hAnsi="Calibri" w:eastAsia="Calibri"/>
                <w:sz w:val="22"/>
                <w:szCs w:val="22"/>
                <w:lang w:eastAsia="zh-CN"/>
              </w:rPr>
              <w:t>: Rel-15 supports the default configurations</w:t>
            </w:r>
          </w:p>
          <w:p>
            <w:pPr>
              <w:rPr>
                <w:rFonts w:ascii="Calibri" w:hAnsi="Calibri" w:eastAsia="Calibri"/>
                <w:sz w:val="22"/>
                <w:szCs w:val="22"/>
                <w:lang w:eastAsia="zh-CN"/>
              </w:rPr>
            </w:pPr>
            <w:r>
              <w:rPr>
                <w:rFonts w:ascii="Calibri" w:hAnsi="Calibri" w:eastAsia="Calibri"/>
                <w:b/>
                <w:bCs/>
                <w:sz w:val="22"/>
                <w:szCs w:val="22"/>
                <w:lang w:eastAsia="zh-CN"/>
              </w:rPr>
              <w:t>Observation 3</w:t>
            </w:r>
            <w:r>
              <w:rPr>
                <w:rFonts w:ascii="Calibri" w:hAnsi="Calibri" w:eastAsia="Calibri"/>
                <w:sz w:val="22"/>
                <w:szCs w:val="22"/>
                <w:lang w:eastAsia="zh-CN"/>
              </w:rPr>
              <w:t>: Default PDSCH time domain resource allocation B for Paging and System Information includes both K0 = 0 and 1.</w:t>
            </w:r>
          </w:p>
          <w:p>
            <w:pPr>
              <w:rPr>
                <w:rFonts w:ascii="Calibri" w:hAnsi="Calibri" w:eastAsia="Calibri"/>
                <w:sz w:val="22"/>
                <w:szCs w:val="22"/>
                <w:lang w:eastAsia="zh-CN"/>
              </w:rPr>
            </w:pPr>
            <w:r>
              <w:rPr>
                <w:rFonts w:ascii="Calibri" w:hAnsi="Calibri" w:eastAsia="Calibri"/>
                <w:sz w:val="22"/>
                <w:szCs w:val="22"/>
                <w:lang w:eastAsia="zh-CN"/>
              </w:rPr>
              <w:t xml:space="preserve">Therefore it should be assumed that the UE supports K0 = 0 and 1 for Paging and System Information, even when the UE does not indicate support for </w:t>
            </w:r>
            <w:r>
              <w:rPr>
                <w:rFonts w:ascii="Calibri" w:hAnsi="Calibri" w:eastAsia="Calibri"/>
                <w:i/>
                <w:iCs/>
                <w:sz w:val="22"/>
                <w:szCs w:val="22"/>
                <w:lang w:eastAsia="zh-CN"/>
              </w:rPr>
              <w:t>dl-SchedulingOffset-PDSCH-TypeA</w:t>
            </w:r>
            <w:r>
              <w:rPr>
                <w:rFonts w:ascii="Calibri" w:hAnsi="Calibri" w:eastAsia="Calibri"/>
                <w:sz w:val="22"/>
                <w:szCs w:val="22"/>
                <w:lang w:eastAsia="zh-CN"/>
              </w:rPr>
              <w:t xml:space="preserve"> or </w:t>
            </w:r>
            <w:r>
              <w:rPr>
                <w:rFonts w:ascii="Calibri" w:hAnsi="Calibri" w:eastAsia="Calibri"/>
                <w:i/>
                <w:iCs/>
                <w:sz w:val="22"/>
                <w:szCs w:val="22"/>
                <w:lang w:eastAsia="zh-CN"/>
              </w:rPr>
              <w:t>dl-SchedulingOffset-PDSCH-TypeB</w:t>
            </w:r>
            <w:r>
              <w:rPr>
                <w:rFonts w:ascii="Calibri" w:hAnsi="Calibri" w:eastAsia="Calibri"/>
                <w:sz w:val="22"/>
                <w:szCs w:val="22"/>
                <w:lang w:eastAsia="zh-CN"/>
              </w:rPr>
              <w:t>:</w:t>
            </w:r>
          </w:p>
          <w:p>
            <w:pPr>
              <w:rPr>
                <w:rFonts w:ascii="Calibri" w:hAnsi="Calibri" w:eastAsia="Calibri"/>
                <w:sz w:val="22"/>
                <w:szCs w:val="22"/>
                <w:lang w:eastAsia="zh-CN"/>
              </w:rPr>
            </w:pPr>
            <w:r>
              <w:rPr>
                <w:rFonts w:ascii="Calibri" w:hAnsi="Calibri" w:eastAsia="Calibri"/>
                <w:b/>
                <w:bCs/>
                <w:sz w:val="22"/>
                <w:szCs w:val="22"/>
                <w:lang w:eastAsia="zh-CN"/>
              </w:rPr>
              <w:t>Proposal 1</w:t>
            </w:r>
            <w:r>
              <w:rPr>
                <w:rFonts w:ascii="Calibri" w:hAnsi="Calibri" w:eastAsia="Calibri"/>
                <w:sz w:val="22"/>
                <w:szCs w:val="22"/>
                <w:lang w:eastAsia="zh-CN"/>
              </w:rPr>
              <w:t>: RAN2 to confirm that Rel-15 UE supports K0 = 0 and 1 for Paging and System Information.</w:t>
            </w:r>
          </w:p>
          <w:p>
            <w:pPr>
              <w:rPr>
                <w:rFonts w:ascii="Calibri" w:hAnsi="Calibri" w:eastAsia="Calibri"/>
                <w:sz w:val="22"/>
                <w:szCs w:val="22"/>
                <w:lang w:eastAsia="zh-CN"/>
              </w:rPr>
            </w:pPr>
            <w:r>
              <w:rPr>
                <w:rFonts w:ascii="Calibri" w:hAnsi="Calibri" w:eastAsia="Calibri"/>
                <w:sz w:val="22"/>
                <w:szCs w:val="22"/>
                <w:lang w:eastAsia="zh-CN"/>
              </w:rPr>
              <w:t xml:space="preserve">In case proposal 1 is agreeable, it can be discussed further if a clarification is needed (e.g. clarify that the UE supports the default configuration independent from the IOT capability signalling). </w:t>
            </w:r>
          </w:p>
          <w:p>
            <w:pPr>
              <w:rPr>
                <w:rFonts w:ascii="Calibri" w:hAnsi="Calibri" w:eastAsia="Calibri"/>
                <w:sz w:val="22"/>
                <w:szCs w:val="22"/>
                <w:lang w:eastAsia="en-US"/>
              </w:rPr>
            </w:pPr>
            <w:r>
              <w:rPr>
                <w:rFonts w:ascii="Calibri" w:hAnsi="Calibri" w:eastAsia="Calibri"/>
                <w:sz w:val="22"/>
                <w:szCs w:val="22"/>
                <w:lang w:eastAsia="zh-CN"/>
              </w:rPr>
              <w:t xml:space="preserve">In case proposal 1 is not agreeable, RAN2 should discuss if legacy UE supports K0 values in the </w:t>
            </w:r>
            <w:r>
              <w:rPr>
                <w:rFonts w:ascii="Calibri" w:hAnsi="Calibri" w:eastAsia="Batang" w:cs="Arial"/>
                <w:i/>
                <w:color w:val="000000"/>
                <w:sz w:val="22"/>
                <w:szCs w:val="22"/>
                <w:lang w:eastAsia="en-US"/>
              </w:rPr>
              <w:t xml:space="preserve">pdsch-TimeDomainAllocationList </w:t>
            </w:r>
            <w:r>
              <w:rPr>
                <w:rFonts w:ascii="Calibri" w:hAnsi="Calibri" w:eastAsia="Batang" w:cs="Arial"/>
                <w:iCs/>
                <w:color w:val="000000"/>
                <w:sz w:val="22"/>
                <w:szCs w:val="22"/>
                <w:lang w:eastAsia="en-US"/>
              </w:rPr>
              <w:t>provided in</w:t>
            </w:r>
            <w:r>
              <w:rPr>
                <w:rFonts w:ascii="Calibri" w:hAnsi="Calibri" w:eastAsia="Batang" w:cs="Arial"/>
                <w:i/>
                <w:color w:val="000000"/>
                <w:sz w:val="22"/>
                <w:szCs w:val="22"/>
                <w:lang w:eastAsia="en-US"/>
              </w:rPr>
              <w:t xml:space="preserve"> pdsch-ConfigCommon</w:t>
            </w:r>
            <w:r>
              <w:rPr>
                <w:rFonts w:ascii="Calibri" w:hAnsi="Calibri" w:eastAsia="Batang" w:cs="Arial"/>
                <w:iCs/>
                <w:color w:val="000000"/>
                <w:sz w:val="22"/>
                <w:szCs w:val="22"/>
                <w:lang w:eastAsia="en-US"/>
              </w:rPr>
              <w:t xml:space="preserve"> in SIB1 that have not been IOT tested by the UE, but the UE is only paged with K0=0 in the Paging PDCCH. </w:t>
            </w:r>
            <w:r>
              <w:rPr>
                <w:rFonts w:ascii="Calibri" w:hAnsi="Calibri" w:eastAsia="Calibri"/>
                <w:iCs/>
                <w:sz w:val="22"/>
                <w:szCs w:val="22"/>
                <w:lang w:eastAsia="zh-CN"/>
              </w:rPr>
              <w:t xml:space="preserve">This would enable the NW to use cross-slot scheduling for UEs that have indicated to support it, while using legacy scheduling for UEs that did not indicate support. But then </w:t>
            </w:r>
            <w:r>
              <w:rPr>
                <w:rFonts w:ascii="Calibri" w:hAnsi="Calibri" w:eastAsia="Calibri"/>
                <w:i/>
                <w:iCs/>
                <w:sz w:val="22"/>
                <w:szCs w:val="22"/>
                <w:lang w:eastAsia="zh-CN"/>
              </w:rPr>
              <w:t>dl-SchedulingOffset-PDSCH-TypeA</w:t>
            </w:r>
            <w:r>
              <w:rPr>
                <w:rFonts w:ascii="Calibri" w:hAnsi="Calibri" w:eastAsia="Calibri"/>
                <w:sz w:val="22"/>
                <w:szCs w:val="22"/>
                <w:lang w:eastAsia="zh-CN"/>
              </w:rPr>
              <w:t xml:space="preserve"> and </w:t>
            </w:r>
            <w:r>
              <w:rPr>
                <w:rFonts w:ascii="Calibri" w:hAnsi="Calibri" w:eastAsia="Calibri"/>
                <w:i/>
                <w:iCs/>
                <w:sz w:val="22"/>
                <w:szCs w:val="22"/>
                <w:lang w:eastAsia="zh-CN"/>
              </w:rPr>
              <w:t>dl-SchedulingOffset-PDSCH-TypeB</w:t>
            </w:r>
            <w:r>
              <w:rPr>
                <w:rFonts w:ascii="Calibri" w:hAnsi="Calibri" w:eastAsia="Calibri"/>
                <w:sz w:val="22"/>
                <w:szCs w:val="22"/>
                <w:lang w:eastAsia="zh-CN"/>
              </w:rPr>
              <w:t xml:space="preserve"> should be added to the </w:t>
            </w:r>
            <w:r>
              <w:rPr>
                <w:rFonts w:ascii="Calibri" w:hAnsi="Calibri" w:eastAsia="Calibri"/>
                <w:i/>
                <w:sz w:val="22"/>
                <w:szCs w:val="22"/>
                <w:lang w:eastAsia="en-US"/>
              </w:rPr>
              <w:t>UERadioPagingInformation</w:t>
            </w:r>
            <w:r>
              <w:rPr>
                <w:rFonts w:ascii="Calibri" w:hAnsi="Calibri" w:eastAsia="Calibri"/>
                <w:sz w:val="22"/>
                <w:szCs w:val="22"/>
                <w:lang w:eastAsia="zh-CN"/>
              </w:rPr>
              <w:t xml:space="preserve"> message. </w:t>
            </w:r>
          </w:p>
        </w:tc>
      </w:tr>
    </w:tbl>
    <w:tbl>
      <w:tblPr>
        <w:tblStyle w:val="51"/>
        <w:tblW w:w="0" w:type="auto"/>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8"/>
              <w:rPr>
                <w:rFonts w:cs="Arial"/>
                <w:b/>
                <w:i/>
                <w:szCs w:val="18"/>
                <w:lang w:val="en-GB"/>
              </w:rPr>
            </w:pPr>
            <w:r>
              <w:rPr>
                <w:rFonts w:cs="Arial"/>
                <w:b/>
                <w:i/>
                <w:szCs w:val="18"/>
                <w:lang w:val="en-GB"/>
              </w:rPr>
              <w:t>dl-SchedulingOffset-PDSCH-TypeA</w:t>
            </w:r>
          </w:p>
          <w:p>
            <w:pPr>
              <w:pStyle w:val="78"/>
              <w:rPr>
                <w:rFonts w:cs="Arial"/>
                <w:szCs w:val="18"/>
                <w:lang w:val="en-GB"/>
              </w:rPr>
            </w:pPr>
            <w:r>
              <w:rPr>
                <w:rFonts w:cs="Arial"/>
                <w:szCs w:val="18"/>
                <w:lang w:val="en-GB"/>
              </w:rPr>
              <w:t>Indicates whether the UE supports DL scheduling slot offset (K0) greater than 0 for PDSCH mapping type A.</w:t>
            </w:r>
          </w:p>
        </w:tc>
        <w:tc>
          <w:tcPr>
            <w:tcW w:w="709" w:type="dxa"/>
          </w:tcPr>
          <w:p>
            <w:pPr>
              <w:pStyle w:val="78"/>
              <w:jc w:val="center"/>
              <w:rPr>
                <w:rFonts w:cs="Arial"/>
                <w:szCs w:val="18"/>
              </w:rPr>
            </w:pPr>
            <w:r>
              <w:rPr>
                <w:rFonts w:cs="Arial"/>
                <w:szCs w:val="18"/>
              </w:rPr>
              <w:t>UE</w:t>
            </w:r>
          </w:p>
        </w:tc>
        <w:tc>
          <w:tcPr>
            <w:tcW w:w="567" w:type="dxa"/>
          </w:tcPr>
          <w:p>
            <w:pPr>
              <w:pStyle w:val="78"/>
              <w:jc w:val="center"/>
              <w:rPr>
                <w:rFonts w:cs="Arial"/>
                <w:szCs w:val="18"/>
              </w:rPr>
            </w:pPr>
            <w:r>
              <w:rPr>
                <w:rFonts w:cs="Arial"/>
                <w:szCs w:val="18"/>
              </w:rPr>
              <w:t>Yes</w:t>
            </w:r>
          </w:p>
        </w:tc>
        <w:tc>
          <w:tcPr>
            <w:tcW w:w="709" w:type="dxa"/>
          </w:tcPr>
          <w:p>
            <w:pPr>
              <w:pStyle w:val="78"/>
              <w:jc w:val="center"/>
              <w:rPr>
                <w:rFonts w:cs="Arial"/>
                <w:szCs w:val="18"/>
              </w:rPr>
            </w:pPr>
            <w:r>
              <w:rPr>
                <w:rFonts w:cs="Arial"/>
                <w:szCs w:val="18"/>
              </w:rPr>
              <w:t>Yes</w:t>
            </w:r>
          </w:p>
        </w:tc>
        <w:tc>
          <w:tcPr>
            <w:tcW w:w="728" w:type="dxa"/>
          </w:tcPr>
          <w:p>
            <w:pPr>
              <w:pStyle w:val="78"/>
              <w:jc w:val="center"/>
              <w:rPr>
                <w:rFonts w:cs="Arial"/>
                <w:szCs w:val="18"/>
              </w:rP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8"/>
              <w:rPr>
                <w:rFonts w:cs="Arial"/>
                <w:b/>
                <w:i/>
                <w:szCs w:val="18"/>
                <w:lang w:val="en-GB"/>
              </w:rPr>
            </w:pPr>
            <w:r>
              <w:rPr>
                <w:rFonts w:cs="Arial"/>
                <w:b/>
                <w:i/>
                <w:szCs w:val="18"/>
                <w:lang w:val="en-GB"/>
              </w:rPr>
              <w:t>dl-SchedulingOffset-PDSCH-TypeB</w:t>
            </w:r>
          </w:p>
          <w:p>
            <w:pPr>
              <w:pStyle w:val="78"/>
              <w:rPr>
                <w:rFonts w:cs="Arial"/>
                <w:szCs w:val="18"/>
                <w:lang w:val="en-GB"/>
              </w:rPr>
            </w:pPr>
            <w:r>
              <w:rPr>
                <w:rFonts w:cs="Arial"/>
                <w:szCs w:val="18"/>
                <w:lang w:val="en-GB"/>
              </w:rPr>
              <w:t>Indicates whether the UE supports DL scheduling slot offset (K0) greater than 0 for PDSCH mapping type B.</w:t>
            </w:r>
          </w:p>
        </w:tc>
        <w:tc>
          <w:tcPr>
            <w:tcW w:w="709" w:type="dxa"/>
          </w:tcPr>
          <w:p>
            <w:pPr>
              <w:pStyle w:val="78"/>
              <w:jc w:val="center"/>
              <w:rPr>
                <w:rFonts w:cs="Arial"/>
                <w:szCs w:val="18"/>
              </w:rPr>
            </w:pPr>
            <w:r>
              <w:rPr>
                <w:rFonts w:cs="Arial"/>
                <w:szCs w:val="18"/>
              </w:rPr>
              <w:t>UE</w:t>
            </w:r>
          </w:p>
        </w:tc>
        <w:tc>
          <w:tcPr>
            <w:tcW w:w="567" w:type="dxa"/>
          </w:tcPr>
          <w:p>
            <w:pPr>
              <w:pStyle w:val="78"/>
              <w:jc w:val="center"/>
              <w:rPr>
                <w:rFonts w:cs="Arial"/>
                <w:szCs w:val="18"/>
              </w:rPr>
            </w:pPr>
            <w:r>
              <w:rPr>
                <w:rFonts w:cs="Arial"/>
                <w:szCs w:val="18"/>
              </w:rPr>
              <w:t>Yes</w:t>
            </w:r>
          </w:p>
        </w:tc>
        <w:tc>
          <w:tcPr>
            <w:tcW w:w="709" w:type="dxa"/>
          </w:tcPr>
          <w:p>
            <w:pPr>
              <w:pStyle w:val="78"/>
              <w:jc w:val="center"/>
              <w:rPr>
                <w:rFonts w:cs="Arial"/>
                <w:szCs w:val="18"/>
              </w:rPr>
            </w:pPr>
            <w:r>
              <w:rPr>
                <w:rFonts w:cs="Arial"/>
                <w:szCs w:val="18"/>
              </w:rPr>
              <w:t>Yes</w:t>
            </w:r>
          </w:p>
        </w:tc>
        <w:tc>
          <w:tcPr>
            <w:tcW w:w="728" w:type="dxa"/>
          </w:tcPr>
          <w:p>
            <w:pPr>
              <w:pStyle w:val="78"/>
              <w:jc w:val="center"/>
              <w:rPr>
                <w:rFonts w:cs="Arial"/>
                <w:szCs w:val="18"/>
              </w:rPr>
            </w:pPr>
            <w:r>
              <w:rPr>
                <w:rFonts w:cs="Arial"/>
                <w:szCs w:val="18"/>
              </w:rPr>
              <w:t>Yes</w:t>
            </w:r>
          </w:p>
        </w:tc>
      </w:tr>
    </w:tbl>
    <w:p>
      <w:pPr>
        <w:pStyle w:val="113"/>
        <w:ind w:left="0" w:firstLine="0"/>
      </w:pPr>
    </w:p>
    <w:p>
      <w:pPr>
        <w:pStyle w:val="113"/>
      </w:pPr>
    </w:p>
    <w:p>
      <w:pPr>
        <w:rPr>
          <w:rFonts w:eastAsiaTheme="minorEastAsia"/>
          <w:b/>
          <w:sz w:val="21"/>
          <w:lang w:val="en-US" w:eastAsia="zh-CN"/>
        </w:rPr>
      </w:pPr>
      <w:r>
        <w:rPr>
          <w:rFonts w:eastAsiaTheme="minorEastAsia"/>
          <w:b/>
          <w:sz w:val="22"/>
          <w:szCs w:val="22"/>
          <w:lang w:val="en-US"/>
        </w:rPr>
        <w:t>Q</w:t>
      </w:r>
      <w:r>
        <w:rPr>
          <w:rFonts w:hint="eastAsia" w:eastAsiaTheme="minorEastAsia"/>
          <w:b/>
          <w:sz w:val="22"/>
          <w:szCs w:val="22"/>
          <w:lang w:val="en-US" w:eastAsia="zh-CN"/>
        </w:rPr>
        <w:t>6-1</w:t>
      </w:r>
      <w:r>
        <w:rPr>
          <w:rFonts w:eastAsiaTheme="minorEastAsia"/>
          <w:b/>
          <w:sz w:val="22"/>
          <w:szCs w:val="22"/>
          <w:lang w:val="en-US"/>
        </w:rPr>
        <w:t xml:space="preserve"> Do companies agree </w:t>
      </w:r>
      <w:r>
        <w:rPr>
          <w:rFonts w:hint="eastAsia" w:eastAsiaTheme="minorEastAsia"/>
          <w:b/>
          <w:sz w:val="22"/>
          <w:szCs w:val="22"/>
          <w:lang w:val="en-US" w:eastAsia="zh-CN"/>
        </w:rPr>
        <w:t>that</w:t>
      </w:r>
      <w:r>
        <w:rPr>
          <w:rFonts w:eastAsiaTheme="minorEastAsia"/>
          <w:b/>
          <w:sz w:val="22"/>
          <w:szCs w:val="22"/>
          <w:lang w:eastAsia="zh-CN"/>
        </w:rPr>
        <w:t xml:space="preserve"> </w:t>
      </w:r>
      <w:r>
        <w:rPr>
          <w:rFonts w:eastAsiaTheme="minorEastAsia"/>
          <w:b/>
          <w:sz w:val="22"/>
          <w:szCs w:val="22"/>
          <w:lang w:val="en-US" w:eastAsia="zh-CN"/>
        </w:rPr>
        <w:t>“</w:t>
      </w:r>
      <w:r>
        <w:rPr>
          <w:rFonts w:eastAsiaTheme="minorEastAsia"/>
          <w:b/>
          <w:sz w:val="22"/>
          <w:szCs w:val="22"/>
          <w:lang w:eastAsia="zh-CN"/>
        </w:rPr>
        <w:t xml:space="preserve">the UE supports K0 = 0 and 1 for Paging and System Information, even when the UE does not indicate support for </w:t>
      </w:r>
      <w:r>
        <w:rPr>
          <w:rFonts w:eastAsiaTheme="minorEastAsia"/>
          <w:b/>
          <w:i/>
          <w:iCs/>
          <w:sz w:val="22"/>
          <w:szCs w:val="22"/>
          <w:lang w:eastAsia="zh-CN"/>
        </w:rPr>
        <w:t>dl-SchedulingOffset-PDSCH-TypeA</w:t>
      </w:r>
      <w:r>
        <w:rPr>
          <w:rFonts w:eastAsiaTheme="minorEastAsia"/>
          <w:b/>
          <w:sz w:val="22"/>
          <w:szCs w:val="22"/>
          <w:lang w:eastAsia="zh-CN"/>
        </w:rPr>
        <w:t xml:space="preserve"> or</w:t>
      </w:r>
      <w:r>
        <w:rPr>
          <w:rFonts w:eastAsiaTheme="minorEastAsia"/>
          <w:b/>
          <w:i/>
          <w:iCs/>
          <w:sz w:val="22"/>
          <w:szCs w:val="22"/>
          <w:lang w:eastAsia="zh-CN"/>
        </w:rPr>
        <w:t xml:space="preserve"> dl-SchedulingOffset-PDSCH-TypeB</w:t>
      </w:r>
      <w:r>
        <w:rPr>
          <w:rFonts w:eastAsiaTheme="minorEastAsia"/>
          <w:b/>
          <w:sz w:val="22"/>
          <w:szCs w:val="22"/>
          <w:lang w:val="en-US"/>
        </w:rPr>
        <w:t>?</w:t>
      </w:r>
      <w:r>
        <w:rPr>
          <w:rFonts w:eastAsiaTheme="minorEastAsia"/>
          <w:b/>
          <w:sz w:val="22"/>
          <w:szCs w:val="22"/>
          <w:lang w:val="en-US" w:eastAsia="zh-CN"/>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652"/>
        <w:gridCol w:w="5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6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p>
          <w:p>
            <w:pPr>
              <w:pStyle w:val="15"/>
              <w:jc w:val="center"/>
              <w:rPr>
                <w:rFonts w:eastAsia="Calibri"/>
                <w:b/>
                <w:bCs/>
                <w:sz w:val="20"/>
                <w:szCs w:val="20"/>
              </w:rPr>
            </w:pPr>
            <w:r>
              <w:rPr>
                <w:rFonts w:eastAsia="Calibri"/>
                <w:b/>
                <w:bCs/>
                <w:sz w:val="20"/>
                <w:szCs w:val="20"/>
              </w:rPr>
              <w:t>(Yes or No)</w:t>
            </w:r>
          </w:p>
        </w:tc>
        <w:tc>
          <w:tcPr>
            <w:tcW w:w="5997" w:type="dxa"/>
            <w:shd w:val="clear" w:color="auto" w:fill="BEBEBE" w:themeFill="background1" w:themeFillShade="BF"/>
          </w:tcPr>
          <w:p>
            <w:pPr>
              <w:pStyle w:val="15"/>
              <w:jc w:val="center"/>
              <w:rPr>
                <w:rFonts w:eastAsia="Calibri"/>
                <w:b/>
                <w:bCs/>
                <w:sz w:val="22"/>
                <w:szCs w:val="22"/>
              </w:rPr>
            </w:pPr>
            <w:r>
              <w:rPr>
                <w:rFonts w:eastAsia="Calibri"/>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Ericsson (Martin)</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5997" w:type="dxa"/>
          </w:tcPr>
          <w:p>
            <w:pPr>
              <w:rPr>
                <w:rFonts w:ascii="Arial" w:hAnsi="Arial" w:eastAsia="Calibri" w:cs="Arial"/>
                <w:sz w:val="20"/>
                <w:szCs w:val="20"/>
                <w:lang w:eastAsia="zh-CN"/>
              </w:rPr>
            </w:pPr>
            <w:r>
              <w:rPr>
                <w:rFonts w:ascii="Arial" w:hAnsi="Arial" w:eastAsia="Calibri" w:cs="Arial"/>
                <w:sz w:val="20"/>
                <w:szCs w:val="20"/>
                <w:lang w:eastAsia="en-US"/>
              </w:rPr>
              <w:t xml:space="preserve">RAN1 specified in the </w:t>
            </w:r>
            <w:r>
              <w:rPr>
                <w:rFonts w:ascii="Arial" w:hAnsi="Arial" w:eastAsia="Calibri" w:cs="Arial"/>
                <w:sz w:val="20"/>
                <w:szCs w:val="20"/>
                <w:lang w:eastAsia="zh-CN"/>
              </w:rPr>
              <w:t>L1-UE feature lists that the UE is required to support K0=1 for paging (38.822) independent from FR1 and FR2:</w:t>
            </w:r>
          </w:p>
          <w:p>
            <w:pPr>
              <w:pStyle w:val="78"/>
              <w:spacing w:after="200"/>
              <w:rPr>
                <w:rFonts w:ascii="Times New Roman" w:hAnsi="Times New Roman" w:eastAsiaTheme="minorEastAsia"/>
                <w:color w:val="C55A11" w:themeColor="accent2" w:themeShade="BF"/>
                <w:szCs w:val="22"/>
                <w:lang w:val="en-GB"/>
              </w:rPr>
            </w:pPr>
            <w:r>
              <w:rPr>
                <w:rFonts w:ascii="Times New Roman" w:hAnsi="Times New Roman" w:eastAsia="Calibri"/>
                <w:color w:val="C55A11" w:themeColor="accent2" w:themeShade="BF"/>
                <w:szCs w:val="22"/>
                <w:lang w:val="en-GB"/>
              </w:rPr>
              <w:t xml:space="preserve">11) DL scheduling slot offset </w:t>
            </w:r>
            <w:r>
              <w:rPr>
                <w:rFonts w:ascii="Times New Roman" w:hAnsi="Times New Roman" w:eastAsia="Calibri"/>
                <w:color w:val="C55A11" w:themeColor="accent2" w:themeShade="BF"/>
                <w:szCs w:val="22"/>
                <w:highlight w:val="yellow"/>
                <w:lang w:val="en-GB"/>
              </w:rPr>
              <w:t>K0=1</w:t>
            </w:r>
            <w:r>
              <w:rPr>
                <w:rFonts w:ascii="Times New Roman" w:hAnsi="Times New Roman" w:eastAsia="Calibri"/>
                <w:color w:val="C55A11" w:themeColor="accent2" w:themeShade="BF"/>
                <w:szCs w:val="22"/>
                <w:lang w:val="en-GB"/>
              </w:rPr>
              <w:t xml:space="preserve"> for type 1 CSS without dedicated RRC configuration and for </w:t>
            </w:r>
            <w:r>
              <w:rPr>
                <w:rFonts w:ascii="Times New Roman" w:hAnsi="Times New Roman" w:eastAsia="Calibri"/>
                <w:color w:val="C55A11" w:themeColor="accent2" w:themeShade="BF"/>
                <w:szCs w:val="22"/>
                <w:highlight w:val="yellow"/>
                <w:lang w:val="en-GB"/>
              </w:rPr>
              <w:t>type 0, 0A</w:t>
            </w:r>
            <w:r>
              <w:rPr>
                <w:rFonts w:ascii="Times New Roman" w:hAnsi="Times New Roman" w:eastAsia="Calibri"/>
                <w:color w:val="C55A11" w:themeColor="accent2" w:themeShade="BF"/>
                <w:szCs w:val="22"/>
                <w:lang w:val="en-GB"/>
              </w:rPr>
              <w:t>, and 2 CSS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652"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Y</w:t>
            </w:r>
            <w:r>
              <w:rPr>
                <w:rFonts w:ascii="Arial" w:hAnsi="Arial" w:eastAsia="Yu Mincho" w:cs="Arial"/>
                <w:sz w:val="20"/>
                <w:szCs w:val="20"/>
                <w:lang w:eastAsia="en-US"/>
              </w:rPr>
              <w:t>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Intel</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5997" w:type="dxa"/>
          </w:tcPr>
          <w:p>
            <w:pPr>
              <w:rPr>
                <w:rFonts w:ascii="Arial" w:hAnsi="Arial" w:eastAsia="Calibri" w:cs="Arial"/>
                <w:sz w:val="22"/>
                <w:szCs w:val="22"/>
                <w:lang w:eastAsia="en-US"/>
              </w:rPr>
            </w:pPr>
            <w:r>
              <w:rPr>
                <w:rFonts w:ascii="Arial" w:hAnsi="Arial" w:eastAsia="Calibri" w:cs="Arial"/>
                <w:sz w:val="22"/>
                <w:szCs w:val="22"/>
                <w:lang w:eastAsia="en-US"/>
              </w:rPr>
              <w:t xml:space="preserve">Agree with Proposal 1 in the discussion document.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zh-CN"/>
              </w:rPr>
              <w:t>Yes but</w:t>
            </w:r>
          </w:p>
        </w:tc>
        <w:tc>
          <w:tcPr>
            <w:tcW w:w="5997" w:type="dxa"/>
          </w:tcPr>
          <w:p>
            <w:pPr>
              <w:rPr>
                <w:rFonts w:ascii="Arial" w:hAnsi="Arial" w:eastAsia="Calibri" w:cs="Arial"/>
                <w:sz w:val="22"/>
                <w:szCs w:val="22"/>
                <w:lang w:eastAsia="en-US"/>
              </w:rPr>
            </w:pPr>
            <w:r>
              <w:rPr>
                <w:rFonts w:ascii="Arial" w:hAnsi="Arial" w:eastAsia="Calibri" w:cs="Arial"/>
                <w:sz w:val="22"/>
                <w:szCs w:val="22"/>
                <w:lang w:eastAsia="zh-CN"/>
              </w:rPr>
              <w:t xml:space="preserve">Based on RAN1 spec, we share the view that for FR1 K0=0 should be by default by default supported (table for default A) and for FR2 K0=0 and 1 should be by default supported (table for default B). It is independent from capability signalling. So to be more accurate: Rel-15 UE supports </w:t>
            </w:r>
            <w:r>
              <w:rPr>
                <w:rFonts w:ascii="Arial" w:hAnsi="Arial" w:eastAsia="Calibri" w:cs="Arial"/>
                <w:sz w:val="22"/>
                <w:szCs w:val="22"/>
                <w:highlight w:val="yellow"/>
                <w:lang w:eastAsia="zh-CN"/>
              </w:rPr>
              <w:t>K0 = 0 for FR1 and K0 = 0&amp;1 for FR2</w:t>
            </w:r>
            <w:r>
              <w:rPr>
                <w:rFonts w:ascii="Arial" w:hAnsi="Arial" w:eastAsia="Calibri" w:cs="Arial"/>
                <w:sz w:val="22"/>
                <w:szCs w:val="22"/>
                <w:lang w:eastAsia="zh-CN"/>
              </w:rPr>
              <w:t xml:space="preserve"> for Paging and System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Nokia</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5997" w:type="dxa"/>
          </w:tcPr>
          <w:p>
            <w:pPr>
              <w:rPr>
                <w:rFonts w:ascii="Arial" w:hAnsi="Arial" w:eastAsia="Calibri" w:cs="Arial"/>
                <w:sz w:val="22"/>
                <w:szCs w:val="22"/>
                <w:lang w:eastAsia="en-US"/>
              </w:rPr>
            </w:pPr>
            <w:r>
              <w:rPr>
                <w:rFonts w:ascii="Arial" w:hAnsi="Arial" w:eastAsia="Calibri" w:cs="Arial"/>
                <w:sz w:val="22"/>
                <w:szCs w:val="22"/>
                <w:lang w:eastAsia="en-US"/>
              </w:rPr>
              <w:t>Paging is sent in type 2 CSS. SI is sent in type 0 and 0A CSS. So yes, Ericsson proposal is a subset of the RAN1 agreement to the Rel-15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hint="eastAsia" w:ascii="Arial" w:hAnsi="Arial" w:eastAsia="Calibri" w:cs="Arial"/>
                <w:sz w:val="20"/>
                <w:szCs w:val="20"/>
                <w:lang w:eastAsia="zh-CN"/>
              </w:rPr>
              <w:t>O</w:t>
            </w:r>
            <w:r>
              <w:rPr>
                <w:rFonts w:ascii="Arial" w:hAnsi="Arial" w:eastAsia="Calibri" w:cs="Arial"/>
                <w:sz w:val="20"/>
                <w:szCs w:val="20"/>
                <w:lang w:eastAsia="zh-CN"/>
              </w:rPr>
              <w:t>PPO</w:t>
            </w:r>
          </w:p>
        </w:tc>
        <w:tc>
          <w:tcPr>
            <w:tcW w:w="1652" w:type="dxa"/>
            <w:vAlign w:val="center"/>
          </w:tcPr>
          <w:p>
            <w:pPr>
              <w:jc w:val="center"/>
              <w:rPr>
                <w:rFonts w:ascii="Arial" w:hAnsi="Arial" w:eastAsia="Calibri" w:cs="Arial"/>
                <w:sz w:val="20"/>
                <w:szCs w:val="20"/>
                <w:lang w:eastAsia="en-US"/>
              </w:rPr>
            </w:pPr>
            <w:r>
              <w:rPr>
                <w:rFonts w:hint="eastAsia" w:ascii="Arial" w:hAnsi="Arial" w:eastAsia="Calibri" w:cs="Arial"/>
                <w:sz w:val="20"/>
                <w:szCs w:val="20"/>
                <w:lang w:eastAsia="zh-CN"/>
              </w:rPr>
              <w:t>Y</w:t>
            </w:r>
            <w:r>
              <w:rPr>
                <w:rFonts w:ascii="Arial" w:hAnsi="Arial" w:eastAsia="Calibri" w:cs="Arial"/>
                <w:sz w:val="20"/>
                <w:szCs w:val="20"/>
                <w:lang w:eastAsia="zh-CN"/>
              </w:rPr>
              <w:t>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ascii="Arial" w:hAnsi="Arial" w:eastAsia="Calibri" w:cs="Arial"/>
                <w:sz w:val="20"/>
                <w:szCs w:val="20"/>
                <w:lang w:eastAsia="en-US"/>
              </w:rPr>
              <w:t>Apple</w:t>
            </w:r>
          </w:p>
        </w:tc>
        <w:tc>
          <w:tcPr>
            <w:tcW w:w="1652" w:type="dxa"/>
            <w:vAlign w:val="center"/>
          </w:tcPr>
          <w:p>
            <w:pPr>
              <w:jc w:val="center"/>
              <w:rPr>
                <w:rFonts w:ascii="Arial" w:hAnsi="Arial" w:eastAsia="Calibri" w:cs="Arial"/>
                <w:sz w:val="22"/>
                <w:szCs w:val="22"/>
                <w:lang w:eastAsia="zh-CN"/>
              </w:rPr>
            </w:pPr>
            <w:r>
              <w:rPr>
                <w:rFonts w:ascii="Arial" w:hAnsi="Arial" w:eastAsia="Calibri" w:cs="Arial"/>
                <w:sz w:val="20"/>
                <w:szCs w:val="20"/>
                <w:lang w:eastAsia="en-US"/>
              </w:rPr>
              <w:t>Yes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6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Yes</w:t>
            </w:r>
          </w:p>
        </w:tc>
        <w:tc>
          <w:tcPr>
            <w:tcW w:w="5997"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ascii="Arial" w:hAnsi="Arial" w:eastAsia="Calibri" w:cs="Arial"/>
                <w:sz w:val="20"/>
                <w:szCs w:val="20"/>
                <w:lang w:eastAsia="zh-CN"/>
              </w:rPr>
              <w:t>MediaTek</w:t>
            </w:r>
          </w:p>
        </w:tc>
        <w:tc>
          <w:tcPr>
            <w:tcW w:w="1652" w:type="dxa"/>
            <w:vAlign w:val="center"/>
          </w:tcPr>
          <w:p>
            <w:pPr>
              <w:jc w:val="center"/>
              <w:rPr>
                <w:rFonts w:ascii="Arial" w:hAnsi="Arial" w:eastAsia="Calibri" w:cs="Arial"/>
                <w:sz w:val="22"/>
                <w:szCs w:val="22"/>
                <w:lang w:eastAsia="zh-CN"/>
              </w:rPr>
            </w:pPr>
            <w:r>
              <w:rPr>
                <w:rFonts w:ascii="Arial" w:hAnsi="Arial" w:eastAsia="Calibri" w:cs="Arial"/>
                <w:sz w:val="20"/>
                <w:szCs w:val="20"/>
                <w:lang w:eastAsia="zh-CN"/>
              </w:rPr>
              <w:t>Yes, but</w:t>
            </w:r>
          </w:p>
        </w:tc>
        <w:tc>
          <w:tcPr>
            <w:tcW w:w="5997" w:type="dxa"/>
          </w:tcPr>
          <w:p>
            <w:pPr>
              <w:rPr>
                <w:rFonts w:ascii="Arial" w:hAnsi="Arial" w:eastAsia="Calibri" w:cs="Arial"/>
                <w:sz w:val="22"/>
                <w:szCs w:val="22"/>
                <w:lang w:eastAsia="en-US"/>
              </w:rPr>
            </w:pPr>
            <w:r>
              <w:rPr>
                <w:rFonts w:ascii="Arial" w:hAnsi="Arial" w:eastAsia="Calibri" w:cs="Arial"/>
                <w:sz w:val="20"/>
                <w:szCs w:val="20"/>
                <w:lang w:eastAsia="en-US"/>
              </w:rPr>
              <w:t xml:space="preserve">We don’t know why this is an issue that RAN2 to confirm? Even though the capability bit is captured in 38.306, the design is originated from RAN1 feature table. So, it is better to be confirmed in RAN1.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ascii="Arial" w:hAnsi="Arial" w:eastAsia="Calibri" w:cs="Arial"/>
                <w:sz w:val="22"/>
                <w:szCs w:val="22"/>
                <w:lang w:eastAsia="zh-CN"/>
              </w:rPr>
              <w:t>LG</w:t>
            </w:r>
          </w:p>
        </w:tc>
        <w:tc>
          <w:tcPr>
            <w:tcW w:w="1652" w:type="dxa"/>
            <w:vAlign w:val="center"/>
          </w:tcPr>
          <w:p>
            <w:pPr>
              <w:jc w:val="center"/>
              <w:rPr>
                <w:rFonts w:ascii="Arial" w:hAnsi="Arial" w:eastAsia="Calibri" w:cs="Arial"/>
                <w:sz w:val="22"/>
                <w:szCs w:val="22"/>
                <w:lang w:eastAsia="zh-CN"/>
              </w:rPr>
            </w:pPr>
            <w:r>
              <w:rPr>
                <w:rFonts w:ascii="Arial" w:hAnsi="Arial" w:eastAsia="Calibri" w:cs="Arial"/>
                <w:sz w:val="22"/>
                <w:szCs w:val="22"/>
                <w:lang w:eastAsia="zh-CN"/>
              </w:rPr>
              <w:t>Yes, but</w:t>
            </w:r>
          </w:p>
        </w:tc>
        <w:tc>
          <w:tcPr>
            <w:tcW w:w="5997" w:type="dxa"/>
          </w:tcPr>
          <w:p>
            <w:pPr>
              <w:rPr>
                <w:rFonts w:ascii="Arial" w:hAnsi="Arial" w:eastAsia="Calibri" w:cs="Arial"/>
                <w:sz w:val="22"/>
                <w:szCs w:val="22"/>
                <w:lang w:eastAsia="en-US"/>
              </w:rPr>
            </w:pPr>
            <w:r>
              <w:rPr>
                <w:rFonts w:ascii="Arial" w:hAnsi="Arial" w:eastAsia="Malgun Gothic" w:cs="Arial"/>
                <w:sz w:val="22"/>
                <w:szCs w:val="22"/>
                <w:lang w:eastAsia="ko-KR"/>
              </w:rPr>
              <w:t>Indeed, this should be confirmed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hint="eastAsia" w:ascii="Arial" w:hAnsi="Arial" w:eastAsia="Calibri" w:cs="Arial"/>
                <w:sz w:val="20"/>
                <w:szCs w:val="20"/>
                <w:lang w:val="en-US" w:eastAsia="zh-CN"/>
              </w:rPr>
              <w:t>ZTE(Wenting)</w:t>
            </w:r>
          </w:p>
        </w:tc>
        <w:tc>
          <w:tcPr>
            <w:tcW w:w="1652" w:type="dxa"/>
            <w:vAlign w:val="center"/>
          </w:tcPr>
          <w:p>
            <w:pPr>
              <w:jc w:val="center"/>
              <w:rPr>
                <w:rFonts w:ascii="Arial" w:hAnsi="Arial" w:eastAsia="Calibri" w:cs="Arial"/>
                <w:sz w:val="22"/>
                <w:szCs w:val="22"/>
                <w:lang w:eastAsia="zh-CN"/>
              </w:rPr>
            </w:pPr>
            <w:r>
              <w:rPr>
                <w:rFonts w:hint="eastAsia" w:ascii="Arial" w:hAnsi="Arial" w:eastAsia="Calibri" w:cs="Arial"/>
                <w:sz w:val="20"/>
                <w:szCs w:val="20"/>
                <w:lang w:val="en-US" w:eastAsia="zh-CN"/>
              </w:rPr>
              <w:t>Yes</w:t>
            </w:r>
          </w:p>
        </w:tc>
        <w:tc>
          <w:tcPr>
            <w:tcW w:w="5997" w:type="dxa"/>
          </w:tcPr>
          <w:p>
            <w:pPr>
              <w:rPr>
                <w:rFonts w:ascii="Arial" w:hAnsi="Arial" w:eastAsia="Malgun Gothic" w:cs="Arial"/>
                <w:sz w:val="22"/>
                <w:szCs w:val="22"/>
                <w:lang w:eastAsia="ko-KR"/>
              </w:rPr>
            </w:pPr>
          </w:p>
        </w:tc>
      </w:tr>
    </w:tbl>
    <w:p>
      <w:pPr>
        <w:jc w:val="both"/>
        <w:rPr>
          <w:b/>
          <w:bCs/>
          <w:color w:val="0000FF"/>
          <w:lang w:val="en-US" w:eastAsia="zh-CN"/>
        </w:rPr>
      </w:pPr>
      <w:r>
        <w:rPr>
          <w:rFonts w:hint="eastAsia"/>
          <w:b/>
          <w:bCs/>
          <w:color w:val="0000FF"/>
          <w:lang w:val="en-US" w:eastAsia="zh-CN"/>
        </w:rPr>
        <w:t>--Summary</w:t>
      </w:r>
    </w:p>
    <w:p>
      <w:pPr>
        <w:jc w:val="both"/>
        <w:rPr>
          <w:color w:val="0000FF"/>
          <w:lang w:val="en-US" w:eastAsia="zh-CN"/>
        </w:rPr>
      </w:pPr>
      <w:r>
        <w:rPr>
          <w:rFonts w:hint="eastAsia"/>
          <w:color w:val="0000FF"/>
          <w:lang w:eastAsia="zh-CN"/>
        </w:rPr>
        <w:t>1</w:t>
      </w:r>
      <w:r>
        <w:rPr>
          <w:rFonts w:hint="eastAsia"/>
          <w:color w:val="0000FF"/>
          <w:lang w:val="en-US" w:eastAsia="zh-CN"/>
        </w:rPr>
        <w:t>1</w:t>
      </w:r>
      <w:r>
        <w:rPr>
          <w:color w:val="0000FF"/>
          <w:lang w:eastAsia="zh-CN"/>
        </w:rPr>
        <w:t xml:space="preserve"> companies joined the discussion</w:t>
      </w:r>
      <w:r>
        <w:rPr>
          <w:rFonts w:hint="eastAsia"/>
          <w:color w:val="0000FF"/>
          <w:lang w:val="en-US" w:eastAsia="zh-CN"/>
        </w:rPr>
        <w:t xml:space="preserve"> and all of companies agree that </w:t>
      </w:r>
      <w:r>
        <w:rPr>
          <w:color w:val="0000FF"/>
          <w:lang w:val="en-US" w:eastAsia="zh-CN"/>
        </w:rPr>
        <w:t>“</w:t>
      </w:r>
      <w:r>
        <w:rPr>
          <w:color w:val="0000FF"/>
          <w:lang w:eastAsia="zh-CN"/>
        </w:rPr>
        <w:t>the UE supports K0 = 0 and 1 for Paging and System Information, even when the UE does not indicate support for dl-SchedulingOffset-PDSCH-TypeA or dl-SchedulingOffset-PDSCH-TypeB</w:t>
      </w:r>
      <w:r>
        <w:rPr>
          <w:color w:val="0000FF"/>
          <w:lang w:val="en-US" w:eastAsia="zh-CN"/>
        </w:rPr>
        <w:t>”</w:t>
      </w:r>
      <w:r>
        <w:rPr>
          <w:rFonts w:hint="eastAsia"/>
          <w:color w:val="0000FF"/>
          <w:lang w:val="en-US" w:eastAsia="zh-CN"/>
        </w:rPr>
        <w:t>. One company think the K0=1 is only for the FR2</w:t>
      </w:r>
    </w:p>
    <w:p>
      <w:pPr>
        <w:jc w:val="both"/>
        <w:rPr>
          <w:color w:val="0000FF"/>
          <w:u w:val="single"/>
          <w:lang w:val="en-US" w:eastAsia="zh-CN"/>
        </w:rPr>
      </w:pPr>
      <w:r>
        <w:rPr>
          <w:rFonts w:hint="eastAsia"/>
          <w:color w:val="0000FF"/>
          <w:u w:val="single"/>
          <w:lang w:val="en-US" w:eastAsia="zh-CN"/>
        </w:rPr>
        <w:t xml:space="preserve">Proposal 8:  RAN2 confirms that </w:t>
      </w:r>
      <w:r>
        <w:rPr>
          <w:color w:val="0000FF"/>
          <w:u w:val="single"/>
          <w:lang w:val="en-US" w:eastAsia="zh-CN"/>
        </w:rPr>
        <w:t>“</w:t>
      </w:r>
      <w:r>
        <w:rPr>
          <w:rFonts w:hint="eastAsia"/>
          <w:color w:val="0000FF"/>
          <w:u w:val="single"/>
          <w:lang w:val="en-US" w:eastAsia="zh-CN"/>
        </w:rPr>
        <w:t>the UE supports K0 = 0 for FR1 and K0=0,1 for FR2 for Paging and System Information, even when the UE does not indicate support for dl-SchedulingOffset-PDSCH-TypeA or dl-SchedulingOffset-PDSCH-TypeB</w:t>
      </w:r>
      <w:r>
        <w:rPr>
          <w:color w:val="0000FF"/>
          <w:u w:val="single"/>
          <w:lang w:val="en-US" w:eastAsia="zh-CN"/>
        </w:rPr>
        <w:t>”</w:t>
      </w:r>
      <w:r>
        <w:rPr>
          <w:rFonts w:hint="eastAsia"/>
          <w:color w:val="0000FF"/>
          <w:u w:val="single"/>
          <w:lang w:val="en-US" w:eastAsia="zh-CN"/>
        </w:rPr>
        <w:t>. For the K0=1 for FR1 and other issues can be further discussed in Phase 2.</w:t>
      </w:r>
    </w:p>
    <w:p>
      <w:pPr>
        <w:rPr>
          <w:rFonts w:eastAsiaTheme="minorEastAsia"/>
          <w:b/>
          <w:sz w:val="22"/>
          <w:szCs w:val="22"/>
          <w:lang w:val="en-US"/>
        </w:rPr>
      </w:pPr>
    </w:p>
    <w:p>
      <w:pPr>
        <w:rPr>
          <w:lang w:val="en-US" w:eastAsia="zh-CN"/>
        </w:rPr>
      </w:pPr>
      <w:r>
        <w:rPr>
          <w:rFonts w:eastAsiaTheme="minorEastAsia"/>
          <w:b/>
          <w:sz w:val="22"/>
          <w:szCs w:val="22"/>
          <w:lang w:val="en-US"/>
        </w:rPr>
        <w:t>Q</w:t>
      </w:r>
      <w:r>
        <w:rPr>
          <w:rFonts w:hint="eastAsia" w:eastAsiaTheme="minorEastAsia"/>
          <w:b/>
          <w:sz w:val="22"/>
          <w:szCs w:val="22"/>
          <w:lang w:val="en-US" w:eastAsia="zh-CN"/>
        </w:rPr>
        <w:t xml:space="preserve">6-2 If companies agree with Q6-1, do companies agree that </w:t>
      </w:r>
      <w:r>
        <w:rPr>
          <w:rFonts w:eastAsiaTheme="minorEastAsia"/>
          <w:b/>
          <w:sz w:val="22"/>
          <w:szCs w:val="22"/>
          <w:lang w:val="en-US" w:eastAsia="zh-CN"/>
        </w:rPr>
        <w:t>“</w:t>
      </w:r>
      <w:r>
        <w:rPr>
          <w:b/>
          <w:bCs/>
          <w:lang w:eastAsia="zh-CN"/>
        </w:rPr>
        <w:t>a clarification is needed (e.g. clarify that the UE supports the default configuration independent from the IOT capability signalling).</w:t>
      </w:r>
      <w:r>
        <w:rPr>
          <w:b/>
          <w:bCs/>
          <w:lang w:val="en-US" w:eastAsia="zh-CN"/>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652"/>
        <w:gridCol w:w="5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6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p>
          <w:p>
            <w:pPr>
              <w:pStyle w:val="15"/>
              <w:jc w:val="center"/>
              <w:rPr>
                <w:rFonts w:eastAsia="Calibri"/>
                <w:b/>
                <w:bCs/>
                <w:sz w:val="20"/>
                <w:szCs w:val="20"/>
              </w:rPr>
            </w:pPr>
            <w:r>
              <w:rPr>
                <w:rFonts w:eastAsia="Calibri"/>
                <w:b/>
                <w:bCs/>
                <w:sz w:val="20"/>
                <w:szCs w:val="20"/>
              </w:rPr>
              <w:t>(Yes or No)</w:t>
            </w:r>
          </w:p>
        </w:tc>
        <w:tc>
          <w:tcPr>
            <w:tcW w:w="5997" w:type="dxa"/>
            <w:shd w:val="clear" w:color="auto" w:fill="BEBEBE" w:themeFill="background1" w:themeFillShade="BF"/>
          </w:tcPr>
          <w:p>
            <w:pPr>
              <w:pStyle w:val="15"/>
              <w:jc w:val="center"/>
              <w:rPr>
                <w:rFonts w:eastAsia="Calibri"/>
                <w:b/>
                <w:bCs/>
                <w:sz w:val="22"/>
                <w:szCs w:val="22"/>
              </w:rPr>
            </w:pPr>
            <w:r>
              <w:rPr>
                <w:rFonts w:eastAsia="Calibri"/>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Ericsson (Martin)</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5997" w:type="dxa"/>
          </w:tcPr>
          <w:p>
            <w:pPr>
              <w:rPr>
                <w:rFonts w:ascii="Arial" w:hAnsi="Arial" w:eastAsia="Calibri" w:cs="Arial"/>
                <w:sz w:val="20"/>
                <w:szCs w:val="20"/>
                <w:lang w:eastAsia="en-US"/>
              </w:rPr>
            </w:pPr>
            <w:r>
              <w:rPr>
                <w:rFonts w:ascii="Arial" w:hAnsi="Arial" w:eastAsia="Calibri" w:cs="Arial"/>
                <w:sz w:val="20"/>
                <w:szCs w:val="20"/>
                <w:lang w:eastAsia="en-US"/>
              </w:rPr>
              <w:t xml:space="preserve">In our understanding the RAN1 requirement specified in 38.822 for K0=1 was “lost in translation”, i.e. this requirements should be captured.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652" w:type="dxa"/>
            <w:vAlign w:val="center"/>
          </w:tcPr>
          <w:p>
            <w:pPr>
              <w:jc w:val="center"/>
              <w:rPr>
                <w:rFonts w:ascii="Arial" w:hAnsi="Arial" w:eastAsia="Calibri" w:cs="Arial"/>
                <w:sz w:val="20"/>
                <w:szCs w:val="20"/>
                <w:lang w:eastAsia="en-US"/>
              </w:rPr>
            </w:pPr>
            <w:r>
              <w:rPr>
                <w:rFonts w:hint="eastAsia" w:ascii="Arial" w:hAnsi="Arial" w:eastAsia="Yu Mincho" w:cs="Arial"/>
                <w:sz w:val="20"/>
                <w:szCs w:val="20"/>
                <w:lang w:eastAsia="en-US"/>
              </w:rPr>
              <w:t>Y</w:t>
            </w:r>
            <w:r>
              <w:rPr>
                <w:rFonts w:ascii="Arial" w:hAnsi="Arial" w:eastAsia="Yu Mincho" w:cs="Arial"/>
                <w:sz w:val="20"/>
                <w:szCs w:val="20"/>
                <w:lang w:eastAsia="en-US"/>
              </w:rPr>
              <w:t>es, but</w:t>
            </w:r>
          </w:p>
        </w:tc>
        <w:tc>
          <w:tcPr>
            <w:tcW w:w="5997" w:type="dxa"/>
          </w:tcPr>
          <w:p>
            <w:pPr>
              <w:rPr>
                <w:rFonts w:ascii="Arial" w:hAnsi="Arial" w:eastAsia="Yu Mincho" w:cs="Arial"/>
                <w:sz w:val="20"/>
                <w:szCs w:val="20"/>
                <w:lang w:eastAsia="en-US"/>
              </w:rPr>
            </w:pPr>
            <w:r>
              <w:rPr>
                <w:rFonts w:ascii="Arial" w:hAnsi="Arial" w:eastAsia="Yu Mincho" w:cs="Arial"/>
                <w:sz w:val="20"/>
                <w:szCs w:val="20"/>
                <w:lang w:eastAsia="en-US"/>
              </w:rPr>
              <w:t>In light of the observation 1 in the document, which we agree to, we would like to get the confirmation from RAN2 that it is left to operators’ deployment to make sure there is no IOT problems with legacy UEs that are not IOTed for K0&gt;0.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Intel</w:t>
            </w:r>
          </w:p>
        </w:tc>
        <w:tc>
          <w:tcPr>
            <w:tcW w:w="1652" w:type="dxa"/>
            <w:vAlign w:val="center"/>
          </w:tcPr>
          <w:p>
            <w:pPr>
              <w:jc w:val="center"/>
              <w:rPr>
                <w:rFonts w:ascii="Arial" w:hAnsi="Arial" w:eastAsia="Calibri" w:cs="Arial"/>
                <w:sz w:val="20"/>
                <w:szCs w:val="20"/>
                <w:lang w:eastAsia="en-US"/>
              </w:rPr>
            </w:pPr>
          </w:p>
        </w:tc>
        <w:tc>
          <w:tcPr>
            <w:tcW w:w="5997" w:type="dxa"/>
          </w:tcPr>
          <w:p>
            <w:pPr>
              <w:rPr>
                <w:rFonts w:ascii="Arial" w:hAnsi="Arial" w:eastAsia="Calibri" w:cs="Arial"/>
                <w:sz w:val="20"/>
                <w:szCs w:val="20"/>
                <w:lang w:eastAsia="en-US"/>
              </w:rPr>
            </w:pPr>
            <w:r>
              <w:rPr>
                <w:rFonts w:ascii="Arial" w:hAnsi="Arial" w:eastAsia="Calibri" w:cs="Arial"/>
                <w:sz w:val="20"/>
                <w:szCs w:val="20"/>
                <w:lang w:eastAsia="en-US"/>
              </w:rPr>
              <w:t xml:space="preserve">This feature is mandatory without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w:t>
            </w:r>
          </w:p>
        </w:tc>
        <w:tc>
          <w:tcPr>
            <w:tcW w:w="1652" w:type="dxa"/>
            <w:vAlign w:val="center"/>
          </w:tcPr>
          <w:p>
            <w:pPr>
              <w:jc w:val="center"/>
              <w:rPr>
                <w:rFonts w:ascii="Arial" w:hAnsi="Arial" w:eastAsia="Calibri" w:cs="Arial"/>
                <w:sz w:val="20"/>
                <w:szCs w:val="20"/>
                <w:lang w:eastAsia="en-US"/>
              </w:rPr>
            </w:pPr>
          </w:p>
        </w:tc>
        <w:tc>
          <w:tcPr>
            <w:tcW w:w="5997" w:type="dxa"/>
          </w:tcPr>
          <w:p>
            <w:pPr>
              <w:rPr>
                <w:rFonts w:ascii="Arial" w:hAnsi="Arial" w:cs="Arial" w:eastAsiaTheme="minorEastAsia"/>
                <w:sz w:val="20"/>
                <w:szCs w:val="20"/>
                <w:lang w:eastAsia="zh-CN"/>
              </w:rPr>
            </w:pPr>
            <w:r>
              <w:rPr>
                <w:rFonts w:ascii="Arial" w:hAnsi="Arial" w:cs="Arial" w:eastAsiaTheme="minorEastAsia"/>
                <w:sz w:val="20"/>
                <w:szCs w:val="20"/>
                <w:lang w:eastAsia="zh-CN"/>
              </w:rPr>
              <w:t>RAN1 spec is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Nokia</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 but</w:t>
            </w:r>
          </w:p>
        </w:tc>
        <w:tc>
          <w:tcPr>
            <w:tcW w:w="5997" w:type="dxa"/>
          </w:tcPr>
          <w:p>
            <w:pPr>
              <w:rPr>
                <w:rFonts w:ascii="Arial" w:hAnsi="Arial" w:eastAsia="Calibri" w:cs="Arial"/>
                <w:sz w:val="20"/>
                <w:szCs w:val="20"/>
                <w:lang w:eastAsia="en-US"/>
              </w:rPr>
            </w:pPr>
            <w:r>
              <w:rPr>
                <w:rFonts w:ascii="Arial" w:hAnsi="Arial" w:eastAsia="Calibri" w:cs="Arial"/>
                <w:sz w:val="20"/>
                <w:szCs w:val="20"/>
                <w:lang w:eastAsia="en-US"/>
              </w:rPr>
              <w:t>Agree with Intel and QC, it would be up to given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hint="eastAsia" w:ascii="Arial" w:hAnsi="Arial" w:eastAsia="Calibri" w:cs="Arial"/>
                <w:sz w:val="20"/>
                <w:szCs w:val="20"/>
                <w:lang w:eastAsia="zh-CN"/>
              </w:rPr>
              <w:t>O</w:t>
            </w:r>
            <w:r>
              <w:rPr>
                <w:rFonts w:ascii="Arial" w:hAnsi="Arial" w:eastAsia="Calibri" w:cs="Arial"/>
                <w:sz w:val="20"/>
                <w:szCs w:val="20"/>
                <w:lang w:eastAsia="zh-CN"/>
              </w:rPr>
              <w:t>PPO</w:t>
            </w:r>
          </w:p>
        </w:tc>
        <w:tc>
          <w:tcPr>
            <w:tcW w:w="1652" w:type="dxa"/>
            <w:vAlign w:val="center"/>
          </w:tcPr>
          <w:p>
            <w:pPr>
              <w:jc w:val="center"/>
              <w:rPr>
                <w:rFonts w:ascii="Arial" w:hAnsi="Arial" w:eastAsia="Calibri" w:cs="Arial"/>
                <w:sz w:val="20"/>
                <w:szCs w:val="20"/>
                <w:lang w:eastAsia="en-US"/>
              </w:rPr>
            </w:pPr>
          </w:p>
        </w:tc>
        <w:tc>
          <w:tcPr>
            <w:tcW w:w="5997" w:type="dxa"/>
          </w:tcPr>
          <w:p>
            <w:pPr>
              <w:rPr>
                <w:rFonts w:ascii="Arial" w:hAnsi="Arial" w:cs="Arial" w:eastAsiaTheme="minorEastAsia"/>
                <w:sz w:val="20"/>
                <w:szCs w:val="20"/>
                <w:lang w:eastAsia="zh-CN"/>
              </w:rPr>
            </w:pPr>
            <w:r>
              <w:rPr>
                <w:rFonts w:hint="eastAsia" w:ascii="Arial" w:hAnsi="Arial" w:cs="Arial" w:eastAsiaTheme="minorEastAsia"/>
                <w:sz w:val="20"/>
                <w:szCs w:val="20"/>
                <w:lang w:eastAsia="zh-CN"/>
              </w:rPr>
              <w:t>S</w:t>
            </w:r>
            <w:r>
              <w:rPr>
                <w:rFonts w:ascii="Arial" w:hAnsi="Arial" w:cs="Arial" w:eastAsiaTheme="minorEastAsia"/>
                <w:sz w:val="20"/>
                <w:szCs w:val="20"/>
                <w:lang w:eastAsia="zh-CN"/>
              </w:rPr>
              <w:t>imilar to the comment from QC/Intel/Nokia, it is can only be handled by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val="en-US" w:eastAsia="zh-CN"/>
              </w:rPr>
            </w:pPr>
            <w:r>
              <w:rPr>
                <w:rFonts w:ascii="Arial" w:hAnsi="Arial" w:eastAsia="Calibri" w:cs="Arial"/>
                <w:sz w:val="22"/>
                <w:szCs w:val="22"/>
                <w:lang w:val="en-US" w:eastAsia="zh-CN"/>
              </w:rPr>
              <w:t>Apple</w:t>
            </w:r>
          </w:p>
        </w:tc>
        <w:tc>
          <w:tcPr>
            <w:tcW w:w="1652" w:type="dxa"/>
            <w:vAlign w:val="center"/>
          </w:tcPr>
          <w:p>
            <w:pPr>
              <w:rPr>
                <w:rFonts w:ascii="Arial" w:hAnsi="Arial" w:eastAsia="Calibri" w:cs="Arial"/>
                <w:sz w:val="22"/>
                <w:szCs w:val="22"/>
                <w:lang w:eastAsia="en-US"/>
              </w:rPr>
            </w:pPr>
            <w:r>
              <w:rPr>
                <w:rFonts w:ascii="Arial" w:hAnsi="Arial" w:eastAsia="Calibri" w:cs="Arial"/>
                <w:sz w:val="22"/>
                <w:szCs w:val="22"/>
                <w:lang w:eastAsia="en-US"/>
              </w:rPr>
              <w:t xml:space="preserve">   Yes, but</w:t>
            </w:r>
          </w:p>
        </w:tc>
        <w:tc>
          <w:tcPr>
            <w:tcW w:w="5997" w:type="dxa"/>
          </w:tcPr>
          <w:p>
            <w:pPr>
              <w:rPr>
                <w:rFonts w:ascii="Arial" w:hAnsi="Arial" w:cs="Arial" w:eastAsiaTheme="minorEastAsia"/>
                <w:sz w:val="22"/>
                <w:szCs w:val="22"/>
                <w:lang w:eastAsia="zh-CN"/>
              </w:rPr>
            </w:pPr>
            <w:r>
              <w:rPr>
                <w:rFonts w:ascii="Arial" w:hAnsi="Arial" w:cs="Arial" w:eastAsiaTheme="minorEastAsia"/>
                <w:sz w:val="22"/>
                <w:szCs w:val="22"/>
                <w:lang w:eastAsia="zh-CN"/>
              </w:rPr>
              <w:t>Similar view as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CATT</w:t>
            </w:r>
          </w:p>
        </w:tc>
        <w:tc>
          <w:tcPr>
            <w:tcW w:w="1652" w:type="dxa"/>
            <w:vAlign w:val="center"/>
          </w:tcPr>
          <w:p>
            <w:pPr>
              <w:rPr>
                <w:rFonts w:ascii="Arial" w:hAnsi="Arial" w:eastAsia="Calibri" w:cs="Arial"/>
                <w:sz w:val="22"/>
                <w:szCs w:val="22"/>
                <w:lang w:eastAsia="zh-CN"/>
              </w:rPr>
            </w:pPr>
            <w:r>
              <w:rPr>
                <w:rFonts w:hint="eastAsia" w:ascii="Arial" w:hAnsi="Arial" w:eastAsia="Calibri" w:cs="Arial"/>
                <w:sz w:val="22"/>
                <w:szCs w:val="22"/>
                <w:lang w:eastAsia="zh-CN"/>
              </w:rPr>
              <w:t>Yes</w:t>
            </w:r>
          </w:p>
        </w:tc>
        <w:tc>
          <w:tcPr>
            <w:tcW w:w="5997" w:type="dxa"/>
          </w:tcPr>
          <w:p>
            <w:pPr>
              <w:rPr>
                <w:rFonts w:ascii="Arial" w:hAnsi="Arial" w:cs="Arial" w:eastAsiaTheme="minorEastAsia"/>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val="en-US" w:eastAsia="zh-CN"/>
              </w:rPr>
            </w:pPr>
            <w:r>
              <w:rPr>
                <w:rFonts w:ascii="Arial" w:hAnsi="Arial" w:eastAsia="Calibri" w:cs="Arial"/>
                <w:sz w:val="20"/>
                <w:szCs w:val="20"/>
                <w:lang w:eastAsia="zh-CN"/>
              </w:rPr>
              <w:t>MediaTek</w:t>
            </w:r>
          </w:p>
        </w:tc>
        <w:tc>
          <w:tcPr>
            <w:tcW w:w="1652" w:type="dxa"/>
            <w:vAlign w:val="center"/>
          </w:tcPr>
          <w:p>
            <w:pPr>
              <w:rPr>
                <w:rFonts w:ascii="Arial" w:hAnsi="Arial" w:eastAsia="Calibri" w:cs="Arial"/>
                <w:sz w:val="22"/>
                <w:szCs w:val="22"/>
                <w:lang w:eastAsia="zh-CN"/>
              </w:rPr>
            </w:pPr>
            <w:r>
              <w:rPr>
                <w:rFonts w:ascii="Arial" w:hAnsi="Arial" w:eastAsia="Calibri" w:cs="Arial"/>
                <w:sz w:val="20"/>
                <w:szCs w:val="20"/>
                <w:lang w:eastAsia="en-US"/>
              </w:rPr>
              <w:t>No</w:t>
            </w:r>
          </w:p>
        </w:tc>
        <w:tc>
          <w:tcPr>
            <w:tcW w:w="5997" w:type="dxa"/>
          </w:tcPr>
          <w:p>
            <w:pPr>
              <w:rPr>
                <w:rFonts w:ascii="Arial" w:hAnsi="Arial" w:cs="Arial" w:eastAsiaTheme="minorEastAsia"/>
                <w:sz w:val="22"/>
                <w:szCs w:val="22"/>
                <w:lang w:eastAsia="zh-CN"/>
              </w:rPr>
            </w:pPr>
            <w:r>
              <w:rPr>
                <w:rFonts w:ascii="Arial" w:hAnsi="Arial" w:cs="Arial" w:eastAsiaTheme="minorEastAsia"/>
                <w:sz w:val="20"/>
                <w:szCs w:val="20"/>
                <w:lang w:eastAsia="zh-CN"/>
              </w:rPr>
              <w:t>We do not see the need to change RAN2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r>
              <w:rPr>
                <w:rFonts w:ascii="Arial" w:hAnsi="Arial" w:eastAsia="Calibri" w:cs="Arial"/>
                <w:sz w:val="22"/>
                <w:szCs w:val="22"/>
                <w:lang w:eastAsia="zh-CN"/>
              </w:rPr>
              <w:t>LG</w:t>
            </w:r>
          </w:p>
        </w:tc>
        <w:tc>
          <w:tcPr>
            <w:tcW w:w="1652" w:type="dxa"/>
            <w:vAlign w:val="center"/>
          </w:tcPr>
          <w:p>
            <w:pPr>
              <w:rPr>
                <w:rFonts w:ascii="Arial" w:hAnsi="Arial" w:eastAsia="Calibri" w:cs="Arial"/>
                <w:sz w:val="22"/>
                <w:szCs w:val="22"/>
                <w:lang w:eastAsia="en-US"/>
              </w:rPr>
            </w:pPr>
            <w:r>
              <w:rPr>
                <w:rFonts w:ascii="Arial" w:hAnsi="Arial" w:eastAsia="Calibri" w:cs="Arial"/>
                <w:sz w:val="22"/>
                <w:szCs w:val="22"/>
                <w:lang w:eastAsia="en-US"/>
              </w:rPr>
              <w:t>No</w:t>
            </w:r>
          </w:p>
        </w:tc>
        <w:tc>
          <w:tcPr>
            <w:tcW w:w="5997" w:type="dxa"/>
          </w:tcPr>
          <w:p>
            <w:pPr>
              <w:rPr>
                <w:rFonts w:ascii="Arial" w:hAnsi="Arial" w:cs="Arial" w:eastAsiaTheme="minorEastAsia"/>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ZTE(Wenting)</w:t>
            </w:r>
          </w:p>
        </w:tc>
        <w:tc>
          <w:tcPr>
            <w:tcW w:w="1652" w:type="dxa"/>
            <w:vAlign w:val="center"/>
          </w:tcPr>
          <w:p>
            <w:pPr>
              <w:rPr>
                <w:rFonts w:ascii="Arial" w:hAnsi="Arial" w:eastAsia="Calibri" w:cs="Arial"/>
                <w:sz w:val="20"/>
                <w:szCs w:val="20"/>
                <w:lang w:val="en-US" w:eastAsia="zh-CN"/>
              </w:rPr>
            </w:pPr>
            <w:r>
              <w:rPr>
                <w:rFonts w:hint="eastAsia" w:ascii="Arial" w:hAnsi="Arial" w:eastAsia="Calibri" w:cs="Arial"/>
                <w:sz w:val="20"/>
                <w:szCs w:val="20"/>
                <w:lang w:val="en-US" w:eastAsia="zh-CN"/>
              </w:rPr>
              <w:t>No</w:t>
            </w:r>
          </w:p>
        </w:tc>
        <w:tc>
          <w:tcPr>
            <w:tcW w:w="5997" w:type="dxa"/>
          </w:tcPr>
          <w:p>
            <w:pP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It has been clearly included in the RAN1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2"/>
                <w:szCs w:val="22"/>
                <w:lang w:eastAsia="zh-CN"/>
              </w:rPr>
            </w:pPr>
          </w:p>
        </w:tc>
        <w:tc>
          <w:tcPr>
            <w:tcW w:w="1652" w:type="dxa"/>
            <w:vAlign w:val="center"/>
          </w:tcPr>
          <w:p>
            <w:pPr>
              <w:rPr>
                <w:rFonts w:ascii="Arial" w:hAnsi="Arial" w:eastAsia="Calibri" w:cs="Arial"/>
                <w:sz w:val="22"/>
                <w:szCs w:val="22"/>
                <w:lang w:eastAsia="en-US"/>
              </w:rPr>
            </w:pPr>
          </w:p>
        </w:tc>
        <w:tc>
          <w:tcPr>
            <w:tcW w:w="5997" w:type="dxa"/>
          </w:tcPr>
          <w:p>
            <w:pPr>
              <w:rPr>
                <w:rFonts w:ascii="Arial" w:hAnsi="Arial" w:cs="Arial" w:eastAsiaTheme="minorEastAsia"/>
                <w:sz w:val="22"/>
                <w:szCs w:val="22"/>
                <w:lang w:eastAsia="zh-CN"/>
              </w:rPr>
            </w:pPr>
          </w:p>
        </w:tc>
      </w:tr>
    </w:tbl>
    <w:p>
      <w:pPr>
        <w:jc w:val="both"/>
        <w:rPr>
          <w:b/>
          <w:bCs/>
          <w:color w:val="0000FF"/>
          <w:lang w:val="en-US" w:eastAsia="zh-CN"/>
        </w:rPr>
      </w:pPr>
      <w:r>
        <w:rPr>
          <w:rFonts w:hint="eastAsia"/>
          <w:b/>
          <w:bCs/>
          <w:color w:val="0000FF"/>
          <w:lang w:val="en-US" w:eastAsia="zh-CN"/>
        </w:rPr>
        <w:t>--Summary</w:t>
      </w:r>
    </w:p>
    <w:p>
      <w:pPr>
        <w:jc w:val="both"/>
        <w:rPr>
          <w:color w:val="0000FF"/>
          <w:lang w:val="en-US" w:eastAsia="zh-CN"/>
        </w:rPr>
      </w:pPr>
      <w:r>
        <w:rPr>
          <w:rFonts w:hint="eastAsia"/>
          <w:color w:val="0000FF"/>
          <w:lang w:eastAsia="zh-CN"/>
        </w:rPr>
        <w:t>1</w:t>
      </w:r>
      <w:r>
        <w:rPr>
          <w:rFonts w:hint="eastAsia"/>
          <w:color w:val="0000FF"/>
          <w:lang w:val="en-US" w:eastAsia="zh-CN"/>
        </w:rPr>
        <w:t>1</w:t>
      </w:r>
      <w:r>
        <w:rPr>
          <w:color w:val="0000FF"/>
          <w:lang w:eastAsia="zh-CN"/>
        </w:rPr>
        <w:t xml:space="preserve"> companies joined the discussion</w:t>
      </w:r>
      <w:r>
        <w:rPr>
          <w:rFonts w:hint="eastAsia"/>
          <w:color w:val="0000FF"/>
          <w:lang w:val="en-US" w:eastAsia="zh-CN"/>
        </w:rPr>
        <w:t xml:space="preserve"> and 5 companies say yes but in which 3 company think it would be up to the </w:t>
      </w:r>
      <w:r>
        <w:rPr>
          <w:color w:val="0000FF"/>
          <w:lang w:val="en-US" w:eastAsia="zh-CN"/>
        </w:rPr>
        <w:t>operators’</w:t>
      </w:r>
      <w:r>
        <w:rPr>
          <w:rFonts w:hint="eastAsia"/>
          <w:color w:val="0000FF"/>
          <w:lang w:val="en-US" w:eastAsia="zh-CN"/>
        </w:rPr>
        <w:t xml:space="preserve"> deployment. 5 companies say no and don</w:t>
      </w:r>
      <w:r>
        <w:rPr>
          <w:color w:val="0000FF"/>
          <w:lang w:val="en-US" w:eastAsia="zh-CN"/>
        </w:rPr>
        <w:t>’</w:t>
      </w:r>
      <w:r>
        <w:rPr>
          <w:rFonts w:hint="eastAsia"/>
          <w:color w:val="0000FF"/>
          <w:lang w:val="en-US" w:eastAsia="zh-CN"/>
        </w:rPr>
        <w:t xml:space="preserve">t want to introduce any change in Ran2 spec. Considering that the proposal </w:t>
      </w:r>
      <w:r>
        <w:rPr>
          <w:color w:val="0000FF"/>
          <w:lang w:val="en-US" w:eastAsia="zh-CN"/>
        </w:rPr>
        <w:t xml:space="preserve">8 </w:t>
      </w:r>
      <w:r>
        <w:rPr>
          <w:rFonts w:hint="eastAsia"/>
          <w:color w:val="0000FF"/>
          <w:lang w:val="en-US" w:eastAsia="zh-CN"/>
        </w:rPr>
        <w:t xml:space="preserve">was </w:t>
      </w:r>
      <w:r>
        <w:rPr>
          <w:color w:val="0000FF"/>
          <w:lang w:val="en-US" w:eastAsia="zh-CN"/>
        </w:rPr>
        <w:t>companies’</w:t>
      </w:r>
      <w:r>
        <w:rPr>
          <w:rFonts w:hint="eastAsia"/>
          <w:color w:val="0000FF"/>
          <w:lang w:val="en-US" w:eastAsia="zh-CN"/>
        </w:rPr>
        <w:t xml:space="preserve"> common understanding, thus suggest to add the proposal </w:t>
      </w:r>
      <w:r>
        <w:rPr>
          <w:color w:val="0000FF"/>
          <w:lang w:val="en-US" w:eastAsia="zh-CN"/>
        </w:rPr>
        <w:t>8</w:t>
      </w:r>
      <w:r>
        <w:rPr>
          <w:rFonts w:hint="eastAsia"/>
          <w:color w:val="0000FF"/>
          <w:lang w:val="en-US" w:eastAsia="zh-CN"/>
        </w:rPr>
        <w:t xml:space="preserve"> in to the chairman notes without any RAN2 spec change.</w:t>
      </w:r>
    </w:p>
    <w:p>
      <w:pPr>
        <w:rPr>
          <w:lang w:val="en-US" w:eastAsia="zh-CN"/>
        </w:rPr>
      </w:pPr>
    </w:p>
    <w:p>
      <w:pPr>
        <w:rPr>
          <w:rFonts w:eastAsiaTheme="minorEastAsia"/>
          <w:b/>
          <w:sz w:val="21"/>
          <w:lang w:val="en-US" w:eastAsia="zh-CN"/>
        </w:rPr>
      </w:pPr>
      <w:r>
        <w:rPr>
          <w:rFonts w:eastAsiaTheme="minorEastAsia"/>
          <w:b/>
          <w:sz w:val="22"/>
          <w:szCs w:val="22"/>
          <w:lang w:val="en-US"/>
        </w:rPr>
        <w:t>Q</w:t>
      </w:r>
      <w:r>
        <w:rPr>
          <w:rFonts w:hint="eastAsia" w:eastAsiaTheme="minorEastAsia"/>
          <w:b/>
          <w:sz w:val="22"/>
          <w:szCs w:val="22"/>
          <w:lang w:val="en-US" w:eastAsia="zh-CN"/>
        </w:rPr>
        <w:t xml:space="preserve">6-3 If companies disagree with Q6-1, do companies agree that some spec modification is needed, e.g </w:t>
      </w:r>
      <w:r>
        <w:rPr>
          <w:rFonts w:eastAsiaTheme="minorEastAsia"/>
          <w:b/>
          <w:sz w:val="22"/>
          <w:szCs w:val="22"/>
          <w:lang w:val="en-US" w:eastAsia="zh-CN"/>
        </w:rPr>
        <w:t>“</w:t>
      </w:r>
      <w:r>
        <w:rPr>
          <w:rFonts w:hint="eastAsia" w:eastAsiaTheme="minorEastAsia"/>
          <w:b/>
          <w:sz w:val="22"/>
          <w:szCs w:val="22"/>
          <w:lang w:val="en-US" w:eastAsia="zh-CN"/>
        </w:rPr>
        <w:t xml:space="preserve">add </w:t>
      </w:r>
      <w:r>
        <w:rPr>
          <w:rFonts w:hint="eastAsia" w:eastAsiaTheme="minorEastAsia"/>
          <w:b/>
          <w:i/>
          <w:iCs/>
          <w:sz w:val="22"/>
          <w:szCs w:val="22"/>
          <w:lang w:eastAsia="zh-CN"/>
        </w:rPr>
        <w:t xml:space="preserve">dl-SchedulingOffset-PDSCH-TypeA </w:t>
      </w:r>
      <w:r>
        <w:rPr>
          <w:rFonts w:hint="eastAsia" w:eastAsiaTheme="minorEastAsia"/>
          <w:b/>
          <w:sz w:val="22"/>
          <w:szCs w:val="22"/>
          <w:lang w:eastAsia="zh-CN"/>
        </w:rPr>
        <w:t xml:space="preserve">and </w:t>
      </w:r>
      <w:r>
        <w:rPr>
          <w:rFonts w:hint="eastAsia" w:eastAsiaTheme="minorEastAsia"/>
          <w:b/>
          <w:i/>
          <w:iCs/>
          <w:sz w:val="22"/>
          <w:szCs w:val="22"/>
          <w:lang w:eastAsia="zh-CN"/>
        </w:rPr>
        <w:t>dl-SchedulingOffset-PDSCH-TypeB</w:t>
      </w:r>
      <w:r>
        <w:rPr>
          <w:rFonts w:hint="eastAsia" w:eastAsiaTheme="minorEastAsia"/>
          <w:b/>
          <w:sz w:val="22"/>
          <w:szCs w:val="22"/>
          <w:lang w:eastAsia="zh-CN"/>
        </w:rPr>
        <w:t xml:space="preserve"> to the </w:t>
      </w:r>
      <w:r>
        <w:rPr>
          <w:rFonts w:hint="eastAsia" w:eastAsiaTheme="minorEastAsia"/>
          <w:b/>
          <w:sz w:val="22"/>
          <w:szCs w:val="22"/>
          <w:lang w:val="en-US" w:eastAsia="zh-CN"/>
        </w:rPr>
        <w:t>UERadioPagingInformation</w:t>
      </w:r>
      <w:r>
        <w:rPr>
          <w:rFonts w:hint="eastAsia" w:eastAsiaTheme="minorEastAsia"/>
          <w:b/>
          <w:sz w:val="22"/>
          <w:szCs w:val="22"/>
          <w:lang w:eastAsia="zh-CN"/>
        </w:rPr>
        <w:t xml:space="preserve"> message.</w:t>
      </w:r>
      <w:r>
        <w:rPr>
          <w:rFonts w:eastAsiaTheme="minorEastAsia"/>
          <w:b/>
          <w:sz w:val="22"/>
          <w:szCs w:val="22"/>
          <w:lang w:val="en-US" w:eastAsia="zh-CN"/>
        </w:rPr>
        <w:t>”</w:t>
      </w:r>
      <w:r>
        <w:rPr>
          <w:rFonts w:hint="eastAsia" w:eastAsiaTheme="minorEastAsia"/>
          <w:b/>
          <w:sz w:val="22"/>
          <w:szCs w:val="22"/>
          <w:lang w:eastAsia="zh-CN"/>
        </w:rPr>
        <w:t xml:space="preserve">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652"/>
        <w:gridCol w:w="5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6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p>
          <w:p>
            <w:pPr>
              <w:pStyle w:val="15"/>
              <w:jc w:val="center"/>
              <w:rPr>
                <w:rFonts w:eastAsia="Calibri"/>
                <w:b/>
                <w:bCs/>
                <w:sz w:val="20"/>
                <w:szCs w:val="20"/>
              </w:rPr>
            </w:pPr>
            <w:r>
              <w:rPr>
                <w:rFonts w:eastAsia="Calibri"/>
                <w:b/>
                <w:bCs/>
                <w:sz w:val="20"/>
                <w:szCs w:val="20"/>
              </w:rPr>
              <w:t>(Yes or No)</w:t>
            </w:r>
          </w:p>
        </w:tc>
        <w:tc>
          <w:tcPr>
            <w:tcW w:w="5997" w:type="dxa"/>
            <w:shd w:val="clear" w:color="auto" w:fill="BEBEBE" w:themeFill="background1" w:themeFillShade="BF"/>
          </w:tcPr>
          <w:p>
            <w:pPr>
              <w:pStyle w:val="15"/>
              <w:jc w:val="center"/>
              <w:rPr>
                <w:rFonts w:eastAsia="Calibri"/>
                <w:b/>
                <w:bCs/>
                <w:sz w:val="22"/>
                <w:szCs w:val="22"/>
              </w:rPr>
            </w:pPr>
            <w:r>
              <w:rPr>
                <w:rFonts w:eastAsia="Calibri"/>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Ericsson (Martin)</w:t>
            </w:r>
          </w:p>
        </w:tc>
        <w:tc>
          <w:tcPr>
            <w:tcW w:w="1652"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5997" w:type="dxa"/>
          </w:tcPr>
          <w:p>
            <w:pPr>
              <w:rPr>
                <w:rFonts w:ascii="Arial" w:hAnsi="Arial" w:eastAsia="Calibri" w:cs="Arial"/>
                <w:sz w:val="20"/>
                <w:szCs w:val="20"/>
                <w:lang w:eastAsia="en-US"/>
              </w:rPr>
            </w:pPr>
            <w:r>
              <w:rPr>
                <w:rFonts w:ascii="Arial" w:hAnsi="Arial" w:eastAsia="Calibri" w:cs="Arial"/>
                <w:sz w:val="20"/>
                <w:szCs w:val="20"/>
                <w:lang w:eastAsia="en-US"/>
              </w:rPr>
              <w:t xml:space="preserve">In case the gNB would like to use K0&gt;1 then the IOT capabilities should be included in the radio paging capabilities.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r>
              <w:rPr>
                <w:rFonts w:hint="eastAsia" w:ascii="Arial" w:hAnsi="Arial" w:cs="Arial" w:eastAsiaTheme="minorEastAsia"/>
                <w:sz w:val="20"/>
                <w:szCs w:val="20"/>
                <w:lang w:eastAsia="zh-CN"/>
              </w:rPr>
              <w:t>O</w:t>
            </w:r>
            <w:r>
              <w:rPr>
                <w:rFonts w:ascii="Arial" w:hAnsi="Arial" w:cs="Arial" w:eastAsiaTheme="minorEastAsia"/>
                <w:sz w:val="20"/>
                <w:szCs w:val="20"/>
                <w:lang w:eastAsia="zh-CN"/>
              </w:rPr>
              <w:t>PPO</w:t>
            </w:r>
          </w:p>
        </w:tc>
        <w:tc>
          <w:tcPr>
            <w:tcW w:w="1652" w:type="dxa"/>
            <w:vAlign w:val="center"/>
          </w:tcPr>
          <w:p>
            <w:pPr>
              <w:jc w:val="center"/>
              <w:rPr>
                <w:rFonts w:ascii="Arial" w:hAnsi="Arial" w:eastAsia="Calibri" w:cs="Arial"/>
                <w:sz w:val="20"/>
                <w:szCs w:val="20"/>
                <w:lang w:eastAsia="en-US"/>
              </w:rPr>
            </w:pPr>
            <w:r>
              <w:rPr>
                <w:rFonts w:ascii="Arial" w:hAnsi="Arial" w:cs="Arial" w:eastAsiaTheme="minorEastAsia"/>
                <w:sz w:val="20"/>
                <w:szCs w:val="20"/>
                <w:lang w:eastAsia="zh-CN"/>
              </w:rPr>
              <w:t>No</w:t>
            </w:r>
          </w:p>
        </w:tc>
        <w:tc>
          <w:tcPr>
            <w:tcW w:w="5997" w:type="dxa"/>
          </w:tcPr>
          <w:p>
            <w:pPr>
              <w:rPr>
                <w:rFonts w:ascii="Arial" w:hAnsi="Arial" w:eastAsia="Calibri" w:cs="Arial"/>
                <w:sz w:val="20"/>
                <w:szCs w:val="20"/>
                <w:lang w:eastAsia="en-US"/>
              </w:rPr>
            </w:pPr>
            <w:r>
              <w:rPr>
                <w:rFonts w:ascii="Arial" w:hAnsi="Arial" w:eastAsia="Calibri" w:cs="Arial"/>
                <w:sz w:val="20"/>
                <w:szCs w:val="20"/>
                <w:lang w:eastAsia="en-US"/>
              </w:rPr>
              <w:t>There might be no much point to discuss the capability in paging message, since this capability relates to SIB reading as well, which means that if the UE does not support this feature, it cannot read the SIB to camp on the cell, so not no follow-up procedure of TAC and paging either.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ZTE(Wenting)</w:t>
            </w:r>
          </w:p>
        </w:tc>
        <w:tc>
          <w:tcPr>
            <w:tcW w:w="1652"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FFS</w:t>
            </w:r>
          </w:p>
        </w:tc>
        <w:tc>
          <w:tcPr>
            <w:tcW w:w="5997" w:type="dxa"/>
          </w:tcPr>
          <w:p>
            <w:pPr>
              <w:rPr>
                <w:rFonts w:ascii="Arial" w:hAnsi="Arial" w:eastAsia="Calibri" w:cs="Arial"/>
                <w:sz w:val="20"/>
                <w:szCs w:val="20"/>
                <w:lang w:val="en-US" w:eastAsia="zh-CN"/>
              </w:rPr>
            </w:pPr>
            <w:r>
              <w:rPr>
                <w:rFonts w:hint="eastAsia" w:ascii="Arial" w:hAnsi="Arial" w:eastAsia="Calibri" w:cs="Arial"/>
                <w:sz w:val="20"/>
                <w:szCs w:val="20"/>
                <w:lang w:val="en-US" w:eastAsia="zh-CN"/>
              </w:rPr>
              <w:t>It seems that even 6-1 was agreed, we still need to consider the K0&gt;1 case. However, in the paper it seems mainly focus on k0=0/1, we need more time to check K0&gt;1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eastAsia="en-US"/>
              </w:rPr>
            </w:pPr>
          </w:p>
        </w:tc>
        <w:tc>
          <w:tcPr>
            <w:tcW w:w="1652" w:type="dxa"/>
            <w:vAlign w:val="center"/>
          </w:tcPr>
          <w:p>
            <w:pPr>
              <w:jc w:val="center"/>
              <w:rPr>
                <w:rFonts w:ascii="Arial" w:hAnsi="Arial" w:eastAsia="Calibri" w:cs="Arial"/>
                <w:sz w:val="20"/>
                <w:szCs w:val="20"/>
                <w:lang w:eastAsia="en-US"/>
              </w:rPr>
            </w:pPr>
          </w:p>
        </w:tc>
        <w:tc>
          <w:tcPr>
            <w:tcW w:w="5997" w:type="dxa"/>
          </w:tcPr>
          <w:p>
            <w:pPr>
              <w:rPr>
                <w:rFonts w:ascii="Arial" w:hAnsi="Arial" w:eastAsia="Calibri" w:cs="Arial"/>
                <w:sz w:val="20"/>
                <w:szCs w:val="20"/>
                <w:lang w:eastAsia="en-US"/>
              </w:rPr>
            </w:pPr>
          </w:p>
        </w:tc>
      </w:tr>
    </w:tbl>
    <w:p>
      <w:pPr>
        <w:jc w:val="both"/>
        <w:rPr>
          <w:b/>
          <w:bCs/>
          <w:color w:val="0000FF"/>
          <w:lang w:val="en-US" w:eastAsia="zh-CN"/>
        </w:rPr>
      </w:pPr>
      <w:r>
        <w:rPr>
          <w:rFonts w:hint="eastAsia"/>
          <w:b/>
          <w:bCs/>
          <w:color w:val="0000FF"/>
          <w:lang w:val="en-US" w:eastAsia="zh-CN"/>
        </w:rPr>
        <w:t>--Summary</w:t>
      </w:r>
    </w:p>
    <w:p>
      <w:pPr>
        <w:jc w:val="both"/>
        <w:rPr>
          <w:color w:val="0000FF"/>
          <w:lang w:val="en-US" w:eastAsia="zh-CN"/>
        </w:rPr>
      </w:pPr>
      <w:r>
        <w:rPr>
          <w:rFonts w:hint="eastAsia"/>
          <w:color w:val="0000FF"/>
          <w:lang w:val="en-US" w:eastAsia="zh-CN"/>
        </w:rPr>
        <w:t>For k0&gt;1 case, the paper didn</w:t>
      </w:r>
      <w:r>
        <w:rPr>
          <w:color w:val="0000FF"/>
          <w:lang w:val="en-US" w:eastAsia="zh-CN"/>
        </w:rPr>
        <w:t>’</w:t>
      </w:r>
      <w:r>
        <w:rPr>
          <w:rFonts w:hint="eastAsia"/>
          <w:color w:val="0000FF"/>
          <w:lang w:val="en-US" w:eastAsia="zh-CN"/>
        </w:rPr>
        <w:t>t give enough information, it can be further discussed in the next meeting if necessary.</w:t>
      </w:r>
    </w:p>
    <w:p>
      <w:pPr>
        <w:pStyle w:val="3"/>
        <w:ind w:left="0" w:firstLine="0"/>
        <w:rPr>
          <w:lang w:eastAsia="zh-CN"/>
        </w:rPr>
      </w:pPr>
      <w:r>
        <w:rPr>
          <w:rFonts w:hint="eastAsia"/>
          <w:lang w:val="en-US" w:eastAsia="zh-CN"/>
        </w:rPr>
        <w:t>2.2</w:t>
      </w:r>
      <w:r>
        <w:rPr>
          <w:lang w:eastAsia="zh-CN"/>
        </w:rPr>
        <w:tab/>
      </w:r>
      <w:r>
        <w:rPr>
          <w:lang w:eastAsia="zh-CN"/>
        </w:rPr>
        <w:t>Part 1 discussion summary</w:t>
      </w:r>
    </w:p>
    <w:p>
      <w:pPr>
        <w:pStyle w:val="4"/>
        <w:rPr>
          <w:rFonts w:eastAsia="等线"/>
          <w:lang w:eastAsia="zh-CN"/>
        </w:rPr>
      </w:pPr>
      <w:r>
        <w:rPr>
          <w:rFonts w:hint="eastAsia" w:eastAsia="等线"/>
          <w:lang w:eastAsia="zh-CN"/>
        </w:rPr>
        <w:t>2</w:t>
      </w:r>
      <w:r>
        <w:rPr>
          <w:rFonts w:eastAsia="等线"/>
          <w:lang w:eastAsia="zh-CN"/>
        </w:rPr>
        <w:t>.</w:t>
      </w:r>
      <w:r>
        <w:rPr>
          <w:rFonts w:hint="eastAsia" w:eastAsia="等线"/>
          <w:lang w:val="en-US" w:eastAsia="zh-CN"/>
        </w:rPr>
        <w:t>2</w:t>
      </w:r>
      <w:r>
        <w:rPr>
          <w:rFonts w:eastAsia="等线"/>
          <w:lang w:eastAsia="zh-CN"/>
        </w:rPr>
        <w:t>.1 C</w:t>
      </w:r>
      <w:r>
        <w:t>larify UE capability in case of cross-carrier operation</w:t>
      </w:r>
    </w:p>
    <w:p>
      <w:pPr>
        <w:jc w:val="both"/>
        <w:rPr>
          <w:b/>
          <w:bCs/>
          <w:color w:val="0000FF"/>
          <w:lang w:val="en-US" w:eastAsia="zh-CN"/>
        </w:rPr>
      </w:pPr>
      <w:r>
        <w:rPr>
          <w:rFonts w:hint="eastAsia"/>
          <w:b/>
          <w:bCs/>
          <w:color w:val="0000FF"/>
          <w:lang w:val="en-US" w:eastAsia="zh-CN"/>
        </w:rPr>
        <w:t>--Summary</w:t>
      </w:r>
    </w:p>
    <w:p>
      <w:pPr>
        <w:jc w:val="both"/>
        <w:rPr>
          <w:color w:val="0000FF"/>
          <w:lang w:val="en-US" w:eastAsia="zh-CN"/>
        </w:rPr>
      </w:pPr>
      <w:r>
        <w:rPr>
          <w:rFonts w:hint="eastAsia"/>
          <w:color w:val="0000FF"/>
          <w:lang w:eastAsia="zh-CN"/>
        </w:rPr>
        <w:t>1</w:t>
      </w:r>
      <w:r>
        <w:rPr>
          <w:rFonts w:hint="eastAsia"/>
          <w:color w:val="0000FF"/>
          <w:lang w:val="en-US" w:eastAsia="zh-CN"/>
        </w:rPr>
        <w:t>2</w:t>
      </w:r>
      <w:r>
        <w:rPr>
          <w:color w:val="0000FF"/>
          <w:lang w:eastAsia="zh-CN"/>
        </w:rPr>
        <w:t xml:space="preserve"> companies joined the discussion and all agree the change in principle. In addition</w:t>
      </w:r>
      <w:r>
        <w:rPr>
          <w:rFonts w:hint="eastAsia"/>
          <w:color w:val="0000FF"/>
          <w:lang w:val="en-US" w:eastAsia="zh-CN"/>
        </w:rPr>
        <w:t xml:space="preserve"> 9 companies think it</w:t>
      </w:r>
      <w:r>
        <w:rPr>
          <w:color w:val="0000FF"/>
          <w:lang w:val="en-US" w:eastAsia="zh-CN"/>
        </w:rPr>
        <w:t>’</w:t>
      </w:r>
      <w:r>
        <w:rPr>
          <w:rFonts w:hint="eastAsia"/>
          <w:color w:val="0000FF"/>
          <w:lang w:val="en-US" w:eastAsia="zh-CN"/>
        </w:rPr>
        <w:t>s fine</w:t>
      </w:r>
      <w:r>
        <w:rPr>
          <w:rFonts w:hint="eastAsia"/>
          <w:color w:val="0000FF"/>
          <w:lang w:eastAsia="ko-KR"/>
        </w:rPr>
        <w:t xml:space="preserve"> to </w:t>
      </w:r>
      <w:r>
        <w:rPr>
          <w:color w:val="0000FF"/>
          <w:lang w:eastAsia="ko-KR"/>
        </w:rPr>
        <w:t xml:space="preserve">generate a new </w:t>
      </w:r>
      <w:r>
        <w:rPr>
          <w:rFonts w:hint="eastAsia"/>
          <w:color w:val="0000FF"/>
          <w:lang w:eastAsia="ko-KR"/>
        </w:rPr>
        <w:t xml:space="preserve">Annex </w:t>
      </w:r>
      <w:r>
        <w:rPr>
          <w:color w:val="0000FF"/>
          <w:lang w:eastAsia="ko-KR"/>
        </w:rPr>
        <w:t xml:space="preserve">section as </w:t>
      </w:r>
      <w:r>
        <w:rPr>
          <w:rFonts w:hint="eastAsia"/>
          <w:color w:val="0000FF"/>
          <w:lang w:val="en-US" w:eastAsia="zh-CN"/>
        </w:rPr>
        <w:t xml:space="preserve">CR </w:t>
      </w:r>
      <w:r>
        <w:rPr>
          <w:color w:val="0000FF"/>
          <w:lang w:eastAsia="ko-KR"/>
        </w:rPr>
        <w:t>proposed</w:t>
      </w:r>
      <w:r>
        <w:rPr>
          <w:rFonts w:hint="eastAsia"/>
          <w:color w:val="0000FF"/>
          <w:lang w:val="en-US" w:eastAsia="zh-CN"/>
        </w:rPr>
        <w:t xml:space="preserve">, 3 companies prefer to </w:t>
      </w:r>
      <w:r>
        <w:rPr>
          <w:color w:val="0000FF"/>
          <w:lang w:eastAsia="zh-CN"/>
        </w:rPr>
        <w:t>add the clarification in the field description</w:t>
      </w:r>
      <w:r>
        <w:rPr>
          <w:rFonts w:hint="eastAsia"/>
          <w:color w:val="0000FF"/>
          <w:lang w:val="en-US" w:eastAsia="zh-CN"/>
        </w:rPr>
        <w:t>. Some wording comments were also provided. Thus, it</w:t>
      </w:r>
      <w:r>
        <w:rPr>
          <w:color w:val="0000FF"/>
          <w:lang w:val="en-US" w:eastAsia="zh-CN"/>
        </w:rPr>
        <w:t>’</w:t>
      </w:r>
      <w:r>
        <w:rPr>
          <w:rFonts w:hint="eastAsia"/>
          <w:color w:val="0000FF"/>
          <w:lang w:val="en-US" w:eastAsia="zh-CN"/>
        </w:rPr>
        <w:t xml:space="preserve">s assumed that these 2 CRs can be pursued and detail comments can be further discussed in part 2. As a supplementary information, please the proponent notice that RAN1 has approved an LS </w:t>
      </w:r>
      <w:r>
        <w:rPr>
          <w:color w:val="0000FF"/>
          <w:lang w:val="en-US" w:eastAsia="zh-CN"/>
        </w:rPr>
        <w:t xml:space="preserve">as below </w:t>
      </w:r>
      <w:r>
        <w:rPr>
          <w:rFonts w:hint="eastAsia"/>
          <w:color w:val="0000FF"/>
          <w:lang w:val="en-US" w:eastAsia="zh-CN"/>
        </w:rPr>
        <w:t xml:space="preserve">which give more clarification on such kind of cross-carrier elements, to avoid some repeat discussion, please the proponent </w:t>
      </w:r>
      <w:r>
        <w:rPr>
          <w:color w:val="0000FF"/>
          <w:lang w:val="en-US" w:eastAsia="zh-CN"/>
        </w:rPr>
        <w:t>also take into account the new approved RAN1 LS.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6" w:hRule="atLeast"/>
        </w:trPr>
        <w:tc>
          <w:tcPr>
            <w:tcW w:w="9629" w:type="dxa"/>
          </w:tcPr>
          <w:p>
            <w:pPr>
              <w:jc w:val="both"/>
              <w:rPr>
                <w:rFonts w:ascii="Calibri" w:hAnsi="Calibri" w:eastAsia="Calibri"/>
                <w:color w:val="0000FF"/>
                <w:sz w:val="22"/>
                <w:szCs w:val="22"/>
                <w:lang w:val="en-US" w:eastAsia="zh-CN"/>
              </w:rPr>
            </w:pPr>
            <w:r>
              <w:rPr>
                <w:rFonts w:ascii="Calibri" w:hAnsi="Calibri" w:eastAsia="Calibri"/>
                <w:sz w:val="22"/>
                <w:szCs w:val="22"/>
                <w:lang w:val="en-US" w:eastAsia="zh-CN"/>
              </w:rPr>
              <w:drawing>
                <wp:inline distT="0" distB="0" distL="0" distR="0">
                  <wp:extent cx="6120765" cy="25120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6123730" cy="2513829"/>
                          </a:xfrm>
                          <a:prstGeom prst="rect">
                            <a:avLst/>
                          </a:prstGeom>
                        </pic:spPr>
                      </pic:pic>
                    </a:graphicData>
                  </a:graphic>
                </wp:inline>
              </w:drawing>
            </w:r>
          </w:p>
        </w:tc>
      </w:tr>
    </w:tbl>
    <w:p>
      <w:pPr>
        <w:jc w:val="both"/>
        <w:rPr>
          <w:color w:val="0000FF"/>
          <w:u w:val="single"/>
          <w:lang w:val="en-US" w:eastAsia="zh-CN"/>
        </w:rPr>
      </w:pPr>
      <w:r>
        <w:rPr>
          <w:rFonts w:hint="eastAsia"/>
          <w:color w:val="0000FF"/>
          <w:u w:val="single"/>
          <w:lang w:val="en-US" w:eastAsia="zh-CN"/>
        </w:rPr>
        <w:t xml:space="preserve">Proposal 1: </w:t>
      </w:r>
      <w:r>
        <w:rPr>
          <w:color w:val="0000FF"/>
          <w:u w:val="single"/>
          <w:lang w:val="en-US" w:eastAsia="zh-CN"/>
        </w:rPr>
        <w:t>Update R2-200923</w:t>
      </w:r>
      <w:r>
        <w:rPr>
          <w:rFonts w:hint="eastAsia"/>
          <w:color w:val="0000FF"/>
          <w:u w:val="single"/>
          <w:lang w:val="en-US" w:eastAsia="zh-CN"/>
        </w:rPr>
        <w:t>8/</w:t>
      </w:r>
      <w:r>
        <w:rPr>
          <w:color w:val="0000FF"/>
          <w:u w:val="single"/>
          <w:lang w:val="en-US" w:eastAsia="zh-CN"/>
        </w:rPr>
        <w:t>R2-2009239 based on the comments from companies (e.g. improve the wording of “per serving cell” etc.) , and take into account the new approved RAN1 LS on “ Interpretation of UE Features in Case of Cross-Carrier Operation”</w:t>
      </w:r>
    </w:p>
    <w:p>
      <w:pPr>
        <w:pStyle w:val="4"/>
        <w:rPr>
          <w:rFonts w:eastAsia="等线"/>
          <w:lang w:eastAsia="zh-CN"/>
        </w:rPr>
      </w:pPr>
      <w:r>
        <w:rPr>
          <w:rFonts w:hint="eastAsia" w:eastAsia="等线"/>
          <w:lang w:eastAsia="zh-CN"/>
        </w:rPr>
        <w:t>2</w:t>
      </w:r>
      <w:r>
        <w:rPr>
          <w:rFonts w:eastAsia="等线"/>
          <w:lang w:eastAsia="zh-CN"/>
        </w:rPr>
        <w:t>.</w:t>
      </w:r>
      <w:r>
        <w:rPr>
          <w:rFonts w:hint="eastAsia" w:eastAsia="等线"/>
          <w:lang w:val="en-US" w:eastAsia="zh-CN"/>
        </w:rPr>
        <w:t>2</w:t>
      </w:r>
      <w:r>
        <w:rPr>
          <w:rFonts w:eastAsia="等线"/>
          <w:lang w:eastAsia="zh-CN"/>
        </w:rPr>
        <w:t>.</w:t>
      </w:r>
      <w:r>
        <w:rPr>
          <w:rFonts w:hint="eastAsia" w:eastAsia="等线"/>
          <w:lang w:val="en-US" w:eastAsia="zh-CN"/>
        </w:rPr>
        <w:t>2</w:t>
      </w:r>
      <w:r>
        <w:rPr>
          <w:rFonts w:eastAsia="等线"/>
          <w:lang w:eastAsia="zh-CN"/>
        </w:rPr>
        <w:t xml:space="preserve"> Correction to BWP </w:t>
      </w:r>
      <w:r>
        <w:rPr>
          <w:rFonts w:hint="eastAsia" w:eastAsia="等线"/>
          <w:lang w:eastAsia="zh-CN"/>
        </w:rPr>
        <w:t>capability</w:t>
      </w:r>
      <w:r>
        <w:rPr>
          <w:rFonts w:eastAsia="等线"/>
          <w:lang w:eastAsia="zh-CN"/>
        </w:rPr>
        <w:t xml:space="preserve"> descriptions</w:t>
      </w:r>
    </w:p>
    <w:p>
      <w:pPr>
        <w:jc w:val="both"/>
        <w:rPr>
          <w:color w:val="0000FF"/>
          <w:lang w:val="en-US" w:eastAsia="zh-CN"/>
        </w:rPr>
      </w:pPr>
      <w:r>
        <w:rPr>
          <w:rFonts w:hint="eastAsia"/>
          <w:color w:val="0000FF"/>
          <w:lang w:eastAsia="zh-CN"/>
        </w:rPr>
        <w:t>1</w:t>
      </w:r>
      <w:r>
        <w:rPr>
          <w:rFonts w:hint="eastAsia"/>
          <w:color w:val="0000FF"/>
          <w:lang w:val="en-US" w:eastAsia="zh-CN"/>
        </w:rPr>
        <w:t>2</w:t>
      </w:r>
      <w:r>
        <w:rPr>
          <w:color w:val="0000FF"/>
          <w:lang w:eastAsia="zh-CN"/>
        </w:rPr>
        <w:t xml:space="preserve"> companies joined the discussi</w:t>
      </w:r>
      <w:r>
        <w:rPr>
          <w:rFonts w:hint="eastAsia"/>
          <w:color w:val="0000FF"/>
          <w:lang w:val="en-US" w:eastAsia="zh-CN"/>
        </w:rPr>
        <w:t>on. For the first change, 1 company support the change in CR, 3 companies think it</w:t>
      </w:r>
      <w:r>
        <w:rPr>
          <w:color w:val="0000FF"/>
          <w:lang w:val="en-US" w:eastAsia="zh-CN"/>
        </w:rPr>
        <w:t>’</w:t>
      </w:r>
      <w:r>
        <w:rPr>
          <w:rFonts w:hint="eastAsia"/>
          <w:color w:val="0000FF"/>
          <w:lang w:val="en-US" w:eastAsia="zh-CN"/>
        </w:rPr>
        <w:t xml:space="preserve">s better </w:t>
      </w:r>
      <w:r>
        <w:rPr>
          <w:rFonts w:hint="eastAsia"/>
          <w:color w:val="0000FF"/>
          <w:lang w:val="en-US" w:eastAsia="ko-KR"/>
        </w:rPr>
        <w:t>to have a pre-requisite</w:t>
      </w:r>
      <w:r>
        <w:rPr>
          <w:rFonts w:hint="eastAsia"/>
          <w:color w:val="0000FF"/>
          <w:lang w:val="en-US" w:eastAsia="zh-CN"/>
        </w:rPr>
        <w:t xml:space="preserve"> like </w:t>
      </w:r>
      <w:r>
        <w:rPr>
          <w:color w:val="0000FF"/>
          <w:lang w:val="en-US" w:eastAsia="zh-CN"/>
        </w:rPr>
        <w:t>“</w:t>
      </w:r>
      <w:r>
        <w:rPr>
          <w:rFonts w:hint="eastAsia"/>
          <w:color w:val="0000FF"/>
          <w:lang w:val="en-US" w:eastAsia="zh-CN"/>
        </w:rPr>
        <w:t>a UE reporting bwp-DiffNumerology shall also report bwp-SameNumerology</w:t>
      </w:r>
      <w:r>
        <w:rPr>
          <w:color w:val="0000FF"/>
          <w:lang w:val="en-US" w:eastAsia="zh-CN"/>
        </w:rPr>
        <w:t>”</w:t>
      </w:r>
      <w:r>
        <w:rPr>
          <w:rFonts w:hint="eastAsia"/>
          <w:color w:val="0000FF"/>
          <w:lang w:val="en-US" w:eastAsia="zh-CN"/>
        </w:rPr>
        <w:t xml:space="preserve">. However, 8 companies disagree with the first change, in which 2 companies can support to add a </w:t>
      </w:r>
      <w:r>
        <w:rPr>
          <w:rFonts w:hint="eastAsia"/>
          <w:color w:val="0000FF"/>
          <w:lang w:val="en-US" w:eastAsia="ko-KR"/>
        </w:rPr>
        <w:t>pre-requisite</w:t>
      </w:r>
      <w:r>
        <w:rPr>
          <w:rFonts w:hint="eastAsia"/>
          <w:color w:val="0000FF"/>
          <w:lang w:val="en-US" w:eastAsia="zh-CN"/>
        </w:rPr>
        <w:t xml:space="preserve"> as above only if the UE supporting bwp-DiffNumerology always supports bwp-SameNumerology. Thus for the first change, it</w:t>
      </w:r>
      <w:r>
        <w:rPr>
          <w:color w:val="0000FF"/>
          <w:lang w:val="en-US" w:eastAsia="zh-CN"/>
        </w:rPr>
        <w:t>’</w:t>
      </w:r>
      <w:r>
        <w:rPr>
          <w:rFonts w:hint="eastAsia"/>
          <w:color w:val="0000FF"/>
          <w:lang w:val="en-US" w:eastAsia="zh-CN"/>
        </w:rPr>
        <w:t xml:space="preserve">s assumed not pursued, anyway the proponent can continue discussion with interested companies. </w:t>
      </w:r>
    </w:p>
    <w:p>
      <w:pPr>
        <w:jc w:val="both"/>
        <w:rPr>
          <w:rFonts w:eastAsia="Times New Roman"/>
          <w:sz w:val="24"/>
          <w:lang w:val="en-US"/>
        </w:rPr>
      </w:pPr>
      <w:r>
        <w:rPr>
          <w:rFonts w:hint="eastAsia"/>
          <w:color w:val="0000FF"/>
          <w:lang w:val="en-US" w:eastAsia="zh-CN"/>
        </w:rPr>
        <w:t>For the second change, 5 companies express their support, in which 1 company prefer to have it from Rel-16, the other company have no strong view on it. The second change can be pursued but please also confirmed with companies about the start version. If only the second change was agreed at last and companies disagree to have it in rel-15, it</w:t>
      </w:r>
      <w:r>
        <w:rPr>
          <w:color w:val="0000FF"/>
          <w:lang w:val="en-US" w:eastAsia="zh-CN"/>
        </w:rPr>
        <w:t>’</w:t>
      </w:r>
      <w:r>
        <w:rPr>
          <w:rFonts w:hint="eastAsia"/>
          <w:color w:val="0000FF"/>
          <w:lang w:val="en-US" w:eastAsia="zh-CN"/>
        </w:rPr>
        <w:t>s better to merge the second change into the mega CR.</w:t>
      </w:r>
    </w:p>
    <w:p>
      <w:pPr>
        <w:jc w:val="both"/>
        <w:rPr>
          <w:color w:val="0000FF"/>
          <w:u w:val="single"/>
          <w:lang w:val="en-US" w:eastAsia="zh-CN"/>
        </w:rPr>
      </w:pPr>
      <w:r>
        <w:rPr>
          <w:rFonts w:hint="eastAsia"/>
          <w:color w:val="0000FF"/>
          <w:u w:val="single"/>
          <w:lang w:val="en-US" w:eastAsia="zh-CN"/>
        </w:rPr>
        <w:t xml:space="preserve">Proposal 2: The first change of R2- 2009162 and R21-2009163 is not pursued, the proponent can continue discussion with interested companies. </w:t>
      </w:r>
    </w:p>
    <w:p>
      <w:pPr>
        <w:jc w:val="both"/>
        <w:rPr>
          <w:color w:val="0000FF"/>
          <w:u w:val="single"/>
          <w:lang w:val="en-US" w:eastAsia="zh-CN"/>
        </w:rPr>
      </w:pPr>
      <w:r>
        <w:rPr>
          <w:rFonts w:hint="eastAsia"/>
          <w:color w:val="0000FF"/>
          <w:u w:val="single"/>
          <w:lang w:val="en-US" w:eastAsia="zh-CN"/>
        </w:rPr>
        <w:t xml:space="preserve">Proposal </w:t>
      </w:r>
      <w:r>
        <w:rPr>
          <w:color w:val="0000FF"/>
          <w:u w:val="single"/>
          <w:lang w:val="en-US" w:eastAsia="zh-CN"/>
        </w:rPr>
        <w:t>3</w:t>
      </w:r>
      <w:r>
        <w:rPr>
          <w:rFonts w:hint="eastAsia"/>
          <w:color w:val="0000FF"/>
          <w:u w:val="single"/>
          <w:lang w:val="en-US" w:eastAsia="zh-CN"/>
        </w:rPr>
        <w:t xml:space="preserve">: The second change is pursued but need the proponent to further confirm the start version with the companies that think it shall be started from Rel-16. </w:t>
      </w:r>
    </w:p>
    <w:p>
      <w:pPr>
        <w:jc w:val="both"/>
        <w:rPr>
          <w:color w:val="0000FF"/>
          <w:u w:val="single"/>
          <w:lang w:val="en-US" w:eastAsia="zh-CN"/>
        </w:rPr>
      </w:pPr>
      <w:r>
        <w:rPr>
          <w:rFonts w:hint="eastAsia"/>
          <w:color w:val="0000FF"/>
          <w:u w:val="single"/>
          <w:lang w:val="en-US" w:eastAsia="zh-CN"/>
        </w:rPr>
        <w:t xml:space="preserve">Proposal </w:t>
      </w:r>
      <w:r>
        <w:rPr>
          <w:color w:val="0000FF"/>
          <w:u w:val="single"/>
          <w:lang w:val="en-US" w:eastAsia="zh-CN"/>
        </w:rPr>
        <w:t>4</w:t>
      </w:r>
      <w:r>
        <w:rPr>
          <w:rFonts w:hint="eastAsia"/>
          <w:color w:val="0000FF"/>
          <w:u w:val="single"/>
          <w:lang w:val="en-US" w:eastAsia="zh-CN"/>
        </w:rPr>
        <w:t xml:space="preserve">: If only the second change was agreed at last, merge the second change </w:t>
      </w:r>
      <w:r>
        <w:rPr>
          <w:rFonts w:hint="eastAsia"/>
          <w:color w:val="FF0000"/>
          <w:u w:val="single"/>
          <w:lang w:val="en-US" w:eastAsia="zh-CN"/>
        </w:rPr>
        <w:t>into Other CRs.</w:t>
      </w:r>
    </w:p>
    <w:p>
      <w:pPr>
        <w:jc w:val="both"/>
        <w:rPr>
          <w:color w:val="0000FF"/>
          <w:u w:val="single"/>
          <w:lang w:val="en-US" w:eastAsia="zh-CN"/>
        </w:rPr>
      </w:pPr>
    </w:p>
    <w:p>
      <w:pPr>
        <w:pStyle w:val="4"/>
        <w:rPr>
          <w:rFonts w:eastAsia="等线"/>
          <w:lang w:val="en-US" w:eastAsia="zh-CN"/>
        </w:rPr>
      </w:pPr>
      <w:r>
        <w:rPr>
          <w:rFonts w:hint="eastAsia" w:eastAsia="等线"/>
          <w:lang w:eastAsia="zh-CN"/>
        </w:rPr>
        <w:t>2</w:t>
      </w:r>
      <w:r>
        <w:rPr>
          <w:rFonts w:eastAsia="等线"/>
          <w:lang w:eastAsia="zh-CN"/>
        </w:rPr>
        <w:t>.</w:t>
      </w:r>
      <w:r>
        <w:rPr>
          <w:rFonts w:hint="eastAsia" w:eastAsia="等线"/>
          <w:lang w:val="en-US" w:eastAsia="zh-CN"/>
        </w:rPr>
        <w:t>2</w:t>
      </w:r>
      <w:r>
        <w:rPr>
          <w:rFonts w:eastAsia="等线"/>
          <w:lang w:eastAsia="zh-CN"/>
        </w:rPr>
        <w:t>.</w:t>
      </w:r>
      <w:r>
        <w:rPr>
          <w:rFonts w:hint="eastAsia" w:eastAsia="等线"/>
          <w:lang w:val="en-US" w:eastAsia="zh-CN"/>
        </w:rPr>
        <w:t>3</w:t>
      </w:r>
      <w:r>
        <w:rPr>
          <w:rFonts w:eastAsia="等线"/>
          <w:lang w:eastAsia="zh-CN"/>
        </w:rPr>
        <w:t xml:space="preserve"> </w:t>
      </w:r>
      <w:r>
        <w:t>Correction of the description of ue-SpecificUL-DL-Assignment</w:t>
      </w:r>
    </w:p>
    <w:p>
      <w:pPr>
        <w:jc w:val="both"/>
        <w:rPr>
          <w:color w:val="0000FF"/>
          <w:lang w:val="en-US" w:eastAsia="zh-CN"/>
        </w:rPr>
      </w:pPr>
      <w:r>
        <w:rPr>
          <w:rFonts w:hint="eastAsia"/>
          <w:color w:val="0000FF"/>
          <w:lang w:eastAsia="zh-CN"/>
        </w:rPr>
        <w:t>1</w:t>
      </w:r>
      <w:r>
        <w:rPr>
          <w:rFonts w:hint="eastAsia"/>
          <w:color w:val="0000FF"/>
          <w:lang w:val="en-US" w:eastAsia="zh-CN"/>
        </w:rPr>
        <w:t>2</w:t>
      </w:r>
      <w:r>
        <w:rPr>
          <w:color w:val="0000FF"/>
          <w:lang w:eastAsia="zh-CN"/>
        </w:rPr>
        <w:t xml:space="preserve"> companies joined the discussion</w:t>
      </w:r>
      <w:r>
        <w:rPr>
          <w:rFonts w:hint="eastAsia"/>
          <w:color w:val="0000FF"/>
          <w:lang w:val="en-US" w:eastAsia="zh-CN"/>
        </w:rPr>
        <w:t xml:space="preserve"> and all companies agree with the CR but 9 companies suggest to merge to the </w:t>
      </w:r>
      <w:r>
        <w:rPr>
          <w:color w:val="0000FF"/>
          <w:lang w:eastAsia="ko-KR"/>
        </w:rPr>
        <w:t>rapporteur CRs</w:t>
      </w:r>
      <w:r>
        <w:rPr>
          <w:rFonts w:hint="eastAsia"/>
          <w:color w:val="0000FF"/>
          <w:lang w:val="en-US" w:eastAsia="zh-CN"/>
        </w:rPr>
        <w:t xml:space="preserve">. </w:t>
      </w:r>
    </w:p>
    <w:p>
      <w:pPr>
        <w:jc w:val="both"/>
        <w:rPr>
          <w:color w:val="0000FF"/>
          <w:u w:val="single"/>
          <w:lang w:val="en-US" w:eastAsia="zh-CN"/>
        </w:rPr>
      </w:pPr>
      <w:r>
        <w:rPr>
          <w:rFonts w:hint="eastAsia"/>
          <w:color w:val="0000FF"/>
          <w:u w:val="single"/>
          <w:lang w:val="en-US" w:eastAsia="zh-CN"/>
        </w:rPr>
        <w:t xml:space="preserve">Proposal </w:t>
      </w:r>
      <w:r>
        <w:rPr>
          <w:color w:val="0000FF"/>
          <w:u w:val="single"/>
          <w:lang w:val="en-US" w:eastAsia="zh-CN"/>
        </w:rPr>
        <w:t>5</w:t>
      </w:r>
      <w:r>
        <w:rPr>
          <w:rFonts w:hint="eastAsia"/>
          <w:color w:val="0000FF"/>
          <w:u w:val="single"/>
          <w:lang w:val="en-US" w:eastAsia="zh-CN"/>
        </w:rPr>
        <w:t xml:space="preserve">: </w:t>
      </w:r>
      <w:r>
        <w:rPr>
          <w:color w:val="0000FF"/>
          <w:u w:val="single"/>
          <w:lang w:val="en-US" w:eastAsia="zh-CN"/>
        </w:rPr>
        <w:t> </w:t>
      </w:r>
      <w:r>
        <w:rPr>
          <w:rFonts w:hint="eastAsia"/>
          <w:color w:val="0000FF"/>
          <w:u w:val="single"/>
          <w:lang w:val="en-US" w:eastAsia="zh-CN"/>
        </w:rPr>
        <w:t>Merge the c</w:t>
      </w:r>
      <w:r>
        <w:rPr>
          <w:color w:val="0000FF"/>
          <w:u w:val="single"/>
          <w:lang w:val="en-US" w:eastAsia="zh-CN"/>
        </w:rPr>
        <w:t>hanges in R2-2009</w:t>
      </w:r>
      <w:r>
        <w:rPr>
          <w:rFonts w:hint="eastAsia"/>
          <w:color w:val="0000FF"/>
          <w:u w:val="single"/>
          <w:lang w:val="en-US" w:eastAsia="zh-CN"/>
        </w:rPr>
        <w:t>516/</w:t>
      </w:r>
      <w:r>
        <w:rPr>
          <w:color w:val="0000FF"/>
          <w:u w:val="single"/>
          <w:lang w:val="en-US" w:eastAsia="zh-CN"/>
        </w:rPr>
        <w:t>R2-2009</w:t>
      </w:r>
      <w:r>
        <w:rPr>
          <w:rFonts w:hint="eastAsia"/>
          <w:color w:val="0000FF"/>
          <w:u w:val="single"/>
          <w:lang w:val="en-US" w:eastAsia="zh-CN"/>
        </w:rPr>
        <w:t>517</w:t>
      </w:r>
      <w:r>
        <w:rPr>
          <w:color w:val="0000FF"/>
          <w:u w:val="single"/>
          <w:lang w:val="en-US" w:eastAsia="zh-CN"/>
        </w:rPr>
        <w:t xml:space="preserve"> into </w:t>
      </w:r>
      <w:r>
        <w:rPr>
          <w:rFonts w:hint="eastAsia"/>
          <w:color w:val="FF0000"/>
          <w:u w:val="single"/>
          <w:lang w:val="en-US" w:eastAsia="zh-CN"/>
        </w:rPr>
        <w:t xml:space="preserve">other </w:t>
      </w:r>
      <w:r>
        <w:rPr>
          <w:color w:val="FF0000"/>
          <w:u w:val="single"/>
          <w:lang w:val="en-US" w:eastAsia="zh-CN"/>
        </w:rPr>
        <w:t>CR</w:t>
      </w:r>
      <w:r>
        <w:rPr>
          <w:rFonts w:hint="eastAsia"/>
          <w:color w:val="FF0000"/>
          <w:u w:val="single"/>
          <w:lang w:val="en-US" w:eastAsia="zh-CN"/>
        </w:rPr>
        <w:t>s.</w:t>
      </w:r>
    </w:p>
    <w:p>
      <w:pPr>
        <w:pStyle w:val="4"/>
        <w:rPr>
          <w:rFonts w:eastAsia="等线"/>
          <w:lang w:val="en-US" w:eastAsia="zh-CN"/>
        </w:rPr>
      </w:pPr>
      <w:r>
        <w:rPr>
          <w:rFonts w:hint="eastAsia" w:eastAsia="等线"/>
          <w:lang w:eastAsia="zh-CN"/>
        </w:rPr>
        <w:t>2</w:t>
      </w:r>
      <w:r>
        <w:rPr>
          <w:rFonts w:eastAsia="等线"/>
          <w:lang w:eastAsia="zh-CN"/>
        </w:rPr>
        <w:t>.</w:t>
      </w:r>
      <w:r>
        <w:rPr>
          <w:rFonts w:hint="eastAsia" w:eastAsia="等线"/>
          <w:lang w:val="en-US" w:eastAsia="zh-CN"/>
        </w:rPr>
        <w:t>2</w:t>
      </w:r>
      <w:r>
        <w:rPr>
          <w:rFonts w:eastAsia="等线"/>
          <w:lang w:eastAsia="zh-CN"/>
        </w:rPr>
        <w:t>.</w:t>
      </w:r>
      <w:r>
        <w:rPr>
          <w:rFonts w:hint="eastAsia" w:eastAsia="等线"/>
          <w:lang w:val="en-US" w:eastAsia="zh-CN"/>
        </w:rPr>
        <w:t>4</w:t>
      </w:r>
      <w:r>
        <w:rPr>
          <w:rFonts w:eastAsia="等线"/>
          <w:lang w:eastAsia="zh-CN"/>
        </w:rPr>
        <w:t xml:space="preserve"> </w:t>
      </w:r>
      <w:r>
        <w:t>Correction to the use of simultaneous CSI-RS resources</w:t>
      </w:r>
    </w:p>
    <w:p>
      <w:pPr>
        <w:jc w:val="both"/>
        <w:rPr>
          <w:color w:val="0000FF"/>
          <w:lang w:val="en-US" w:eastAsia="zh-CN"/>
        </w:rPr>
      </w:pPr>
      <w:r>
        <w:rPr>
          <w:rFonts w:hint="eastAsia"/>
          <w:color w:val="0000FF"/>
          <w:lang w:eastAsia="zh-CN"/>
        </w:rPr>
        <w:t>1</w:t>
      </w:r>
      <w:r>
        <w:rPr>
          <w:rFonts w:hint="eastAsia"/>
          <w:color w:val="0000FF"/>
          <w:lang w:val="en-US" w:eastAsia="zh-CN"/>
        </w:rPr>
        <w:t>2</w:t>
      </w:r>
      <w:r>
        <w:rPr>
          <w:color w:val="0000FF"/>
          <w:lang w:eastAsia="zh-CN"/>
        </w:rPr>
        <w:t xml:space="preserve"> companies joined the discussion</w:t>
      </w:r>
      <w:r>
        <w:rPr>
          <w:rFonts w:hint="eastAsia"/>
          <w:color w:val="0000FF"/>
          <w:lang w:val="en-US" w:eastAsia="zh-CN"/>
        </w:rPr>
        <w:t xml:space="preserve"> and 8 companies agree with the CR but 4 companies disagree. Since Companies have strong views on this issue, it</w:t>
      </w:r>
      <w:r>
        <w:rPr>
          <w:color w:val="0000FF"/>
          <w:lang w:val="en-US" w:eastAsia="zh-CN"/>
        </w:rPr>
        <w:t>’</w:t>
      </w:r>
      <w:r>
        <w:rPr>
          <w:rFonts w:hint="eastAsia"/>
          <w:color w:val="0000FF"/>
          <w:lang w:val="en-US" w:eastAsia="zh-CN"/>
        </w:rPr>
        <w:t>s suggested to determine online.</w:t>
      </w:r>
    </w:p>
    <w:p>
      <w:pPr>
        <w:jc w:val="both"/>
        <w:rPr>
          <w:color w:val="0000FF"/>
          <w:u w:val="single"/>
          <w:lang w:val="en-US" w:eastAsia="zh-CN"/>
        </w:rPr>
      </w:pPr>
      <w:r>
        <w:rPr>
          <w:rFonts w:hint="eastAsia"/>
          <w:color w:val="0000FF"/>
          <w:u w:val="single"/>
          <w:lang w:val="en-US" w:eastAsia="zh-CN"/>
        </w:rPr>
        <w:t xml:space="preserve">Proposal </w:t>
      </w:r>
      <w:r>
        <w:rPr>
          <w:color w:val="0000FF"/>
          <w:u w:val="single"/>
          <w:lang w:val="en-US" w:eastAsia="zh-CN"/>
        </w:rPr>
        <w:t>6</w:t>
      </w:r>
      <w:r>
        <w:rPr>
          <w:rFonts w:hint="eastAsia"/>
          <w:color w:val="0000FF"/>
          <w:u w:val="single"/>
          <w:lang w:val="en-US" w:eastAsia="zh-CN"/>
        </w:rPr>
        <w:t xml:space="preserve">: </w:t>
      </w:r>
      <w:r>
        <w:rPr>
          <w:color w:val="0000FF"/>
          <w:u w:val="single"/>
          <w:lang w:val="en-US" w:eastAsia="zh-CN"/>
        </w:rPr>
        <w:t> </w:t>
      </w:r>
      <w:r>
        <w:rPr>
          <w:rFonts w:hint="eastAsia"/>
          <w:color w:val="0000FF"/>
          <w:u w:val="single"/>
          <w:lang w:val="en-US" w:eastAsia="zh-CN"/>
        </w:rPr>
        <w:t xml:space="preserve">To online </w:t>
      </w:r>
      <w:r>
        <w:rPr>
          <w:color w:val="0000FF"/>
          <w:u w:val="single"/>
          <w:lang w:eastAsia="zh-CN"/>
        </w:rPr>
        <w:t xml:space="preserve">decide whether to pursue </w:t>
      </w:r>
      <w:r>
        <w:rPr>
          <w:rFonts w:hint="eastAsia"/>
          <w:color w:val="0000FF"/>
          <w:u w:val="single"/>
          <w:lang w:val="en-US" w:eastAsia="zh-CN"/>
        </w:rPr>
        <w:t>R2-1010537</w:t>
      </w:r>
      <w:r>
        <w:rPr>
          <w:color w:val="0000FF"/>
          <w:u w:val="single"/>
          <w:lang w:eastAsia="zh-CN"/>
        </w:rPr>
        <w:t xml:space="preserve"> and </w:t>
      </w:r>
      <w:r>
        <w:rPr>
          <w:rFonts w:hint="eastAsia"/>
          <w:color w:val="0000FF"/>
          <w:u w:val="single"/>
          <w:lang w:val="en-US" w:eastAsia="zh-CN"/>
        </w:rPr>
        <w:t>R2-2010536.</w:t>
      </w:r>
    </w:p>
    <w:p>
      <w:pPr>
        <w:pStyle w:val="4"/>
        <w:rPr>
          <w:rFonts w:eastAsia="等线"/>
          <w:lang w:val="en-US" w:eastAsia="zh-CN"/>
        </w:rPr>
      </w:pPr>
      <w:r>
        <w:rPr>
          <w:rFonts w:hint="eastAsia" w:eastAsia="等线"/>
          <w:lang w:eastAsia="zh-CN"/>
        </w:rPr>
        <w:t>2</w:t>
      </w:r>
      <w:r>
        <w:rPr>
          <w:rFonts w:eastAsia="等线"/>
          <w:lang w:eastAsia="zh-CN"/>
        </w:rPr>
        <w:t>.</w:t>
      </w:r>
      <w:r>
        <w:rPr>
          <w:rFonts w:hint="eastAsia" w:eastAsia="等线"/>
          <w:lang w:val="en-US" w:eastAsia="zh-CN"/>
        </w:rPr>
        <w:t>2</w:t>
      </w:r>
      <w:r>
        <w:rPr>
          <w:rFonts w:eastAsia="等线"/>
          <w:lang w:eastAsia="zh-CN"/>
        </w:rPr>
        <w:t>.</w:t>
      </w:r>
      <w:r>
        <w:rPr>
          <w:rFonts w:hint="eastAsia" w:eastAsia="等线"/>
          <w:lang w:val="en-US" w:eastAsia="zh-CN"/>
        </w:rPr>
        <w:t>5</w:t>
      </w:r>
      <w:r>
        <w:rPr>
          <w:rFonts w:eastAsia="等线"/>
          <w:lang w:eastAsia="zh-CN"/>
        </w:rPr>
        <w:t xml:space="preserve"> </w:t>
      </w:r>
      <w:r>
        <w:t>Correction to pdcch-MonitoringSingleOccasion</w:t>
      </w:r>
    </w:p>
    <w:p>
      <w:pPr>
        <w:jc w:val="both"/>
        <w:rPr>
          <w:color w:val="0000FF"/>
          <w:lang w:val="en-US" w:eastAsia="zh-CN"/>
        </w:rPr>
      </w:pPr>
      <w:r>
        <w:rPr>
          <w:rFonts w:hint="eastAsia"/>
          <w:color w:val="0000FF"/>
          <w:lang w:eastAsia="zh-CN"/>
        </w:rPr>
        <w:t>1</w:t>
      </w:r>
      <w:r>
        <w:rPr>
          <w:rFonts w:hint="eastAsia"/>
          <w:color w:val="0000FF"/>
          <w:lang w:val="en-US" w:eastAsia="zh-CN"/>
        </w:rPr>
        <w:t>2</w:t>
      </w:r>
      <w:r>
        <w:rPr>
          <w:color w:val="0000FF"/>
          <w:lang w:eastAsia="zh-CN"/>
        </w:rPr>
        <w:t xml:space="preserve"> companies joined the discussion</w:t>
      </w:r>
      <w:r>
        <w:rPr>
          <w:rFonts w:hint="eastAsia"/>
          <w:color w:val="0000FF"/>
          <w:lang w:val="en-US" w:eastAsia="zh-CN"/>
        </w:rPr>
        <w:t xml:space="preserve"> and all of companies agree with the CR, in which 2 companies suggest to merge the change to the Rapporteur CR.</w:t>
      </w:r>
    </w:p>
    <w:p>
      <w:pPr>
        <w:jc w:val="both"/>
        <w:rPr>
          <w:color w:val="FF0000"/>
          <w:u w:val="single"/>
          <w:lang w:val="en-US" w:eastAsia="zh-CN"/>
        </w:rPr>
      </w:pPr>
      <w:r>
        <w:rPr>
          <w:rFonts w:hint="eastAsia"/>
          <w:color w:val="0000FF"/>
          <w:u w:val="single"/>
          <w:lang w:val="en-US" w:eastAsia="zh-CN"/>
        </w:rPr>
        <w:t xml:space="preserve">Proposal </w:t>
      </w:r>
      <w:r>
        <w:rPr>
          <w:color w:val="0000FF"/>
          <w:u w:val="single"/>
          <w:lang w:val="en-US" w:eastAsia="zh-CN"/>
        </w:rPr>
        <w:t>7</w:t>
      </w:r>
      <w:r>
        <w:rPr>
          <w:rFonts w:hint="eastAsia"/>
          <w:color w:val="0000FF"/>
          <w:u w:val="single"/>
          <w:lang w:val="en-US" w:eastAsia="zh-CN"/>
        </w:rPr>
        <w:t>: R2- 2010540 and R21-2010541 are pur</w:t>
      </w:r>
      <w:r>
        <w:rPr>
          <w:rFonts w:hint="eastAsia"/>
          <w:color w:val="FF0000"/>
          <w:u w:val="single"/>
          <w:lang w:val="en-US" w:eastAsia="zh-CN"/>
        </w:rPr>
        <w:t>sued and merge into Other CRs.</w:t>
      </w:r>
    </w:p>
    <w:p>
      <w:pPr>
        <w:pStyle w:val="4"/>
      </w:pPr>
      <w:r>
        <w:rPr>
          <w:rFonts w:hint="eastAsia" w:eastAsia="等线"/>
          <w:lang w:eastAsia="zh-CN"/>
        </w:rPr>
        <w:t>2</w:t>
      </w:r>
      <w:r>
        <w:rPr>
          <w:rFonts w:eastAsia="等线"/>
          <w:lang w:eastAsia="zh-CN"/>
        </w:rPr>
        <w:t>.</w:t>
      </w:r>
      <w:r>
        <w:rPr>
          <w:rFonts w:hint="eastAsia" w:eastAsia="等线"/>
          <w:lang w:val="en-US" w:eastAsia="zh-CN"/>
        </w:rPr>
        <w:t>2</w:t>
      </w:r>
      <w:r>
        <w:rPr>
          <w:rFonts w:eastAsia="等线"/>
          <w:lang w:eastAsia="zh-CN"/>
        </w:rPr>
        <w:t>.</w:t>
      </w:r>
      <w:r>
        <w:rPr>
          <w:rFonts w:hint="eastAsia" w:eastAsia="等线"/>
          <w:lang w:val="en-US" w:eastAsia="zh-CN"/>
        </w:rPr>
        <w:t>6</w:t>
      </w:r>
      <w:r>
        <w:rPr>
          <w:rFonts w:eastAsia="等线"/>
          <w:lang w:eastAsia="zh-CN"/>
        </w:rPr>
        <w:t xml:space="preserve"> </w:t>
      </w:r>
      <w:r>
        <w:t>UE capability and cross-slot scheduling for Paging</w:t>
      </w:r>
    </w:p>
    <w:p>
      <w:pPr>
        <w:rPr>
          <w:color w:val="0000FF"/>
          <w:lang w:val="en-US" w:eastAsia="zh-CN"/>
        </w:rPr>
      </w:pPr>
      <w:r>
        <w:rPr>
          <w:rFonts w:hint="eastAsia"/>
          <w:color w:val="0000FF"/>
          <w:lang w:val="en-US" w:eastAsia="zh-CN"/>
        </w:rPr>
        <w:t xml:space="preserve">Q6-1: </w:t>
      </w:r>
      <w:r>
        <w:rPr>
          <w:rFonts w:hint="eastAsia"/>
          <w:color w:val="0000FF"/>
          <w:lang w:eastAsia="zh-CN"/>
        </w:rPr>
        <w:t>1</w:t>
      </w:r>
      <w:r>
        <w:rPr>
          <w:rFonts w:hint="eastAsia"/>
          <w:color w:val="0000FF"/>
          <w:lang w:val="en-US" w:eastAsia="zh-CN"/>
        </w:rPr>
        <w:t>1</w:t>
      </w:r>
      <w:r>
        <w:rPr>
          <w:color w:val="0000FF"/>
          <w:lang w:eastAsia="zh-CN"/>
        </w:rPr>
        <w:t xml:space="preserve"> companies joined the discussion</w:t>
      </w:r>
      <w:r>
        <w:rPr>
          <w:rFonts w:hint="eastAsia"/>
          <w:color w:val="0000FF"/>
          <w:lang w:val="en-US" w:eastAsia="zh-CN"/>
        </w:rPr>
        <w:t xml:space="preserve"> and all of companies agree that </w:t>
      </w:r>
      <w:r>
        <w:rPr>
          <w:color w:val="0000FF"/>
          <w:lang w:val="en-US" w:eastAsia="zh-CN"/>
        </w:rPr>
        <w:t>“</w:t>
      </w:r>
      <w:r>
        <w:rPr>
          <w:color w:val="0000FF"/>
          <w:lang w:eastAsia="zh-CN"/>
        </w:rPr>
        <w:t>the UE supports K0 = 0 and 1 for Paging and System Information, even when the UE does not indicate support for dl-SchedulingOffset-PDSCH-TypeA or dl-SchedulingOffset-PDSCH-TypeB</w:t>
      </w:r>
      <w:r>
        <w:rPr>
          <w:color w:val="0000FF"/>
          <w:lang w:val="en-US" w:eastAsia="zh-CN"/>
        </w:rPr>
        <w:t>”</w:t>
      </w:r>
    </w:p>
    <w:p>
      <w:pPr>
        <w:rPr>
          <w:color w:val="0000FF"/>
          <w:lang w:val="en-US" w:eastAsia="zh-CN"/>
        </w:rPr>
      </w:pPr>
      <w:r>
        <w:rPr>
          <w:rFonts w:hint="eastAsia"/>
          <w:color w:val="0000FF"/>
          <w:lang w:val="en-US" w:eastAsia="zh-CN"/>
        </w:rPr>
        <w:t xml:space="preserve">Q6-2: </w:t>
      </w:r>
      <w:r>
        <w:rPr>
          <w:rFonts w:hint="eastAsia"/>
          <w:color w:val="0000FF"/>
          <w:lang w:eastAsia="zh-CN"/>
        </w:rPr>
        <w:t>1</w:t>
      </w:r>
      <w:r>
        <w:rPr>
          <w:rFonts w:hint="eastAsia"/>
          <w:color w:val="0000FF"/>
          <w:lang w:val="en-US" w:eastAsia="zh-CN"/>
        </w:rPr>
        <w:t>1</w:t>
      </w:r>
      <w:r>
        <w:rPr>
          <w:color w:val="0000FF"/>
          <w:lang w:eastAsia="zh-CN"/>
        </w:rPr>
        <w:t xml:space="preserve"> companies joined the discussion</w:t>
      </w:r>
      <w:r>
        <w:rPr>
          <w:rFonts w:hint="eastAsia"/>
          <w:color w:val="0000FF"/>
          <w:lang w:val="en-US" w:eastAsia="zh-CN"/>
        </w:rPr>
        <w:t xml:space="preserve"> and 5 companies say yes but in which 3 company think it would be up to the </w:t>
      </w:r>
      <w:r>
        <w:rPr>
          <w:color w:val="0000FF"/>
          <w:lang w:val="en-US" w:eastAsia="zh-CN"/>
        </w:rPr>
        <w:t>operators’</w:t>
      </w:r>
      <w:r>
        <w:rPr>
          <w:rFonts w:hint="eastAsia"/>
          <w:color w:val="0000FF"/>
          <w:lang w:val="en-US" w:eastAsia="zh-CN"/>
        </w:rPr>
        <w:t xml:space="preserve"> deployment. 5 companies say no and don</w:t>
      </w:r>
      <w:r>
        <w:rPr>
          <w:color w:val="0000FF"/>
          <w:lang w:val="en-US" w:eastAsia="zh-CN"/>
        </w:rPr>
        <w:t>’</w:t>
      </w:r>
      <w:r>
        <w:rPr>
          <w:rFonts w:hint="eastAsia"/>
          <w:color w:val="0000FF"/>
          <w:lang w:val="en-US" w:eastAsia="zh-CN"/>
        </w:rPr>
        <w:t xml:space="preserve">t want to introduce any change in Ran2 spec. </w:t>
      </w:r>
      <w:r>
        <w:rPr>
          <w:color w:val="0000FF"/>
          <w:lang w:val="en-US" w:eastAsia="zh-CN"/>
        </w:rPr>
        <w:t>Considering</w:t>
      </w:r>
      <w:r>
        <w:rPr>
          <w:rFonts w:hint="eastAsia"/>
          <w:color w:val="0000FF"/>
          <w:lang w:val="en-US" w:eastAsia="zh-CN"/>
        </w:rPr>
        <w:t xml:space="preserve"> that the proposal </w:t>
      </w:r>
      <w:r>
        <w:rPr>
          <w:color w:val="0000FF"/>
          <w:lang w:val="en-US" w:eastAsia="zh-CN"/>
        </w:rPr>
        <w:t>8</w:t>
      </w:r>
      <w:r>
        <w:rPr>
          <w:rFonts w:hint="eastAsia"/>
          <w:color w:val="0000FF"/>
          <w:lang w:val="en-US" w:eastAsia="zh-CN"/>
        </w:rPr>
        <w:t xml:space="preserve"> was </w:t>
      </w:r>
      <w:r>
        <w:rPr>
          <w:color w:val="0000FF"/>
          <w:lang w:val="en-US" w:eastAsia="zh-CN"/>
        </w:rPr>
        <w:t>companies’</w:t>
      </w:r>
      <w:r>
        <w:rPr>
          <w:rFonts w:hint="eastAsia"/>
          <w:color w:val="0000FF"/>
          <w:lang w:val="en-US" w:eastAsia="zh-CN"/>
        </w:rPr>
        <w:t xml:space="preserve"> common understanding, thus suggest to add the proposal </w:t>
      </w:r>
      <w:r>
        <w:rPr>
          <w:color w:val="0000FF"/>
          <w:lang w:val="en-US" w:eastAsia="zh-CN"/>
        </w:rPr>
        <w:t>8</w:t>
      </w:r>
      <w:r>
        <w:rPr>
          <w:rFonts w:hint="eastAsia"/>
          <w:color w:val="0000FF"/>
          <w:lang w:val="en-US" w:eastAsia="zh-CN"/>
        </w:rPr>
        <w:t xml:space="preserve"> in to the chairman notes without any RAN2 spec change.</w:t>
      </w:r>
    </w:p>
    <w:p>
      <w:pPr>
        <w:rPr>
          <w:color w:val="0000FF"/>
          <w:lang w:val="en-US" w:eastAsia="zh-CN"/>
        </w:rPr>
      </w:pPr>
      <w:r>
        <w:rPr>
          <w:rFonts w:hint="eastAsia"/>
          <w:color w:val="0000FF"/>
          <w:lang w:val="en-US" w:eastAsia="zh-CN"/>
        </w:rPr>
        <w:t>Q6-3: For k0&gt;1 case, the paper didn</w:t>
      </w:r>
      <w:r>
        <w:rPr>
          <w:color w:val="0000FF"/>
          <w:lang w:val="en-US" w:eastAsia="zh-CN"/>
        </w:rPr>
        <w:t>’</w:t>
      </w:r>
      <w:r>
        <w:rPr>
          <w:rFonts w:hint="eastAsia"/>
          <w:color w:val="0000FF"/>
          <w:lang w:val="en-US" w:eastAsia="zh-CN"/>
        </w:rPr>
        <w:t>t give enough information, it can be further discussed in the next meeting if necessary.</w:t>
      </w:r>
    </w:p>
    <w:p>
      <w:pPr>
        <w:jc w:val="both"/>
        <w:rPr>
          <w:color w:val="FF0000"/>
          <w:u w:val="single"/>
          <w:lang w:val="en-US" w:eastAsia="zh-CN"/>
        </w:rPr>
      </w:pPr>
      <w:r>
        <w:rPr>
          <w:rFonts w:hint="eastAsia"/>
          <w:color w:val="0000FF"/>
          <w:u w:val="single"/>
          <w:lang w:val="en-US" w:eastAsia="zh-CN"/>
        </w:rPr>
        <w:t xml:space="preserve">Proposal 8:  RAN2 confirms that </w:t>
      </w:r>
      <w:r>
        <w:rPr>
          <w:color w:val="0000FF"/>
          <w:u w:val="single"/>
          <w:lang w:val="en-US" w:eastAsia="zh-CN"/>
        </w:rPr>
        <w:t>“</w:t>
      </w:r>
      <w:r>
        <w:rPr>
          <w:rFonts w:hint="eastAsia"/>
          <w:color w:val="0000FF"/>
          <w:u w:val="single"/>
          <w:lang w:val="en-US" w:eastAsia="zh-CN"/>
        </w:rPr>
        <w:t>the UE supports K0 = 0 for FR1 and K0=0,1 for FR2 for Paging and System Information, even when the UE does not indicate support for dl-SchedulingOffset-PDSCH-TypeA or dl-SchedulingOffset-PDSCH-TypeB</w:t>
      </w:r>
      <w:r>
        <w:rPr>
          <w:color w:val="0000FF"/>
          <w:u w:val="single"/>
          <w:lang w:val="en-US" w:eastAsia="zh-CN"/>
        </w:rPr>
        <w:t>”</w:t>
      </w:r>
      <w:r>
        <w:rPr>
          <w:rFonts w:hint="eastAsia"/>
          <w:color w:val="0000FF"/>
          <w:u w:val="single"/>
          <w:lang w:val="en-US" w:eastAsia="zh-CN"/>
        </w:rPr>
        <w:t xml:space="preserve">. </w:t>
      </w:r>
      <w:r>
        <w:rPr>
          <w:rFonts w:hint="eastAsia"/>
          <w:color w:val="FF0000"/>
          <w:u w:val="single"/>
          <w:lang w:val="en-US" w:eastAsia="zh-CN"/>
        </w:rPr>
        <w:t>For the K0=1 for FR1 and other issues can be further discussed in Phase 2.</w:t>
      </w:r>
    </w:p>
    <w:p>
      <w:pPr>
        <w:rPr>
          <w:lang w:val="en-US" w:eastAsia="zh-CN"/>
        </w:rPr>
      </w:pPr>
    </w:p>
    <w:p>
      <w:pPr>
        <w:pStyle w:val="3"/>
        <w:rPr>
          <w:lang w:eastAsia="zh-CN"/>
        </w:rPr>
      </w:pPr>
      <w:r>
        <w:rPr>
          <w:rFonts w:hint="eastAsia"/>
          <w:lang w:val="en-US" w:eastAsia="zh-CN"/>
        </w:rPr>
        <w:t xml:space="preserve">2.3 </w:t>
      </w:r>
      <w:r>
        <w:rPr>
          <w:lang w:eastAsia="zh-CN"/>
        </w:rPr>
        <w:t>Part 2 discussion and Summary: CR details review Phase</w:t>
      </w:r>
    </w:p>
    <w:p>
      <w:pPr>
        <w:rPr>
          <w:lang w:val="en-US" w:eastAsia="zh-CN"/>
        </w:rPr>
      </w:pPr>
      <w:r>
        <w:rPr>
          <w:rFonts w:hint="eastAsia"/>
          <w:lang w:val="en-US" w:eastAsia="zh-CN"/>
        </w:rPr>
        <w:t>For the paper below</w:t>
      </w:r>
    </w:p>
    <w:p>
      <w:pPr>
        <w:pStyle w:val="163"/>
      </w:pPr>
      <w:r>
        <w:fldChar w:fldCharType="begin"/>
      </w:r>
      <w:r>
        <w:instrText xml:space="preserve"> HYPERLINK "file:///D:/Documents/3GPP/tsg_ran/WG2/TSGR2_112-e/Docs/R2-2009944.zip" \o "D:Documents3GPPtsg_ranWG2TSGR2_112-eDocsR2-2009944.zip" </w:instrText>
      </w:r>
      <w:r>
        <w:fldChar w:fldCharType="separate"/>
      </w:r>
      <w:r>
        <w:rPr>
          <w:rStyle w:val="58"/>
        </w:rPr>
        <w:t>R2-2009944</w:t>
      </w:r>
      <w:r>
        <w:rPr>
          <w:rStyle w:val="58"/>
        </w:rPr>
        <w:fldChar w:fldCharType="end"/>
      </w:r>
      <w:r>
        <w:tab/>
      </w:r>
      <w:r>
        <w:t>UE capability and cross-slot scheduling for Paging</w:t>
      </w:r>
      <w:r>
        <w:tab/>
      </w:r>
      <w:r>
        <w:t>Ericsson</w:t>
      </w:r>
      <w:r>
        <w:tab/>
      </w:r>
      <w:r>
        <w:t>discussion</w:t>
      </w:r>
      <w:r>
        <w:tab/>
      </w:r>
      <w:r>
        <w:t>Rel-15</w:t>
      </w:r>
      <w:r>
        <w:tab/>
      </w:r>
      <w:r>
        <w:t>NR_newRAT-Core</w:t>
      </w:r>
    </w:p>
    <w:p>
      <w:pPr>
        <w:jc w:val="both"/>
        <w:rPr>
          <w:lang w:val="en-US" w:eastAsia="zh-CN"/>
        </w:rPr>
      </w:pPr>
      <w:r>
        <w:rPr>
          <w:rFonts w:hint="eastAsia"/>
          <w:lang w:val="en-US" w:eastAsia="zh-CN"/>
        </w:rPr>
        <w:t xml:space="preserve">During the phase 1 discussion, one company point out that </w:t>
      </w:r>
      <w:r>
        <w:rPr>
          <w:lang w:val="en-US" w:eastAsia="zh-CN"/>
        </w:rPr>
        <w:t>“</w:t>
      </w:r>
      <w:r>
        <w:rPr>
          <w:rFonts w:hint="eastAsia"/>
          <w:lang w:val="en-US" w:eastAsia="zh-CN"/>
        </w:rPr>
        <w:t> </w:t>
      </w:r>
      <w:r>
        <w:rPr>
          <w:lang w:val="en-US" w:eastAsia="zh-CN"/>
        </w:rPr>
        <w:t>K0=0 should be by default supported for FR1, and K0=0 and 1 should be by default supported for FR2”</w:t>
      </w:r>
      <w:r>
        <w:rPr>
          <w:rFonts w:hint="eastAsia"/>
          <w:lang w:val="en-US" w:eastAsia="zh-CN"/>
        </w:rPr>
        <w:t xml:space="preserve">. Besides, even companies agree 6-1 that </w:t>
      </w:r>
      <w:r>
        <w:rPr>
          <w:lang w:val="en-US" w:eastAsia="zh-CN"/>
        </w:rPr>
        <w:t>“</w:t>
      </w:r>
      <w:r>
        <w:rPr>
          <w:rFonts w:hint="eastAsia"/>
          <w:lang w:val="en-US" w:eastAsia="zh-CN"/>
        </w:rPr>
        <w:t>the UE supports K0 = 0 and 1 for Paging and System Information, even when the UE does not indicate support for dl-SchedulingOffset-PDSCH-TypeA or dl-SchedulingOffset-PDSCH-TypeB</w:t>
      </w:r>
      <w:r>
        <w:rPr>
          <w:lang w:val="en-US" w:eastAsia="zh-CN"/>
        </w:rPr>
        <w:t>”</w:t>
      </w:r>
      <w:r>
        <w:rPr>
          <w:rFonts w:hint="eastAsia"/>
          <w:lang w:val="en-US" w:eastAsia="zh-CN"/>
        </w:rPr>
        <w:t xml:space="preserve">, there are 4 companies hope the confirmation from RAN2 that </w:t>
      </w:r>
      <w:r>
        <w:rPr>
          <w:lang w:val="en-US" w:eastAsia="zh-CN"/>
        </w:rPr>
        <w:t>“ it is left to operators’ deployment to make sure there is no IOT problems with legacy UEs that are not IOTed for K0&gt;0.”</w:t>
      </w:r>
      <w:r>
        <w:rPr>
          <w:rFonts w:hint="eastAsia"/>
          <w:lang w:val="en-US" w:eastAsia="zh-CN"/>
        </w:rPr>
        <w:t xml:space="preserve"> Based on these, one company wants to </w:t>
      </w:r>
      <w:r>
        <w:rPr>
          <w:lang w:val="en-US" w:eastAsia="zh-CN"/>
        </w:rPr>
        <w:t>continue discussion of proposal 8 in phase 2, i.e. there is not a common understanding whether K0 support is dependent on FR1 and FR2, and not a common understanding what “support” means, i.e. whether it still needs to be IOT tested, or that it can be assumed to work (like for other parameter values ranges which are not extensively/exhaustively tested).</w:t>
      </w:r>
      <w:r>
        <w:rPr>
          <w:rFonts w:hint="eastAsia"/>
          <w:lang w:val="en-US" w:eastAsia="zh-CN"/>
        </w:rPr>
        <w:t xml:space="preserve"> Based on this, 2 further questions were asked for the clarification.</w:t>
      </w:r>
    </w:p>
    <w:p>
      <w:pPr>
        <w:rPr>
          <w:rFonts w:eastAsiaTheme="minorEastAsia"/>
          <w:b/>
          <w:sz w:val="22"/>
          <w:szCs w:val="22"/>
          <w:lang w:val="en-US" w:eastAsia="zh-CN"/>
        </w:rPr>
      </w:pPr>
      <w:r>
        <w:rPr>
          <w:rFonts w:hint="eastAsia" w:eastAsiaTheme="minorEastAsia"/>
          <w:b/>
          <w:sz w:val="22"/>
          <w:szCs w:val="22"/>
          <w:lang w:val="en-US" w:eastAsia="zh-CN"/>
        </w:rPr>
        <w:t>Q7-1: W</w:t>
      </w:r>
      <w:r>
        <w:rPr>
          <w:rFonts w:eastAsiaTheme="minorEastAsia"/>
          <w:b/>
          <w:sz w:val="22"/>
          <w:szCs w:val="22"/>
          <w:lang w:val="en-US"/>
        </w:rPr>
        <w:t>hether K0=1 requires IOT testing</w:t>
      </w:r>
      <w:r>
        <w:rPr>
          <w:rFonts w:hint="eastAsia" w:eastAsiaTheme="minorEastAsia"/>
          <w:b/>
          <w:sz w:val="22"/>
          <w:szCs w:val="22"/>
          <w:lang w:val="en-US" w:eastAsia="zh-CN"/>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745"/>
        <w:gridCol w:w="2993"/>
        <w:gridCol w:w="637"/>
        <w:gridCol w:w="4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745" w:type="dxa"/>
            <w:shd w:val="clear" w:color="auto" w:fill="BEBEBE" w:themeFill="background1" w:themeFillShade="BF"/>
            <w:vAlign w:val="center"/>
          </w:tcPr>
          <w:p>
            <w:pPr>
              <w:pStyle w:val="15"/>
              <w:jc w:val="center"/>
              <w:rPr>
                <w:rFonts w:eastAsia="Calibri"/>
                <w:b/>
                <w:bCs/>
                <w:sz w:val="20"/>
                <w:szCs w:val="20"/>
                <w:lang w:val="en-US"/>
              </w:rPr>
            </w:pPr>
            <w:r>
              <w:rPr>
                <w:rFonts w:hint="eastAsia" w:eastAsia="Calibri"/>
                <w:b/>
                <w:bCs/>
                <w:sz w:val="20"/>
                <w:szCs w:val="20"/>
                <w:lang w:val="en-US"/>
              </w:rPr>
              <w:t>FR1</w:t>
            </w:r>
          </w:p>
        </w:tc>
        <w:tc>
          <w:tcPr>
            <w:tcW w:w="2993" w:type="dxa"/>
            <w:shd w:val="clear" w:color="auto" w:fill="BEBEBE" w:themeFill="background1" w:themeFillShade="BF"/>
          </w:tcPr>
          <w:p>
            <w:pPr>
              <w:pStyle w:val="15"/>
              <w:jc w:val="center"/>
              <w:rPr>
                <w:rFonts w:eastAsia="Calibri"/>
                <w:b/>
                <w:bCs/>
                <w:sz w:val="22"/>
                <w:szCs w:val="22"/>
              </w:rPr>
            </w:pPr>
            <w:r>
              <w:rPr>
                <w:rFonts w:eastAsia="Calibri"/>
                <w:b/>
                <w:bCs/>
                <w:sz w:val="20"/>
                <w:szCs w:val="20"/>
              </w:rPr>
              <w:t>Comments</w:t>
            </w:r>
          </w:p>
        </w:tc>
        <w:tc>
          <w:tcPr>
            <w:tcW w:w="637"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FR2</w:t>
            </w:r>
          </w:p>
        </w:tc>
        <w:tc>
          <w:tcPr>
            <w:tcW w:w="4352" w:type="dxa"/>
            <w:shd w:val="clear" w:color="auto" w:fill="BEBEBE" w:themeFill="background1" w:themeFillShade="BF"/>
          </w:tcPr>
          <w:p>
            <w:pPr>
              <w:pStyle w:val="15"/>
              <w:jc w:val="center"/>
              <w:rPr>
                <w:rFonts w:eastAsia="Calibri"/>
                <w:b/>
                <w:bCs/>
                <w:sz w:val="20"/>
                <w:szCs w:val="20"/>
              </w:rPr>
            </w:pPr>
            <w:r>
              <w:rPr>
                <w:rFonts w:eastAsia="Calibri"/>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745" w:type="dxa"/>
            <w:vAlign w:val="center"/>
          </w:tcPr>
          <w:p>
            <w:pPr>
              <w:jc w:val="center"/>
              <w:rPr>
                <w:rFonts w:ascii="Arial" w:hAnsi="Arial" w:eastAsia="Calibri" w:cs="Arial"/>
                <w:sz w:val="20"/>
                <w:szCs w:val="20"/>
                <w:lang w:eastAsia="en-US"/>
              </w:rPr>
            </w:pPr>
          </w:p>
        </w:tc>
        <w:tc>
          <w:tcPr>
            <w:tcW w:w="2993" w:type="dxa"/>
          </w:tcPr>
          <w:p>
            <w:pPr>
              <w:rPr>
                <w:rFonts w:ascii="Arial" w:hAnsi="Arial" w:eastAsia="Yu Mincho" w:cs="Arial"/>
                <w:sz w:val="20"/>
                <w:szCs w:val="20"/>
                <w:lang w:eastAsia="en-US"/>
              </w:rPr>
            </w:pPr>
            <w:r>
              <w:rPr>
                <w:rFonts w:ascii="Arial" w:hAnsi="Arial" w:eastAsia="Yu Mincho" w:cs="Arial"/>
                <w:sz w:val="20"/>
                <w:szCs w:val="20"/>
                <w:lang w:eastAsia="en-US"/>
              </w:rPr>
              <w:t>Should be left to operator’s deployment. RAN2 should not dictate whether IOT is requirement or not.</w:t>
            </w:r>
          </w:p>
        </w:tc>
        <w:tc>
          <w:tcPr>
            <w:tcW w:w="637" w:type="dxa"/>
          </w:tcPr>
          <w:p>
            <w:pPr>
              <w:rPr>
                <w:rFonts w:ascii="Arial" w:hAnsi="Arial" w:eastAsia="Calibri" w:cs="Arial"/>
                <w:sz w:val="20"/>
                <w:szCs w:val="20"/>
                <w:lang w:eastAsia="en-US"/>
              </w:rPr>
            </w:pPr>
          </w:p>
        </w:tc>
        <w:tc>
          <w:tcPr>
            <w:tcW w:w="4352" w:type="dxa"/>
          </w:tcPr>
          <w:p>
            <w:pPr>
              <w:rPr>
                <w:rFonts w:ascii="Arial" w:hAnsi="Arial" w:eastAsia="Calibri" w:cs="Arial"/>
                <w:sz w:val="20"/>
                <w:szCs w:val="20"/>
                <w:lang w:eastAsia="en-US"/>
              </w:rPr>
            </w:pPr>
            <w:r>
              <w:rPr>
                <w:rFonts w:ascii="Arial" w:hAnsi="Arial" w:eastAsia="Yu Mincho" w:cs="Arial"/>
                <w:sz w:val="20"/>
                <w:szCs w:val="20"/>
                <w:lang w:eastAsia="en-US"/>
              </w:rPr>
              <w:t>Should be left to operator’s deployment. RAN2 should not dictate whether IOT is requirement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ZTE</w:t>
            </w:r>
          </w:p>
        </w:tc>
        <w:tc>
          <w:tcPr>
            <w:tcW w:w="745" w:type="dxa"/>
            <w:vAlign w:val="center"/>
          </w:tcPr>
          <w:p>
            <w:pPr>
              <w:jc w:val="center"/>
              <w:rPr>
                <w:rFonts w:ascii="Arial" w:hAnsi="Arial" w:eastAsia="Calibri" w:cs="Arial"/>
                <w:sz w:val="20"/>
                <w:szCs w:val="20"/>
                <w:lang w:eastAsia="en-US"/>
              </w:rPr>
            </w:pPr>
          </w:p>
        </w:tc>
        <w:tc>
          <w:tcPr>
            <w:tcW w:w="2993" w:type="dxa"/>
          </w:tcPr>
          <w:p>
            <w:pPr>
              <w:rPr>
                <w:rFonts w:ascii="Arial" w:hAnsi="Arial" w:eastAsia="Calibri" w:cs="Arial"/>
                <w:sz w:val="20"/>
                <w:szCs w:val="20"/>
                <w:lang w:val="en-US" w:eastAsia="zh-CN"/>
              </w:rPr>
            </w:pPr>
            <w:r>
              <w:rPr>
                <w:rFonts w:hint="eastAsia" w:ascii="Arial" w:hAnsi="Arial" w:eastAsia="Calibri" w:cs="Arial"/>
                <w:sz w:val="20"/>
                <w:szCs w:val="20"/>
                <w:lang w:val="en-US" w:eastAsia="zh-CN"/>
              </w:rPr>
              <w:t>After further confirming with our RAN1, now our understanding is that it</w:t>
            </w:r>
            <w:r>
              <w:rPr>
                <w:rFonts w:ascii="Arial" w:hAnsi="Arial" w:eastAsia="Calibri" w:cs="Arial"/>
                <w:sz w:val="20"/>
                <w:szCs w:val="20"/>
                <w:lang w:val="en-US" w:eastAsia="zh-CN"/>
              </w:rPr>
              <w:t>’</w:t>
            </w:r>
            <w:r>
              <w:rPr>
                <w:rFonts w:hint="eastAsia" w:ascii="Arial" w:hAnsi="Arial" w:eastAsia="Calibri" w:cs="Arial"/>
                <w:sz w:val="20"/>
                <w:szCs w:val="20"/>
                <w:lang w:val="en-US" w:eastAsia="zh-CN"/>
              </w:rPr>
              <w:t>s not mandatory for the UE to support K0=1 for the FR1.</w:t>
            </w:r>
          </w:p>
          <w:p>
            <w:pPr>
              <w:rPr>
                <w:rFonts w:ascii="Arial" w:hAnsi="Arial" w:eastAsia="Calibri" w:cs="Arial"/>
                <w:sz w:val="20"/>
                <w:szCs w:val="20"/>
                <w:lang w:val="en-US" w:eastAsia="zh-CN"/>
              </w:rPr>
            </w:pPr>
            <w:r>
              <w:rPr>
                <w:rFonts w:hint="eastAsia" w:ascii="Arial" w:hAnsi="Arial" w:eastAsia="Calibri" w:cs="Arial"/>
                <w:sz w:val="20"/>
                <w:szCs w:val="20"/>
                <w:lang w:val="en-US" w:eastAsia="zh-CN"/>
              </w:rPr>
              <w:t xml:space="preserve">And we agree with Qualcomm that </w:t>
            </w:r>
            <w:r>
              <w:rPr>
                <w:rFonts w:ascii="Arial" w:hAnsi="Arial" w:eastAsia="Yu Mincho" w:cs="Arial"/>
                <w:sz w:val="20"/>
                <w:szCs w:val="20"/>
                <w:lang w:eastAsia="en-US"/>
              </w:rPr>
              <w:t>RAN2 should not dictate whether IOT is requirement or not</w:t>
            </w:r>
            <w:r>
              <w:rPr>
                <w:rFonts w:hint="eastAsia" w:ascii="Arial" w:hAnsi="Arial" w:eastAsia="Calibri" w:cs="Arial"/>
                <w:sz w:val="20"/>
                <w:szCs w:val="20"/>
                <w:lang w:val="en-US" w:eastAsia="zh-CN"/>
              </w:rPr>
              <w:t>, it shall</w:t>
            </w:r>
            <w:r>
              <w:rPr>
                <w:rFonts w:ascii="Arial" w:hAnsi="Arial" w:eastAsia="Yu Mincho" w:cs="Arial"/>
                <w:sz w:val="20"/>
                <w:szCs w:val="20"/>
                <w:lang w:eastAsia="en-US"/>
              </w:rPr>
              <w:t xml:space="preserve"> be left to operator’s deployment</w:t>
            </w:r>
            <w:r>
              <w:rPr>
                <w:rFonts w:hint="eastAsia" w:ascii="Arial" w:hAnsi="Arial" w:eastAsia="Calibri" w:cs="Arial"/>
                <w:sz w:val="20"/>
                <w:szCs w:val="20"/>
                <w:lang w:val="en-US" w:eastAsia="zh-CN"/>
              </w:rPr>
              <w:t xml:space="preserve"> (e.g. always set k0=0 for the paging scheduling) </w:t>
            </w:r>
          </w:p>
        </w:tc>
        <w:tc>
          <w:tcPr>
            <w:tcW w:w="637" w:type="dxa"/>
          </w:tcPr>
          <w:p>
            <w:pPr>
              <w:rPr>
                <w:rFonts w:ascii="Arial" w:hAnsi="Arial" w:eastAsia="Calibri" w:cs="Arial"/>
                <w:sz w:val="20"/>
                <w:szCs w:val="20"/>
                <w:lang w:val="en-US" w:eastAsia="zh-CN"/>
              </w:rPr>
            </w:pPr>
            <w:r>
              <w:rPr>
                <w:rFonts w:hint="eastAsia" w:ascii="Arial" w:hAnsi="Arial" w:eastAsia="Calibri" w:cs="Arial"/>
                <w:sz w:val="20"/>
                <w:szCs w:val="20"/>
                <w:lang w:val="en-US" w:eastAsia="zh-CN"/>
              </w:rPr>
              <w:t xml:space="preserve"> </w:t>
            </w:r>
          </w:p>
        </w:tc>
        <w:tc>
          <w:tcPr>
            <w:tcW w:w="4352" w:type="dxa"/>
          </w:tcPr>
          <w:p>
            <w:pPr>
              <w:rPr>
                <w:rFonts w:ascii="Arial" w:hAnsi="Arial" w:eastAsia="Calibri" w:cs="Arial"/>
                <w:sz w:val="20"/>
                <w:szCs w:val="20"/>
                <w:lang w:val="en-US" w:eastAsia="zh-CN"/>
              </w:rPr>
            </w:pPr>
            <w:r>
              <w:rPr>
                <w:rFonts w:hint="eastAsia" w:ascii="Arial" w:hAnsi="Arial" w:eastAsia="Calibri" w:cs="Arial"/>
                <w:sz w:val="20"/>
                <w:szCs w:val="20"/>
                <w:lang w:val="en-US" w:eastAsia="zh-CN"/>
              </w:rPr>
              <w:t>For the FR2, for that the system information may also be scheduled with k0=1, thus it</w:t>
            </w:r>
            <w:r>
              <w:rPr>
                <w:rFonts w:ascii="Arial" w:hAnsi="Arial" w:eastAsia="Calibri" w:cs="Arial"/>
                <w:sz w:val="20"/>
                <w:szCs w:val="20"/>
                <w:lang w:val="en-US" w:eastAsia="zh-CN"/>
              </w:rPr>
              <w:t>’</w:t>
            </w:r>
            <w:r>
              <w:rPr>
                <w:rFonts w:hint="eastAsia" w:ascii="Arial" w:hAnsi="Arial" w:eastAsia="Calibri" w:cs="Arial"/>
                <w:sz w:val="20"/>
                <w:szCs w:val="20"/>
                <w:lang w:val="en-US" w:eastAsia="zh-CN"/>
              </w:rPr>
              <w:t>s mandatory for the UE to support k0=0/1 for the FR2.</w:t>
            </w:r>
          </w:p>
          <w:p>
            <w:pPr>
              <w:rPr>
                <w:rFonts w:ascii="Arial" w:hAnsi="Arial" w:eastAsia="Calibri" w:cs="Arial"/>
                <w:sz w:val="20"/>
                <w:szCs w:val="20"/>
                <w:lang w:val="en-US" w:eastAsia="en-US"/>
              </w:rPr>
            </w:pPr>
            <w:r>
              <w:rPr>
                <w:rFonts w:hint="eastAsia" w:ascii="Arial" w:hAnsi="Arial" w:eastAsia="Calibri" w:cs="Arial"/>
                <w:sz w:val="20"/>
                <w:szCs w:val="20"/>
                <w:lang w:val="en-US" w:eastAsia="zh-CN"/>
              </w:rPr>
              <w:t xml:space="preserve">About the IOT, we agree with Qualcom that </w:t>
            </w:r>
            <w:r>
              <w:rPr>
                <w:rFonts w:ascii="Arial" w:hAnsi="Arial" w:eastAsia="Yu Mincho" w:cs="Arial"/>
                <w:sz w:val="20"/>
                <w:szCs w:val="20"/>
                <w:lang w:eastAsia="en-US"/>
              </w:rPr>
              <w:t>RAN2 should not dictate whether IOT is requirement or not</w:t>
            </w:r>
            <w:r>
              <w:rPr>
                <w:rFonts w:hint="eastAsia" w:ascii="Arial" w:hAnsi="Arial" w:eastAsia="Calibri" w:cs="Arial"/>
                <w:sz w:val="20"/>
                <w:szCs w:val="20"/>
                <w:lang w:val="en-US" w:eastAsia="zh-CN"/>
              </w:rPr>
              <w:t>, it shall</w:t>
            </w:r>
            <w:r>
              <w:rPr>
                <w:rFonts w:ascii="Arial" w:hAnsi="Arial" w:eastAsia="Yu Mincho" w:cs="Arial"/>
                <w:sz w:val="20"/>
                <w:szCs w:val="20"/>
                <w:lang w:eastAsia="en-US"/>
              </w:rPr>
              <w:t xml:space="preserve"> be left to operator’s deployment</w:t>
            </w:r>
            <w:r>
              <w:rPr>
                <w:rFonts w:hint="eastAsia" w:ascii="Arial" w:hAnsi="Arial" w:eastAsia="Calibri" w:cs="Arial"/>
                <w:sz w:val="20"/>
                <w:szCs w:val="20"/>
                <w:lang w:val="en-US" w:eastAsia="zh-CN"/>
              </w:rPr>
              <w:t xml:space="preserve"> (e.g. always set k0=0 or 1 for the paging scheduling on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vAlign w:val="center"/>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O</w:t>
            </w:r>
            <w:r>
              <w:rPr>
                <w:rFonts w:ascii="Arial" w:hAnsi="Arial" w:eastAsia="Calibri" w:cs="Arial"/>
                <w:sz w:val="22"/>
                <w:szCs w:val="22"/>
                <w:lang w:val="en-US" w:eastAsia="zh-CN"/>
              </w:rPr>
              <w:t>PPO</w:t>
            </w:r>
          </w:p>
        </w:tc>
        <w:tc>
          <w:tcPr>
            <w:tcW w:w="745" w:type="dxa"/>
            <w:vAlign w:val="center"/>
          </w:tcPr>
          <w:p>
            <w:pPr>
              <w:jc w:val="center"/>
              <w:rPr>
                <w:rFonts w:ascii="Arial" w:hAnsi="Arial" w:eastAsia="Calibri" w:cs="Arial"/>
                <w:sz w:val="22"/>
                <w:szCs w:val="22"/>
                <w:lang w:eastAsia="en-US"/>
              </w:rPr>
            </w:pPr>
          </w:p>
        </w:tc>
        <w:tc>
          <w:tcPr>
            <w:tcW w:w="2993" w:type="dxa"/>
          </w:tcPr>
          <w:p>
            <w:pPr>
              <w:rPr>
                <w:rFonts w:ascii="Arial" w:hAnsi="Arial" w:eastAsia="Calibri" w:cs="Arial"/>
                <w:sz w:val="22"/>
                <w:szCs w:val="22"/>
                <w:lang w:val="en-US" w:eastAsia="zh-CN"/>
              </w:rPr>
            </w:pPr>
            <w:r>
              <w:rPr>
                <w:rFonts w:ascii="Arial" w:hAnsi="Arial" w:eastAsia="Calibri" w:cs="Arial"/>
                <w:sz w:val="22"/>
                <w:szCs w:val="22"/>
                <w:lang w:val="en-US" w:eastAsia="zh-CN"/>
              </w:rPr>
              <w:t>Same view as Qualcomm/ZTE</w:t>
            </w:r>
          </w:p>
        </w:tc>
        <w:tc>
          <w:tcPr>
            <w:tcW w:w="637" w:type="dxa"/>
          </w:tcPr>
          <w:p>
            <w:pPr>
              <w:rPr>
                <w:rFonts w:ascii="Arial" w:hAnsi="Arial" w:eastAsia="Calibri" w:cs="Arial"/>
                <w:sz w:val="22"/>
                <w:szCs w:val="22"/>
                <w:lang w:val="en-US" w:eastAsia="zh-CN"/>
              </w:rPr>
            </w:pPr>
          </w:p>
        </w:tc>
        <w:tc>
          <w:tcPr>
            <w:tcW w:w="4352" w:type="dxa"/>
          </w:tcPr>
          <w:p>
            <w:pPr>
              <w:rPr>
                <w:rFonts w:ascii="Arial" w:hAnsi="Arial" w:eastAsia="Calibri" w:cs="Arial"/>
                <w:sz w:val="22"/>
                <w:szCs w:val="22"/>
                <w:lang w:val="en-US" w:eastAsia="zh-CN"/>
              </w:rPr>
            </w:pPr>
            <w:r>
              <w:rPr>
                <w:rFonts w:ascii="Arial" w:hAnsi="Arial" w:eastAsia="Calibri" w:cs="Arial"/>
                <w:sz w:val="22"/>
                <w:szCs w:val="22"/>
                <w:lang w:val="en-US" w:eastAsia="zh-CN"/>
              </w:rPr>
              <w:t>Same view as Qualcomm/ZTE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vAlign w:val="center"/>
          </w:tcPr>
          <w:p>
            <w:pPr>
              <w:jc w:val="center"/>
              <w:rPr>
                <w:rFonts w:ascii="Arial" w:hAnsi="Arial" w:eastAsia="Calibri" w:cs="Arial"/>
                <w:sz w:val="22"/>
                <w:szCs w:val="22"/>
                <w:lang w:val="en-US" w:eastAsia="zh-CN"/>
              </w:rPr>
            </w:pPr>
            <w:r>
              <w:rPr>
                <w:rFonts w:ascii="Arial" w:hAnsi="Arial" w:eastAsia="Calibri" w:cs="Arial"/>
                <w:sz w:val="22"/>
                <w:szCs w:val="22"/>
                <w:lang w:val="en-US" w:eastAsia="zh-CN"/>
              </w:rPr>
              <w:t>Nokia</w:t>
            </w:r>
          </w:p>
        </w:tc>
        <w:tc>
          <w:tcPr>
            <w:tcW w:w="745" w:type="dxa"/>
            <w:vAlign w:val="center"/>
          </w:tcPr>
          <w:p>
            <w:pPr>
              <w:jc w:val="center"/>
              <w:rPr>
                <w:rFonts w:ascii="Arial" w:hAnsi="Arial" w:eastAsia="Calibri" w:cs="Arial"/>
                <w:sz w:val="22"/>
                <w:szCs w:val="22"/>
                <w:lang w:eastAsia="en-US"/>
              </w:rPr>
            </w:pPr>
          </w:p>
        </w:tc>
        <w:tc>
          <w:tcPr>
            <w:tcW w:w="2993" w:type="dxa"/>
          </w:tcPr>
          <w:p>
            <w:pPr>
              <w:rPr>
                <w:rFonts w:ascii="Arial" w:hAnsi="Arial" w:eastAsia="Calibri" w:cs="Arial"/>
                <w:sz w:val="22"/>
                <w:szCs w:val="22"/>
                <w:lang w:val="en-US" w:eastAsia="zh-CN"/>
              </w:rPr>
            </w:pPr>
            <w:r>
              <w:rPr>
                <w:rFonts w:ascii="Arial" w:hAnsi="Arial" w:eastAsia="Calibri" w:cs="Arial"/>
                <w:sz w:val="22"/>
                <w:szCs w:val="22"/>
                <w:lang w:val="en-US" w:eastAsia="zh-CN"/>
              </w:rPr>
              <w:t>Same view as QC/ZTE/Oppo that it should be left to operator deployment.</w:t>
            </w:r>
          </w:p>
        </w:tc>
        <w:tc>
          <w:tcPr>
            <w:tcW w:w="637" w:type="dxa"/>
          </w:tcPr>
          <w:p>
            <w:pPr>
              <w:rPr>
                <w:rFonts w:ascii="Arial" w:hAnsi="Arial" w:eastAsia="Calibri" w:cs="Arial"/>
                <w:sz w:val="22"/>
                <w:szCs w:val="22"/>
                <w:lang w:val="en-US" w:eastAsia="zh-CN"/>
              </w:rPr>
            </w:pPr>
          </w:p>
        </w:tc>
        <w:tc>
          <w:tcPr>
            <w:tcW w:w="4352" w:type="dxa"/>
          </w:tcPr>
          <w:p>
            <w:pPr>
              <w:rPr>
                <w:rFonts w:ascii="Arial" w:hAnsi="Arial" w:eastAsia="Calibri" w:cs="Arial"/>
                <w:sz w:val="22"/>
                <w:szCs w:val="22"/>
                <w:lang w:val="en-US" w:eastAsia="zh-CN"/>
              </w:rPr>
            </w:pPr>
            <w:r>
              <w:rPr>
                <w:rFonts w:ascii="Arial" w:hAnsi="Arial" w:eastAsia="Calibri" w:cs="Arial"/>
                <w:sz w:val="22"/>
                <w:szCs w:val="22"/>
                <w:lang w:val="en-US" w:eastAsia="zh-CN"/>
              </w:rPr>
              <w:t>Same view as QC/ZTE/Oppo that it should be left to operator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vAlign w:val="center"/>
          </w:tcPr>
          <w:p>
            <w:pPr>
              <w:jc w:val="center"/>
              <w:rPr>
                <w:rFonts w:ascii="Arial" w:hAnsi="Arial" w:eastAsia="Calibri" w:cs="Arial"/>
                <w:sz w:val="22"/>
                <w:szCs w:val="22"/>
                <w:lang w:val="en-US" w:eastAsia="zh-CN"/>
              </w:rPr>
            </w:pPr>
            <w:r>
              <w:rPr>
                <w:rFonts w:ascii="Arial" w:hAnsi="Arial" w:eastAsia="Calibri" w:cs="Arial"/>
                <w:sz w:val="20"/>
                <w:szCs w:val="20"/>
                <w:lang w:eastAsia="en-US"/>
              </w:rPr>
              <w:t>Huawei, HiSilicon</w:t>
            </w:r>
          </w:p>
        </w:tc>
        <w:tc>
          <w:tcPr>
            <w:tcW w:w="745" w:type="dxa"/>
            <w:vAlign w:val="center"/>
          </w:tcPr>
          <w:p>
            <w:pPr>
              <w:jc w:val="center"/>
              <w:rPr>
                <w:rFonts w:ascii="Arial" w:hAnsi="Arial" w:eastAsia="Calibri" w:cs="Arial"/>
                <w:sz w:val="22"/>
                <w:szCs w:val="22"/>
                <w:lang w:eastAsia="en-US"/>
              </w:rPr>
            </w:pPr>
          </w:p>
        </w:tc>
        <w:tc>
          <w:tcPr>
            <w:tcW w:w="2993" w:type="dxa"/>
          </w:tcPr>
          <w:p>
            <w:pPr>
              <w:rPr>
                <w:rFonts w:ascii="Arial" w:hAnsi="Arial" w:eastAsia="Calibri" w:cs="Arial"/>
                <w:sz w:val="22"/>
                <w:szCs w:val="22"/>
                <w:lang w:val="en-US" w:eastAsia="zh-CN"/>
              </w:rPr>
            </w:pPr>
            <w:r>
              <w:rPr>
                <w:rFonts w:ascii="Arial" w:hAnsi="Arial" w:eastAsia="Calibri" w:cs="Arial"/>
                <w:sz w:val="22"/>
                <w:szCs w:val="22"/>
                <w:lang w:val="en-US" w:eastAsia="zh-CN"/>
              </w:rPr>
              <w:t xml:space="preserve">Same view as above on IOT testing. And again, based on RAN1 spec, we understand </w:t>
            </w:r>
            <w:r>
              <w:rPr>
                <w:rFonts w:hint="eastAsia" w:ascii="Arial" w:hAnsi="Arial" w:eastAsia="Calibri" w:cs="Arial"/>
                <w:sz w:val="20"/>
                <w:szCs w:val="20"/>
                <w:lang w:val="en-US" w:eastAsia="zh-CN"/>
              </w:rPr>
              <w:t xml:space="preserve">K0=1 </w:t>
            </w:r>
            <w:r>
              <w:rPr>
                <w:rFonts w:ascii="Arial" w:hAnsi="Arial" w:eastAsia="Calibri" w:cs="Arial"/>
                <w:sz w:val="20"/>
                <w:szCs w:val="20"/>
                <w:lang w:val="en-US" w:eastAsia="zh-CN"/>
              </w:rPr>
              <w:t xml:space="preserve">is not by default supported </w:t>
            </w:r>
            <w:r>
              <w:rPr>
                <w:rFonts w:hint="eastAsia" w:ascii="Arial" w:hAnsi="Arial" w:eastAsia="Calibri" w:cs="Arial"/>
                <w:sz w:val="20"/>
                <w:szCs w:val="20"/>
                <w:lang w:val="en-US" w:eastAsia="zh-CN"/>
              </w:rPr>
              <w:t>for the FR1</w:t>
            </w:r>
            <w:r>
              <w:rPr>
                <w:rFonts w:ascii="Arial" w:hAnsi="Arial" w:eastAsia="Calibri" w:cs="Arial"/>
                <w:sz w:val="20"/>
                <w:szCs w:val="20"/>
                <w:lang w:val="en-US" w:eastAsia="zh-CN"/>
              </w:rPr>
              <w:t>.</w:t>
            </w:r>
          </w:p>
        </w:tc>
        <w:tc>
          <w:tcPr>
            <w:tcW w:w="637" w:type="dxa"/>
          </w:tcPr>
          <w:p>
            <w:pPr>
              <w:rPr>
                <w:rFonts w:ascii="Arial" w:hAnsi="Arial" w:eastAsia="Calibri" w:cs="Arial"/>
                <w:sz w:val="22"/>
                <w:szCs w:val="22"/>
                <w:lang w:val="en-US" w:eastAsia="zh-CN"/>
              </w:rPr>
            </w:pPr>
          </w:p>
        </w:tc>
        <w:tc>
          <w:tcPr>
            <w:tcW w:w="4352" w:type="dxa"/>
          </w:tcPr>
          <w:p>
            <w:pPr>
              <w:rPr>
                <w:rFonts w:ascii="Arial" w:hAnsi="Arial" w:eastAsia="Calibri" w:cs="Arial"/>
                <w:sz w:val="22"/>
                <w:szCs w:val="22"/>
                <w:lang w:val="en-US" w:eastAsia="zh-CN"/>
              </w:rPr>
            </w:pPr>
            <w:r>
              <w:rPr>
                <w:rFonts w:ascii="Arial" w:hAnsi="Arial" w:eastAsia="Calibri" w:cs="Arial"/>
                <w:sz w:val="22"/>
                <w:szCs w:val="22"/>
                <w:lang w:val="en-US" w:eastAsia="zh-CN"/>
              </w:rPr>
              <w:t xml:space="preserve">Same view as above on IOT testing. And again, based on RAN1 spec, we understand </w:t>
            </w:r>
            <w:r>
              <w:rPr>
                <w:rFonts w:hint="eastAsia" w:ascii="Arial" w:hAnsi="Arial" w:eastAsia="Calibri" w:cs="Arial"/>
                <w:sz w:val="20"/>
                <w:szCs w:val="20"/>
                <w:lang w:val="en-US" w:eastAsia="zh-CN"/>
              </w:rPr>
              <w:t xml:space="preserve">K0=1 </w:t>
            </w:r>
            <w:r>
              <w:rPr>
                <w:rFonts w:ascii="Arial" w:hAnsi="Arial" w:eastAsia="Calibri" w:cs="Arial"/>
                <w:sz w:val="20"/>
                <w:szCs w:val="20"/>
                <w:lang w:val="en-US" w:eastAsia="zh-CN"/>
              </w:rPr>
              <w:t xml:space="preserve">is not by default supported </w:t>
            </w:r>
            <w:r>
              <w:rPr>
                <w:rFonts w:hint="eastAsia" w:ascii="Arial" w:hAnsi="Arial" w:eastAsia="Calibri" w:cs="Arial"/>
                <w:sz w:val="20"/>
                <w:szCs w:val="20"/>
                <w:lang w:val="en-US" w:eastAsia="zh-CN"/>
              </w:rPr>
              <w:t>for the FR1</w:t>
            </w:r>
            <w:r>
              <w:rPr>
                <w:rFonts w:ascii="Arial" w:hAnsi="Arial" w:eastAsia="Calibri" w:cs="Arial"/>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Apple</w:t>
            </w:r>
          </w:p>
        </w:tc>
        <w:tc>
          <w:tcPr>
            <w:tcW w:w="745" w:type="dxa"/>
            <w:vAlign w:val="center"/>
          </w:tcPr>
          <w:p>
            <w:pPr>
              <w:jc w:val="center"/>
              <w:rPr>
                <w:rFonts w:ascii="Arial" w:hAnsi="Arial" w:eastAsia="Calibri" w:cs="Arial"/>
                <w:sz w:val="22"/>
                <w:szCs w:val="22"/>
                <w:lang w:eastAsia="en-US"/>
              </w:rPr>
            </w:pPr>
          </w:p>
        </w:tc>
        <w:tc>
          <w:tcPr>
            <w:tcW w:w="2993" w:type="dxa"/>
          </w:tcPr>
          <w:p>
            <w:pPr>
              <w:rPr>
                <w:rFonts w:ascii="Arial" w:hAnsi="Arial" w:eastAsia="Calibri" w:cs="Arial"/>
                <w:sz w:val="22"/>
                <w:szCs w:val="22"/>
                <w:lang w:val="en-US" w:eastAsia="zh-CN"/>
              </w:rPr>
            </w:pPr>
            <w:r>
              <w:rPr>
                <w:rFonts w:ascii="Arial" w:hAnsi="Arial" w:eastAsia="Calibri" w:cs="Arial"/>
                <w:sz w:val="22"/>
                <w:szCs w:val="22"/>
                <w:lang w:val="en-US" w:eastAsia="zh-CN"/>
              </w:rPr>
              <w:t>Same view as QC.</w:t>
            </w:r>
          </w:p>
        </w:tc>
        <w:tc>
          <w:tcPr>
            <w:tcW w:w="637" w:type="dxa"/>
          </w:tcPr>
          <w:p>
            <w:pPr>
              <w:rPr>
                <w:rFonts w:ascii="Arial" w:hAnsi="Arial" w:eastAsia="Calibri" w:cs="Arial"/>
                <w:sz w:val="22"/>
                <w:szCs w:val="22"/>
                <w:lang w:val="en-US" w:eastAsia="zh-CN"/>
              </w:rPr>
            </w:pPr>
          </w:p>
        </w:tc>
        <w:tc>
          <w:tcPr>
            <w:tcW w:w="4352" w:type="dxa"/>
          </w:tcPr>
          <w:p>
            <w:pPr>
              <w:rPr>
                <w:rFonts w:ascii="Arial" w:hAnsi="Arial" w:eastAsia="Calibri" w:cs="Arial"/>
                <w:sz w:val="22"/>
                <w:szCs w:val="22"/>
                <w:lang w:val="en-US" w:eastAsia="zh-CN"/>
              </w:rPr>
            </w:pPr>
            <w:r>
              <w:rPr>
                <w:rFonts w:ascii="Arial" w:hAnsi="Arial" w:eastAsia="Calibri" w:cs="Arial"/>
                <w:sz w:val="22"/>
                <w:szCs w:val="22"/>
                <w:lang w:val="en-US" w:eastAsia="zh-CN"/>
              </w:rPr>
              <w:t>Same view as QC.</w:t>
            </w:r>
          </w:p>
        </w:tc>
      </w:tr>
    </w:tbl>
    <w:p>
      <w:pPr>
        <w:rPr>
          <w:rFonts w:ascii="Arial" w:hAnsi="Arial" w:eastAsia="Yu Mincho" w:cs="Arial"/>
          <w:sz w:val="20"/>
          <w:szCs w:val="20"/>
          <w:lang w:eastAsia="en-US"/>
        </w:rPr>
      </w:pPr>
    </w:p>
    <w:p>
      <w:pPr>
        <w:rPr>
          <w:rFonts w:hint="eastAsia" w:ascii="Arial" w:hAnsi="Arial" w:cs="Arial"/>
          <w:color w:val="0000FF"/>
          <w:sz w:val="20"/>
          <w:szCs w:val="20"/>
          <w:lang w:val="en-US" w:eastAsia="zh-CN"/>
        </w:rPr>
      </w:pPr>
      <w:r>
        <w:rPr>
          <w:rFonts w:hint="eastAsia" w:ascii="Arial" w:hAnsi="Arial" w:cs="Arial"/>
          <w:color w:val="0000FF"/>
          <w:sz w:val="20"/>
          <w:szCs w:val="20"/>
          <w:lang w:val="en-US" w:eastAsia="zh-CN"/>
        </w:rPr>
        <w:t>---Summary</w:t>
      </w:r>
    </w:p>
    <w:p>
      <w:pPr>
        <w:jc w:val="both"/>
        <w:rPr>
          <w:rFonts w:hint="default"/>
          <w:color w:val="0000FF"/>
          <w:lang w:val="en-US" w:eastAsia="zh-CN"/>
        </w:rPr>
      </w:pPr>
      <w:r>
        <w:rPr>
          <w:rFonts w:hint="eastAsia"/>
          <w:color w:val="0000FF"/>
          <w:lang w:val="en-US" w:eastAsia="zh-CN"/>
        </w:rPr>
        <w:t>6</w:t>
      </w:r>
      <w:r>
        <w:rPr>
          <w:color w:val="0000FF"/>
          <w:lang w:eastAsia="zh-CN"/>
        </w:rPr>
        <w:t xml:space="preserve"> companies joined the discussion</w:t>
      </w:r>
      <w:r>
        <w:rPr>
          <w:rFonts w:hint="eastAsia"/>
          <w:color w:val="0000FF"/>
          <w:lang w:val="en-US" w:eastAsia="zh-CN"/>
        </w:rPr>
        <w:t xml:space="preserve"> and all of the companies share the same view that </w:t>
      </w:r>
      <w:r>
        <w:rPr>
          <w:color w:val="0000FF"/>
          <w:lang w:eastAsia="en-US"/>
        </w:rPr>
        <w:t>RAN2 should not dictate whether IOT is requirement or not</w:t>
      </w:r>
      <w:r>
        <w:rPr>
          <w:rFonts w:hint="eastAsia"/>
          <w:color w:val="0000FF"/>
          <w:lang w:val="en-US" w:eastAsia="zh-CN"/>
        </w:rPr>
        <w:t xml:space="preserve">, </w:t>
      </w:r>
      <w:r>
        <w:rPr>
          <w:color w:val="0000FF"/>
          <w:lang w:eastAsia="en-US"/>
        </w:rPr>
        <w:t xml:space="preserve">it is left to operators’ deployment to make sure there is no IOT problems with legacy UEs that </w:t>
      </w:r>
      <w:r>
        <w:rPr>
          <w:rFonts w:hint="eastAsia"/>
          <w:color w:val="0000FF"/>
          <w:lang w:val="en-US" w:eastAsia="zh-CN"/>
        </w:rPr>
        <w:t>don</w:t>
      </w:r>
      <w:r>
        <w:rPr>
          <w:rFonts w:hint="default"/>
          <w:color w:val="0000FF"/>
          <w:lang w:val="en-US" w:eastAsia="zh-CN"/>
        </w:rPr>
        <w:t>’</w:t>
      </w:r>
      <w:r>
        <w:rPr>
          <w:rFonts w:hint="eastAsia"/>
          <w:color w:val="0000FF"/>
          <w:lang w:val="en-US" w:eastAsia="zh-CN"/>
        </w:rPr>
        <w:t>t support</w:t>
      </w:r>
      <w:r>
        <w:rPr>
          <w:color w:val="0000FF"/>
          <w:lang w:eastAsia="en-US"/>
        </w:rPr>
        <w:t xml:space="preserve"> K0&gt;0</w:t>
      </w:r>
      <w:r>
        <w:rPr>
          <w:rFonts w:hint="eastAsia"/>
          <w:color w:val="0000FF"/>
          <w:lang w:val="en-US" w:eastAsia="zh-CN"/>
        </w:rPr>
        <w:t xml:space="preserve"> for the FR1 and/or K0&gt;1 for the FR2. </w:t>
      </w:r>
    </w:p>
    <w:p>
      <w:pPr>
        <w:jc w:val="both"/>
        <w:rPr>
          <w:rFonts w:hint="default"/>
          <w:color w:val="0000FF"/>
          <w:u w:val="single"/>
          <w:lang w:val="en-US" w:eastAsia="zh-CN"/>
        </w:rPr>
      </w:pPr>
      <w:r>
        <w:rPr>
          <w:rFonts w:hint="eastAsia"/>
          <w:color w:val="0000FF"/>
          <w:u w:val="single"/>
          <w:lang w:val="en-US" w:eastAsia="zh-CN"/>
        </w:rPr>
        <w:t xml:space="preserve">Proposal 9: RAN2 confirms that </w:t>
      </w:r>
      <w:r>
        <w:rPr>
          <w:rFonts w:hint="default"/>
          <w:color w:val="0000FF"/>
          <w:u w:val="single"/>
          <w:lang w:val="en-US" w:eastAsia="zh-CN"/>
        </w:rPr>
        <w:t>“</w:t>
      </w:r>
      <w:r>
        <w:rPr>
          <w:rFonts w:hint="eastAsia"/>
          <w:color w:val="0000FF"/>
          <w:u w:val="single"/>
          <w:lang w:val="en-US" w:eastAsia="zh-CN"/>
        </w:rPr>
        <w:t>I</w:t>
      </w:r>
      <w:r>
        <w:rPr>
          <w:rFonts w:hint="eastAsia"/>
          <w:color w:val="0000FF"/>
          <w:u w:val="single"/>
          <w:lang w:val="en-US" w:eastAsia="en-US"/>
        </w:rPr>
        <w:t>t is left to operators</w:t>
      </w:r>
      <w:r>
        <w:rPr>
          <w:rFonts w:hint="default"/>
          <w:color w:val="0000FF"/>
          <w:u w:val="single"/>
          <w:lang w:val="en-US" w:eastAsia="zh-CN"/>
        </w:rPr>
        <w:t>’</w:t>
      </w:r>
      <w:r>
        <w:rPr>
          <w:rFonts w:hint="eastAsia"/>
          <w:color w:val="0000FF"/>
          <w:u w:val="single"/>
          <w:lang w:val="en-US" w:eastAsia="en-US"/>
        </w:rPr>
        <w:t xml:space="preserve"> deployment to make sure there is no IOT problems with legacy UEs that </w:t>
      </w:r>
      <w:r>
        <w:rPr>
          <w:rFonts w:hint="eastAsia"/>
          <w:color w:val="0000FF"/>
          <w:u w:val="single"/>
          <w:lang w:val="en-US" w:eastAsia="zh-CN"/>
        </w:rPr>
        <w:t>don</w:t>
      </w:r>
      <w:r>
        <w:rPr>
          <w:rFonts w:hint="default"/>
          <w:color w:val="0000FF"/>
          <w:u w:val="single"/>
          <w:lang w:val="en-US" w:eastAsia="zh-CN"/>
        </w:rPr>
        <w:t>’</w:t>
      </w:r>
      <w:r>
        <w:rPr>
          <w:rFonts w:hint="eastAsia"/>
          <w:color w:val="0000FF"/>
          <w:u w:val="single"/>
          <w:lang w:val="en-US" w:eastAsia="zh-CN"/>
        </w:rPr>
        <w:t>t support</w:t>
      </w:r>
      <w:r>
        <w:rPr>
          <w:rFonts w:hint="eastAsia"/>
          <w:color w:val="0000FF"/>
          <w:u w:val="single"/>
          <w:lang w:val="en-US" w:eastAsia="en-US"/>
        </w:rPr>
        <w:t xml:space="preserve"> K0&gt;0</w:t>
      </w:r>
      <w:r>
        <w:rPr>
          <w:rFonts w:hint="eastAsia"/>
          <w:color w:val="0000FF"/>
          <w:u w:val="single"/>
          <w:lang w:val="en-US" w:eastAsia="zh-CN"/>
        </w:rPr>
        <w:t xml:space="preserve"> for the FR1 and/or K0&gt;1 for the FR2.</w:t>
      </w:r>
      <w:r>
        <w:rPr>
          <w:rFonts w:hint="default"/>
          <w:color w:val="0000FF"/>
          <w:u w:val="single"/>
          <w:lang w:val="en-US" w:eastAsia="zh-CN"/>
        </w:rPr>
        <w:t>”</w:t>
      </w:r>
    </w:p>
    <w:p>
      <w:pPr>
        <w:jc w:val="both"/>
        <w:rPr>
          <w:rFonts w:hint="default"/>
          <w:color w:val="0000FF"/>
          <w:lang w:val="en-US" w:eastAsia="zh-CN"/>
        </w:rPr>
      </w:pPr>
    </w:p>
    <w:p>
      <w:pPr>
        <w:rPr>
          <w:rFonts w:eastAsiaTheme="minorEastAsia"/>
          <w:b/>
          <w:sz w:val="22"/>
          <w:szCs w:val="22"/>
          <w:lang w:val="en-US" w:eastAsia="zh-CN"/>
        </w:rPr>
      </w:pPr>
      <w:r>
        <w:rPr>
          <w:rFonts w:hint="eastAsia" w:eastAsiaTheme="minorEastAsia"/>
          <w:b/>
          <w:sz w:val="22"/>
          <w:szCs w:val="22"/>
          <w:lang w:val="en-US" w:eastAsia="zh-CN"/>
        </w:rPr>
        <w:t>Q7-2: Any other questions that need to be further clarified, e.g. k0&gt;1</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652"/>
        <w:gridCol w:w="5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6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Yes or No</w:t>
            </w:r>
          </w:p>
        </w:tc>
        <w:tc>
          <w:tcPr>
            <w:tcW w:w="5997" w:type="dxa"/>
            <w:shd w:val="clear" w:color="auto" w:fill="BEBEBE" w:themeFill="background1" w:themeFillShade="BF"/>
          </w:tcPr>
          <w:p>
            <w:pPr>
              <w:pStyle w:val="15"/>
              <w:jc w:val="center"/>
              <w:rPr>
                <w:rFonts w:eastAsia="Calibri"/>
                <w:b/>
                <w:bCs/>
                <w:sz w:val="22"/>
                <w:szCs w:val="22"/>
              </w:rPr>
            </w:pPr>
            <w:r>
              <w:rPr>
                <w:rFonts w:eastAsia="Calibri"/>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652"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N</w:t>
            </w:r>
            <w:r>
              <w:rPr>
                <w:rFonts w:ascii="Arial" w:hAnsi="Arial" w:eastAsia="Yu Mincho" w:cs="Arial"/>
                <w:sz w:val="20"/>
                <w:szCs w:val="20"/>
                <w:lang w:eastAsia="en-US"/>
              </w:rPr>
              <w:t>o</w:t>
            </w:r>
          </w:p>
        </w:tc>
        <w:tc>
          <w:tcPr>
            <w:tcW w:w="5997" w:type="dxa"/>
          </w:tcPr>
          <w:p>
            <w:pPr>
              <w:rPr>
                <w:rFonts w:ascii="Arial" w:hAnsi="Arial" w:eastAsia="Yu Mincho" w:cs="Arial"/>
                <w:sz w:val="20"/>
                <w:szCs w:val="20"/>
                <w:lang w:eastAsia="en-US"/>
              </w:rPr>
            </w:pPr>
            <w:r>
              <w:rPr>
                <w:rFonts w:hint="eastAsia" w:ascii="Arial" w:hAnsi="Arial" w:eastAsia="Yu Mincho" w:cs="Arial"/>
                <w:sz w:val="20"/>
                <w:szCs w:val="20"/>
                <w:lang w:eastAsia="en-US"/>
              </w:rPr>
              <w:t>I</w:t>
            </w:r>
            <w:r>
              <w:rPr>
                <w:rFonts w:ascii="Arial" w:hAnsi="Arial" w:eastAsia="Yu Mincho" w:cs="Arial"/>
                <w:sz w:val="20"/>
                <w:szCs w:val="20"/>
                <w:lang w:eastAsia="en-US"/>
              </w:rPr>
              <w:t>t is already clear in RAN1 specification.</w:t>
            </w:r>
          </w:p>
          <w:p>
            <w:pPr>
              <w:rPr>
                <w:rFonts w:ascii="Arial" w:hAnsi="Arial" w:eastAsia="Yu Mincho" w:cs="Arial"/>
                <w:sz w:val="20"/>
                <w:szCs w:val="20"/>
                <w:lang w:eastAsia="en-US"/>
              </w:rPr>
            </w:pPr>
            <w:r>
              <w:rPr>
                <w:rFonts w:hint="eastAsia" w:ascii="Arial" w:hAnsi="Arial" w:eastAsia="Yu Mincho" w:cs="Arial"/>
                <w:sz w:val="20"/>
                <w:szCs w:val="20"/>
                <w:lang w:eastAsia="en-US"/>
              </w:rPr>
              <w:t>T</w:t>
            </w:r>
            <w:r>
              <w:rPr>
                <w:rFonts w:ascii="Arial" w:hAnsi="Arial" w:eastAsia="Yu Mincho" w:cs="Arial"/>
                <w:sz w:val="20"/>
                <w:szCs w:val="20"/>
                <w:lang w:eastAsia="en-US"/>
              </w:rPr>
              <w:t>he “default” configurations as specified in Table 5.1.2.1-1 of 38.214 merely indicate the default configurations that are applicable when pdsch-ConfigCommon -&gt; pdsch-TimeDomainAllocationList is not configured.</w:t>
            </w:r>
            <w:r>
              <w:rPr>
                <w:rFonts w:hint="eastAsia" w:ascii="Arial" w:hAnsi="Arial" w:eastAsia="Yu Mincho" w:cs="Arial"/>
                <w:sz w:val="20"/>
                <w:szCs w:val="20"/>
                <w:lang w:eastAsia="en-US"/>
              </w:rPr>
              <w:t xml:space="preserve"> </w:t>
            </w:r>
            <w:r>
              <w:rPr>
                <w:rFonts w:ascii="Arial" w:hAnsi="Arial" w:eastAsia="Yu Mincho" w:cs="Arial"/>
                <w:sz w:val="20"/>
                <w:szCs w:val="20"/>
                <w:lang w:eastAsia="en-US"/>
              </w:rPr>
              <w:t>It is NOT meant to indicate mandatory UE implementation or UE minimum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Arial" w:hAnsi="Arial" w:eastAsia="Calibri" w:cs="Arial"/>
                <w:sz w:val="20"/>
                <w:szCs w:val="20"/>
                <w:lang w:val="en-US" w:eastAsia="zh-CN"/>
              </w:rPr>
            </w:pPr>
            <w:r>
              <w:rPr>
                <w:rFonts w:ascii="Arial" w:hAnsi="Arial" w:eastAsia="Calibri" w:cs="Arial"/>
                <w:sz w:val="20"/>
                <w:szCs w:val="20"/>
                <w:lang w:val="en-US" w:eastAsia="zh-CN"/>
              </w:rPr>
              <w:t>Nokia</w:t>
            </w:r>
          </w:p>
        </w:tc>
        <w:tc>
          <w:tcPr>
            <w:tcW w:w="1652" w:type="dxa"/>
            <w:vAlign w:val="center"/>
          </w:tcPr>
          <w:p>
            <w:pPr>
              <w:jc w:val="center"/>
              <w:rPr>
                <w:rFonts w:ascii="Arial" w:hAnsi="Arial" w:eastAsia="Calibri" w:cs="Arial"/>
                <w:sz w:val="20"/>
                <w:szCs w:val="20"/>
                <w:lang w:val="en-US" w:eastAsia="zh-CN"/>
              </w:rPr>
            </w:pPr>
            <w:r>
              <w:rPr>
                <w:rFonts w:ascii="Arial" w:hAnsi="Arial" w:eastAsia="Calibri" w:cs="Arial"/>
                <w:sz w:val="20"/>
                <w:szCs w:val="20"/>
                <w:lang w:val="en-US" w:eastAsia="zh-CN"/>
              </w:rPr>
              <w:t>No</w:t>
            </w:r>
          </w:p>
        </w:tc>
        <w:tc>
          <w:tcPr>
            <w:tcW w:w="5997" w:type="dxa"/>
          </w:tcPr>
          <w:p>
            <w:pPr>
              <w:rPr>
                <w:rFonts w:ascii="Arial" w:hAnsi="Arial" w:eastAsia="Calibri" w:cs="Arial"/>
                <w:sz w:val="20"/>
                <w:szCs w:val="20"/>
                <w:lang w:eastAsia="en-US"/>
              </w:rPr>
            </w:pPr>
            <w:r>
              <w:rPr>
                <w:rFonts w:ascii="Arial" w:hAnsi="Arial" w:eastAsia="Calibri" w:cs="Arial"/>
                <w:sz w:val="20"/>
                <w:szCs w:val="20"/>
                <w:lang w:eastAsia="en-US"/>
              </w:rPr>
              <w:t>Same comment as in Ph1</w:t>
            </w:r>
          </w:p>
        </w:tc>
      </w:tr>
    </w:tbl>
    <w:p>
      <w:pPr>
        <w:rPr>
          <w:rFonts w:eastAsiaTheme="minorEastAsia"/>
          <w:b/>
          <w:sz w:val="22"/>
          <w:szCs w:val="22"/>
          <w:lang w:val="en-US" w:eastAsia="zh-CN"/>
        </w:rPr>
      </w:pPr>
    </w:p>
    <w:bookmarkEnd w:id="0"/>
    <w:p>
      <w:pPr>
        <w:pStyle w:val="2"/>
      </w:pPr>
      <w:r>
        <w:t>3</w:t>
      </w:r>
      <w:r>
        <w:tab/>
      </w:r>
      <w:r>
        <w:t>Conclusion</w:t>
      </w:r>
    </w:p>
    <w:p>
      <w:pPr>
        <w:pStyle w:val="15"/>
      </w:pPr>
      <w:bookmarkStart w:id="1" w:name="_GoBack"/>
      <w:bookmarkEnd w:id="1"/>
      <w:r>
        <w:t xml:space="preserve">Based on the discussion in the previous sections we propose the following (Proposal 1 to </w:t>
      </w:r>
      <w:r>
        <w:rPr>
          <w:rFonts w:hint="eastAsia"/>
          <w:lang w:val="en-US" w:eastAsia="zh-CN"/>
        </w:rPr>
        <w:t>8</w:t>
      </w:r>
      <w:r>
        <w:t xml:space="preserve"> are discussed in Part 1 and Proposal </w:t>
      </w:r>
      <w:r>
        <w:rPr>
          <w:rFonts w:hint="eastAsia"/>
          <w:lang w:val="en-US" w:eastAsia="zh-CN"/>
        </w:rPr>
        <w:t>9</w:t>
      </w:r>
      <w:r>
        <w:t xml:space="preserve"> are discussed in Part2):</w:t>
      </w:r>
    </w:p>
    <w:p>
      <w:pPr>
        <w:jc w:val="both"/>
        <w:rPr>
          <w:rFonts w:hint="default"/>
          <w:b/>
          <w:bCs/>
          <w:color w:val="auto"/>
          <w:u w:val="none"/>
          <w:lang w:val="en-US" w:eastAsia="zh-CN"/>
        </w:rPr>
      </w:pPr>
      <w:r>
        <w:rPr>
          <w:rFonts w:hint="eastAsia"/>
          <w:b/>
          <w:bCs/>
          <w:color w:val="auto"/>
          <w:u w:val="none"/>
          <w:lang w:val="en-US" w:eastAsia="zh-CN"/>
        </w:rPr>
        <w:t xml:space="preserve">Proposal 1: </w:t>
      </w:r>
      <w:r>
        <w:rPr>
          <w:b/>
          <w:bCs/>
          <w:color w:val="auto"/>
          <w:u w:val="none"/>
          <w:lang w:val="en-US" w:eastAsia="zh-CN"/>
        </w:rPr>
        <w:t>Update R2-200923</w:t>
      </w:r>
      <w:r>
        <w:rPr>
          <w:rFonts w:hint="eastAsia"/>
          <w:b/>
          <w:bCs/>
          <w:color w:val="auto"/>
          <w:u w:val="none"/>
          <w:lang w:val="en-US" w:eastAsia="zh-CN"/>
        </w:rPr>
        <w:t>8/</w:t>
      </w:r>
      <w:r>
        <w:rPr>
          <w:b/>
          <w:bCs/>
          <w:color w:val="auto"/>
          <w:u w:val="none"/>
          <w:lang w:val="en-US" w:eastAsia="zh-CN"/>
        </w:rPr>
        <w:t>R2-2009239 based on the comments from companies (e.g. improve the wording of “per serving cell” etc.) , and take into account the new approved RAN1 LS on “ Interpretation of UE Features in Case of Cross-Carrier Operation”</w:t>
      </w:r>
      <w:r>
        <w:rPr>
          <w:rFonts w:hint="eastAsia"/>
          <w:b/>
          <w:bCs/>
          <w:color w:val="auto"/>
          <w:u w:val="none"/>
          <w:lang w:val="en-US" w:eastAsia="zh-CN"/>
        </w:rPr>
        <w:t xml:space="preserve">. </w:t>
      </w:r>
    </w:p>
    <w:p>
      <w:pPr>
        <w:jc w:val="both"/>
        <w:rPr>
          <w:b/>
          <w:bCs/>
          <w:color w:val="auto"/>
          <w:u w:val="none"/>
          <w:lang w:val="en-US" w:eastAsia="zh-CN"/>
        </w:rPr>
      </w:pPr>
      <w:r>
        <w:rPr>
          <w:rFonts w:hint="eastAsia"/>
          <w:b/>
          <w:bCs/>
          <w:color w:val="auto"/>
          <w:u w:val="none"/>
          <w:lang w:val="en-US" w:eastAsia="zh-CN"/>
        </w:rPr>
        <w:t xml:space="preserve">Proposal 2: The first change of R2- 2009162 and R21-2009163 is not pursued, the proponent can continue discussion with interested companies. </w:t>
      </w:r>
    </w:p>
    <w:p>
      <w:pPr>
        <w:jc w:val="both"/>
        <w:rPr>
          <w:b/>
          <w:bCs/>
          <w:color w:val="auto"/>
          <w:u w:val="none"/>
          <w:lang w:val="en-US" w:eastAsia="zh-CN"/>
        </w:rPr>
      </w:pPr>
      <w:r>
        <w:rPr>
          <w:rFonts w:hint="eastAsia"/>
          <w:b/>
          <w:bCs/>
          <w:color w:val="auto"/>
          <w:u w:val="none"/>
          <w:lang w:val="en-US" w:eastAsia="zh-CN"/>
        </w:rPr>
        <w:t xml:space="preserve">Proposal </w:t>
      </w:r>
      <w:r>
        <w:rPr>
          <w:b/>
          <w:bCs/>
          <w:color w:val="auto"/>
          <w:u w:val="none"/>
          <w:lang w:val="en-US" w:eastAsia="zh-CN"/>
        </w:rPr>
        <w:t>3</w:t>
      </w:r>
      <w:r>
        <w:rPr>
          <w:rFonts w:hint="eastAsia"/>
          <w:b/>
          <w:bCs/>
          <w:color w:val="auto"/>
          <w:u w:val="none"/>
          <w:lang w:val="en-US" w:eastAsia="zh-CN"/>
        </w:rPr>
        <w:t xml:space="preserve">: The second change is pursued but need the proponent to further confirm the start version with the companies that think it shall be started from Rel-16. </w:t>
      </w:r>
    </w:p>
    <w:p>
      <w:pPr>
        <w:jc w:val="both"/>
        <w:rPr>
          <w:b/>
          <w:bCs/>
          <w:color w:val="auto"/>
          <w:u w:val="none"/>
          <w:lang w:val="en-US" w:eastAsia="zh-CN"/>
        </w:rPr>
      </w:pPr>
      <w:r>
        <w:rPr>
          <w:rFonts w:hint="eastAsia"/>
          <w:b/>
          <w:bCs/>
          <w:color w:val="auto"/>
          <w:u w:val="none"/>
          <w:lang w:val="en-US" w:eastAsia="zh-CN"/>
        </w:rPr>
        <w:t xml:space="preserve">Proposal </w:t>
      </w:r>
      <w:r>
        <w:rPr>
          <w:b/>
          <w:bCs/>
          <w:color w:val="auto"/>
          <w:u w:val="none"/>
          <w:lang w:val="en-US" w:eastAsia="zh-CN"/>
        </w:rPr>
        <w:t>4</w:t>
      </w:r>
      <w:r>
        <w:rPr>
          <w:rFonts w:hint="eastAsia"/>
          <w:b/>
          <w:bCs/>
          <w:color w:val="auto"/>
          <w:u w:val="none"/>
          <w:lang w:val="en-US" w:eastAsia="zh-CN"/>
        </w:rPr>
        <w:t>: If only the second change was agreed at last, merge the second change into Other CRs.</w:t>
      </w:r>
    </w:p>
    <w:p>
      <w:pPr>
        <w:jc w:val="both"/>
        <w:rPr>
          <w:b/>
          <w:bCs/>
          <w:color w:val="auto"/>
          <w:u w:val="none"/>
          <w:lang w:val="en-US" w:eastAsia="zh-CN"/>
        </w:rPr>
      </w:pPr>
      <w:r>
        <w:rPr>
          <w:rFonts w:hint="eastAsia"/>
          <w:b/>
          <w:bCs/>
          <w:color w:val="auto"/>
          <w:u w:val="none"/>
          <w:lang w:val="en-US" w:eastAsia="zh-CN"/>
        </w:rPr>
        <w:t xml:space="preserve">Proposal </w:t>
      </w:r>
      <w:r>
        <w:rPr>
          <w:b/>
          <w:bCs/>
          <w:color w:val="auto"/>
          <w:u w:val="none"/>
          <w:lang w:val="en-US" w:eastAsia="zh-CN"/>
        </w:rPr>
        <w:t>5</w:t>
      </w:r>
      <w:r>
        <w:rPr>
          <w:rFonts w:hint="eastAsia"/>
          <w:b/>
          <w:bCs/>
          <w:color w:val="auto"/>
          <w:u w:val="none"/>
          <w:lang w:val="en-US" w:eastAsia="zh-CN"/>
        </w:rPr>
        <w:t xml:space="preserve">: </w:t>
      </w:r>
      <w:r>
        <w:rPr>
          <w:b/>
          <w:bCs/>
          <w:color w:val="auto"/>
          <w:u w:val="none"/>
          <w:lang w:val="en-US" w:eastAsia="zh-CN"/>
        </w:rPr>
        <w:t> </w:t>
      </w:r>
      <w:r>
        <w:rPr>
          <w:rFonts w:hint="eastAsia"/>
          <w:b/>
          <w:bCs/>
          <w:color w:val="auto"/>
          <w:u w:val="none"/>
          <w:lang w:val="en-US" w:eastAsia="zh-CN"/>
        </w:rPr>
        <w:t>Merge the c</w:t>
      </w:r>
      <w:r>
        <w:rPr>
          <w:b/>
          <w:bCs/>
          <w:color w:val="auto"/>
          <w:u w:val="none"/>
          <w:lang w:val="en-US" w:eastAsia="zh-CN"/>
        </w:rPr>
        <w:t>hanges in R2-2009</w:t>
      </w:r>
      <w:r>
        <w:rPr>
          <w:rFonts w:hint="eastAsia"/>
          <w:b/>
          <w:bCs/>
          <w:color w:val="auto"/>
          <w:u w:val="none"/>
          <w:lang w:val="en-US" w:eastAsia="zh-CN"/>
        </w:rPr>
        <w:t>516/</w:t>
      </w:r>
      <w:r>
        <w:rPr>
          <w:b/>
          <w:bCs/>
          <w:color w:val="auto"/>
          <w:u w:val="none"/>
          <w:lang w:val="en-US" w:eastAsia="zh-CN"/>
        </w:rPr>
        <w:t>R2-2009</w:t>
      </w:r>
      <w:r>
        <w:rPr>
          <w:rFonts w:hint="eastAsia"/>
          <w:b/>
          <w:bCs/>
          <w:color w:val="auto"/>
          <w:u w:val="none"/>
          <w:lang w:val="en-US" w:eastAsia="zh-CN"/>
        </w:rPr>
        <w:t>517</w:t>
      </w:r>
      <w:r>
        <w:rPr>
          <w:b/>
          <w:bCs/>
          <w:color w:val="auto"/>
          <w:u w:val="none"/>
          <w:lang w:val="en-US" w:eastAsia="zh-CN"/>
        </w:rPr>
        <w:t xml:space="preserve"> into </w:t>
      </w:r>
      <w:r>
        <w:rPr>
          <w:rFonts w:hint="eastAsia"/>
          <w:b/>
          <w:bCs/>
          <w:color w:val="auto"/>
          <w:u w:val="none"/>
          <w:lang w:val="en-US" w:eastAsia="zh-CN"/>
        </w:rPr>
        <w:t xml:space="preserve">other </w:t>
      </w:r>
      <w:r>
        <w:rPr>
          <w:b/>
          <w:bCs/>
          <w:color w:val="auto"/>
          <w:u w:val="none"/>
          <w:lang w:val="en-US" w:eastAsia="zh-CN"/>
        </w:rPr>
        <w:t>CR</w:t>
      </w:r>
      <w:r>
        <w:rPr>
          <w:rFonts w:hint="eastAsia"/>
          <w:b/>
          <w:bCs/>
          <w:color w:val="auto"/>
          <w:u w:val="none"/>
          <w:lang w:val="en-US" w:eastAsia="zh-CN"/>
        </w:rPr>
        <w:t>s.</w:t>
      </w:r>
    </w:p>
    <w:p>
      <w:pPr>
        <w:jc w:val="both"/>
        <w:rPr>
          <w:b/>
          <w:bCs/>
          <w:color w:val="auto"/>
          <w:u w:val="none"/>
          <w:lang w:val="en-US" w:eastAsia="zh-CN"/>
        </w:rPr>
      </w:pPr>
      <w:r>
        <w:rPr>
          <w:rFonts w:hint="eastAsia"/>
          <w:b/>
          <w:bCs/>
          <w:color w:val="auto"/>
          <w:u w:val="none"/>
          <w:lang w:val="en-US" w:eastAsia="zh-CN"/>
        </w:rPr>
        <w:t xml:space="preserve">Proposal </w:t>
      </w:r>
      <w:r>
        <w:rPr>
          <w:b/>
          <w:bCs/>
          <w:color w:val="auto"/>
          <w:u w:val="none"/>
          <w:lang w:val="en-US" w:eastAsia="zh-CN"/>
        </w:rPr>
        <w:t>6</w:t>
      </w:r>
      <w:r>
        <w:rPr>
          <w:rFonts w:hint="eastAsia"/>
          <w:b/>
          <w:bCs/>
          <w:color w:val="auto"/>
          <w:u w:val="none"/>
          <w:lang w:val="en-US" w:eastAsia="zh-CN"/>
        </w:rPr>
        <w:t xml:space="preserve">: </w:t>
      </w:r>
      <w:r>
        <w:rPr>
          <w:b/>
          <w:bCs/>
          <w:color w:val="auto"/>
          <w:u w:val="none"/>
          <w:lang w:val="en-US" w:eastAsia="zh-CN"/>
        </w:rPr>
        <w:t> </w:t>
      </w:r>
      <w:r>
        <w:rPr>
          <w:rFonts w:hint="eastAsia"/>
          <w:b/>
          <w:bCs/>
          <w:color w:val="auto"/>
          <w:u w:val="none"/>
          <w:lang w:val="en-US" w:eastAsia="zh-CN"/>
        </w:rPr>
        <w:t xml:space="preserve">To online </w:t>
      </w:r>
      <w:r>
        <w:rPr>
          <w:b/>
          <w:bCs/>
          <w:color w:val="auto"/>
          <w:u w:val="none"/>
          <w:lang w:eastAsia="zh-CN"/>
        </w:rPr>
        <w:t xml:space="preserve">decide whether to pursue </w:t>
      </w:r>
      <w:r>
        <w:rPr>
          <w:rFonts w:hint="eastAsia"/>
          <w:b/>
          <w:bCs/>
          <w:color w:val="auto"/>
          <w:u w:val="none"/>
          <w:lang w:val="en-US" w:eastAsia="zh-CN"/>
        </w:rPr>
        <w:t>R2-1010537</w:t>
      </w:r>
      <w:r>
        <w:rPr>
          <w:b/>
          <w:bCs/>
          <w:color w:val="auto"/>
          <w:u w:val="none"/>
          <w:lang w:eastAsia="zh-CN"/>
        </w:rPr>
        <w:t xml:space="preserve"> and </w:t>
      </w:r>
      <w:r>
        <w:rPr>
          <w:rFonts w:hint="eastAsia"/>
          <w:b/>
          <w:bCs/>
          <w:color w:val="auto"/>
          <w:u w:val="none"/>
          <w:lang w:val="en-US" w:eastAsia="zh-CN"/>
        </w:rPr>
        <w:t>R2-2010536.</w:t>
      </w:r>
    </w:p>
    <w:p>
      <w:pPr>
        <w:jc w:val="both"/>
        <w:rPr>
          <w:b/>
          <w:bCs/>
          <w:color w:val="auto"/>
          <w:u w:val="none"/>
          <w:lang w:val="en-US" w:eastAsia="zh-CN"/>
        </w:rPr>
      </w:pPr>
      <w:r>
        <w:rPr>
          <w:rFonts w:hint="eastAsia"/>
          <w:b/>
          <w:bCs/>
          <w:color w:val="auto"/>
          <w:u w:val="none"/>
          <w:lang w:val="en-US" w:eastAsia="zh-CN"/>
        </w:rPr>
        <w:t xml:space="preserve">Proposal </w:t>
      </w:r>
      <w:r>
        <w:rPr>
          <w:b/>
          <w:bCs/>
          <w:color w:val="auto"/>
          <w:u w:val="none"/>
          <w:lang w:val="en-US" w:eastAsia="zh-CN"/>
        </w:rPr>
        <w:t>7</w:t>
      </w:r>
      <w:r>
        <w:rPr>
          <w:rFonts w:hint="eastAsia"/>
          <w:b/>
          <w:bCs/>
          <w:color w:val="auto"/>
          <w:u w:val="none"/>
          <w:lang w:val="en-US" w:eastAsia="zh-CN"/>
        </w:rPr>
        <w:t>: R2- 2010540 and R21-2010541 are pursued and merge into Other CRs.</w:t>
      </w:r>
    </w:p>
    <w:p>
      <w:pPr>
        <w:jc w:val="both"/>
        <w:rPr>
          <w:b/>
          <w:bCs/>
          <w:color w:val="auto"/>
          <w:u w:val="none"/>
          <w:lang w:val="en-US" w:eastAsia="zh-CN"/>
        </w:rPr>
      </w:pPr>
      <w:r>
        <w:rPr>
          <w:rFonts w:hint="eastAsia"/>
          <w:b/>
          <w:bCs/>
          <w:color w:val="auto"/>
          <w:u w:val="none"/>
          <w:lang w:val="en-US" w:eastAsia="zh-CN"/>
        </w:rPr>
        <w:t xml:space="preserve">Proposal 8:  RAN2 confirms that </w:t>
      </w:r>
      <w:r>
        <w:rPr>
          <w:b/>
          <w:bCs/>
          <w:color w:val="auto"/>
          <w:u w:val="none"/>
          <w:lang w:val="en-US" w:eastAsia="zh-CN"/>
        </w:rPr>
        <w:t>“</w:t>
      </w:r>
      <w:r>
        <w:rPr>
          <w:rFonts w:hint="eastAsia"/>
          <w:b/>
          <w:bCs/>
          <w:color w:val="auto"/>
          <w:u w:val="none"/>
          <w:lang w:val="en-US" w:eastAsia="zh-CN"/>
        </w:rPr>
        <w:t>the UE supports K0 = 0 for FR1 and K0=0,1 for FR2 for Paging and System Information, even when the UE does not indicate support for dl-SchedulingOffset-PDSCH-TypeA or dl-SchedulingOffset-PDSCH-TypeB</w:t>
      </w:r>
      <w:r>
        <w:rPr>
          <w:b/>
          <w:bCs/>
          <w:color w:val="auto"/>
          <w:u w:val="none"/>
          <w:lang w:val="en-US" w:eastAsia="zh-CN"/>
        </w:rPr>
        <w:t>”</w:t>
      </w:r>
      <w:r>
        <w:rPr>
          <w:rFonts w:hint="eastAsia"/>
          <w:b/>
          <w:bCs/>
          <w:color w:val="auto"/>
          <w:u w:val="none"/>
          <w:lang w:val="en-US" w:eastAsia="zh-CN"/>
        </w:rPr>
        <w:t xml:space="preserve">. </w:t>
      </w:r>
    </w:p>
    <w:p>
      <w:pPr>
        <w:jc w:val="both"/>
        <w:rPr>
          <w:rFonts w:hint="default"/>
          <w:b/>
          <w:bCs/>
          <w:color w:val="auto"/>
          <w:u w:val="none"/>
          <w:lang w:val="en-US" w:eastAsia="zh-CN"/>
        </w:rPr>
      </w:pPr>
      <w:r>
        <w:rPr>
          <w:rFonts w:hint="eastAsia"/>
          <w:b/>
          <w:bCs/>
          <w:color w:val="auto"/>
          <w:u w:val="none"/>
          <w:lang w:val="en-US" w:eastAsia="zh-CN"/>
        </w:rPr>
        <w:t xml:space="preserve">Proposal 9: RAN2 confirms that </w:t>
      </w:r>
      <w:r>
        <w:rPr>
          <w:rFonts w:hint="default"/>
          <w:b/>
          <w:bCs/>
          <w:color w:val="auto"/>
          <w:u w:val="none"/>
          <w:lang w:val="en-US" w:eastAsia="zh-CN"/>
        </w:rPr>
        <w:t>“</w:t>
      </w:r>
      <w:r>
        <w:rPr>
          <w:rFonts w:hint="eastAsia"/>
          <w:b/>
          <w:bCs/>
          <w:color w:val="auto"/>
          <w:u w:val="none"/>
          <w:lang w:val="en-US" w:eastAsia="zh-CN"/>
        </w:rPr>
        <w:t>I</w:t>
      </w:r>
      <w:r>
        <w:rPr>
          <w:rFonts w:hint="eastAsia"/>
          <w:b/>
          <w:bCs/>
          <w:color w:val="auto"/>
          <w:u w:val="none"/>
          <w:lang w:val="en-US" w:eastAsia="en-US"/>
        </w:rPr>
        <w:t>t is left to operators</w:t>
      </w:r>
      <w:r>
        <w:rPr>
          <w:rFonts w:hint="default"/>
          <w:b/>
          <w:bCs/>
          <w:color w:val="auto"/>
          <w:u w:val="none"/>
          <w:lang w:val="en-US" w:eastAsia="zh-CN"/>
        </w:rPr>
        <w:t>’</w:t>
      </w:r>
      <w:r>
        <w:rPr>
          <w:rFonts w:hint="eastAsia"/>
          <w:b/>
          <w:bCs/>
          <w:color w:val="auto"/>
          <w:u w:val="none"/>
          <w:lang w:val="en-US" w:eastAsia="en-US"/>
        </w:rPr>
        <w:t xml:space="preserve"> deployment to make sure there is no IOT problems with legacy UEs that </w:t>
      </w:r>
      <w:r>
        <w:rPr>
          <w:rFonts w:hint="eastAsia"/>
          <w:b/>
          <w:bCs/>
          <w:color w:val="auto"/>
          <w:u w:val="none"/>
          <w:lang w:val="en-US" w:eastAsia="zh-CN"/>
        </w:rPr>
        <w:t>don</w:t>
      </w:r>
      <w:r>
        <w:rPr>
          <w:rFonts w:hint="default"/>
          <w:b/>
          <w:bCs/>
          <w:color w:val="auto"/>
          <w:u w:val="none"/>
          <w:lang w:val="en-US" w:eastAsia="zh-CN"/>
        </w:rPr>
        <w:t>’</w:t>
      </w:r>
      <w:r>
        <w:rPr>
          <w:rFonts w:hint="eastAsia"/>
          <w:b/>
          <w:bCs/>
          <w:color w:val="auto"/>
          <w:u w:val="none"/>
          <w:lang w:val="en-US" w:eastAsia="zh-CN"/>
        </w:rPr>
        <w:t>t support</w:t>
      </w:r>
      <w:r>
        <w:rPr>
          <w:rFonts w:hint="eastAsia"/>
          <w:b/>
          <w:bCs/>
          <w:color w:val="auto"/>
          <w:u w:val="none"/>
          <w:lang w:val="en-US" w:eastAsia="en-US"/>
        </w:rPr>
        <w:t xml:space="preserve"> K0&gt;0</w:t>
      </w:r>
      <w:r>
        <w:rPr>
          <w:rFonts w:hint="eastAsia"/>
          <w:b/>
          <w:bCs/>
          <w:color w:val="auto"/>
          <w:u w:val="none"/>
          <w:lang w:val="en-US" w:eastAsia="zh-CN"/>
        </w:rPr>
        <w:t xml:space="preserve"> for the FR1 and/or K0&gt;1 for the FR2.</w:t>
      </w:r>
      <w:r>
        <w:rPr>
          <w:rFonts w:hint="default"/>
          <w:b/>
          <w:bCs/>
          <w:color w:val="auto"/>
          <w:u w:val="none"/>
          <w:lang w:val="en-US" w:eastAsia="zh-CN"/>
        </w:rPr>
        <w:t>”</w:t>
      </w:r>
    </w:p>
    <w:p>
      <w:pPr>
        <w:jc w:val="both"/>
        <w:rPr>
          <w:rFonts w:hint="default"/>
          <w:b/>
          <w:bCs/>
          <w:color w:val="auto"/>
          <w:u w:val="none"/>
          <w:lang w:val="en-US" w:eastAsia="zh-CN"/>
        </w:rPr>
      </w:pPr>
      <w:r>
        <w:rPr>
          <w:rFonts w:hint="eastAsia"/>
          <w:b/>
          <w:bCs/>
          <w:color w:val="auto"/>
          <w:u w:val="none"/>
          <w:lang w:val="en-US" w:eastAsia="zh-CN"/>
        </w:rPr>
        <w:t>Proposal 10:</w:t>
      </w:r>
      <w:r>
        <w:rPr>
          <w:rFonts w:hint="default"/>
          <w:b/>
          <w:bCs/>
          <w:color w:val="auto"/>
          <w:u w:val="none"/>
          <w:lang w:val="en-US" w:eastAsia="zh-CN"/>
        </w:rPr>
        <w:t> On R2- 2009162 and R21-2009163, the first change was not pursued and merge the second change with R2-2009238, R2-2009239.</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宋体" w:cs="Times New Roman"/>
          <w:b/>
          <w:bCs/>
          <w:color w:val="auto"/>
          <w:u w:val="none"/>
          <w:lang w:val="en-US" w:eastAsia="zh-CN" w:bidi="ar-SA"/>
        </w:rPr>
      </w:pPr>
      <w:r>
        <w:rPr>
          <w:rFonts w:hint="eastAsia" w:ascii="Times New Roman" w:hAnsi="Times New Roman" w:eastAsia="宋体" w:cs="Times New Roman"/>
          <w:b/>
          <w:bCs/>
          <w:color w:val="auto"/>
          <w:u w:val="none"/>
          <w:lang w:val="en-US" w:eastAsia="zh-CN" w:bidi="ar-SA"/>
        </w:rPr>
        <w:t>Proposal 1</w:t>
      </w:r>
      <w:r>
        <w:rPr>
          <w:rFonts w:hint="eastAsia" w:cs="Times New Roman"/>
          <w:b/>
          <w:bCs/>
          <w:color w:val="auto"/>
          <w:u w:val="none"/>
          <w:lang w:val="en-US" w:eastAsia="zh-CN" w:bidi="ar-SA"/>
        </w:rPr>
        <w:t>1</w:t>
      </w:r>
      <w:r>
        <w:rPr>
          <w:rFonts w:hint="eastAsia" w:ascii="Times New Roman" w:hAnsi="Times New Roman" w:eastAsia="宋体" w:cs="Times New Roman"/>
          <w:b/>
          <w:bCs/>
          <w:color w:val="auto"/>
          <w:u w:val="none"/>
          <w:lang w:val="en-US" w:eastAsia="zh-CN" w:bidi="ar-SA"/>
        </w:rPr>
        <w:t xml:space="preserve">:The CR </w:t>
      </w:r>
      <w:r>
        <w:rPr>
          <w:rFonts w:hint="default" w:ascii="Times New Roman" w:hAnsi="Times New Roman" w:eastAsia="宋体" w:cs="Times New Roman"/>
          <w:b/>
          <w:bCs/>
          <w:color w:val="auto"/>
          <w:u w:val="none"/>
          <w:lang w:val="en-US" w:eastAsia="zh-CN" w:bidi="ar-SA"/>
        </w:rPr>
        <w:t>R2-2011177</w:t>
      </w:r>
      <w:r>
        <w:rPr>
          <w:rFonts w:hint="eastAsia" w:ascii="Times New Roman" w:hAnsi="Times New Roman" w:eastAsia="宋体" w:cs="Times New Roman"/>
          <w:b/>
          <w:bCs/>
          <w:color w:val="auto"/>
          <w:u w:val="none"/>
          <w:lang w:val="en-US" w:eastAsia="zh-CN" w:bidi="ar-SA"/>
        </w:rPr>
        <w:t xml:space="preserve"> and </w:t>
      </w:r>
      <w:r>
        <w:rPr>
          <w:rFonts w:hint="default" w:ascii="Times New Roman" w:hAnsi="Times New Roman" w:eastAsia="宋体" w:cs="Times New Roman"/>
          <w:b/>
          <w:bCs/>
          <w:color w:val="auto"/>
          <w:u w:val="none"/>
          <w:lang w:val="en-US" w:eastAsia="zh-CN" w:bidi="ar-SA"/>
        </w:rPr>
        <w:t>R2-2011178</w:t>
      </w:r>
      <w:r>
        <w:rPr>
          <w:rFonts w:hint="eastAsia" w:ascii="Times New Roman" w:hAnsi="Times New Roman" w:eastAsia="宋体" w:cs="Times New Roman"/>
          <w:b/>
          <w:bCs/>
          <w:color w:val="auto"/>
          <w:u w:val="none"/>
          <w:lang w:val="en-US" w:eastAsia="zh-CN" w:bidi="ar-SA"/>
        </w:rPr>
        <w:t xml:space="preserve"> which including the corrections in proposal 1/5/7</w:t>
      </w:r>
      <w:r>
        <w:rPr>
          <w:rFonts w:hint="eastAsia" w:cs="Times New Roman"/>
          <w:b/>
          <w:bCs/>
          <w:color w:val="auto"/>
          <w:u w:val="none"/>
          <w:lang w:val="en-US" w:eastAsia="zh-CN" w:bidi="ar-SA"/>
        </w:rPr>
        <w:t>/10</w:t>
      </w:r>
      <w:r>
        <w:rPr>
          <w:rFonts w:hint="eastAsia" w:ascii="Times New Roman" w:hAnsi="Times New Roman" w:eastAsia="宋体" w:cs="Times New Roman"/>
          <w:b/>
          <w:bCs/>
          <w:color w:val="auto"/>
          <w:u w:val="none"/>
          <w:lang w:val="en-US" w:eastAsia="zh-CN" w:bidi="ar-SA"/>
        </w:rPr>
        <w:t xml:space="preserve"> are agreed</w:t>
      </w:r>
      <w:r>
        <w:rPr>
          <w:rFonts w:hint="eastAsia" w:cs="Times New Roman"/>
          <w:b/>
          <w:bCs/>
          <w:color w:val="auto"/>
          <w:u w:val="none"/>
          <w:lang w:val="en-US" w:eastAsia="zh-CN" w:bidi="ar-SA"/>
        </w:rPr>
        <w:t>.</w:t>
      </w:r>
    </w:p>
    <w:p>
      <w:pPr>
        <w:pStyle w:val="44"/>
        <w:tabs>
          <w:tab w:val="right" w:leader="dot" w:pos="9629"/>
        </w:tabs>
      </w:pPr>
      <w:r>
        <w:rPr>
          <w:b w:val="0"/>
          <w:bCs/>
          <w:lang w:val="en-US"/>
        </w:rPr>
        <w:fldChar w:fldCharType="begin"/>
      </w:r>
      <w:r>
        <w:rPr>
          <w:bCs/>
          <w:lang w:val="en-US"/>
        </w:rPr>
        <w:instrText xml:space="preserve"> TOC \n \h \z \t "Proposal" \c </w:instrText>
      </w:r>
      <w:r>
        <w:rPr>
          <w:b w:val="0"/>
          <w:bCs/>
          <w:lang w:val="en-US"/>
        </w:rPr>
        <w:fldChar w:fldCharType="separate"/>
      </w:r>
    </w:p>
    <w:p>
      <w:pPr>
        <w:pStyle w:val="2"/>
      </w:pPr>
      <w:r>
        <w:rPr>
          <w:b/>
          <w:bCs/>
          <w:lang w:val="en-US"/>
        </w:rPr>
        <w:fldChar w:fldCharType="end"/>
      </w:r>
      <w:r>
        <w:t>4</w:t>
      </w:r>
      <w:r>
        <w:tab/>
      </w:r>
      <w:r>
        <w:t>References</w:t>
      </w:r>
    </w:p>
    <w:p>
      <w:pPr>
        <w:pStyle w:val="163"/>
        <w:numPr>
          <w:ilvl w:val="0"/>
          <w:numId w:val="15"/>
        </w:numPr>
        <w:ind w:left="400" w:hanging="400" w:hangingChars="200"/>
        <w:rPr>
          <w:rFonts w:cs="Arial"/>
          <w:szCs w:val="20"/>
        </w:rPr>
      </w:pPr>
      <w:r>
        <w:fldChar w:fldCharType="begin"/>
      </w:r>
      <w:r>
        <w:instrText xml:space="preserve"> HYPERLINK "file:///D:/Documents/3GPP/tsg_ran/WG2/TSGR2_112-e/Docs/R2-2008710.zip" \o "D:Documents3GPPtsg_ranWG2TSGR2_112-eDocsR2-2008710.zip" </w:instrText>
      </w:r>
      <w:r>
        <w:fldChar w:fldCharType="separate"/>
      </w:r>
      <w:r>
        <w:rPr>
          <w:rFonts w:cs="Arial"/>
          <w:szCs w:val="20"/>
        </w:rPr>
        <w:t>R2-2008710</w:t>
      </w:r>
      <w:r>
        <w:rPr>
          <w:rFonts w:cs="Arial"/>
          <w:szCs w:val="20"/>
        </w:rPr>
        <w:fldChar w:fldCharType="end"/>
      </w:r>
      <w:r>
        <w:rPr>
          <w:rFonts w:cs="Arial"/>
          <w:szCs w:val="20"/>
        </w:rPr>
        <w:tab/>
      </w:r>
      <w:r>
        <w:rPr>
          <w:rFonts w:cs="Arial"/>
          <w:szCs w:val="20"/>
        </w:rPr>
        <w:t>LS on Interpretation of UE Features in Case of Cross-Carrier Operation (R1-2007334; contact: ZTE)</w:t>
      </w:r>
      <w:r>
        <w:rPr>
          <w:rFonts w:cs="Arial"/>
          <w:szCs w:val="20"/>
        </w:rPr>
        <w:tab/>
      </w:r>
      <w:r>
        <w:rPr>
          <w:rFonts w:cs="Arial"/>
          <w:szCs w:val="20"/>
        </w:rPr>
        <w:t>RAN1</w:t>
      </w:r>
      <w:r>
        <w:rPr>
          <w:rFonts w:cs="Arial"/>
          <w:szCs w:val="20"/>
        </w:rPr>
        <w:tab/>
      </w:r>
      <w:r>
        <w:rPr>
          <w:rFonts w:cs="Arial"/>
          <w:szCs w:val="20"/>
        </w:rPr>
        <w:t>LS in</w:t>
      </w:r>
      <w:r>
        <w:rPr>
          <w:rFonts w:cs="Arial"/>
          <w:szCs w:val="20"/>
        </w:rPr>
        <w:tab/>
      </w:r>
      <w:r>
        <w:rPr>
          <w:rFonts w:cs="Arial"/>
          <w:szCs w:val="20"/>
        </w:rPr>
        <w:t>Rel-15</w:t>
      </w:r>
      <w:r>
        <w:rPr>
          <w:rFonts w:cs="Arial"/>
          <w:szCs w:val="20"/>
        </w:rPr>
        <w:tab/>
      </w:r>
      <w:r>
        <w:rPr>
          <w:rFonts w:cs="Arial"/>
          <w:szCs w:val="20"/>
        </w:rPr>
        <w:t>NR_newRAT-Core</w:t>
      </w:r>
      <w:r>
        <w:rPr>
          <w:rFonts w:cs="Arial"/>
          <w:szCs w:val="20"/>
        </w:rPr>
        <w:tab/>
      </w:r>
      <w:r>
        <w:rPr>
          <w:rFonts w:cs="Arial"/>
          <w:szCs w:val="20"/>
        </w:rPr>
        <w:t>To:RAN2</w:t>
      </w:r>
    </w:p>
    <w:p>
      <w:pPr>
        <w:pStyle w:val="163"/>
        <w:numPr>
          <w:ilvl w:val="0"/>
          <w:numId w:val="15"/>
        </w:numPr>
        <w:ind w:left="400" w:hanging="400" w:hangingChars="200"/>
        <w:rPr>
          <w:rFonts w:cs="Arial"/>
          <w:szCs w:val="20"/>
        </w:rPr>
      </w:pPr>
      <w:r>
        <w:fldChar w:fldCharType="begin"/>
      </w:r>
      <w:r>
        <w:instrText xml:space="preserve"> HYPERLINK "file:///D:/Documents/3GPP/tsg_ran/WG2/TSGR2_112-e/Docs/R2-2009238.zip" \o "D:Documents3GPPtsg_ranWG2TSGR2_112-eDocsR2-2009238.zip" </w:instrText>
      </w:r>
      <w:r>
        <w:fldChar w:fldCharType="separate"/>
      </w:r>
      <w:r>
        <w:rPr>
          <w:rFonts w:cs="Arial"/>
          <w:szCs w:val="20"/>
        </w:rPr>
        <w:t>R2-2009238</w:t>
      </w:r>
      <w:r>
        <w:rPr>
          <w:rFonts w:cs="Arial"/>
          <w:szCs w:val="20"/>
        </w:rPr>
        <w:fldChar w:fldCharType="end"/>
      </w:r>
      <w:r>
        <w:rPr>
          <w:rFonts w:cs="Arial"/>
          <w:szCs w:val="20"/>
        </w:rPr>
        <w:tab/>
      </w:r>
      <w:r>
        <w:rPr>
          <w:rFonts w:cs="Arial"/>
          <w:szCs w:val="20"/>
        </w:rPr>
        <w:t>CR to clarify UE capability in case of cross-carrier operation</w:t>
      </w:r>
      <w:r>
        <w:rPr>
          <w:rFonts w:cs="Arial"/>
          <w:szCs w:val="20"/>
        </w:rPr>
        <w:tab/>
      </w:r>
      <w:r>
        <w:rPr>
          <w:rFonts w:cs="Arial"/>
          <w:szCs w:val="20"/>
        </w:rPr>
        <w:t>ZTE Corporation, Sanechips, Ericsson</w:t>
      </w:r>
      <w:r>
        <w:rPr>
          <w:rFonts w:cs="Arial"/>
          <w:szCs w:val="20"/>
        </w:rPr>
        <w:tab/>
      </w:r>
      <w:r>
        <w:rPr>
          <w:rFonts w:cs="Arial"/>
          <w:szCs w:val="20"/>
        </w:rPr>
        <w:t>CR</w:t>
      </w:r>
      <w:r>
        <w:rPr>
          <w:rFonts w:cs="Arial"/>
          <w:szCs w:val="20"/>
        </w:rPr>
        <w:tab/>
      </w:r>
      <w:r>
        <w:rPr>
          <w:rFonts w:cs="Arial"/>
          <w:szCs w:val="20"/>
        </w:rPr>
        <w:t>Rel-15</w:t>
      </w:r>
      <w:r>
        <w:rPr>
          <w:rFonts w:cs="Arial"/>
          <w:szCs w:val="20"/>
        </w:rPr>
        <w:tab/>
      </w:r>
      <w:r>
        <w:rPr>
          <w:rFonts w:cs="Arial"/>
          <w:szCs w:val="20"/>
        </w:rPr>
        <w:t>38.306</w:t>
      </w:r>
      <w:r>
        <w:rPr>
          <w:rFonts w:cs="Arial"/>
          <w:szCs w:val="20"/>
        </w:rPr>
        <w:tab/>
      </w:r>
      <w:r>
        <w:rPr>
          <w:rFonts w:cs="Arial"/>
          <w:szCs w:val="20"/>
        </w:rPr>
        <w:t>15.11.0</w:t>
      </w:r>
      <w:r>
        <w:rPr>
          <w:rFonts w:cs="Arial"/>
          <w:szCs w:val="20"/>
        </w:rPr>
        <w:tab/>
      </w:r>
      <w:r>
        <w:rPr>
          <w:rFonts w:cs="Arial"/>
          <w:szCs w:val="20"/>
        </w:rPr>
        <w:t>0418</w:t>
      </w:r>
      <w:r>
        <w:rPr>
          <w:rFonts w:cs="Arial"/>
          <w:szCs w:val="20"/>
        </w:rPr>
        <w:tab/>
      </w:r>
      <w:r>
        <w:rPr>
          <w:rFonts w:cs="Arial"/>
          <w:szCs w:val="20"/>
        </w:rPr>
        <w:t>-</w:t>
      </w:r>
      <w:r>
        <w:rPr>
          <w:rFonts w:cs="Arial"/>
          <w:szCs w:val="20"/>
        </w:rPr>
        <w:tab/>
      </w:r>
      <w:r>
        <w:rPr>
          <w:rFonts w:cs="Arial"/>
          <w:szCs w:val="20"/>
        </w:rPr>
        <w:t>F</w:t>
      </w:r>
      <w:r>
        <w:rPr>
          <w:rFonts w:cs="Arial"/>
          <w:szCs w:val="20"/>
        </w:rPr>
        <w:tab/>
      </w:r>
      <w:r>
        <w:rPr>
          <w:rFonts w:cs="Arial"/>
          <w:szCs w:val="20"/>
        </w:rPr>
        <w:t>NR_newRAT-Core</w:t>
      </w:r>
    </w:p>
    <w:p>
      <w:pPr>
        <w:pStyle w:val="163"/>
        <w:numPr>
          <w:ilvl w:val="0"/>
          <w:numId w:val="15"/>
        </w:numPr>
        <w:ind w:left="400" w:hanging="400" w:hangingChars="200"/>
        <w:rPr>
          <w:rFonts w:cs="Arial"/>
          <w:szCs w:val="20"/>
        </w:rPr>
      </w:pPr>
      <w:r>
        <w:fldChar w:fldCharType="begin"/>
      </w:r>
      <w:r>
        <w:instrText xml:space="preserve"> HYPERLINK "file:///D:/Documents/3GPP/tsg_ran/WG2/TSGR2_112-e/Docs/R2-2009239.zip" \o "D:Documents3GPPtsg_ranWG2TSGR2_112-eDocsR2-2009239.zip" </w:instrText>
      </w:r>
      <w:r>
        <w:fldChar w:fldCharType="separate"/>
      </w:r>
      <w:r>
        <w:rPr>
          <w:rFonts w:cs="Arial"/>
          <w:szCs w:val="20"/>
        </w:rPr>
        <w:t>R2-2009239</w:t>
      </w:r>
      <w:r>
        <w:rPr>
          <w:rFonts w:cs="Arial"/>
          <w:szCs w:val="20"/>
        </w:rPr>
        <w:fldChar w:fldCharType="end"/>
      </w:r>
      <w:r>
        <w:rPr>
          <w:rFonts w:cs="Arial"/>
          <w:szCs w:val="20"/>
        </w:rPr>
        <w:tab/>
      </w:r>
      <w:r>
        <w:rPr>
          <w:rFonts w:cs="Arial"/>
          <w:szCs w:val="20"/>
        </w:rPr>
        <w:t>CR to clarify UE capability in case of cross-carrier operation</w:t>
      </w:r>
      <w:r>
        <w:rPr>
          <w:rFonts w:cs="Arial"/>
          <w:szCs w:val="20"/>
        </w:rPr>
        <w:tab/>
      </w:r>
      <w:r>
        <w:rPr>
          <w:rFonts w:cs="Arial"/>
          <w:szCs w:val="20"/>
        </w:rPr>
        <w:t>ZTE Corporation, Sanechips, Ericsson</w:t>
      </w:r>
      <w:r>
        <w:rPr>
          <w:rFonts w:cs="Arial"/>
          <w:szCs w:val="20"/>
        </w:rPr>
        <w:tab/>
      </w:r>
      <w:r>
        <w:rPr>
          <w:rFonts w:cs="Arial"/>
          <w:szCs w:val="20"/>
        </w:rPr>
        <w:t>CR</w:t>
      </w:r>
      <w:r>
        <w:rPr>
          <w:rFonts w:cs="Arial"/>
          <w:szCs w:val="20"/>
        </w:rPr>
        <w:tab/>
      </w:r>
      <w:r>
        <w:rPr>
          <w:rFonts w:cs="Arial"/>
          <w:szCs w:val="20"/>
        </w:rPr>
        <w:t>Rel-16</w:t>
      </w:r>
      <w:r>
        <w:rPr>
          <w:rFonts w:cs="Arial"/>
          <w:szCs w:val="20"/>
        </w:rPr>
        <w:tab/>
      </w:r>
      <w:r>
        <w:rPr>
          <w:rFonts w:cs="Arial"/>
          <w:szCs w:val="20"/>
        </w:rPr>
        <w:t>38.306</w:t>
      </w:r>
      <w:r>
        <w:rPr>
          <w:rFonts w:cs="Arial"/>
          <w:szCs w:val="20"/>
        </w:rPr>
        <w:tab/>
      </w:r>
      <w:r>
        <w:rPr>
          <w:rFonts w:cs="Arial"/>
          <w:szCs w:val="20"/>
        </w:rPr>
        <w:t>16.2.0</w:t>
      </w:r>
      <w:r>
        <w:rPr>
          <w:rFonts w:cs="Arial"/>
          <w:szCs w:val="20"/>
        </w:rPr>
        <w:tab/>
      </w:r>
      <w:r>
        <w:rPr>
          <w:rFonts w:cs="Arial"/>
          <w:szCs w:val="20"/>
        </w:rPr>
        <w:t>0419</w:t>
      </w:r>
      <w:r>
        <w:rPr>
          <w:rFonts w:cs="Arial"/>
          <w:szCs w:val="20"/>
        </w:rPr>
        <w:tab/>
      </w:r>
      <w:r>
        <w:rPr>
          <w:rFonts w:cs="Arial"/>
          <w:szCs w:val="20"/>
        </w:rPr>
        <w:t>-</w:t>
      </w:r>
      <w:r>
        <w:rPr>
          <w:rFonts w:cs="Arial"/>
          <w:szCs w:val="20"/>
        </w:rPr>
        <w:tab/>
      </w:r>
      <w:r>
        <w:rPr>
          <w:rFonts w:cs="Arial"/>
          <w:szCs w:val="20"/>
        </w:rPr>
        <w:t>A</w:t>
      </w:r>
      <w:r>
        <w:rPr>
          <w:rFonts w:cs="Arial"/>
          <w:szCs w:val="20"/>
        </w:rPr>
        <w:tab/>
      </w:r>
      <w:r>
        <w:rPr>
          <w:rFonts w:cs="Arial"/>
          <w:szCs w:val="20"/>
        </w:rPr>
        <w:t>NR_newRAT-Core</w:t>
      </w:r>
    </w:p>
    <w:p>
      <w:pPr>
        <w:pStyle w:val="163"/>
        <w:numPr>
          <w:ilvl w:val="0"/>
          <w:numId w:val="15"/>
        </w:numPr>
        <w:ind w:left="400" w:hanging="400" w:hangingChars="200"/>
        <w:rPr>
          <w:rFonts w:cs="Arial"/>
          <w:szCs w:val="20"/>
        </w:rPr>
      </w:pPr>
      <w:r>
        <w:fldChar w:fldCharType="begin"/>
      </w:r>
      <w:r>
        <w:instrText xml:space="preserve"> HYPERLINK "file:///D:/Documents/3GPP/tsg_ran/WG2/TSGR2_112-e/Docs/R2-2009162.zip" \o "D:Documents3GPPtsg_ranWG2TSGR2_112-eDocsR2-2009162.zip" </w:instrText>
      </w:r>
      <w:r>
        <w:fldChar w:fldCharType="separate"/>
      </w:r>
      <w:r>
        <w:rPr>
          <w:rFonts w:cs="Arial"/>
          <w:szCs w:val="20"/>
        </w:rPr>
        <w:t>R2-2009162</w:t>
      </w:r>
      <w:r>
        <w:rPr>
          <w:rFonts w:cs="Arial"/>
          <w:szCs w:val="20"/>
        </w:rPr>
        <w:fldChar w:fldCharType="end"/>
      </w:r>
      <w:r>
        <w:rPr>
          <w:rFonts w:cs="Arial"/>
          <w:szCs w:val="20"/>
        </w:rPr>
        <w:tab/>
      </w:r>
      <w:r>
        <w:rPr>
          <w:rFonts w:cs="Arial"/>
          <w:szCs w:val="20"/>
        </w:rPr>
        <w:t>Correction to BWP capabiltiy descriptions</w:t>
      </w:r>
      <w:r>
        <w:rPr>
          <w:rFonts w:cs="Arial"/>
          <w:szCs w:val="20"/>
        </w:rPr>
        <w:tab/>
      </w:r>
      <w:r>
        <w:rPr>
          <w:rFonts w:cs="Arial"/>
          <w:szCs w:val="20"/>
        </w:rPr>
        <w:t>Nokia, Nokia Shanghai Bell</w:t>
      </w:r>
      <w:r>
        <w:rPr>
          <w:rFonts w:cs="Arial"/>
          <w:szCs w:val="20"/>
        </w:rPr>
        <w:tab/>
      </w:r>
      <w:r>
        <w:rPr>
          <w:rFonts w:cs="Arial"/>
          <w:szCs w:val="20"/>
        </w:rPr>
        <w:t>CR</w:t>
      </w:r>
      <w:r>
        <w:rPr>
          <w:rFonts w:cs="Arial"/>
          <w:szCs w:val="20"/>
        </w:rPr>
        <w:tab/>
      </w:r>
      <w:r>
        <w:rPr>
          <w:rFonts w:cs="Arial"/>
          <w:szCs w:val="20"/>
        </w:rPr>
        <w:t>Rel-15</w:t>
      </w:r>
      <w:r>
        <w:rPr>
          <w:rFonts w:cs="Arial"/>
          <w:szCs w:val="20"/>
        </w:rPr>
        <w:tab/>
      </w:r>
      <w:r>
        <w:rPr>
          <w:rFonts w:cs="Arial"/>
          <w:szCs w:val="20"/>
        </w:rPr>
        <w:t>38.306</w:t>
      </w:r>
      <w:r>
        <w:rPr>
          <w:rFonts w:cs="Arial"/>
          <w:szCs w:val="20"/>
        </w:rPr>
        <w:tab/>
      </w:r>
      <w:r>
        <w:rPr>
          <w:rFonts w:cs="Arial"/>
          <w:szCs w:val="20"/>
        </w:rPr>
        <w:t>15.11.0</w:t>
      </w:r>
      <w:r>
        <w:rPr>
          <w:rFonts w:cs="Arial"/>
          <w:szCs w:val="20"/>
        </w:rPr>
        <w:tab/>
      </w:r>
      <w:r>
        <w:rPr>
          <w:rFonts w:cs="Arial"/>
          <w:szCs w:val="20"/>
        </w:rPr>
        <w:t>0416</w:t>
      </w:r>
      <w:r>
        <w:rPr>
          <w:rFonts w:cs="Arial"/>
          <w:szCs w:val="20"/>
        </w:rPr>
        <w:tab/>
      </w:r>
      <w:r>
        <w:rPr>
          <w:rFonts w:cs="Arial"/>
          <w:szCs w:val="20"/>
        </w:rPr>
        <w:t>-</w:t>
      </w:r>
      <w:r>
        <w:rPr>
          <w:rFonts w:cs="Arial"/>
          <w:szCs w:val="20"/>
        </w:rPr>
        <w:tab/>
      </w:r>
      <w:r>
        <w:rPr>
          <w:rFonts w:cs="Arial"/>
          <w:szCs w:val="20"/>
        </w:rPr>
        <w:t>F</w:t>
      </w:r>
      <w:r>
        <w:rPr>
          <w:rFonts w:cs="Arial"/>
          <w:szCs w:val="20"/>
        </w:rPr>
        <w:tab/>
      </w:r>
      <w:r>
        <w:rPr>
          <w:rFonts w:cs="Arial"/>
          <w:szCs w:val="20"/>
        </w:rPr>
        <w:t>NR_newRAT-Core</w:t>
      </w:r>
    </w:p>
    <w:p>
      <w:pPr>
        <w:pStyle w:val="163"/>
        <w:numPr>
          <w:ilvl w:val="0"/>
          <w:numId w:val="15"/>
        </w:numPr>
        <w:ind w:left="400" w:hanging="400" w:hangingChars="200"/>
        <w:rPr>
          <w:rFonts w:cs="Arial"/>
          <w:szCs w:val="20"/>
        </w:rPr>
      </w:pPr>
      <w:r>
        <w:fldChar w:fldCharType="begin"/>
      </w:r>
      <w:r>
        <w:instrText xml:space="preserve"> HYPERLINK "file:///D:/Documents/3GPP/tsg_ran/WG2/TSGR2_112-e/Docs/R2-2009163.zip" \o "D:Documents3GPPtsg_ranWG2TSGR2_112-eDocsR2-2009163.zip" </w:instrText>
      </w:r>
      <w:r>
        <w:fldChar w:fldCharType="separate"/>
      </w:r>
      <w:r>
        <w:rPr>
          <w:rFonts w:cs="Arial"/>
          <w:szCs w:val="20"/>
        </w:rPr>
        <w:t>R2-2009163</w:t>
      </w:r>
      <w:r>
        <w:rPr>
          <w:rFonts w:cs="Arial"/>
          <w:szCs w:val="20"/>
        </w:rPr>
        <w:fldChar w:fldCharType="end"/>
      </w:r>
      <w:r>
        <w:rPr>
          <w:rFonts w:cs="Arial"/>
          <w:szCs w:val="20"/>
        </w:rPr>
        <w:tab/>
      </w:r>
      <w:r>
        <w:rPr>
          <w:rFonts w:cs="Arial"/>
          <w:szCs w:val="20"/>
        </w:rPr>
        <w:t>Correction to BWP capabiltiy descriptions</w:t>
      </w:r>
      <w:r>
        <w:rPr>
          <w:rFonts w:cs="Arial"/>
          <w:szCs w:val="20"/>
        </w:rPr>
        <w:tab/>
      </w:r>
      <w:r>
        <w:rPr>
          <w:rFonts w:cs="Arial"/>
          <w:szCs w:val="20"/>
        </w:rPr>
        <w:t>Nokia, Nokia Shanghai Bell</w:t>
      </w:r>
      <w:r>
        <w:rPr>
          <w:rFonts w:cs="Arial"/>
          <w:szCs w:val="20"/>
        </w:rPr>
        <w:tab/>
      </w:r>
      <w:r>
        <w:rPr>
          <w:rFonts w:cs="Arial"/>
          <w:szCs w:val="20"/>
        </w:rPr>
        <w:t>CR</w:t>
      </w:r>
      <w:r>
        <w:rPr>
          <w:rFonts w:cs="Arial"/>
          <w:szCs w:val="20"/>
        </w:rPr>
        <w:tab/>
      </w:r>
      <w:r>
        <w:rPr>
          <w:rFonts w:cs="Arial"/>
          <w:szCs w:val="20"/>
        </w:rPr>
        <w:t>Rel-16</w:t>
      </w:r>
      <w:r>
        <w:rPr>
          <w:rFonts w:cs="Arial"/>
          <w:szCs w:val="20"/>
        </w:rPr>
        <w:tab/>
      </w:r>
      <w:r>
        <w:rPr>
          <w:rFonts w:cs="Arial"/>
          <w:szCs w:val="20"/>
        </w:rPr>
        <w:t>38.306</w:t>
      </w:r>
      <w:r>
        <w:rPr>
          <w:rFonts w:cs="Arial"/>
          <w:szCs w:val="20"/>
        </w:rPr>
        <w:tab/>
      </w:r>
      <w:r>
        <w:rPr>
          <w:rFonts w:cs="Arial"/>
          <w:szCs w:val="20"/>
        </w:rPr>
        <w:t>16.2.0</w:t>
      </w:r>
      <w:r>
        <w:rPr>
          <w:rFonts w:cs="Arial"/>
          <w:szCs w:val="20"/>
        </w:rPr>
        <w:tab/>
      </w:r>
      <w:r>
        <w:rPr>
          <w:rFonts w:cs="Arial"/>
          <w:szCs w:val="20"/>
        </w:rPr>
        <w:t>0417</w:t>
      </w:r>
      <w:r>
        <w:rPr>
          <w:rFonts w:cs="Arial"/>
          <w:szCs w:val="20"/>
        </w:rPr>
        <w:tab/>
      </w:r>
      <w:r>
        <w:rPr>
          <w:rFonts w:cs="Arial"/>
          <w:szCs w:val="20"/>
        </w:rPr>
        <w:t>-</w:t>
      </w:r>
      <w:r>
        <w:rPr>
          <w:rFonts w:cs="Arial"/>
          <w:szCs w:val="20"/>
        </w:rPr>
        <w:tab/>
      </w:r>
      <w:r>
        <w:rPr>
          <w:rFonts w:cs="Arial"/>
          <w:szCs w:val="20"/>
        </w:rPr>
        <w:t>A</w:t>
      </w:r>
      <w:r>
        <w:rPr>
          <w:rFonts w:cs="Arial"/>
          <w:szCs w:val="20"/>
        </w:rPr>
        <w:tab/>
      </w:r>
      <w:r>
        <w:rPr>
          <w:rFonts w:cs="Arial"/>
          <w:szCs w:val="20"/>
        </w:rPr>
        <w:t>NR_newRAT-Core</w:t>
      </w:r>
    </w:p>
    <w:p>
      <w:pPr>
        <w:pStyle w:val="163"/>
        <w:numPr>
          <w:ilvl w:val="0"/>
          <w:numId w:val="15"/>
        </w:numPr>
        <w:ind w:left="400" w:hanging="400" w:hangingChars="200"/>
        <w:rPr>
          <w:rFonts w:cs="Arial"/>
          <w:szCs w:val="20"/>
        </w:rPr>
      </w:pPr>
      <w:r>
        <w:fldChar w:fldCharType="begin"/>
      </w:r>
      <w:r>
        <w:instrText xml:space="preserve"> HYPERLINK "file:///D:/Documents/3GPP/tsg_ran/WG2/TSGR2_112-e/Docs/R2-2009516.zip" \o "D:Documents3GPPtsg_ranWG2TSGR2_112-eDocsR2-2009516.zip" </w:instrText>
      </w:r>
      <w:r>
        <w:fldChar w:fldCharType="separate"/>
      </w:r>
      <w:r>
        <w:rPr>
          <w:rFonts w:cs="Arial"/>
          <w:szCs w:val="20"/>
        </w:rPr>
        <w:t>R2-2009516</w:t>
      </w:r>
      <w:r>
        <w:rPr>
          <w:rFonts w:cs="Arial"/>
          <w:szCs w:val="20"/>
        </w:rPr>
        <w:fldChar w:fldCharType="end"/>
      </w:r>
      <w:r>
        <w:rPr>
          <w:rFonts w:cs="Arial"/>
          <w:szCs w:val="20"/>
        </w:rPr>
        <w:tab/>
      </w:r>
      <w:r>
        <w:rPr>
          <w:rFonts w:cs="Arial"/>
          <w:szCs w:val="20"/>
        </w:rPr>
        <w:t>Correction of the description of ue-SpecificUL-DL-Assignment</w:t>
      </w:r>
      <w:r>
        <w:rPr>
          <w:rFonts w:cs="Arial"/>
          <w:szCs w:val="20"/>
        </w:rPr>
        <w:tab/>
      </w:r>
      <w:r>
        <w:rPr>
          <w:rFonts w:cs="Arial"/>
          <w:szCs w:val="20"/>
        </w:rPr>
        <w:t>Apple</w:t>
      </w:r>
      <w:r>
        <w:rPr>
          <w:rFonts w:cs="Arial"/>
          <w:szCs w:val="20"/>
        </w:rPr>
        <w:tab/>
      </w:r>
      <w:r>
        <w:rPr>
          <w:rFonts w:cs="Arial"/>
          <w:szCs w:val="20"/>
        </w:rPr>
        <w:t>CR</w:t>
      </w:r>
      <w:r>
        <w:rPr>
          <w:rFonts w:cs="Arial"/>
          <w:szCs w:val="20"/>
        </w:rPr>
        <w:tab/>
      </w:r>
      <w:r>
        <w:rPr>
          <w:rFonts w:cs="Arial"/>
          <w:szCs w:val="20"/>
        </w:rPr>
        <w:t>Rel-15</w:t>
      </w:r>
      <w:r>
        <w:rPr>
          <w:rFonts w:cs="Arial"/>
          <w:szCs w:val="20"/>
        </w:rPr>
        <w:tab/>
      </w:r>
      <w:r>
        <w:rPr>
          <w:rFonts w:cs="Arial"/>
          <w:szCs w:val="20"/>
        </w:rPr>
        <w:t>38.306</w:t>
      </w:r>
      <w:r>
        <w:rPr>
          <w:rFonts w:cs="Arial"/>
          <w:szCs w:val="20"/>
        </w:rPr>
        <w:tab/>
      </w:r>
      <w:r>
        <w:rPr>
          <w:rFonts w:cs="Arial"/>
          <w:szCs w:val="20"/>
        </w:rPr>
        <w:t>15.11.0</w:t>
      </w:r>
      <w:r>
        <w:rPr>
          <w:rFonts w:cs="Arial"/>
          <w:szCs w:val="20"/>
        </w:rPr>
        <w:tab/>
      </w:r>
      <w:r>
        <w:rPr>
          <w:rFonts w:cs="Arial"/>
          <w:szCs w:val="20"/>
        </w:rPr>
        <w:t>0430</w:t>
      </w:r>
      <w:r>
        <w:rPr>
          <w:rFonts w:cs="Arial"/>
          <w:szCs w:val="20"/>
        </w:rPr>
        <w:tab/>
      </w:r>
      <w:r>
        <w:rPr>
          <w:rFonts w:cs="Arial"/>
          <w:szCs w:val="20"/>
        </w:rPr>
        <w:t>-</w:t>
      </w:r>
      <w:r>
        <w:rPr>
          <w:rFonts w:cs="Arial"/>
          <w:szCs w:val="20"/>
        </w:rPr>
        <w:tab/>
      </w:r>
      <w:r>
        <w:rPr>
          <w:rFonts w:cs="Arial"/>
          <w:szCs w:val="20"/>
        </w:rPr>
        <w:t>F</w:t>
      </w:r>
      <w:r>
        <w:rPr>
          <w:rFonts w:cs="Arial"/>
          <w:szCs w:val="20"/>
        </w:rPr>
        <w:tab/>
      </w:r>
      <w:r>
        <w:rPr>
          <w:rFonts w:cs="Arial"/>
          <w:szCs w:val="20"/>
        </w:rPr>
        <w:t>NR_newRAT-Core</w:t>
      </w:r>
    </w:p>
    <w:p>
      <w:pPr>
        <w:pStyle w:val="163"/>
        <w:numPr>
          <w:ilvl w:val="0"/>
          <w:numId w:val="15"/>
        </w:numPr>
        <w:ind w:left="400" w:hanging="400" w:hangingChars="200"/>
        <w:rPr>
          <w:rFonts w:cs="Arial"/>
          <w:szCs w:val="20"/>
        </w:rPr>
      </w:pPr>
      <w:r>
        <w:fldChar w:fldCharType="begin"/>
      </w:r>
      <w:r>
        <w:instrText xml:space="preserve"> HYPERLINK "file:///D:/Documents/3GPP/tsg_ran/WG2/TSGR2_112-e/Docs/R2-2009517.zip" \o "D:Documents3GPPtsg_ranWG2TSGR2_112-eDocsR2-2009517.zip" </w:instrText>
      </w:r>
      <w:r>
        <w:fldChar w:fldCharType="separate"/>
      </w:r>
      <w:r>
        <w:rPr>
          <w:rFonts w:cs="Arial"/>
          <w:szCs w:val="20"/>
        </w:rPr>
        <w:t>R2-2009517</w:t>
      </w:r>
      <w:r>
        <w:rPr>
          <w:rFonts w:cs="Arial"/>
          <w:szCs w:val="20"/>
        </w:rPr>
        <w:fldChar w:fldCharType="end"/>
      </w:r>
      <w:r>
        <w:rPr>
          <w:rFonts w:cs="Arial"/>
          <w:szCs w:val="20"/>
        </w:rPr>
        <w:tab/>
      </w:r>
      <w:r>
        <w:rPr>
          <w:rFonts w:cs="Arial"/>
          <w:szCs w:val="20"/>
        </w:rPr>
        <w:t>Correction of the description of ue-SpecificUL-DL-Assignment</w:t>
      </w:r>
      <w:r>
        <w:rPr>
          <w:rFonts w:cs="Arial"/>
          <w:szCs w:val="20"/>
        </w:rPr>
        <w:tab/>
      </w:r>
      <w:r>
        <w:rPr>
          <w:rFonts w:cs="Arial"/>
          <w:szCs w:val="20"/>
        </w:rPr>
        <w:t>Apple</w:t>
      </w:r>
      <w:r>
        <w:rPr>
          <w:rFonts w:cs="Arial"/>
          <w:szCs w:val="20"/>
        </w:rPr>
        <w:tab/>
      </w:r>
      <w:r>
        <w:rPr>
          <w:rFonts w:cs="Arial"/>
          <w:szCs w:val="20"/>
        </w:rPr>
        <w:t>CR</w:t>
      </w:r>
      <w:r>
        <w:rPr>
          <w:rFonts w:cs="Arial"/>
          <w:szCs w:val="20"/>
        </w:rPr>
        <w:tab/>
      </w:r>
      <w:r>
        <w:rPr>
          <w:rFonts w:cs="Arial"/>
          <w:szCs w:val="20"/>
        </w:rPr>
        <w:t>Rel-16</w:t>
      </w:r>
      <w:r>
        <w:rPr>
          <w:rFonts w:cs="Arial"/>
          <w:szCs w:val="20"/>
        </w:rPr>
        <w:tab/>
      </w:r>
      <w:r>
        <w:rPr>
          <w:rFonts w:cs="Arial"/>
          <w:szCs w:val="20"/>
        </w:rPr>
        <w:t>38.306</w:t>
      </w:r>
      <w:r>
        <w:rPr>
          <w:rFonts w:cs="Arial"/>
          <w:szCs w:val="20"/>
        </w:rPr>
        <w:tab/>
      </w:r>
      <w:r>
        <w:rPr>
          <w:rFonts w:cs="Arial"/>
          <w:szCs w:val="20"/>
        </w:rPr>
        <w:t>16.2.0</w:t>
      </w:r>
      <w:r>
        <w:rPr>
          <w:rFonts w:cs="Arial"/>
          <w:szCs w:val="20"/>
        </w:rPr>
        <w:tab/>
      </w:r>
      <w:r>
        <w:rPr>
          <w:rFonts w:cs="Arial"/>
          <w:szCs w:val="20"/>
        </w:rPr>
        <w:t>0431</w:t>
      </w:r>
      <w:r>
        <w:rPr>
          <w:rFonts w:cs="Arial"/>
          <w:szCs w:val="20"/>
        </w:rPr>
        <w:tab/>
      </w:r>
      <w:r>
        <w:rPr>
          <w:rFonts w:cs="Arial"/>
          <w:szCs w:val="20"/>
        </w:rPr>
        <w:t>-</w:t>
      </w:r>
      <w:r>
        <w:rPr>
          <w:rFonts w:cs="Arial"/>
          <w:szCs w:val="20"/>
        </w:rPr>
        <w:tab/>
      </w:r>
      <w:r>
        <w:rPr>
          <w:rFonts w:cs="Arial"/>
          <w:szCs w:val="20"/>
        </w:rPr>
        <w:t>A</w:t>
      </w:r>
      <w:r>
        <w:rPr>
          <w:rFonts w:cs="Arial"/>
          <w:szCs w:val="20"/>
        </w:rPr>
        <w:tab/>
      </w:r>
      <w:r>
        <w:rPr>
          <w:rFonts w:cs="Arial"/>
          <w:szCs w:val="20"/>
        </w:rPr>
        <w:t>NR_newRAT-Core</w:t>
      </w:r>
    </w:p>
    <w:p>
      <w:pPr>
        <w:pStyle w:val="163"/>
        <w:numPr>
          <w:ilvl w:val="0"/>
          <w:numId w:val="15"/>
        </w:numPr>
        <w:ind w:left="400" w:hanging="400" w:hangingChars="200"/>
        <w:rPr>
          <w:rFonts w:cs="Arial"/>
          <w:szCs w:val="20"/>
        </w:rPr>
      </w:pPr>
      <w:r>
        <w:fldChar w:fldCharType="begin"/>
      </w:r>
      <w:r>
        <w:instrText xml:space="preserve"> HYPERLINK "file:///D:/Documents/3GPP/tsg_ran/WG2/TSGR2_112-e/Docs/R2-2010537.zip" \o "D:Documents3GPPtsg_ranWG2TSGR2_112-eDocsR2-2010537.zip" </w:instrText>
      </w:r>
      <w:r>
        <w:fldChar w:fldCharType="separate"/>
      </w:r>
      <w:r>
        <w:rPr>
          <w:rFonts w:cs="Arial"/>
          <w:szCs w:val="20"/>
        </w:rPr>
        <w:t>R2-2010537</w:t>
      </w:r>
      <w:r>
        <w:rPr>
          <w:rFonts w:cs="Arial"/>
          <w:szCs w:val="20"/>
        </w:rPr>
        <w:fldChar w:fldCharType="end"/>
      </w:r>
      <w:r>
        <w:rPr>
          <w:rFonts w:cs="Arial"/>
          <w:szCs w:val="20"/>
        </w:rPr>
        <w:tab/>
      </w:r>
      <w:r>
        <w:rPr>
          <w:rFonts w:cs="Arial"/>
          <w:szCs w:val="20"/>
        </w:rPr>
        <w:t>Correction to the use of simultaneous CSI-RS resources</w:t>
      </w:r>
      <w:r>
        <w:rPr>
          <w:rFonts w:cs="Arial"/>
          <w:szCs w:val="20"/>
        </w:rPr>
        <w:tab/>
      </w:r>
      <w:r>
        <w:rPr>
          <w:rFonts w:cs="Arial"/>
          <w:szCs w:val="20"/>
        </w:rPr>
        <w:t>Ericsson</w:t>
      </w:r>
      <w:r>
        <w:rPr>
          <w:rFonts w:cs="Arial"/>
          <w:szCs w:val="20"/>
        </w:rPr>
        <w:tab/>
      </w:r>
      <w:r>
        <w:rPr>
          <w:rFonts w:cs="Arial"/>
          <w:szCs w:val="20"/>
        </w:rPr>
        <w:t>CR</w:t>
      </w:r>
      <w:r>
        <w:rPr>
          <w:rFonts w:cs="Arial"/>
          <w:szCs w:val="20"/>
        </w:rPr>
        <w:tab/>
      </w:r>
      <w:r>
        <w:rPr>
          <w:rFonts w:cs="Arial"/>
          <w:szCs w:val="20"/>
        </w:rPr>
        <w:t>Rel-15</w:t>
      </w:r>
      <w:r>
        <w:rPr>
          <w:rFonts w:cs="Arial"/>
          <w:szCs w:val="20"/>
        </w:rPr>
        <w:tab/>
      </w:r>
      <w:r>
        <w:rPr>
          <w:rFonts w:cs="Arial"/>
          <w:szCs w:val="20"/>
        </w:rPr>
        <w:t>38.306</w:t>
      </w:r>
      <w:r>
        <w:rPr>
          <w:rFonts w:cs="Arial"/>
          <w:szCs w:val="20"/>
        </w:rPr>
        <w:tab/>
      </w:r>
      <w:r>
        <w:rPr>
          <w:rFonts w:cs="Arial"/>
          <w:szCs w:val="20"/>
        </w:rPr>
        <w:t>15.11.0</w:t>
      </w:r>
      <w:r>
        <w:rPr>
          <w:rFonts w:cs="Arial"/>
          <w:szCs w:val="20"/>
        </w:rPr>
        <w:tab/>
      </w:r>
      <w:r>
        <w:rPr>
          <w:rFonts w:cs="Arial"/>
          <w:szCs w:val="20"/>
        </w:rPr>
        <w:t>0455</w:t>
      </w:r>
      <w:r>
        <w:rPr>
          <w:rFonts w:cs="Arial"/>
          <w:szCs w:val="20"/>
        </w:rPr>
        <w:tab/>
      </w:r>
      <w:r>
        <w:rPr>
          <w:rFonts w:cs="Arial"/>
          <w:szCs w:val="20"/>
        </w:rPr>
        <w:t>-</w:t>
      </w:r>
      <w:r>
        <w:rPr>
          <w:rFonts w:cs="Arial"/>
          <w:szCs w:val="20"/>
        </w:rPr>
        <w:tab/>
      </w:r>
      <w:r>
        <w:rPr>
          <w:rFonts w:cs="Arial"/>
          <w:szCs w:val="20"/>
        </w:rPr>
        <w:t>F</w:t>
      </w:r>
      <w:r>
        <w:rPr>
          <w:rFonts w:cs="Arial"/>
          <w:szCs w:val="20"/>
        </w:rPr>
        <w:tab/>
      </w:r>
      <w:r>
        <w:rPr>
          <w:rFonts w:cs="Arial"/>
          <w:szCs w:val="20"/>
        </w:rPr>
        <w:t>NR_newRAT-Core</w:t>
      </w:r>
    </w:p>
    <w:p>
      <w:pPr>
        <w:pStyle w:val="163"/>
        <w:numPr>
          <w:ilvl w:val="0"/>
          <w:numId w:val="15"/>
        </w:numPr>
        <w:ind w:left="400" w:hanging="400" w:hangingChars="200"/>
        <w:rPr>
          <w:rFonts w:cs="Arial"/>
          <w:szCs w:val="20"/>
        </w:rPr>
      </w:pPr>
      <w:r>
        <w:fldChar w:fldCharType="begin"/>
      </w:r>
      <w:r>
        <w:instrText xml:space="preserve"> HYPERLINK "file:///D:/Documents/3GPP/tsg_ran/WG2/TSGR2_112-e/Docs/R2-2010536.zip" \o "D:Documents3GPPtsg_ranWG2TSGR2_112-eDocsR2-2010536.zip" </w:instrText>
      </w:r>
      <w:r>
        <w:fldChar w:fldCharType="separate"/>
      </w:r>
      <w:r>
        <w:rPr>
          <w:rFonts w:cs="Arial"/>
          <w:szCs w:val="20"/>
        </w:rPr>
        <w:t>R2-2010536</w:t>
      </w:r>
      <w:r>
        <w:rPr>
          <w:rFonts w:cs="Arial"/>
          <w:szCs w:val="20"/>
        </w:rPr>
        <w:fldChar w:fldCharType="end"/>
      </w:r>
      <w:r>
        <w:rPr>
          <w:rFonts w:cs="Arial"/>
          <w:szCs w:val="20"/>
        </w:rPr>
        <w:tab/>
      </w:r>
      <w:r>
        <w:rPr>
          <w:rFonts w:cs="Arial"/>
          <w:szCs w:val="20"/>
        </w:rPr>
        <w:t>Correction to the use of simultaneous CSI-RS resources</w:t>
      </w:r>
      <w:r>
        <w:rPr>
          <w:rFonts w:cs="Arial"/>
          <w:szCs w:val="20"/>
        </w:rPr>
        <w:tab/>
      </w:r>
      <w:r>
        <w:rPr>
          <w:rFonts w:cs="Arial"/>
          <w:szCs w:val="20"/>
        </w:rPr>
        <w:t>Ericsson</w:t>
      </w:r>
      <w:r>
        <w:rPr>
          <w:rFonts w:cs="Arial"/>
          <w:szCs w:val="20"/>
        </w:rPr>
        <w:tab/>
      </w:r>
      <w:r>
        <w:rPr>
          <w:rFonts w:cs="Arial"/>
          <w:szCs w:val="20"/>
        </w:rPr>
        <w:t>CR</w:t>
      </w:r>
      <w:r>
        <w:rPr>
          <w:rFonts w:cs="Arial"/>
          <w:szCs w:val="20"/>
        </w:rPr>
        <w:tab/>
      </w:r>
      <w:r>
        <w:rPr>
          <w:rFonts w:cs="Arial"/>
          <w:szCs w:val="20"/>
        </w:rPr>
        <w:t>Rel-16</w:t>
      </w:r>
      <w:r>
        <w:rPr>
          <w:rFonts w:cs="Arial"/>
          <w:szCs w:val="20"/>
        </w:rPr>
        <w:tab/>
      </w:r>
      <w:r>
        <w:rPr>
          <w:rFonts w:cs="Arial"/>
          <w:szCs w:val="20"/>
        </w:rPr>
        <w:t>38.306</w:t>
      </w:r>
      <w:r>
        <w:rPr>
          <w:rFonts w:cs="Arial"/>
          <w:szCs w:val="20"/>
        </w:rPr>
        <w:tab/>
      </w:r>
      <w:r>
        <w:rPr>
          <w:rFonts w:cs="Arial"/>
          <w:szCs w:val="20"/>
        </w:rPr>
        <w:t>16.2.0</w:t>
      </w:r>
      <w:r>
        <w:rPr>
          <w:rFonts w:cs="Arial"/>
          <w:szCs w:val="20"/>
        </w:rPr>
        <w:tab/>
      </w:r>
      <w:r>
        <w:rPr>
          <w:rFonts w:cs="Arial"/>
          <w:szCs w:val="20"/>
        </w:rPr>
        <w:t>0454</w:t>
      </w:r>
      <w:r>
        <w:rPr>
          <w:rFonts w:cs="Arial"/>
          <w:szCs w:val="20"/>
        </w:rPr>
        <w:tab/>
      </w:r>
      <w:r>
        <w:rPr>
          <w:rFonts w:cs="Arial"/>
          <w:szCs w:val="20"/>
        </w:rPr>
        <w:t>-</w:t>
      </w:r>
      <w:r>
        <w:rPr>
          <w:rFonts w:cs="Arial"/>
          <w:szCs w:val="20"/>
        </w:rPr>
        <w:tab/>
      </w:r>
      <w:r>
        <w:rPr>
          <w:rFonts w:cs="Arial"/>
          <w:szCs w:val="20"/>
        </w:rPr>
        <w:t>A</w:t>
      </w:r>
      <w:r>
        <w:rPr>
          <w:rFonts w:cs="Arial"/>
          <w:szCs w:val="20"/>
        </w:rPr>
        <w:tab/>
      </w:r>
      <w:r>
        <w:rPr>
          <w:rFonts w:cs="Arial"/>
          <w:szCs w:val="20"/>
        </w:rPr>
        <w:t>NR_newRAT-Core</w:t>
      </w:r>
    </w:p>
    <w:p>
      <w:pPr>
        <w:pStyle w:val="163"/>
        <w:numPr>
          <w:ilvl w:val="0"/>
          <w:numId w:val="15"/>
        </w:numPr>
        <w:ind w:left="400" w:hanging="400" w:hangingChars="200"/>
        <w:rPr>
          <w:rFonts w:cs="Arial"/>
          <w:szCs w:val="20"/>
        </w:rPr>
      </w:pPr>
      <w:r>
        <w:fldChar w:fldCharType="begin"/>
      </w:r>
      <w:r>
        <w:instrText xml:space="preserve"> HYPERLINK "file:///D:/Documents/3GPP/tsg_ran/WG2/TSGR2_112-e/Docs/R2-2010541.zip" \o "D:Documents3GPPtsg_ranWG2TSGR2_112-eDocsR2-2010541.zip" </w:instrText>
      </w:r>
      <w:r>
        <w:fldChar w:fldCharType="separate"/>
      </w:r>
      <w:r>
        <w:rPr>
          <w:rFonts w:cs="Arial"/>
          <w:szCs w:val="20"/>
        </w:rPr>
        <w:t>R2-2010541</w:t>
      </w:r>
      <w:r>
        <w:rPr>
          <w:rFonts w:cs="Arial"/>
          <w:szCs w:val="20"/>
        </w:rPr>
        <w:fldChar w:fldCharType="end"/>
      </w:r>
      <w:r>
        <w:rPr>
          <w:rFonts w:cs="Arial"/>
          <w:szCs w:val="20"/>
        </w:rPr>
        <w:tab/>
      </w:r>
      <w:r>
        <w:rPr>
          <w:rFonts w:cs="Arial"/>
          <w:szCs w:val="20"/>
        </w:rPr>
        <w:t>Correction to pdcch-MonitoringSingleOccasion</w:t>
      </w:r>
      <w:r>
        <w:rPr>
          <w:rFonts w:cs="Arial"/>
          <w:szCs w:val="20"/>
        </w:rPr>
        <w:tab/>
      </w:r>
      <w:r>
        <w:rPr>
          <w:rFonts w:cs="Arial"/>
          <w:szCs w:val="20"/>
        </w:rPr>
        <w:t>Ericsson</w:t>
      </w:r>
      <w:r>
        <w:rPr>
          <w:rFonts w:cs="Arial"/>
          <w:szCs w:val="20"/>
        </w:rPr>
        <w:tab/>
      </w:r>
      <w:r>
        <w:rPr>
          <w:rFonts w:cs="Arial"/>
          <w:szCs w:val="20"/>
        </w:rPr>
        <w:t>CR</w:t>
      </w:r>
      <w:r>
        <w:rPr>
          <w:rFonts w:cs="Arial"/>
          <w:szCs w:val="20"/>
        </w:rPr>
        <w:tab/>
      </w:r>
      <w:r>
        <w:rPr>
          <w:rFonts w:cs="Arial"/>
          <w:szCs w:val="20"/>
        </w:rPr>
        <w:t>Rel-15</w:t>
      </w:r>
      <w:r>
        <w:rPr>
          <w:rFonts w:cs="Arial"/>
          <w:szCs w:val="20"/>
        </w:rPr>
        <w:tab/>
      </w:r>
      <w:r>
        <w:rPr>
          <w:rFonts w:cs="Arial"/>
          <w:szCs w:val="20"/>
        </w:rPr>
        <w:t>38.306</w:t>
      </w:r>
      <w:r>
        <w:rPr>
          <w:rFonts w:cs="Arial"/>
          <w:szCs w:val="20"/>
        </w:rPr>
        <w:tab/>
      </w:r>
      <w:r>
        <w:rPr>
          <w:rFonts w:cs="Arial"/>
          <w:szCs w:val="20"/>
        </w:rPr>
        <w:t>15.11.0</w:t>
      </w:r>
      <w:r>
        <w:rPr>
          <w:rFonts w:cs="Arial"/>
          <w:szCs w:val="20"/>
        </w:rPr>
        <w:tab/>
      </w:r>
      <w:r>
        <w:rPr>
          <w:rFonts w:cs="Arial"/>
          <w:szCs w:val="20"/>
        </w:rPr>
        <w:t>0459</w:t>
      </w:r>
      <w:r>
        <w:rPr>
          <w:rFonts w:cs="Arial"/>
          <w:szCs w:val="20"/>
        </w:rPr>
        <w:tab/>
      </w:r>
      <w:r>
        <w:rPr>
          <w:rFonts w:cs="Arial"/>
          <w:szCs w:val="20"/>
        </w:rPr>
        <w:t>-</w:t>
      </w:r>
      <w:r>
        <w:rPr>
          <w:rFonts w:cs="Arial"/>
          <w:szCs w:val="20"/>
        </w:rPr>
        <w:tab/>
      </w:r>
      <w:r>
        <w:rPr>
          <w:rFonts w:cs="Arial"/>
          <w:szCs w:val="20"/>
        </w:rPr>
        <w:t>F</w:t>
      </w:r>
      <w:r>
        <w:rPr>
          <w:rFonts w:cs="Arial"/>
          <w:szCs w:val="20"/>
        </w:rPr>
        <w:tab/>
      </w:r>
      <w:r>
        <w:rPr>
          <w:rFonts w:cs="Arial"/>
          <w:szCs w:val="20"/>
        </w:rPr>
        <w:t>NR_newRAT-Core</w:t>
      </w:r>
    </w:p>
    <w:p>
      <w:pPr>
        <w:pStyle w:val="163"/>
        <w:numPr>
          <w:ilvl w:val="0"/>
          <w:numId w:val="15"/>
        </w:numPr>
        <w:ind w:left="400" w:hanging="400" w:hangingChars="200"/>
        <w:rPr>
          <w:rFonts w:cs="Arial"/>
          <w:szCs w:val="20"/>
        </w:rPr>
      </w:pPr>
      <w:r>
        <w:fldChar w:fldCharType="begin"/>
      </w:r>
      <w:r>
        <w:instrText xml:space="preserve"> HYPERLINK "file:///D:/Documents/3GPP/tsg_ran/WG2/TSGR2_112-e/Docs/R2-2010540.zip" \o "D:Documents3GPPtsg_ranWG2TSGR2_112-eDocsR2-2010540.zip" </w:instrText>
      </w:r>
      <w:r>
        <w:fldChar w:fldCharType="separate"/>
      </w:r>
      <w:r>
        <w:rPr>
          <w:rFonts w:cs="Arial"/>
          <w:szCs w:val="20"/>
        </w:rPr>
        <w:t>R2-2010540</w:t>
      </w:r>
      <w:r>
        <w:rPr>
          <w:rFonts w:cs="Arial"/>
          <w:szCs w:val="20"/>
        </w:rPr>
        <w:fldChar w:fldCharType="end"/>
      </w:r>
      <w:r>
        <w:rPr>
          <w:rFonts w:cs="Arial"/>
          <w:szCs w:val="20"/>
        </w:rPr>
        <w:tab/>
      </w:r>
      <w:r>
        <w:rPr>
          <w:rFonts w:cs="Arial"/>
          <w:szCs w:val="20"/>
        </w:rPr>
        <w:t>Correction to pdcch-MonitoringSingleOccasion</w:t>
      </w:r>
      <w:r>
        <w:rPr>
          <w:rFonts w:cs="Arial"/>
          <w:szCs w:val="20"/>
        </w:rPr>
        <w:tab/>
      </w:r>
      <w:r>
        <w:rPr>
          <w:rFonts w:cs="Arial"/>
          <w:szCs w:val="20"/>
        </w:rPr>
        <w:t>Ericsson</w:t>
      </w:r>
      <w:r>
        <w:rPr>
          <w:rFonts w:cs="Arial"/>
          <w:szCs w:val="20"/>
        </w:rPr>
        <w:tab/>
      </w:r>
      <w:r>
        <w:rPr>
          <w:rFonts w:cs="Arial"/>
          <w:szCs w:val="20"/>
        </w:rPr>
        <w:t>CR</w:t>
      </w:r>
      <w:r>
        <w:rPr>
          <w:rFonts w:cs="Arial"/>
          <w:szCs w:val="20"/>
        </w:rPr>
        <w:tab/>
      </w:r>
      <w:r>
        <w:rPr>
          <w:rFonts w:cs="Arial"/>
          <w:szCs w:val="20"/>
        </w:rPr>
        <w:t>Rel-16</w:t>
      </w:r>
      <w:r>
        <w:rPr>
          <w:rFonts w:cs="Arial"/>
          <w:szCs w:val="20"/>
        </w:rPr>
        <w:tab/>
      </w:r>
      <w:r>
        <w:rPr>
          <w:rFonts w:cs="Arial"/>
          <w:szCs w:val="20"/>
        </w:rPr>
        <w:t>38.306</w:t>
      </w:r>
      <w:r>
        <w:rPr>
          <w:rFonts w:cs="Arial"/>
          <w:szCs w:val="20"/>
        </w:rPr>
        <w:tab/>
      </w:r>
      <w:r>
        <w:rPr>
          <w:rFonts w:cs="Arial"/>
          <w:szCs w:val="20"/>
        </w:rPr>
        <w:t>16.2.0</w:t>
      </w:r>
      <w:r>
        <w:rPr>
          <w:rFonts w:cs="Arial"/>
          <w:szCs w:val="20"/>
        </w:rPr>
        <w:tab/>
      </w:r>
      <w:r>
        <w:rPr>
          <w:rFonts w:cs="Arial"/>
          <w:szCs w:val="20"/>
        </w:rPr>
        <w:t>0458</w:t>
      </w:r>
      <w:r>
        <w:rPr>
          <w:rFonts w:cs="Arial"/>
          <w:szCs w:val="20"/>
        </w:rPr>
        <w:tab/>
      </w:r>
      <w:r>
        <w:rPr>
          <w:rFonts w:cs="Arial"/>
          <w:szCs w:val="20"/>
        </w:rPr>
        <w:t>-</w:t>
      </w:r>
      <w:r>
        <w:rPr>
          <w:rFonts w:cs="Arial"/>
          <w:szCs w:val="20"/>
        </w:rPr>
        <w:tab/>
      </w:r>
      <w:r>
        <w:rPr>
          <w:rFonts w:cs="Arial"/>
          <w:szCs w:val="20"/>
        </w:rPr>
        <w:t>A</w:t>
      </w:r>
      <w:r>
        <w:rPr>
          <w:rFonts w:cs="Arial"/>
          <w:szCs w:val="20"/>
        </w:rPr>
        <w:tab/>
      </w:r>
      <w:r>
        <w:rPr>
          <w:rFonts w:cs="Arial"/>
          <w:szCs w:val="20"/>
        </w:rPr>
        <w:t>NR_newRAT-Core</w:t>
      </w:r>
    </w:p>
    <w:p>
      <w:pPr>
        <w:pStyle w:val="163"/>
        <w:numPr>
          <w:ilvl w:val="0"/>
          <w:numId w:val="15"/>
        </w:numPr>
        <w:ind w:left="400" w:hanging="400" w:hangingChars="200"/>
        <w:rPr>
          <w:rFonts w:cs="Arial"/>
          <w:szCs w:val="20"/>
        </w:rPr>
      </w:pPr>
      <w:r>
        <w:fldChar w:fldCharType="begin"/>
      </w:r>
      <w:r>
        <w:instrText xml:space="preserve"> HYPERLINK "file:///D:/Documents/3GPP/tsg_ran/WG2/TSGR2_112-e/Docs/R2-2009944.zip" \o "D:Documents3GPPtsg_ranWG2TSGR2_112-eDocsR2-2009944.zip" </w:instrText>
      </w:r>
      <w:r>
        <w:fldChar w:fldCharType="separate"/>
      </w:r>
      <w:r>
        <w:rPr>
          <w:rFonts w:cs="Arial"/>
          <w:szCs w:val="20"/>
        </w:rPr>
        <w:t>R2-2009944</w:t>
      </w:r>
      <w:r>
        <w:rPr>
          <w:rFonts w:cs="Arial"/>
          <w:szCs w:val="20"/>
        </w:rPr>
        <w:fldChar w:fldCharType="end"/>
      </w:r>
      <w:r>
        <w:rPr>
          <w:rFonts w:cs="Arial"/>
          <w:szCs w:val="20"/>
        </w:rPr>
        <w:tab/>
      </w:r>
      <w:r>
        <w:rPr>
          <w:rFonts w:cs="Arial"/>
          <w:szCs w:val="20"/>
        </w:rPr>
        <w:t>UE capability and cross-slot scheduling for Paging</w:t>
      </w:r>
      <w:r>
        <w:rPr>
          <w:rFonts w:cs="Arial"/>
          <w:szCs w:val="20"/>
        </w:rPr>
        <w:tab/>
      </w:r>
      <w:r>
        <w:rPr>
          <w:rFonts w:cs="Arial"/>
          <w:szCs w:val="20"/>
        </w:rPr>
        <w:t>Ericsson</w:t>
      </w:r>
      <w:r>
        <w:rPr>
          <w:rFonts w:cs="Arial"/>
          <w:szCs w:val="20"/>
        </w:rPr>
        <w:tab/>
      </w:r>
      <w:r>
        <w:rPr>
          <w:rFonts w:cs="Arial"/>
          <w:szCs w:val="20"/>
        </w:rPr>
        <w:t>discussion</w:t>
      </w:r>
      <w:r>
        <w:rPr>
          <w:rFonts w:cs="Arial"/>
          <w:szCs w:val="20"/>
        </w:rPr>
        <w:tab/>
      </w:r>
      <w:r>
        <w:rPr>
          <w:rFonts w:cs="Arial"/>
          <w:szCs w:val="20"/>
        </w:rPr>
        <w:t>Rel-15</w:t>
      </w:r>
      <w:r>
        <w:rPr>
          <w:rFonts w:cs="Arial"/>
          <w:szCs w:val="20"/>
        </w:rPr>
        <w:tab/>
      </w:r>
      <w:r>
        <w:rPr>
          <w:rFonts w:cs="Arial"/>
          <w:szCs w:val="20"/>
        </w:rPr>
        <w:t>NR_newRAT-Core</w:t>
      </w:r>
    </w:p>
    <w:p>
      <w:pPr>
        <w:pStyle w:val="163"/>
        <w:numPr>
          <w:ilvl w:val="0"/>
          <w:numId w:val="15"/>
        </w:numPr>
        <w:ind w:left="400" w:hanging="400" w:hangingChars="200"/>
        <w:rPr>
          <w:rFonts w:hint="eastAsia"/>
        </w:rPr>
      </w:pPr>
      <w:r>
        <w:rPr>
          <w:rFonts w:hint="default"/>
        </w:rPr>
        <w:fldChar w:fldCharType="begin"/>
      </w:r>
      <w:r>
        <w:rPr>
          <w:rFonts w:hint="default"/>
        </w:rPr>
        <w:instrText xml:space="preserve"> HYPERLINK "C:/Program%20Files%20(x86)/zMail/app/zMail/WebContent/pcWeb/Scripts/MailControls/ReadPanelIframe/javascript:void(0);" \o "D:Documents3GPPtsg_ranWG2TSGR2_112-eDocsR2-2009238.zip" \t "C:/Program%20Files%20(x86)/zMail/app/zMail/WebContent/pcWeb/Scripts/MailControls/ReadPanelIframe/_blank" </w:instrText>
      </w:r>
      <w:r>
        <w:rPr>
          <w:rFonts w:hint="default"/>
        </w:rPr>
        <w:fldChar w:fldCharType="separate"/>
      </w:r>
      <w:r>
        <w:rPr>
          <w:rFonts w:hint="default"/>
        </w:rPr>
        <w:t>R2-20</w:t>
      </w:r>
      <w:r>
        <w:rPr>
          <w:rFonts w:hint="eastAsia" w:eastAsia="宋体"/>
          <w:lang w:val="en-US" w:eastAsia="zh-CN"/>
        </w:rPr>
        <w:t>1</w:t>
      </w:r>
      <w:r>
        <w:rPr>
          <w:rFonts w:hint="default"/>
        </w:rPr>
        <w:fldChar w:fldCharType="end"/>
      </w:r>
      <w:r>
        <w:rPr>
          <w:rFonts w:hint="eastAsia" w:eastAsia="宋体"/>
          <w:lang w:val="en-US" w:eastAsia="zh-CN"/>
        </w:rPr>
        <w:t>1177</w:t>
      </w:r>
      <w:r>
        <w:rPr>
          <w:rFonts w:hint="default"/>
        </w:rPr>
        <w:t>    CR to clarify UE capability in case of cross-carrier operation</w:t>
      </w:r>
      <w:r>
        <w:rPr>
          <w:rFonts w:hint="eastAsia"/>
          <w:lang w:val="en-US" w:eastAsia="zh-CN"/>
        </w:rPr>
        <w:t xml:space="preserve"> </w:t>
      </w:r>
      <w:r>
        <w:rPr>
          <w:rFonts w:hint="default"/>
        </w:rPr>
        <w:t>and Miscellaneous corrections          ZTE Corporation, Sanechips, Ericsson   CR        Rel-15   38.306  15.11.0 0418     -           F          NR_newRAT-Core</w:t>
      </w:r>
    </w:p>
    <w:p>
      <w:pPr>
        <w:pStyle w:val="163"/>
        <w:numPr>
          <w:ilvl w:val="0"/>
          <w:numId w:val="15"/>
        </w:numPr>
        <w:ind w:left="400" w:hanging="400" w:hangingChars="200"/>
        <w:rPr>
          <w:rFonts w:hint="default"/>
        </w:rPr>
      </w:pPr>
      <w:r>
        <w:rPr>
          <w:rFonts w:hint="default"/>
        </w:rPr>
        <w:fldChar w:fldCharType="begin"/>
      </w:r>
      <w:r>
        <w:rPr>
          <w:rFonts w:hint="default"/>
        </w:rPr>
        <w:instrText xml:space="preserve"> HYPERLINK "C:/Program%20Files%20(x86)/zMail/app/zMail/WebContent/pcWeb/Scripts/MailControls/ReadPanelIframe/javascript:void(0);" \o "D:Documents3GPPtsg_ranWG2TSGR2_112-eDocsR2-2009239.zip" \t "C:/Program%20Files%20(x86)/zMail/app/zMail/WebContent/pcWeb/Scripts/MailControls/ReadPanelIframe/_blank" </w:instrText>
      </w:r>
      <w:r>
        <w:rPr>
          <w:rFonts w:hint="default"/>
        </w:rPr>
        <w:fldChar w:fldCharType="separate"/>
      </w:r>
      <w:r>
        <w:rPr>
          <w:rFonts w:hint="default"/>
        </w:rPr>
        <w:t>R2-20</w:t>
      </w:r>
      <w:r>
        <w:rPr>
          <w:rFonts w:hint="eastAsia" w:eastAsia="宋体"/>
          <w:lang w:val="en-US" w:eastAsia="zh-CN"/>
        </w:rPr>
        <w:t>1</w:t>
      </w:r>
      <w:r>
        <w:rPr>
          <w:rFonts w:hint="default"/>
        </w:rPr>
        <w:fldChar w:fldCharType="end"/>
      </w:r>
      <w:r>
        <w:rPr>
          <w:rFonts w:hint="eastAsia" w:eastAsia="宋体"/>
          <w:lang w:val="en-US" w:eastAsia="zh-CN"/>
        </w:rPr>
        <w:t>1178</w:t>
      </w:r>
      <w:r>
        <w:rPr>
          <w:rFonts w:hint="default"/>
        </w:rPr>
        <w:t>    CR to clarify UE capability in case of cross-carrier operation and Miscellaneous corrections        ZTE Corporation, Sanechips, Ericsson   CR        Rel-16   38.306  16.2.0   0419     -           A          NR_newRAT-Core</w:t>
      </w:r>
    </w:p>
    <w:p>
      <w:pPr>
        <w:pStyle w:val="113"/>
      </w:pPr>
    </w:p>
    <w:p>
      <w:pPr>
        <w:pStyle w:val="113"/>
        <w:rPr>
          <w:lang w:val="en-GB"/>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2">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
    <w:nsid w:val="31456EBA"/>
    <w:multiLevelType w:val="multilevel"/>
    <w:tmpl w:val="31456EBA"/>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3AA46647"/>
    <w:multiLevelType w:val="multilevel"/>
    <w:tmpl w:val="3AA46647"/>
    <w:lvl w:ilvl="0" w:tentative="0">
      <w:start w:val="1"/>
      <w:numFmt w:val="decimal"/>
      <w:pStyle w:val="73"/>
      <w:lvlText w:val="Proposal %1"/>
      <w:lvlJc w:val="left"/>
      <w:pPr>
        <w:tabs>
          <w:tab w:val="left" w:pos="6549"/>
        </w:tabs>
        <w:ind w:left="6549"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FE305C9"/>
    <w:multiLevelType w:val="singleLevel"/>
    <w:tmpl w:val="3FE305C9"/>
    <w:lvl w:ilvl="0" w:tentative="0">
      <w:start w:val="2"/>
      <w:numFmt w:val="decimal"/>
      <w:lvlText w:val="%1"/>
      <w:lvlJc w:val="left"/>
    </w:lvl>
  </w:abstractNum>
  <w:abstractNum w:abstractNumId="8">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9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2">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3">
    <w:nsid w:val="70146DC0"/>
    <w:multiLevelType w:val="multilevel"/>
    <w:tmpl w:val="70146DC0"/>
    <w:lvl w:ilvl="0" w:tentative="0">
      <w:start w:val="1"/>
      <w:numFmt w:val="bullet"/>
      <w:pStyle w:val="149"/>
      <w:lvlText w:val=""/>
      <w:lvlJc w:val="left"/>
      <w:pPr>
        <w:tabs>
          <w:tab w:val="left" w:pos="2333"/>
        </w:tabs>
        <w:ind w:left="2333" w:hanging="360"/>
      </w:pPr>
      <w:rPr>
        <w:rFonts w:hint="default" w:ascii="Symbol" w:hAnsi="Symbol"/>
        <w:b/>
        <w:i w:val="0"/>
        <w:color w:val="auto"/>
        <w:sz w:val="22"/>
      </w:rPr>
    </w:lvl>
    <w:lvl w:ilvl="1" w:tentative="0">
      <w:start w:val="1"/>
      <w:numFmt w:val="bullet"/>
      <w:lvlText w:val="o"/>
      <w:lvlJc w:val="left"/>
      <w:pPr>
        <w:tabs>
          <w:tab w:val="left" w:pos="2154"/>
        </w:tabs>
        <w:ind w:left="2154" w:hanging="360"/>
      </w:pPr>
      <w:rPr>
        <w:rFonts w:hint="default" w:ascii="Courier New" w:hAnsi="Courier New" w:cs="Courier New"/>
      </w:rPr>
    </w:lvl>
    <w:lvl w:ilvl="2" w:tentative="0">
      <w:start w:val="1"/>
      <w:numFmt w:val="bullet"/>
      <w:lvlText w:val=""/>
      <w:lvlJc w:val="left"/>
      <w:pPr>
        <w:tabs>
          <w:tab w:val="left" w:pos="2874"/>
        </w:tabs>
        <w:ind w:left="2874" w:hanging="360"/>
      </w:pPr>
      <w:rPr>
        <w:rFonts w:hint="default" w:ascii="Wingdings" w:hAnsi="Wingdings"/>
      </w:rPr>
    </w:lvl>
    <w:lvl w:ilvl="3" w:tentative="0">
      <w:start w:val="1"/>
      <w:numFmt w:val="bullet"/>
      <w:lvlText w:val=""/>
      <w:lvlJc w:val="left"/>
      <w:pPr>
        <w:tabs>
          <w:tab w:val="left" w:pos="3594"/>
        </w:tabs>
        <w:ind w:left="3594" w:hanging="360"/>
      </w:pPr>
      <w:rPr>
        <w:rFonts w:hint="default" w:ascii="Symbol" w:hAnsi="Symbol"/>
      </w:rPr>
    </w:lvl>
    <w:lvl w:ilvl="4" w:tentative="0">
      <w:start w:val="1"/>
      <w:numFmt w:val="bullet"/>
      <w:lvlText w:val="o"/>
      <w:lvlJc w:val="left"/>
      <w:pPr>
        <w:tabs>
          <w:tab w:val="left" w:pos="4314"/>
        </w:tabs>
        <w:ind w:left="4314" w:hanging="360"/>
      </w:pPr>
      <w:rPr>
        <w:rFonts w:hint="default" w:ascii="Courier New" w:hAnsi="Courier New" w:cs="Courier New"/>
      </w:rPr>
    </w:lvl>
    <w:lvl w:ilvl="5" w:tentative="0">
      <w:start w:val="1"/>
      <w:numFmt w:val="bullet"/>
      <w:lvlText w:val=""/>
      <w:lvlJc w:val="left"/>
      <w:pPr>
        <w:tabs>
          <w:tab w:val="left" w:pos="5034"/>
        </w:tabs>
        <w:ind w:left="5034" w:hanging="360"/>
      </w:pPr>
      <w:rPr>
        <w:rFonts w:hint="default" w:ascii="Wingdings" w:hAnsi="Wingdings"/>
      </w:rPr>
    </w:lvl>
    <w:lvl w:ilvl="6" w:tentative="0">
      <w:start w:val="1"/>
      <w:numFmt w:val="bullet"/>
      <w:lvlText w:val=""/>
      <w:lvlJc w:val="left"/>
      <w:pPr>
        <w:tabs>
          <w:tab w:val="left" w:pos="5754"/>
        </w:tabs>
        <w:ind w:left="5754" w:hanging="360"/>
      </w:pPr>
      <w:rPr>
        <w:rFonts w:hint="default" w:ascii="Symbol" w:hAnsi="Symbol"/>
      </w:rPr>
    </w:lvl>
    <w:lvl w:ilvl="7" w:tentative="0">
      <w:start w:val="1"/>
      <w:numFmt w:val="bullet"/>
      <w:lvlText w:val="o"/>
      <w:lvlJc w:val="left"/>
      <w:pPr>
        <w:tabs>
          <w:tab w:val="left" w:pos="6474"/>
        </w:tabs>
        <w:ind w:left="6474" w:hanging="360"/>
      </w:pPr>
      <w:rPr>
        <w:rFonts w:hint="default" w:ascii="Courier New" w:hAnsi="Courier New" w:cs="Courier New"/>
      </w:rPr>
    </w:lvl>
    <w:lvl w:ilvl="8" w:tentative="0">
      <w:start w:val="1"/>
      <w:numFmt w:val="bullet"/>
      <w:lvlText w:val=""/>
      <w:lvlJc w:val="left"/>
      <w:pPr>
        <w:tabs>
          <w:tab w:val="left" w:pos="7194"/>
        </w:tabs>
        <w:ind w:left="7194" w:hanging="360"/>
      </w:pPr>
      <w:rPr>
        <w:rFonts w:hint="default" w:ascii="Wingdings" w:hAnsi="Wingdings"/>
      </w:rPr>
    </w:lvl>
  </w:abstractNum>
  <w:abstractNum w:abstractNumId="14">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2"/>
  </w:num>
  <w:num w:numId="2">
    <w:abstractNumId w:val="5"/>
  </w:num>
  <w:num w:numId="3">
    <w:abstractNumId w:val="1"/>
  </w:num>
  <w:num w:numId="4">
    <w:abstractNumId w:val="3"/>
  </w:num>
  <w:num w:numId="5">
    <w:abstractNumId w:val="2"/>
  </w:num>
  <w:num w:numId="6">
    <w:abstractNumId w:val="11"/>
  </w:num>
  <w:num w:numId="7">
    <w:abstractNumId w:val="0"/>
  </w:num>
  <w:num w:numId="8">
    <w:abstractNumId w:val="14"/>
  </w:num>
  <w:num w:numId="9">
    <w:abstractNumId w:val="8"/>
  </w:num>
  <w:num w:numId="10">
    <w:abstractNumId w:val="6"/>
  </w:num>
  <w:num w:numId="11">
    <w:abstractNumId w:val="9"/>
  </w:num>
  <w:num w:numId="12">
    <w:abstractNumId w:val="10"/>
  </w:num>
  <w:num w:numId="13">
    <w:abstractNumId w:val="13"/>
  </w:num>
  <w:num w:numId="14">
    <w:abstractNumId w:val="7"/>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文婷00195941">
    <w15:presenceInfo w15:providerId="AD" w15:userId="S-1-5-21-3250579939-626067488-4216368596-579853"/>
  </w15:person>
  <w15:person w15:author="Ericsson">
    <w15:presenceInfo w15:providerId="None" w15:userId="Ericsson"/>
  </w15:person>
  <w15:person w15:author="Apple">
    <w15:presenceInfo w15:providerId="None" w15:userId="Appl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wNDIys7Q0tTQytTBV0lEKTi0uzszPAykwqgUAU+wjUywAAAA="/>
  </w:docVars>
  <w:rsids>
    <w:rsidRoot w:val="00172A27"/>
    <w:rsid w:val="000005B0"/>
    <w:rsid w:val="000006E1"/>
    <w:rsid w:val="00001AC0"/>
    <w:rsid w:val="00001FEF"/>
    <w:rsid w:val="00002A37"/>
    <w:rsid w:val="00004E3E"/>
    <w:rsid w:val="000052F3"/>
    <w:rsid w:val="0000564C"/>
    <w:rsid w:val="00006446"/>
    <w:rsid w:val="00006896"/>
    <w:rsid w:val="00006943"/>
    <w:rsid w:val="00006A72"/>
    <w:rsid w:val="00006E41"/>
    <w:rsid w:val="00007CDC"/>
    <w:rsid w:val="0001008E"/>
    <w:rsid w:val="00010D13"/>
    <w:rsid w:val="000114B1"/>
    <w:rsid w:val="00011809"/>
    <w:rsid w:val="00011B28"/>
    <w:rsid w:val="00014846"/>
    <w:rsid w:val="00015C95"/>
    <w:rsid w:val="00015D15"/>
    <w:rsid w:val="00016B44"/>
    <w:rsid w:val="000217AD"/>
    <w:rsid w:val="00021D47"/>
    <w:rsid w:val="00022A90"/>
    <w:rsid w:val="00025631"/>
    <w:rsid w:val="0002564D"/>
    <w:rsid w:val="00025ECA"/>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8D9"/>
    <w:rsid w:val="00046B0E"/>
    <w:rsid w:val="00047B7B"/>
    <w:rsid w:val="00050C97"/>
    <w:rsid w:val="00050EBF"/>
    <w:rsid w:val="0005167B"/>
    <w:rsid w:val="00052A07"/>
    <w:rsid w:val="00052D81"/>
    <w:rsid w:val="00052F41"/>
    <w:rsid w:val="00053309"/>
    <w:rsid w:val="000534E3"/>
    <w:rsid w:val="00054CF1"/>
    <w:rsid w:val="0005606A"/>
    <w:rsid w:val="0005671B"/>
    <w:rsid w:val="00057117"/>
    <w:rsid w:val="0005753F"/>
    <w:rsid w:val="00057709"/>
    <w:rsid w:val="0006044A"/>
    <w:rsid w:val="00060987"/>
    <w:rsid w:val="00060C9D"/>
    <w:rsid w:val="000616E7"/>
    <w:rsid w:val="000619E7"/>
    <w:rsid w:val="00062024"/>
    <w:rsid w:val="00064110"/>
    <w:rsid w:val="000646CD"/>
    <w:rsid w:val="0006487E"/>
    <w:rsid w:val="000650A4"/>
    <w:rsid w:val="00065E1A"/>
    <w:rsid w:val="00066457"/>
    <w:rsid w:val="00066778"/>
    <w:rsid w:val="00066CC6"/>
    <w:rsid w:val="000736E2"/>
    <w:rsid w:val="000742E9"/>
    <w:rsid w:val="000746A1"/>
    <w:rsid w:val="00074DA6"/>
    <w:rsid w:val="00075C8D"/>
    <w:rsid w:val="00075C94"/>
    <w:rsid w:val="00075F85"/>
    <w:rsid w:val="00076BA0"/>
    <w:rsid w:val="00077E5F"/>
    <w:rsid w:val="0008036A"/>
    <w:rsid w:val="0008069D"/>
    <w:rsid w:val="00081AE6"/>
    <w:rsid w:val="00082151"/>
    <w:rsid w:val="0008341C"/>
    <w:rsid w:val="0008536C"/>
    <w:rsid w:val="000855EB"/>
    <w:rsid w:val="00085B52"/>
    <w:rsid w:val="00086676"/>
    <w:rsid w:val="000866F2"/>
    <w:rsid w:val="0009009F"/>
    <w:rsid w:val="00091029"/>
    <w:rsid w:val="00091557"/>
    <w:rsid w:val="00091B2E"/>
    <w:rsid w:val="000924C1"/>
    <w:rsid w:val="000924F0"/>
    <w:rsid w:val="00092EDF"/>
    <w:rsid w:val="00093474"/>
    <w:rsid w:val="00094A16"/>
    <w:rsid w:val="00094D53"/>
    <w:rsid w:val="0009510F"/>
    <w:rsid w:val="0009532E"/>
    <w:rsid w:val="0009539E"/>
    <w:rsid w:val="000957B8"/>
    <w:rsid w:val="00096DBA"/>
    <w:rsid w:val="000A18ED"/>
    <w:rsid w:val="000A1B7B"/>
    <w:rsid w:val="000A459E"/>
    <w:rsid w:val="000A56F2"/>
    <w:rsid w:val="000A5FF8"/>
    <w:rsid w:val="000A7CD3"/>
    <w:rsid w:val="000A7D7D"/>
    <w:rsid w:val="000B0A42"/>
    <w:rsid w:val="000B1FD4"/>
    <w:rsid w:val="000B2719"/>
    <w:rsid w:val="000B3654"/>
    <w:rsid w:val="000B3A8F"/>
    <w:rsid w:val="000B3D86"/>
    <w:rsid w:val="000B3ECD"/>
    <w:rsid w:val="000B4AB9"/>
    <w:rsid w:val="000B5070"/>
    <w:rsid w:val="000B58C3"/>
    <w:rsid w:val="000B61E9"/>
    <w:rsid w:val="000C165A"/>
    <w:rsid w:val="000C1C9E"/>
    <w:rsid w:val="000C2622"/>
    <w:rsid w:val="000C2E19"/>
    <w:rsid w:val="000C30D4"/>
    <w:rsid w:val="000C4CE6"/>
    <w:rsid w:val="000C52A5"/>
    <w:rsid w:val="000D0697"/>
    <w:rsid w:val="000D0D07"/>
    <w:rsid w:val="000D0D79"/>
    <w:rsid w:val="000D2287"/>
    <w:rsid w:val="000D27A0"/>
    <w:rsid w:val="000D3BAA"/>
    <w:rsid w:val="000D46F8"/>
    <w:rsid w:val="000D4797"/>
    <w:rsid w:val="000D5E8A"/>
    <w:rsid w:val="000E0527"/>
    <w:rsid w:val="000E0C22"/>
    <w:rsid w:val="000E1E88"/>
    <w:rsid w:val="000E1E92"/>
    <w:rsid w:val="000E3911"/>
    <w:rsid w:val="000E3F75"/>
    <w:rsid w:val="000E4A4D"/>
    <w:rsid w:val="000E5A91"/>
    <w:rsid w:val="000E7C17"/>
    <w:rsid w:val="000E7FF9"/>
    <w:rsid w:val="000F06D6"/>
    <w:rsid w:val="000F0EB1"/>
    <w:rsid w:val="000F1106"/>
    <w:rsid w:val="000F3BE9"/>
    <w:rsid w:val="000F3F6C"/>
    <w:rsid w:val="000F41BE"/>
    <w:rsid w:val="000F448D"/>
    <w:rsid w:val="000F49BB"/>
    <w:rsid w:val="000F4F61"/>
    <w:rsid w:val="000F57F8"/>
    <w:rsid w:val="000F6DF3"/>
    <w:rsid w:val="000F7AB2"/>
    <w:rsid w:val="0010011F"/>
    <w:rsid w:val="001005FF"/>
    <w:rsid w:val="00100A2E"/>
    <w:rsid w:val="0010464D"/>
    <w:rsid w:val="001049E3"/>
    <w:rsid w:val="001062CD"/>
    <w:rsid w:val="001062FB"/>
    <w:rsid w:val="001063E6"/>
    <w:rsid w:val="00106A58"/>
    <w:rsid w:val="00106AD3"/>
    <w:rsid w:val="001071FB"/>
    <w:rsid w:val="0011007E"/>
    <w:rsid w:val="001101E8"/>
    <w:rsid w:val="00110FC6"/>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765"/>
    <w:rsid w:val="00117530"/>
    <w:rsid w:val="001219F5"/>
    <w:rsid w:val="00121A20"/>
    <w:rsid w:val="00122F1C"/>
    <w:rsid w:val="0012348A"/>
    <w:rsid w:val="0012377F"/>
    <w:rsid w:val="00124314"/>
    <w:rsid w:val="00124486"/>
    <w:rsid w:val="00124544"/>
    <w:rsid w:val="001249B2"/>
    <w:rsid w:val="0012549E"/>
    <w:rsid w:val="00126059"/>
    <w:rsid w:val="00126758"/>
    <w:rsid w:val="00126B4A"/>
    <w:rsid w:val="00127763"/>
    <w:rsid w:val="00131E82"/>
    <w:rsid w:val="001323E9"/>
    <w:rsid w:val="00132581"/>
    <w:rsid w:val="00132971"/>
    <w:rsid w:val="00132AE7"/>
    <w:rsid w:val="00132FD0"/>
    <w:rsid w:val="001337CA"/>
    <w:rsid w:val="001344C0"/>
    <w:rsid w:val="001346FA"/>
    <w:rsid w:val="00135252"/>
    <w:rsid w:val="00135DF2"/>
    <w:rsid w:val="001367D1"/>
    <w:rsid w:val="00137152"/>
    <w:rsid w:val="00137878"/>
    <w:rsid w:val="00137AB5"/>
    <w:rsid w:val="00137F0B"/>
    <w:rsid w:val="001425BA"/>
    <w:rsid w:val="00143F0F"/>
    <w:rsid w:val="00144909"/>
    <w:rsid w:val="001464FD"/>
    <w:rsid w:val="00146542"/>
    <w:rsid w:val="0014789A"/>
    <w:rsid w:val="001500DB"/>
    <w:rsid w:val="00151065"/>
    <w:rsid w:val="00151692"/>
    <w:rsid w:val="00151E23"/>
    <w:rsid w:val="00151F7A"/>
    <w:rsid w:val="001526E0"/>
    <w:rsid w:val="0015321F"/>
    <w:rsid w:val="001539A0"/>
    <w:rsid w:val="001551B5"/>
    <w:rsid w:val="00155CA0"/>
    <w:rsid w:val="00156D0A"/>
    <w:rsid w:val="001608F0"/>
    <w:rsid w:val="0016096C"/>
    <w:rsid w:val="0016224A"/>
    <w:rsid w:val="00163A3C"/>
    <w:rsid w:val="0016480C"/>
    <w:rsid w:val="00164BE8"/>
    <w:rsid w:val="001657DD"/>
    <w:rsid w:val="001658DE"/>
    <w:rsid w:val="001659C1"/>
    <w:rsid w:val="0017011C"/>
    <w:rsid w:val="00170DEC"/>
    <w:rsid w:val="00172117"/>
    <w:rsid w:val="00172A27"/>
    <w:rsid w:val="00173982"/>
    <w:rsid w:val="00173A8E"/>
    <w:rsid w:val="00174F53"/>
    <w:rsid w:val="0017502C"/>
    <w:rsid w:val="0017568F"/>
    <w:rsid w:val="0017576E"/>
    <w:rsid w:val="00176659"/>
    <w:rsid w:val="0018143F"/>
    <w:rsid w:val="00181FF8"/>
    <w:rsid w:val="001836B0"/>
    <w:rsid w:val="00183D18"/>
    <w:rsid w:val="001853F9"/>
    <w:rsid w:val="00186BCD"/>
    <w:rsid w:val="00187054"/>
    <w:rsid w:val="00187E68"/>
    <w:rsid w:val="00187FCD"/>
    <w:rsid w:val="00190AC1"/>
    <w:rsid w:val="00192FB7"/>
    <w:rsid w:val="0019341A"/>
    <w:rsid w:val="00193B90"/>
    <w:rsid w:val="001957A1"/>
    <w:rsid w:val="0019791C"/>
    <w:rsid w:val="00197AE0"/>
    <w:rsid w:val="00197DF9"/>
    <w:rsid w:val="00197E33"/>
    <w:rsid w:val="001A1987"/>
    <w:rsid w:val="001A2564"/>
    <w:rsid w:val="001A2DCA"/>
    <w:rsid w:val="001A34D9"/>
    <w:rsid w:val="001A35C8"/>
    <w:rsid w:val="001A3F06"/>
    <w:rsid w:val="001A6173"/>
    <w:rsid w:val="001A6196"/>
    <w:rsid w:val="001A6CBA"/>
    <w:rsid w:val="001B0D97"/>
    <w:rsid w:val="001B42A6"/>
    <w:rsid w:val="001B4DC3"/>
    <w:rsid w:val="001B5A5D"/>
    <w:rsid w:val="001B655A"/>
    <w:rsid w:val="001B676E"/>
    <w:rsid w:val="001B6A5A"/>
    <w:rsid w:val="001B7D4E"/>
    <w:rsid w:val="001C09B9"/>
    <w:rsid w:val="001C0BBD"/>
    <w:rsid w:val="001C1CE5"/>
    <w:rsid w:val="001C3017"/>
    <w:rsid w:val="001C3D2A"/>
    <w:rsid w:val="001C477F"/>
    <w:rsid w:val="001C51D8"/>
    <w:rsid w:val="001C5ABF"/>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53D"/>
    <w:rsid w:val="001E58E2"/>
    <w:rsid w:val="001E6143"/>
    <w:rsid w:val="001E6400"/>
    <w:rsid w:val="001E7664"/>
    <w:rsid w:val="001E7AED"/>
    <w:rsid w:val="001F3916"/>
    <w:rsid w:val="001F46D4"/>
    <w:rsid w:val="001F52CC"/>
    <w:rsid w:val="001F54C5"/>
    <w:rsid w:val="001F5562"/>
    <w:rsid w:val="001F5FEF"/>
    <w:rsid w:val="001F662C"/>
    <w:rsid w:val="001F7074"/>
    <w:rsid w:val="00200490"/>
    <w:rsid w:val="00200D08"/>
    <w:rsid w:val="00201A87"/>
    <w:rsid w:val="00201C3E"/>
    <w:rsid w:val="00201F3A"/>
    <w:rsid w:val="00203479"/>
    <w:rsid w:val="00203F0E"/>
    <w:rsid w:val="00203F96"/>
    <w:rsid w:val="0020421F"/>
    <w:rsid w:val="00205283"/>
    <w:rsid w:val="002069B2"/>
    <w:rsid w:val="00206AB7"/>
    <w:rsid w:val="002071E4"/>
    <w:rsid w:val="00207FA3"/>
    <w:rsid w:val="00211F89"/>
    <w:rsid w:val="002120E1"/>
    <w:rsid w:val="00212577"/>
    <w:rsid w:val="002132D0"/>
    <w:rsid w:val="00213CAA"/>
    <w:rsid w:val="0021423A"/>
    <w:rsid w:val="002142AF"/>
    <w:rsid w:val="00214DA8"/>
    <w:rsid w:val="00215423"/>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313B"/>
    <w:rsid w:val="00235632"/>
    <w:rsid w:val="00235872"/>
    <w:rsid w:val="00235E8C"/>
    <w:rsid w:val="002362A9"/>
    <w:rsid w:val="0024010D"/>
    <w:rsid w:val="00240AB6"/>
    <w:rsid w:val="00240EBE"/>
    <w:rsid w:val="00241559"/>
    <w:rsid w:val="002435B3"/>
    <w:rsid w:val="00244324"/>
    <w:rsid w:val="0024475A"/>
    <w:rsid w:val="0024539C"/>
    <w:rsid w:val="002453B5"/>
    <w:rsid w:val="002458EB"/>
    <w:rsid w:val="00247579"/>
    <w:rsid w:val="002500C8"/>
    <w:rsid w:val="00250C35"/>
    <w:rsid w:val="00252C3D"/>
    <w:rsid w:val="00252E9E"/>
    <w:rsid w:val="00252F6B"/>
    <w:rsid w:val="00254B31"/>
    <w:rsid w:val="00255960"/>
    <w:rsid w:val="002564FE"/>
    <w:rsid w:val="00256CC7"/>
    <w:rsid w:val="00256F2B"/>
    <w:rsid w:val="00257543"/>
    <w:rsid w:val="002603FB"/>
    <w:rsid w:val="002617E7"/>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5C15"/>
    <w:rsid w:val="00276683"/>
    <w:rsid w:val="00276E4B"/>
    <w:rsid w:val="00276FC8"/>
    <w:rsid w:val="002772DB"/>
    <w:rsid w:val="0028018F"/>
    <w:rsid w:val="00280573"/>
    <w:rsid w:val="002805F5"/>
    <w:rsid w:val="00280751"/>
    <w:rsid w:val="0028154C"/>
    <w:rsid w:val="00281C29"/>
    <w:rsid w:val="0028280A"/>
    <w:rsid w:val="00284539"/>
    <w:rsid w:val="00284CD5"/>
    <w:rsid w:val="00285BB7"/>
    <w:rsid w:val="00286159"/>
    <w:rsid w:val="002865FB"/>
    <w:rsid w:val="00286ACD"/>
    <w:rsid w:val="00287838"/>
    <w:rsid w:val="00290288"/>
    <w:rsid w:val="0029050C"/>
    <w:rsid w:val="002907B5"/>
    <w:rsid w:val="00291228"/>
    <w:rsid w:val="00292EB7"/>
    <w:rsid w:val="0029411E"/>
    <w:rsid w:val="00295034"/>
    <w:rsid w:val="00295A2D"/>
    <w:rsid w:val="00296227"/>
    <w:rsid w:val="00296F44"/>
    <w:rsid w:val="00297070"/>
    <w:rsid w:val="0029777D"/>
    <w:rsid w:val="00297D7F"/>
    <w:rsid w:val="002A039D"/>
    <w:rsid w:val="002A055E"/>
    <w:rsid w:val="002A1D4E"/>
    <w:rsid w:val="002A2869"/>
    <w:rsid w:val="002A3B19"/>
    <w:rsid w:val="002A7B16"/>
    <w:rsid w:val="002B103B"/>
    <w:rsid w:val="002B24D6"/>
    <w:rsid w:val="002B2E9E"/>
    <w:rsid w:val="002B4333"/>
    <w:rsid w:val="002B52ED"/>
    <w:rsid w:val="002B535F"/>
    <w:rsid w:val="002B5441"/>
    <w:rsid w:val="002B5937"/>
    <w:rsid w:val="002B6914"/>
    <w:rsid w:val="002B71AD"/>
    <w:rsid w:val="002C06AD"/>
    <w:rsid w:val="002C162C"/>
    <w:rsid w:val="002C3E32"/>
    <w:rsid w:val="002C3E86"/>
    <w:rsid w:val="002C41E6"/>
    <w:rsid w:val="002C45FB"/>
    <w:rsid w:val="002C54D0"/>
    <w:rsid w:val="002C7CA3"/>
    <w:rsid w:val="002C7E09"/>
    <w:rsid w:val="002D071A"/>
    <w:rsid w:val="002D12EA"/>
    <w:rsid w:val="002D2297"/>
    <w:rsid w:val="002D2995"/>
    <w:rsid w:val="002D34B2"/>
    <w:rsid w:val="002D4184"/>
    <w:rsid w:val="002D4207"/>
    <w:rsid w:val="002D48B0"/>
    <w:rsid w:val="002D5B37"/>
    <w:rsid w:val="002D5F30"/>
    <w:rsid w:val="002D6DDC"/>
    <w:rsid w:val="002D6F25"/>
    <w:rsid w:val="002D7637"/>
    <w:rsid w:val="002D7943"/>
    <w:rsid w:val="002E054C"/>
    <w:rsid w:val="002E0D25"/>
    <w:rsid w:val="002E140E"/>
    <w:rsid w:val="002E1705"/>
    <w:rsid w:val="002E17F2"/>
    <w:rsid w:val="002E7040"/>
    <w:rsid w:val="002E7A2C"/>
    <w:rsid w:val="002E7A65"/>
    <w:rsid w:val="002E7CAE"/>
    <w:rsid w:val="002F1DCD"/>
    <w:rsid w:val="002F2771"/>
    <w:rsid w:val="002F30C9"/>
    <w:rsid w:val="002F3645"/>
    <w:rsid w:val="002F3669"/>
    <w:rsid w:val="002F36B5"/>
    <w:rsid w:val="002F37A9"/>
    <w:rsid w:val="002F4A14"/>
    <w:rsid w:val="002F5191"/>
    <w:rsid w:val="002F56EA"/>
    <w:rsid w:val="002F6CD0"/>
    <w:rsid w:val="00300640"/>
    <w:rsid w:val="0030068C"/>
    <w:rsid w:val="00300FD7"/>
    <w:rsid w:val="0030186D"/>
    <w:rsid w:val="00301CE6"/>
    <w:rsid w:val="0030256B"/>
    <w:rsid w:val="00303579"/>
    <w:rsid w:val="0030501F"/>
    <w:rsid w:val="003060FB"/>
    <w:rsid w:val="0030626D"/>
    <w:rsid w:val="00306DD5"/>
    <w:rsid w:val="00307623"/>
    <w:rsid w:val="00307BA1"/>
    <w:rsid w:val="00310749"/>
    <w:rsid w:val="00310BB4"/>
    <w:rsid w:val="00311702"/>
    <w:rsid w:val="00311897"/>
    <w:rsid w:val="003118FF"/>
    <w:rsid w:val="00311E82"/>
    <w:rsid w:val="0031299A"/>
    <w:rsid w:val="003137DE"/>
    <w:rsid w:val="00313FD6"/>
    <w:rsid w:val="003143BD"/>
    <w:rsid w:val="00315363"/>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1751"/>
    <w:rsid w:val="00331885"/>
    <w:rsid w:val="00334579"/>
    <w:rsid w:val="00335532"/>
    <w:rsid w:val="00335858"/>
    <w:rsid w:val="00335D68"/>
    <w:rsid w:val="00335F57"/>
    <w:rsid w:val="00336BDA"/>
    <w:rsid w:val="00336DFA"/>
    <w:rsid w:val="0033703E"/>
    <w:rsid w:val="00337AD9"/>
    <w:rsid w:val="00337EFB"/>
    <w:rsid w:val="00341267"/>
    <w:rsid w:val="00342BD7"/>
    <w:rsid w:val="003434D4"/>
    <w:rsid w:val="00343BEC"/>
    <w:rsid w:val="00343EBB"/>
    <w:rsid w:val="00344326"/>
    <w:rsid w:val="00344F0C"/>
    <w:rsid w:val="00345825"/>
    <w:rsid w:val="00346DB5"/>
    <w:rsid w:val="003477B1"/>
    <w:rsid w:val="003478FC"/>
    <w:rsid w:val="0035170A"/>
    <w:rsid w:val="0035245C"/>
    <w:rsid w:val="00353438"/>
    <w:rsid w:val="00357380"/>
    <w:rsid w:val="003602D9"/>
    <w:rsid w:val="003604CE"/>
    <w:rsid w:val="00360BC9"/>
    <w:rsid w:val="00361A3F"/>
    <w:rsid w:val="00362537"/>
    <w:rsid w:val="00365B0F"/>
    <w:rsid w:val="00365D82"/>
    <w:rsid w:val="00365F10"/>
    <w:rsid w:val="00366A80"/>
    <w:rsid w:val="00370E47"/>
    <w:rsid w:val="00371E0E"/>
    <w:rsid w:val="00373C41"/>
    <w:rsid w:val="003742AC"/>
    <w:rsid w:val="003744ED"/>
    <w:rsid w:val="00374687"/>
    <w:rsid w:val="00377CE1"/>
    <w:rsid w:val="0038005A"/>
    <w:rsid w:val="003803B0"/>
    <w:rsid w:val="00383E9B"/>
    <w:rsid w:val="00384569"/>
    <w:rsid w:val="00384705"/>
    <w:rsid w:val="0038547C"/>
    <w:rsid w:val="003856D3"/>
    <w:rsid w:val="00385BF0"/>
    <w:rsid w:val="003865A1"/>
    <w:rsid w:val="00387714"/>
    <w:rsid w:val="00387867"/>
    <w:rsid w:val="00392FDC"/>
    <w:rsid w:val="00393352"/>
    <w:rsid w:val="003939FF"/>
    <w:rsid w:val="00394425"/>
    <w:rsid w:val="00394702"/>
    <w:rsid w:val="0039523B"/>
    <w:rsid w:val="0039527E"/>
    <w:rsid w:val="00395606"/>
    <w:rsid w:val="00395CE3"/>
    <w:rsid w:val="003A0291"/>
    <w:rsid w:val="003A0A50"/>
    <w:rsid w:val="003A2223"/>
    <w:rsid w:val="003A2A0F"/>
    <w:rsid w:val="003A3959"/>
    <w:rsid w:val="003A45A1"/>
    <w:rsid w:val="003A4A15"/>
    <w:rsid w:val="003A4C72"/>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4A1B"/>
    <w:rsid w:val="003C55E9"/>
    <w:rsid w:val="003C6AA5"/>
    <w:rsid w:val="003C7806"/>
    <w:rsid w:val="003D048F"/>
    <w:rsid w:val="003D109F"/>
    <w:rsid w:val="003D1806"/>
    <w:rsid w:val="003D2478"/>
    <w:rsid w:val="003D2586"/>
    <w:rsid w:val="003D28DD"/>
    <w:rsid w:val="003D2F97"/>
    <w:rsid w:val="003D3C45"/>
    <w:rsid w:val="003D3F15"/>
    <w:rsid w:val="003D4A16"/>
    <w:rsid w:val="003D5175"/>
    <w:rsid w:val="003D53A2"/>
    <w:rsid w:val="003D5B1F"/>
    <w:rsid w:val="003D5B88"/>
    <w:rsid w:val="003D7BF6"/>
    <w:rsid w:val="003E15FA"/>
    <w:rsid w:val="003E2BB2"/>
    <w:rsid w:val="003E2D57"/>
    <w:rsid w:val="003E2D7A"/>
    <w:rsid w:val="003E3A3A"/>
    <w:rsid w:val="003E4103"/>
    <w:rsid w:val="003E4130"/>
    <w:rsid w:val="003E4835"/>
    <w:rsid w:val="003E4F2A"/>
    <w:rsid w:val="003E5436"/>
    <w:rsid w:val="003E55E4"/>
    <w:rsid w:val="003E69C9"/>
    <w:rsid w:val="003E72F7"/>
    <w:rsid w:val="003E74E3"/>
    <w:rsid w:val="003E77F4"/>
    <w:rsid w:val="003F05C7"/>
    <w:rsid w:val="003F2210"/>
    <w:rsid w:val="003F28D9"/>
    <w:rsid w:val="003F2CD4"/>
    <w:rsid w:val="003F31CF"/>
    <w:rsid w:val="003F434A"/>
    <w:rsid w:val="003F61AD"/>
    <w:rsid w:val="003F6AB6"/>
    <w:rsid w:val="003F6BBE"/>
    <w:rsid w:val="003F70CE"/>
    <w:rsid w:val="003F77E5"/>
    <w:rsid w:val="004000E8"/>
    <w:rsid w:val="00400281"/>
    <w:rsid w:val="00400351"/>
    <w:rsid w:val="00400F95"/>
    <w:rsid w:val="00401132"/>
    <w:rsid w:val="00401C03"/>
    <w:rsid w:val="004028C3"/>
    <w:rsid w:val="00402E2B"/>
    <w:rsid w:val="00403871"/>
    <w:rsid w:val="0040395A"/>
    <w:rsid w:val="004047F3"/>
    <w:rsid w:val="00404D6E"/>
    <w:rsid w:val="0040512B"/>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7DA2"/>
    <w:rsid w:val="00421105"/>
    <w:rsid w:val="00421667"/>
    <w:rsid w:val="00422AA4"/>
    <w:rsid w:val="00422F32"/>
    <w:rsid w:val="00423CF5"/>
    <w:rsid w:val="004242F4"/>
    <w:rsid w:val="00425000"/>
    <w:rsid w:val="00425DCA"/>
    <w:rsid w:val="004264A0"/>
    <w:rsid w:val="00427248"/>
    <w:rsid w:val="00430098"/>
    <w:rsid w:val="00433A4F"/>
    <w:rsid w:val="00434693"/>
    <w:rsid w:val="0043469A"/>
    <w:rsid w:val="00435341"/>
    <w:rsid w:val="00436F8F"/>
    <w:rsid w:val="0043735D"/>
    <w:rsid w:val="00437447"/>
    <w:rsid w:val="00440700"/>
    <w:rsid w:val="00440CBE"/>
    <w:rsid w:val="00440FB8"/>
    <w:rsid w:val="00441995"/>
    <w:rsid w:val="00441A92"/>
    <w:rsid w:val="004426D6"/>
    <w:rsid w:val="00442A1A"/>
    <w:rsid w:val="004431DC"/>
    <w:rsid w:val="00444F56"/>
    <w:rsid w:val="00446488"/>
    <w:rsid w:val="004468A7"/>
    <w:rsid w:val="00447256"/>
    <w:rsid w:val="00447DEF"/>
    <w:rsid w:val="00450F82"/>
    <w:rsid w:val="004517AA"/>
    <w:rsid w:val="004522A3"/>
    <w:rsid w:val="00452CAC"/>
    <w:rsid w:val="00453010"/>
    <w:rsid w:val="00453573"/>
    <w:rsid w:val="00453DA3"/>
    <w:rsid w:val="004541ED"/>
    <w:rsid w:val="004543FF"/>
    <w:rsid w:val="00456BCD"/>
    <w:rsid w:val="00457565"/>
    <w:rsid w:val="00457B71"/>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420"/>
    <w:rsid w:val="00471B92"/>
    <w:rsid w:val="00471DE0"/>
    <w:rsid w:val="004734D0"/>
    <w:rsid w:val="0047366F"/>
    <w:rsid w:val="00474798"/>
    <w:rsid w:val="00474C08"/>
    <w:rsid w:val="0047556B"/>
    <w:rsid w:val="0047610C"/>
    <w:rsid w:val="00477768"/>
    <w:rsid w:val="00477ED1"/>
    <w:rsid w:val="00482B6A"/>
    <w:rsid w:val="00483296"/>
    <w:rsid w:val="00483C80"/>
    <w:rsid w:val="004852D3"/>
    <w:rsid w:val="004868C3"/>
    <w:rsid w:val="00491035"/>
    <w:rsid w:val="00492611"/>
    <w:rsid w:val="004926ED"/>
    <w:rsid w:val="00492BC5"/>
    <w:rsid w:val="00493C66"/>
    <w:rsid w:val="0049552E"/>
    <w:rsid w:val="004961B5"/>
    <w:rsid w:val="004964F1"/>
    <w:rsid w:val="004A09F7"/>
    <w:rsid w:val="004A0C24"/>
    <w:rsid w:val="004A14D6"/>
    <w:rsid w:val="004A16BC"/>
    <w:rsid w:val="004A2491"/>
    <w:rsid w:val="004A297B"/>
    <w:rsid w:val="004A2B94"/>
    <w:rsid w:val="004A2D54"/>
    <w:rsid w:val="004B0C76"/>
    <w:rsid w:val="004B1EB7"/>
    <w:rsid w:val="004B20B8"/>
    <w:rsid w:val="004B3BBD"/>
    <w:rsid w:val="004B3C44"/>
    <w:rsid w:val="004B6614"/>
    <w:rsid w:val="004B6A2D"/>
    <w:rsid w:val="004B6CA5"/>
    <w:rsid w:val="004B6CF0"/>
    <w:rsid w:val="004B6F6A"/>
    <w:rsid w:val="004B7187"/>
    <w:rsid w:val="004B72EF"/>
    <w:rsid w:val="004B7C0C"/>
    <w:rsid w:val="004B7E10"/>
    <w:rsid w:val="004C0A15"/>
    <w:rsid w:val="004C1262"/>
    <w:rsid w:val="004C2DCE"/>
    <w:rsid w:val="004C3898"/>
    <w:rsid w:val="004C42C1"/>
    <w:rsid w:val="004C5C78"/>
    <w:rsid w:val="004C6D6F"/>
    <w:rsid w:val="004C72F3"/>
    <w:rsid w:val="004C7AFC"/>
    <w:rsid w:val="004D013D"/>
    <w:rsid w:val="004D0F1B"/>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CBF"/>
    <w:rsid w:val="004E2680"/>
    <w:rsid w:val="004E28F9"/>
    <w:rsid w:val="004E38B0"/>
    <w:rsid w:val="004E414F"/>
    <w:rsid w:val="004E417E"/>
    <w:rsid w:val="004E462E"/>
    <w:rsid w:val="004E497F"/>
    <w:rsid w:val="004E4E9B"/>
    <w:rsid w:val="004E56DC"/>
    <w:rsid w:val="004E73ED"/>
    <w:rsid w:val="004E76F4"/>
    <w:rsid w:val="004E7DAA"/>
    <w:rsid w:val="004F0B4E"/>
    <w:rsid w:val="004F0B6C"/>
    <w:rsid w:val="004F0F6E"/>
    <w:rsid w:val="004F2078"/>
    <w:rsid w:val="004F2250"/>
    <w:rsid w:val="004F4DA3"/>
    <w:rsid w:val="004F51AE"/>
    <w:rsid w:val="004F5380"/>
    <w:rsid w:val="004F7377"/>
    <w:rsid w:val="0050172D"/>
    <w:rsid w:val="00503AA7"/>
    <w:rsid w:val="00506557"/>
    <w:rsid w:val="0050677A"/>
    <w:rsid w:val="005108D8"/>
    <w:rsid w:val="0051160F"/>
    <w:rsid w:val="005116F9"/>
    <w:rsid w:val="005134A7"/>
    <w:rsid w:val="00513978"/>
    <w:rsid w:val="00513A6D"/>
    <w:rsid w:val="00515261"/>
    <w:rsid w:val="005153A7"/>
    <w:rsid w:val="00515499"/>
    <w:rsid w:val="005157AA"/>
    <w:rsid w:val="0051792F"/>
    <w:rsid w:val="00520734"/>
    <w:rsid w:val="005219CF"/>
    <w:rsid w:val="0052288B"/>
    <w:rsid w:val="00523417"/>
    <w:rsid w:val="00527CD9"/>
    <w:rsid w:val="00527D4A"/>
    <w:rsid w:val="00530B65"/>
    <w:rsid w:val="00531895"/>
    <w:rsid w:val="00532DE1"/>
    <w:rsid w:val="005341D8"/>
    <w:rsid w:val="00534934"/>
    <w:rsid w:val="00534B59"/>
    <w:rsid w:val="00535A9B"/>
    <w:rsid w:val="00536759"/>
    <w:rsid w:val="00537177"/>
    <w:rsid w:val="005371DD"/>
    <w:rsid w:val="00537C62"/>
    <w:rsid w:val="00537E42"/>
    <w:rsid w:val="0054089F"/>
    <w:rsid w:val="00540B1D"/>
    <w:rsid w:val="0054265B"/>
    <w:rsid w:val="00543F7B"/>
    <w:rsid w:val="005440E5"/>
    <w:rsid w:val="00544968"/>
    <w:rsid w:val="00545740"/>
    <w:rsid w:val="00546970"/>
    <w:rsid w:val="00546E15"/>
    <w:rsid w:val="00546E31"/>
    <w:rsid w:val="00547E33"/>
    <w:rsid w:val="0055483F"/>
    <w:rsid w:val="00554BD8"/>
    <w:rsid w:val="00554E19"/>
    <w:rsid w:val="00555981"/>
    <w:rsid w:val="00556DCB"/>
    <w:rsid w:val="00557163"/>
    <w:rsid w:val="00557FB0"/>
    <w:rsid w:val="00560150"/>
    <w:rsid w:val="00560E21"/>
    <w:rsid w:val="0056121F"/>
    <w:rsid w:val="005635B4"/>
    <w:rsid w:val="00566318"/>
    <w:rsid w:val="00567F52"/>
    <w:rsid w:val="00572505"/>
    <w:rsid w:val="0057487C"/>
    <w:rsid w:val="00574D01"/>
    <w:rsid w:val="00575E90"/>
    <w:rsid w:val="00576E80"/>
    <w:rsid w:val="00577733"/>
    <w:rsid w:val="00581699"/>
    <w:rsid w:val="0058233D"/>
    <w:rsid w:val="00582809"/>
    <w:rsid w:val="00583F3D"/>
    <w:rsid w:val="0058798C"/>
    <w:rsid w:val="00587AF9"/>
    <w:rsid w:val="005900FA"/>
    <w:rsid w:val="005901AA"/>
    <w:rsid w:val="00590E1E"/>
    <w:rsid w:val="00590FED"/>
    <w:rsid w:val="00592E68"/>
    <w:rsid w:val="00593331"/>
    <w:rsid w:val="005935A4"/>
    <w:rsid w:val="005947B4"/>
    <w:rsid w:val="005948C2"/>
    <w:rsid w:val="00595291"/>
    <w:rsid w:val="005957D5"/>
    <w:rsid w:val="00595DCA"/>
    <w:rsid w:val="0059779B"/>
    <w:rsid w:val="005A1148"/>
    <w:rsid w:val="005A1489"/>
    <w:rsid w:val="005A1E9A"/>
    <w:rsid w:val="005A209A"/>
    <w:rsid w:val="005A3AE8"/>
    <w:rsid w:val="005A52F5"/>
    <w:rsid w:val="005A662D"/>
    <w:rsid w:val="005A7B52"/>
    <w:rsid w:val="005B0112"/>
    <w:rsid w:val="005B122A"/>
    <w:rsid w:val="005B1409"/>
    <w:rsid w:val="005B189E"/>
    <w:rsid w:val="005B22E9"/>
    <w:rsid w:val="005B35D7"/>
    <w:rsid w:val="005B392A"/>
    <w:rsid w:val="005B3AA3"/>
    <w:rsid w:val="005B3BDD"/>
    <w:rsid w:val="005B4496"/>
    <w:rsid w:val="005B5231"/>
    <w:rsid w:val="005B5988"/>
    <w:rsid w:val="005B646C"/>
    <w:rsid w:val="005B6F83"/>
    <w:rsid w:val="005B7B70"/>
    <w:rsid w:val="005C0619"/>
    <w:rsid w:val="005C0B23"/>
    <w:rsid w:val="005C1A86"/>
    <w:rsid w:val="005C1B56"/>
    <w:rsid w:val="005C1DDC"/>
    <w:rsid w:val="005C3B27"/>
    <w:rsid w:val="005C74FB"/>
    <w:rsid w:val="005C76A7"/>
    <w:rsid w:val="005C78C1"/>
    <w:rsid w:val="005D0370"/>
    <w:rsid w:val="005D1602"/>
    <w:rsid w:val="005D2FE9"/>
    <w:rsid w:val="005D4653"/>
    <w:rsid w:val="005D491F"/>
    <w:rsid w:val="005D5AD0"/>
    <w:rsid w:val="005D6E7C"/>
    <w:rsid w:val="005E385F"/>
    <w:rsid w:val="005E4441"/>
    <w:rsid w:val="005E4B27"/>
    <w:rsid w:val="005E5B81"/>
    <w:rsid w:val="005E724E"/>
    <w:rsid w:val="005F015B"/>
    <w:rsid w:val="005F265E"/>
    <w:rsid w:val="005F2C7F"/>
    <w:rsid w:val="005F2CB1"/>
    <w:rsid w:val="005F3025"/>
    <w:rsid w:val="005F4E8E"/>
    <w:rsid w:val="005F5C67"/>
    <w:rsid w:val="005F5D2F"/>
    <w:rsid w:val="005F618C"/>
    <w:rsid w:val="005F67FE"/>
    <w:rsid w:val="005F70BD"/>
    <w:rsid w:val="005F7406"/>
    <w:rsid w:val="0060283C"/>
    <w:rsid w:val="0060402A"/>
    <w:rsid w:val="00604F14"/>
    <w:rsid w:val="006055CB"/>
    <w:rsid w:val="00606960"/>
    <w:rsid w:val="006101D9"/>
    <w:rsid w:val="00611B83"/>
    <w:rsid w:val="00613257"/>
    <w:rsid w:val="00613743"/>
    <w:rsid w:val="006144C3"/>
    <w:rsid w:val="00614C0D"/>
    <w:rsid w:val="0061578A"/>
    <w:rsid w:val="00616A30"/>
    <w:rsid w:val="00616B07"/>
    <w:rsid w:val="006172FB"/>
    <w:rsid w:val="00620A45"/>
    <w:rsid w:val="00620A71"/>
    <w:rsid w:val="00620D80"/>
    <w:rsid w:val="00621DEC"/>
    <w:rsid w:val="006234A6"/>
    <w:rsid w:val="006238E0"/>
    <w:rsid w:val="0062402D"/>
    <w:rsid w:val="00624960"/>
    <w:rsid w:val="0062635B"/>
    <w:rsid w:val="00626469"/>
    <w:rsid w:val="006268FC"/>
    <w:rsid w:val="00626BC8"/>
    <w:rsid w:val="00627AC9"/>
    <w:rsid w:val="00630001"/>
    <w:rsid w:val="00630685"/>
    <w:rsid w:val="00630F64"/>
    <w:rsid w:val="006311B3"/>
    <w:rsid w:val="0063284C"/>
    <w:rsid w:val="00632CF6"/>
    <w:rsid w:val="00633CE4"/>
    <w:rsid w:val="00634A41"/>
    <w:rsid w:val="00635303"/>
    <w:rsid w:val="006358BA"/>
    <w:rsid w:val="00636398"/>
    <w:rsid w:val="006368D3"/>
    <w:rsid w:val="006377EC"/>
    <w:rsid w:val="006400CD"/>
    <w:rsid w:val="006407F4"/>
    <w:rsid w:val="0064151F"/>
    <w:rsid w:val="00641533"/>
    <w:rsid w:val="0064208D"/>
    <w:rsid w:val="00643475"/>
    <w:rsid w:val="0064396A"/>
    <w:rsid w:val="0064624E"/>
    <w:rsid w:val="006469EF"/>
    <w:rsid w:val="00650AB9"/>
    <w:rsid w:val="00651E27"/>
    <w:rsid w:val="00652A35"/>
    <w:rsid w:val="006544BB"/>
    <w:rsid w:val="006545CB"/>
    <w:rsid w:val="00655733"/>
    <w:rsid w:val="00655ACD"/>
    <w:rsid w:val="00656A92"/>
    <w:rsid w:val="00656DDE"/>
    <w:rsid w:val="00657E67"/>
    <w:rsid w:val="0066011D"/>
    <w:rsid w:val="00660761"/>
    <w:rsid w:val="006607C0"/>
    <w:rsid w:val="00660D09"/>
    <w:rsid w:val="006613A6"/>
    <w:rsid w:val="006627A2"/>
    <w:rsid w:val="006634E6"/>
    <w:rsid w:val="0066527E"/>
    <w:rsid w:val="006655EE"/>
    <w:rsid w:val="00666803"/>
    <w:rsid w:val="00667E1F"/>
    <w:rsid w:val="00667EE7"/>
    <w:rsid w:val="00670922"/>
    <w:rsid w:val="00670BE1"/>
    <w:rsid w:val="00671098"/>
    <w:rsid w:val="00671638"/>
    <w:rsid w:val="0067218F"/>
    <w:rsid w:val="006741F2"/>
    <w:rsid w:val="00674CC3"/>
    <w:rsid w:val="00675C72"/>
    <w:rsid w:val="00675CE4"/>
    <w:rsid w:val="006761B8"/>
    <w:rsid w:val="0067682B"/>
    <w:rsid w:val="006771F9"/>
    <w:rsid w:val="006776D7"/>
    <w:rsid w:val="006803F8"/>
    <w:rsid w:val="006804F4"/>
    <w:rsid w:val="00681003"/>
    <w:rsid w:val="00681634"/>
    <w:rsid w:val="006817C9"/>
    <w:rsid w:val="00681D02"/>
    <w:rsid w:val="006827AF"/>
    <w:rsid w:val="00683ECE"/>
    <w:rsid w:val="00684EE6"/>
    <w:rsid w:val="006877F1"/>
    <w:rsid w:val="006903D3"/>
    <w:rsid w:val="006938C2"/>
    <w:rsid w:val="00694B15"/>
    <w:rsid w:val="00695FC2"/>
    <w:rsid w:val="006964A9"/>
    <w:rsid w:val="00696949"/>
    <w:rsid w:val="00697052"/>
    <w:rsid w:val="00697574"/>
    <w:rsid w:val="00697A72"/>
    <w:rsid w:val="006A24B1"/>
    <w:rsid w:val="006A431D"/>
    <w:rsid w:val="006A46FB"/>
    <w:rsid w:val="006A5320"/>
    <w:rsid w:val="006A5E28"/>
    <w:rsid w:val="006A5EAC"/>
    <w:rsid w:val="006A697B"/>
    <w:rsid w:val="006A774E"/>
    <w:rsid w:val="006A7AFF"/>
    <w:rsid w:val="006A7D3F"/>
    <w:rsid w:val="006B0ADF"/>
    <w:rsid w:val="006B1816"/>
    <w:rsid w:val="006B2099"/>
    <w:rsid w:val="006B3A96"/>
    <w:rsid w:val="006B4C8B"/>
    <w:rsid w:val="006B50CF"/>
    <w:rsid w:val="006C03B8"/>
    <w:rsid w:val="006C043A"/>
    <w:rsid w:val="006C135E"/>
    <w:rsid w:val="006C17CA"/>
    <w:rsid w:val="006C2E1D"/>
    <w:rsid w:val="006C4BA8"/>
    <w:rsid w:val="006C4D2E"/>
    <w:rsid w:val="006C5997"/>
    <w:rsid w:val="006C5EC9"/>
    <w:rsid w:val="006C6059"/>
    <w:rsid w:val="006C652C"/>
    <w:rsid w:val="006C6965"/>
    <w:rsid w:val="006C6F7B"/>
    <w:rsid w:val="006C7522"/>
    <w:rsid w:val="006D08CA"/>
    <w:rsid w:val="006D0DF1"/>
    <w:rsid w:val="006D4ADA"/>
    <w:rsid w:val="006D54C0"/>
    <w:rsid w:val="006D5789"/>
    <w:rsid w:val="006D59BB"/>
    <w:rsid w:val="006D67FA"/>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14C"/>
    <w:rsid w:val="006F6582"/>
    <w:rsid w:val="006F65DD"/>
    <w:rsid w:val="006F6CA5"/>
    <w:rsid w:val="00700CF3"/>
    <w:rsid w:val="007015A5"/>
    <w:rsid w:val="00701C65"/>
    <w:rsid w:val="00702353"/>
    <w:rsid w:val="0070338C"/>
    <w:rsid w:val="0070346E"/>
    <w:rsid w:val="007039E0"/>
    <w:rsid w:val="00704EDB"/>
    <w:rsid w:val="00706101"/>
    <w:rsid w:val="00707072"/>
    <w:rsid w:val="00707D61"/>
    <w:rsid w:val="007104BB"/>
    <w:rsid w:val="00710591"/>
    <w:rsid w:val="00710A55"/>
    <w:rsid w:val="007111A2"/>
    <w:rsid w:val="00711FB1"/>
    <w:rsid w:val="00712076"/>
    <w:rsid w:val="00712287"/>
    <w:rsid w:val="00712772"/>
    <w:rsid w:val="007127AF"/>
    <w:rsid w:val="00713243"/>
    <w:rsid w:val="0071378C"/>
    <w:rsid w:val="00713B2F"/>
    <w:rsid w:val="00713FA6"/>
    <w:rsid w:val="007148D3"/>
    <w:rsid w:val="007156C5"/>
    <w:rsid w:val="00715B9A"/>
    <w:rsid w:val="007166B0"/>
    <w:rsid w:val="0072091C"/>
    <w:rsid w:val="007215EF"/>
    <w:rsid w:val="007236B4"/>
    <w:rsid w:val="00723A78"/>
    <w:rsid w:val="00723AE2"/>
    <w:rsid w:val="007241D1"/>
    <w:rsid w:val="007248B6"/>
    <w:rsid w:val="0072498B"/>
    <w:rsid w:val="00724D06"/>
    <w:rsid w:val="00724E7F"/>
    <w:rsid w:val="007254EB"/>
    <w:rsid w:val="007257D0"/>
    <w:rsid w:val="00725E90"/>
    <w:rsid w:val="00726EA6"/>
    <w:rsid w:val="00727208"/>
    <w:rsid w:val="00727291"/>
    <w:rsid w:val="00727344"/>
    <w:rsid w:val="00727680"/>
    <w:rsid w:val="007348B1"/>
    <w:rsid w:val="007351AB"/>
    <w:rsid w:val="00735C80"/>
    <w:rsid w:val="00735FA4"/>
    <w:rsid w:val="007362A6"/>
    <w:rsid w:val="0073659F"/>
    <w:rsid w:val="00736D7D"/>
    <w:rsid w:val="0073707D"/>
    <w:rsid w:val="0074046A"/>
    <w:rsid w:val="00740E58"/>
    <w:rsid w:val="007445A0"/>
    <w:rsid w:val="00744603"/>
    <w:rsid w:val="0074524B"/>
    <w:rsid w:val="00747B54"/>
    <w:rsid w:val="00747D8B"/>
    <w:rsid w:val="00750B38"/>
    <w:rsid w:val="00751228"/>
    <w:rsid w:val="00751388"/>
    <w:rsid w:val="00751451"/>
    <w:rsid w:val="00752785"/>
    <w:rsid w:val="007571E1"/>
    <w:rsid w:val="00757A16"/>
    <w:rsid w:val="00757AA8"/>
    <w:rsid w:val="00757AB5"/>
    <w:rsid w:val="007600B9"/>
    <w:rsid w:val="007604B2"/>
    <w:rsid w:val="00760CDE"/>
    <w:rsid w:val="007611EA"/>
    <w:rsid w:val="007614B2"/>
    <w:rsid w:val="00761C14"/>
    <w:rsid w:val="0076224A"/>
    <w:rsid w:val="00764B27"/>
    <w:rsid w:val="00764B3D"/>
    <w:rsid w:val="00765281"/>
    <w:rsid w:val="007657F7"/>
    <w:rsid w:val="00766B52"/>
    <w:rsid w:val="00766BAD"/>
    <w:rsid w:val="007671F4"/>
    <w:rsid w:val="007701CB"/>
    <w:rsid w:val="0077117E"/>
    <w:rsid w:val="007715BE"/>
    <w:rsid w:val="007729A2"/>
    <w:rsid w:val="0077492B"/>
    <w:rsid w:val="00774E11"/>
    <w:rsid w:val="007755F2"/>
    <w:rsid w:val="00776971"/>
    <w:rsid w:val="00780A80"/>
    <w:rsid w:val="0078177E"/>
    <w:rsid w:val="00781B5F"/>
    <w:rsid w:val="00782855"/>
    <w:rsid w:val="0078304C"/>
    <w:rsid w:val="00783673"/>
    <w:rsid w:val="00785490"/>
    <w:rsid w:val="00786E9D"/>
    <w:rsid w:val="00787FE1"/>
    <w:rsid w:val="00790C18"/>
    <w:rsid w:val="00791F65"/>
    <w:rsid w:val="007925EA"/>
    <w:rsid w:val="00793CD8"/>
    <w:rsid w:val="00794231"/>
    <w:rsid w:val="007947EB"/>
    <w:rsid w:val="00795B09"/>
    <w:rsid w:val="00795C92"/>
    <w:rsid w:val="00795E3A"/>
    <w:rsid w:val="00796231"/>
    <w:rsid w:val="007965A2"/>
    <w:rsid w:val="0079685A"/>
    <w:rsid w:val="00796DC1"/>
    <w:rsid w:val="007A1CB3"/>
    <w:rsid w:val="007A2AD7"/>
    <w:rsid w:val="007A306F"/>
    <w:rsid w:val="007A43A6"/>
    <w:rsid w:val="007A4536"/>
    <w:rsid w:val="007A4A81"/>
    <w:rsid w:val="007A4C76"/>
    <w:rsid w:val="007A5001"/>
    <w:rsid w:val="007A520B"/>
    <w:rsid w:val="007A58A6"/>
    <w:rsid w:val="007A67B6"/>
    <w:rsid w:val="007B259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8EE"/>
    <w:rsid w:val="007C3D18"/>
    <w:rsid w:val="007C4DC9"/>
    <w:rsid w:val="007C60BF"/>
    <w:rsid w:val="007C6A07"/>
    <w:rsid w:val="007C6D45"/>
    <w:rsid w:val="007C75A1"/>
    <w:rsid w:val="007C77A5"/>
    <w:rsid w:val="007D04E5"/>
    <w:rsid w:val="007D1360"/>
    <w:rsid w:val="007D13A9"/>
    <w:rsid w:val="007D1530"/>
    <w:rsid w:val="007D2119"/>
    <w:rsid w:val="007D252B"/>
    <w:rsid w:val="007D2B96"/>
    <w:rsid w:val="007D2D5B"/>
    <w:rsid w:val="007D522D"/>
    <w:rsid w:val="007D5901"/>
    <w:rsid w:val="007D61F6"/>
    <w:rsid w:val="007D7526"/>
    <w:rsid w:val="007E4610"/>
    <w:rsid w:val="007E4715"/>
    <w:rsid w:val="007E4B5C"/>
    <w:rsid w:val="007E505B"/>
    <w:rsid w:val="007E59D4"/>
    <w:rsid w:val="007E6C13"/>
    <w:rsid w:val="007E7091"/>
    <w:rsid w:val="007E756A"/>
    <w:rsid w:val="007F24A1"/>
    <w:rsid w:val="007F3216"/>
    <w:rsid w:val="007F3B5C"/>
    <w:rsid w:val="007F408F"/>
    <w:rsid w:val="007F504B"/>
    <w:rsid w:val="007F56F8"/>
    <w:rsid w:val="007F58F3"/>
    <w:rsid w:val="007F7C6F"/>
    <w:rsid w:val="00801A15"/>
    <w:rsid w:val="00801C32"/>
    <w:rsid w:val="008022A7"/>
    <w:rsid w:val="00802E41"/>
    <w:rsid w:val="00803011"/>
    <w:rsid w:val="00803DEF"/>
    <w:rsid w:val="00803FAE"/>
    <w:rsid w:val="00805857"/>
    <w:rsid w:val="0080605F"/>
    <w:rsid w:val="008068F9"/>
    <w:rsid w:val="0080708B"/>
    <w:rsid w:val="00807116"/>
    <w:rsid w:val="00807786"/>
    <w:rsid w:val="00807D9C"/>
    <w:rsid w:val="00811A53"/>
    <w:rsid w:val="00811FCB"/>
    <w:rsid w:val="008138C4"/>
    <w:rsid w:val="0081410C"/>
    <w:rsid w:val="0081452C"/>
    <w:rsid w:val="00814F2C"/>
    <w:rsid w:val="008151A2"/>
    <w:rsid w:val="008158D6"/>
    <w:rsid w:val="00815AE8"/>
    <w:rsid w:val="00816B32"/>
    <w:rsid w:val="00816ECE"/>
    <w:rsid w:val="00817196"/>
    <w:rsid w:val="00820015"/>
    <w:rsid w:val="008214D4"/>
    <w:rsid w:val="008229DA"/>
    <w:rsid w:val="008235DB"/>
    <w:rsid w:val="00823844"/>
    <w:rsid w:val="0082437E"/>
    <w:rsid w:val="00824981"/>
    <w:rsid w:val="00824AB4"/>
    <w:rsid w:val="00824B93"/>
    <w:rsid w:val="00824EF2"/>
    <w:rsid w:val="0082512E"/>
    <w:rsid w:val="00825C42"/>
    <w:rsid w:val="00825D25"/>
    <w:rsid w:val="008260F7"/>
    <w:rsid w:val="00826345"/>
    <w:rsid w:val="008265A6"/>
    <w:rsid w:val="00827D6F"/>
    <w:rsid w:val="00830352"/>
    <w:rsid w:val="0083257F"/>
    <w:rsid w:val="00833A85"/>
    <w:rsid w:val="008357F9"/>
    <w:rsid w:val="0083595E"/>
    <w:rsid w:val="00837529"/>
    <w:rsid w:val="008376AC"/>
    <w:rsid w:val="0083787F"/>
    <w:rsid w:val="00841FEF"/>
    <w:rsid w:val="00842CFB"/>
    <w:rsid w:val="008444E8"/>
    <w:rsid w:val="00844A26"/>
    <w:rsid w:val="00844E80"/>
    <w:rsid w:val="00845819"/>
    <w:rsid w:val="00846FE7"/>
    <w:rsid w:val="0084728C"/>
    <w:rsid w:val="00850C3C"/>
    <w:rsid w:val="00851A76"/>
    <w:rsid w:val="00851F93"/>
    <w:rsid w:val="0085229C"/>
    <w:rsid w:val="00852326"/>
    <w:rsid w:val="00855186"/>
    <w:rsid w:val="00856009"/>
    <w:rsid w:val="00856911"/>
    <w:rsid w:val="00856B2C"/>
    <w:rsid w:val="00857D23"/>
    <w:rsid w:val="00860CD8"/>
    <w:rsid w:val="00860F14"/>
    <w:rsid w:val="00861081"/>
    <w:rsid w:val="008612C0"/>
    <w:rsid w:val="00861988"/>
    <w:rsid w:val="00861DCC"/>
    <w:rsid w:val="008620DF"/>
    <w:rsid w:val="00864BE0"/>
    <w:rsid w:val="00865FB7"/>
    <w:rsid w:val="008677FD"/>
    <w:rsid w:val="00867B97"/>
    <w:rsid w:val="008706D4"/>
    <w:rsid w:val="00870F8A"/>
    <w:rsid w:val="008719A4"/>
    <w:rsid w:val="00871D23"/>
    <w:rsid w:val="008727D3"/>
    <w:rsid w:val="00872AC9"/>
    <w:rsid w:val="0087365B"/>
    <w:rsid w:val="00874312"/>
    <w:rsid w:val="0087437C"/>
    <w:rsid w:val="00875CD7"/>
    <w:rsid w:val="00876B4D"/>
    <w:rsid w:val="00877C89"/>
    <w:rsid w:val="00877CF0"/>
    <w:rsid w:val="00877F18"/>
    <w:rsid w:val="00880158"/>
    <w:rsid w:val="0088019D"/>
    <w:rsid w:val="008821B6"/>
    <w:rsid w:val="008830B2"/>
    <w:rsid w:val="008857BF"/>
    <w:rsid w:val="008857C8"/>
    <w:rsid w:val="00885866"/>
    <w:rsid w:val="00885AC1"/>
    <w:rsid w:val="00890084"/>
    <w:rsid w:val="00890C9F"/>
    <w:rsid w:val="00890F93"/>
    <w:rsid w:val="008941E3"/>
    <w:rsid w:val="00894397"/>
    <w:rsid w:val="00894A88"/>
    <w:rsid w:val="00895386"/>
    <w:rsid w:val="00897C73"/>
    <w:rsid w:val="008A01C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6186"/>
    <w:rsid w:val="008D6D1A"/>
    <w:rsid w:val="008D72CD"/>
    <w:rsid w:val="008E065E"/>
    <w:rsid w:val="008E0927"/>
    <w:rsid w:val="008E1909"/>
    <w:rsid w:val="008E265B"/>
    <w:rsid w:val="008E513F"/>
    <w:rsid w:val="008E5762"/>
    <w:rsid w:val="008E5ADC"/>
    <w:rsid w:val="008E7D76"/>
    <w:rsid w:val="008F0E59"/>
    <w:rsid w:val="008F1EAB"/>
    <w:rsid w:val="008F33DC"/>
    <w:rsid w:val="008F3452"/>
    <w:rsid w:val="008F410D"/>
    <w:rsid w:val="008F477F"/>
    <w:rsid w:val="008F4C8D"/>
    <w:rsid w:val="008F6EAD"/>
    <w:rsid w:val="008F710B"/>
    <w:rsid w:val="008F71CD"/>
    <w:rsid w:val="00900066"/>
    <w:rsid w:val="009011B3"/>
    <w:rsid w:val="00902247"/>
    <w:rsid w:val="00902350"/>
    <w:rsid w:val="0090336B"/>
    <w:rsid w:val="00905143"/>
    <w:rsid w:val="009053AA"/>
    <w:rsid w:val="009055D4"/>
    <w:rsid w:val="00905603"/>
    <w:rsid w:val="00906939"/>
    <w:rsid w:val="00906B1A"/>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587F"/>
    <w:rsid w:val="00916079"/>
    <w:rsid w:val="00917CE9"/>
    <w:rsid w:val="00920BF2"/>
    <w:rsid w:val="009218EE"/>
    <w:rsid w:val="00922010"/>
    <w:rsid w:val="009221C0"/>
    <w:rsid w:val="00922F6D"/>
    <w:rsid w:val="009231FA"/>
    <w:rsid w:val="009238D7"/>
    <w:rsid w:val="009239BA"/>
    <w:rsid w:val="009241FB"/>
    <w:rsid w:val="009245B6"/>
    <w:rsid w:val="00924DCC"/>
    <w:rsid w:val="00931BD9"/>
    <w:rsid w:val="009324F2"/>
    <w:rsid w:val="009338B9"/>
    <w:rsid w:val="00933A27"/>
    <w:rsid w:val="00935A40"/>
    <w:rsid w:val="00935EE2"/>
    <w:rsid w:val="0093614B"/>
    <w:rsid w:val="00936875"/>
    <w:rsid w:val="009368F3"/>
    <w:rsid w:val="009378DF"/>
    <w:rsid w:val="0094073E"/>
    <w:rsid w:val="00941636"/>
    <w:rsid w:val="00941B1D"/>
    <w:rsid w:val="00941B33"/>
    <w:rsid w:val="0094261E"/>
    <w:rsid w:val="00943742"/>
    <w:rsid w:val="00944077"/>
    <w:rsid w:val="0094448C"/>
    <w:rsid w:val="009445B5"/>
    <w:rsid w:val="009456B7"/>
    <w:rsid w:val="00945C05"/>
    <w:rsid w:val="0094675F"/>
    <w:rsid w:val="00946945"/>
    <w:rsid w:val="00947713"/>
    <w:rsid w:val="00947EE8"/>
    <w:rsid w:val="009506D8"/>
    <w:rsid w:val="00950DE7"/>
    <w:rsid w:val="00951A37"/>
    <w:rsid w:val="00951FF2"/>
    <w:rsid w:val="00952411"/>
    <w:rsid w:val="00952D5F"/>
    <w:rsid w:val="00953920"/>
    <w:rsid w:val="00953D47"/>
    <w:rsid w:val="00954399"/>
    <w:rsid w:val="0095576B"/>
    <w:rsid w:val="00955DF7"/>
    <w:rsid w:val="0095681E"/>
    <w:rsid w:val="009572C8"/>
    <w:rsid w:val="009572D4"/>
    <w:rsid w:val="0096055C"/>
    <w:rsid w:val="0096058F"/>
    <w:rsid w:val="00961921"/>
    <w:rsid w:val="00962833"/>
    <w:rsid w:val="00962B93"/>
    <w:rsid w:val="0096327D"/>
    <w:rsid w:val="00963324"/>
    <w:rsid w:val="00964128"/>
    <w:rsid w:val="0096430A"/>
    <w:rsid w:val="00964777"/>
    <w:rsid w:val="0096554B"/>
    <w:rsid w:val="0096584A"/>
    <w:rsid w:val="00965F75"/>
    <w:rsid w:val="00967075"/>
    <w:rsid w:val="00967A68"/>
    <w:rsid w:val="00967E8D"/>
    <w:rsid w:val="00970254"/>
    <w:rsid w:val="00970745"/>
    <w:rsid w:val="009709C5"/>
    <w:rsid w:val="00971F08"/>
    <w:rsid w:val="00972BFA"/>
    <w:rsid w:val="00974CE0"/>
    <w:rsid w:val="0097603D"/>
    <w:rsid w:val="00976949"/>
    <w:rsid w:val="00976D75"/>
    <w:rsid w:val="00976F70"/>
    <w:rsid w:val="00977FFB"/>
    <w:rsid w:val="00980477"/>
    <w:rsid w:val="00983A02"/>
    <w:rsid w:val="00983D60"/>
    <w:rsid w:val="00985122"/>
    <w:rsid w:val="00985253"/>
    <w:rsid w:val="009853B3"/>
    <w:rsid w:val="009868AC"/>
    <w:rsid w:val="0098759E"/>
    <w:rsid w:val="00990630"/>
    <w:rsid w:val="0099086F"/>
    <w:rsid w:val="00991761"/>
    <w:rsid w:val="00991CA3"/>
    <w:rsid w:val="009934E8"/>
    <w:rsid w:val="009937AE"/>
    <w:rsid w:val="00993D3F"/>
    <w:rsid w:val="00994DCA"/>
    <w:rsid w:val="009953CF"/>
    <w:rsid w:val="0099584E"/>
    <w:rsid w:val="00995B94"/>
    <w:rsid w:val="009960EC"/>
    <w:rsid w:val="00996D32"/>
    <w:rsid w:val="009970DD"/>
    <w:rsid w:val="00997EB7"/>
    <w:rsid w:val="009A07F2"/>
    <w:rsid w:val="009A0FBA"/>
    <w:rsid w:val="009A1601"/>
    <w:rsid w:val="009A3BB6"/>
    <w:rsid w:val="009A462D"/>
    <w:rsid w:val="009A4AC0"/>
    <w:rsid w:val="009A5CBA"/>
    <w:rsid w:val="009A5E03"/>
    <w:rsid w:val="009A6145"/>
    <w:rsid w:val="009A63EB"/>
    <w:rsid w:val="009A6D84"/>
    <w:rsid w:val="009B1AAD"/>
    <w:rsid w:val="009B1F30"/>
    <w:rsid w:val="009B2A81"/>
    <w:rsid w:val="009B2AAA"/>
    <w:rsid w:val="009B3AC2"/>
    <w:rsid w:val="009B4DF4"/>
    <w:rsid w:val="009B564E"/>
    <w:rsid w:val="009B5909"/>
    <w:rsid w:val="009B591F"/>
    <w:rsid w:val="009B6EFE"/>
    <w:rsid w:val="009B7E87"/>
    <w:rsid w:val="009C0169"/>
    <w:rsid w:val="009C0E7B"/>
    <w:rsid w:val="009C1F7D"/>
    <w:rsid w:val="009C21FC"/>
    <w:rsid w:val="009C3F43"/>
    <w:rsid w:val="009C403E"/>
    <w:rsid w:val="009C5493"/>
    <w:rsid w:val="009D1482"/>
    <w:rsid w:val="009D2BFD"/>
    <w:rsid w:val="009D2D00"/>
    <w:rsid w:val="009D3EB3"/>
    <w:rsid w:val="009D44FA"/>
    <w:rsid w:val="009D48CC"/>
    <w:rsid w:val="009D4FF0"/>
    <w:rsid w:val="009D703C"/>
    <w:rsid w:val="009D718F"/>
    <w:rsid w:val="009E068F"/>
    <w:rsid w:val="009E0A6A"/>
    <w:rsid w:val="009E0EB2"/>
    <w:rsid w:val="009E11B7"/>
    <w:rsid w:val="009E14E0"/>
    <w:rsid w:val="009E219E"/>
    <w:rsid w:val="009E3120"/>
    <w:rsid w:val="009E33AF"/>
    <w:rsid w:val="009E35DB"/>
    <w:rsid w:val="009E47A3"/>
    <w:rsid w:val="009E590A"/>
    <w:rsid w:val="009E5930"/>
    <w:rsid w:val="009E6015"/>
    <w:rsid w:val="009E66E2"/>
    <w:rsid w:val="009E795F"/>
    <w:rsid w:val="009F08F3"/>
    <w:rsid w:val="009F1CA4"/>
    <w:rsid w:val="009F1F61"/>
    <w:rsid w:val="009F2EF3"/>
    <w:rsid w:val="009F344F"/>
    <w:rsid w:val="009F643E"/>
    <w:rsid w:val="009F6694"/>
    <w:rsid w:val="009F7743"/>
    <w:rsid w:val="00A00597"/>
    <w:rsid w:val="00A00D8D"/>
    <w:rsid w:val="00A015E5"/>
    <w:rsid w:val="00A021A5"/>
    <w:rsid w:val="00A02F10"/>
    <w:rsid w:val="00A031D8"/>
    <w:rsid w:val="00A032D0"/>
    <w:rsid w:val="00A0358A"/>
    <w:rsid w:val="00A048A8"/>
    <w:rsid w:val="00A04F49"/>
    <w:rsid w:val="00A0747E"/>
    <w:rsid w:val="00A078B4"/>
    <w:rsid w:val="00A07C97"/>
    <w:rsid w:val="00A07D45"/>
    <w:rsid w:val="00A11511"/>
    <w:rsid w:val="00A12497"/>
    <w:rsid w:val="00A12E0F"/>
    <w:rsid w:val="00A13E54"/>
    <w:rsid w:val="00A1533E"/>
    <w:rsid w:val="00A15C5E"/>
    <w:rsid w:val="00A161AF"/>
    <w:rsid w:val="00A17F63"/>
    <w:rsid w:val="00A2193B"/>
    <w:rsid w:val="00A22218"/>
    <w:rsid w:val="00A2351A"/>
    <w:rsid w:val="00A24003"/>
    <w:rsid w:val="00A252BF"/>
    <w:rsid w:val="00A2537E"/>
    <w:rsid w:val="00A25899"/>
    <w:rsid w:val="00A264A9"/>
    <w:rsid w:val="00A26846"/>
    <w:rsid w:val="00A26DCF"/>
    <w:rsid w:val="00A26F01"/>
    <w:rsid w:val="00A27785"/>
    <w:rsid w:val="00A27A57"/>
    <w:rsid w:val="00A30187"/>
    <w:rsid w:val="00A30300"/>
    <w:rsid w:val="00A313D8"/>
    <w:rsid w:val="00A32E1B"/>
    <w:rsid w:val="00A3420D"/>
    <w:rsid w:val="00A342CB"/>
    <w:rsid w:val="00A3448A"/>
    <w:rsid w:val="00A36297"/>
    <w:rsid w:val="00A373D3"/>
    <w:rsid w:val="00A377F7"/>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6348"/>
    <w:rsid w:val="00A46468"/>
    <w:rsid w:val="00A501DD"/>
    <w:rsid w:val="00A52E1D"/>
    <w:rsid w:val="00A54CD6"/>
    <w:rsid w:val="00A55888"/>
    <w:rsid w:val="00A55BBA"/>
    <w:rsid w:val="00A56AE6"/>
    <w:rsid w:val="00A56EA2"/>
    <w:rsid w:val="00A57F22"/>
    <w:rsid w:val="00A61290"/>
    <w:rsid w:val="00A61499"/>
    <w:rsid w:val="00A61735"/>
    <w:rsid w:val="00A62A77"/>
    <w:rsid w:val="00A63483"/>
    <w:rsid w:val="00A657D7"/>
    <w:rsid w:val="00A660AC"/>
    <w:rsid w:val="00A67C96"/>
    <w:rsid w:val="00A67C9E"/>
    <w:rsid w:val="00A67E6C"/>
    <w:rsid w:val="00A701B1"/>
    <w:rsid w:val="00A71B99"/>
    <w:rsid w:val="00A737F5"/>
    <w:rsid w:val="00A739D0"/>
    <w:rsid w:val="00A761D4"/>
    <w:rsid w:val="00A76340"/>
    <w:rsid w:val="00A76A72"/>
    <w:rsid w:val="00A76D37"/>
    <w:rsid w:val="00A77EC4"/>
    <w:rsid w:val="00A805AF"/>
    <w:rsid w:val="00A80916"/>
    <w:rsid w:val="00A81BD7"/>
    <w:rsid w:val="00A82E56"/>
    <w:rsid w:val="00A82F20"/>
    <w:rsid w:val="00A85208"/>
    <w:rsid w:val="00A872E4"/>
    <w:rsid w:val="00A879A5"/>
    <w:rsid w:val="00A90747"/>
    <w:rsid w:val="00A9237F"/>
    <w:rsid w:val="00A92879"/>
    <w:rsid w:val="00A92C93"/>
    <w:rsid w:val="00A9348E"/>
    <w:rsid w:val="00A9442A"/>
    <w:rsid w:val="00A94A72"/>
    <w:rsid w:val="00A96BEC"/>
    <w:rsid w:val="00AA016F"/>
    <w:rsid w:val="00AA1ED6"/>
    <w:rsid w:val="00AA1F01"/>
    <w:rsid w:val="00AA3084"/>
    <w:rsid w:val="00AA51D6"/>
    <w:rsid w:val="00AA5922"/>
    <w:rsid w:val="00AB0754"/>
    <w:rsid w:val="00AB0B8D"/>
    <w:rsid w:val="00AB0BC8"/>
    <w:rsid w:val="00AB11CA"/>
    <w:rsid w:val="00AB14D9"/>
    <w:rsid w:val="00AB17D7"/>
    <w:rsid w:val="00AB24A5"/>
    <w:rsid w:val="00AB27F6"/>
    <w:rsid w:val="00AB3A6A"/>
    <w:rsid w:val="00AB3ACF"/>
    <w:rsid w:val="00AB4AB8"/>
    <w:rsid w:val="00AB655E"/>
    <w:rsid w:val="00AB741D"/>
    <w:rsid w:val="00AC007F"/>
    <w:rsid w:val="00AC20C1"/>
    <w:rsid w:val="00AC2ECD"/>
    <w:rsid w:val="00AC2FD2"/>
    <w:rsid w:val="00AC3119"/>
    <w:rsid w:val="00AC35E6"/>
    <w:rsid w:val="00AC49DA"/>
    <w:rsid w:val="00AC49FB"/>
    <w:rsid w:val="00AC4F1D"/>
    <w:rsid w:val="00AC5A10"/>
    <w:rsid w:val="00AC78F3"/>
    <w:rsid w:val="00AD0AA3"/>
    <w:rsid w:val="00AD13D6"/>
    <w:rsid w:val="00AD2E46"/>
    <w:rsid w:val="00AD3F94"/>
    <w:rsid w:val="00AD45FF"/>
    <w:rsid w:val="00AD4A5A"/>
    <w:rsid w:val="00AD4F1E"/>
    <w:rsid w:val="00AD5E16"/>
    <w:rsid w:val="00AD7BC8"/>
    <w:rsid w:val="00AE0148"/>
    <w:rsid w:val="00AE075A"/>
    <w:rsid w:val="00AE27AC"/>
    <w:rsid w:val="00AE2A93"/>
    <w:rsid w:val="00AE3FB8"/>
    <w:rsid w:val="00AE40E0"/>
    <w:rsid w:val="00AE4DBA"/>
    <w:rsid w:val="00AE4F07"/>
    <w:rsid w:val="00AE5E5D"/>
    <w:rsid w:val="00AE6788"/>
    <w:rsid w:val="00AE6AD8"/>
    <w:rsid w:val="00AF00B7"/>
    <w:rsid w:val="00AF05C6"/>
    <w:rsid w:val="00AF063C"/>
    <w:rsid w:val="00AF134D"/>
    <w:rsid w:val="00AF1C5D"/>
    <w:rsid w:val="00AF42D7"/>
    <w:rsid w:val="00AF42E8"/>
    <w:rsid w:val="00AF4C3B"/>
    <w:rsid w:val="00AF4E47"/>
    <w:rsid w:val="00AF6587"/>
    <w:rsid w:val="00AF689E"/>
    <w:rsid w:val="00B006FE"/>
    <w:rsid w:val="00B007CB"/>
    <w:rsid w:val="00B00DEF"/>
    <w:rsid w:val="00B00F52"/>
    <w:rsid w:val="00B0213E"/>
    <w:rsid w:val="00B02AA9"/>
    <w:rsid w:val="00B02FA3"/>
    <w:rsid w:val="00B0321D"/>
    <w:rsid w:val="00B05084"/>
    <w:rsid w:val="00B10458"/>
    <w:rsid w:val="00B106A6"/>
    <w:rsid w:val="00B10A86"/>
    <w:rsid w:val="00B10B43"/>
    <w:rsid w:val="00B10F8A"/>
    <w:rsid w:val="00B157F9"/>
    <w:rsid w:val="00B15AD0"/>
    <w:rsid w:val="00B20256"/>
    <w:rsid w:val="00B20C76"/>
    <w:rsid w:val="00B20D09"/>
    <w:rsid w:val="00B21660"/>
    <w:rsid w:val="00B2218D"/>
    <w:rsid w:val="00B224FD"/>
    <w:rsid w:val="00B236A6"/>
    <w:rsid w:val="00B24959"/>
    <w:rsid w:val="00B2580B"/>
    <w:rsid w:val="00B2763F"/>
    <w:rsid w:val="00B27AAC"/>
    <w:rsid w:val="00B27B8C"/>
    <w:rsid w:val="00B30929"/>
    <w:rsid w:val="00B31E8E"/>
    <w:rsid w:val="00B33017"/>
    <w:rsid w:val="00B34F52"/>
    <w:rsid w:val="00B357AA"/>
    <w:rsid w:val="00B372AA"/>
    <w:rsid w:val="00B37AD9"/>
    <w:rsid w:val="00B4020F"/>
    <w:rsid w:val="00B403DC"/>
    <w:rsid w:val="00B40445"/>
    <w:rsid w:val="00B409E0"/>
    <w:rsid w:val="00B40C92"/>
    <w:rsid w:val="00B4159E"/>
    <w:rsid w:val="00B41888"/>
    <w:rsid w:val="00B42778"/>
    <w:rsid w:val="00B427B1"/>
    <w:rsid w:val="00B4326E"/>
    <w:rsid w:val="00B43B6B"/>
    <w:rsid w:val="00B441FF"/>
    <w:rsid w:val="00B443D8"/>
    <w:rsid w:val="00B44D55"/>
    <w:rsid w:val="00B45A52"/>
    <w:rsid w:val="00B4606B"/>
    <w:rsid w:val="00B46175"/>
    <w:rsid w:val="00B46B54"/>
    <w:rsid w:val="00B470D4"/>
    <w:rsid w:val="00B47AA5"/>
    <w:rsid w:val="00B50341"/>
    <w:rsid w:val="00B50562"/>
    <w:rsid w:val="00B51432"/>
    <w:rsid w:val="00B515DF"/>
    <w:rsid w:val="00B51F7F"/>
    <w:rsid w:val="00B548B7"/>
    <w:rsid w:val="00B55C76"/>
    <w:rsid w:val="00B5605E"/>
    <w:rsid w:val="00B579CD"/>
    <w:rsid w:val="00B57E9F"/>
    <w:rsid w:val="00B57EC3"/>
    <w:rsid w:val="00B61E59"/>
    <w:rsid w:val="00B629C9"/>
    <w:rsid w:val="00B62F2E"/>
    <w:rsid w:val="00B63378"/>
    <w:rsid w:val="00B64797"/>
    <w:rsid w:val="00B6569B"/>
    <w:rsid w:val="00B664C7"/>
    <w:rsid w:val="00B6720E"/>
    <w:rsid w:val="00B67929"/>
    <w:rsid w:val="00B714B6"/>
    <w:rsid w:val="00B71CAA"/>
    <w:rsid w:val="00B739F6"/>
    <w:rsid w:val="00B74A07"/>
    <w:rsid w:val="00B74E58"/>
    <w:rsid w:val="00B76813"/>
    <w:rsid w:val="00B773EF"/>
    <w:rsid w:val="00B81A6C"/>
    <w:rsid w:val="00B8202F"/>
    <w:rsid w:val="00B834E9"/>
    <w:rsid w:val="00B840F4"/>
    <w:rsid w:val="00B85577"/>
    <w:rsid w:val="00B85DB6"/>
    <w:rsid w:val="00B85DE5"/>
    <w:rsid w:val="00B876E6"/>
    <w:rsid w:val="00B87754"/>
    <w:rsid w:val="00B908F5"/>
    <w:rsid w:val="00B90F73"/>
    <w:rsid w:val="00B91BFE"/>
    <w:rsid w:val="00B91FBF"/>
    <w:rsid w:val="00B91FF4"/>
    <w:rsid w:val="00B935ED"/>
    <w:rsid w:val="00B93878"/>
    <w:rsid w:val="00B93B59"/>
    <w:rsid w:val="00B9406A"/>
    <w:rsid w:val="00B94BA6"/>
    <w:rsid w:val="00B9524A"/>
    <w:rsid w:val="00B95792"/>
    <w:rsid w:val="00B96A11"/>
    <w:rsid w:val="00B979FA"/>
    <w:rsid w:val="00B97DA2"/>
    <w:rsid w:val="00BA1564"/>
    <w:rsid w:val="00BA2280"/>
    <w:rsid w:val="00BA2A08"/>
    <w:rsid w:val="00BA2D5C"/>
    <w:rsid w:val="00BA3809"/>
    <w:rsid w:val="00BA56D2"/>
    <w:rsid w:val="00BA5E0C"/>
    <w:rsid w:val="00BA6B4A"/>
    <w:rsid w:val="00BA76E0"/>
    <w:rsid w:val="00BB016A"/>
    <w:rsid w:val="00BB13D9"/>
    <w:rsid w:val="00BB2A25"/>
    <w:rsid w:val="00BB32DF"/>
    <w:rsid w:val="00BB4136"/>
    <w:rsid w:val="00BB4978"/>
    <w:rsid w:val="00BB51E9"/>
    <w:rsid w:val="00BB7C24"/>
    <w:rsid w:val="00BC0FDC"/>
    <w:rsid w:val="00BC1D5A"/>
    <w:rsid w:val="00BC3053"/>
    <w:rsid w:val="00BC410E"/>
    <w:rsid w:val="00BC44C4"/>
    <w:rsid w:val="00BC4D2E"/>
    <w:rsid w:val="00BC5371"/>
    <w:rsid w:val="00BC5824"/>
    <w:rsid w:val="00BC650B"/>
    <w:rsid w:val="00BD0AC4"/>
    <w:rsid w:val="00BD1227"/>
    <w:rsid w:val="00BD3374"/>
    <w:rsid w:val="00BD48AC"/>
    <w:rsid w:val="00BD4D68"/>
    <w:rsid w:val="00BD5F1A"/>
    <w:rsid w:val="00BD6CDD"/>
    <w:rsid w:val="00BE05B4"/>
    <w:rsid w:val="00BE061B"/>
    <w:rsid w:val="00BE1234"/>
    <w:rsid w:val="00BE2FA6"/>
    <w:rsid w:val="00BE30D0"/>
    <w:rsid w:val="00BE333F"/>
    <w:rsid w:val="00BE3C70"/>
    <w:rsid w:val="00BE41B1"/>
    <w:rsid w:val="00BE48AE"/>
    <w:rsid w:val="00BE5332"/>
    <w:rsid w:val="00BE5B45"/>
    <w:rsid w:val="00BE5C80"/>
    <w:rsid w:val="00BE6CD8"/>
    <w:rsid w:val="00BE7078"/>
    <w:rsid w:val="00BE7406"/>
    <w:rsid w:val="00BE7603"/>
    <w:rsid w:val="00BE7C3C"/>
    <w:rsid w:val="00BF07E1"/>
    <w:rsid w:val="00BF133D"/>
    <w:rsid w:val="00BF1FA2"/>
    <w:rsid w:val="00BF2CB4"/>
    <w:rsid w:val="00BF2CE9"/>
    <w:rsid w:val="00BF3279"/>
    <w:rsid w:val="00BF4680"/>
    <w:rsid w:val="00BF62DE"/>
    <w:rsid w:val="00BF74C7"/>
    <w:rsid w:val="00BF7E48"/>
    <w:rsid w:val="00C00B01"/>
    <w:rsid w:val="00C00F4A"/>
    <w:rsid w:val="00C01134"/>
    <w:rsid w:val="00C015F1"/>
    <w:rsid w:val="00C01BD1"/>
    <w:rsid w:val="00C01F33"/>
    <w:rsid w:val="00C02CC6"/>
    <w:rsid w:val="00C040F7"/>
    <w:rsid w:val="00C044AB"/>
    <w:rsid w:val="00C04BFE"/>
    <w:rsid w:val="00C04DE6"/>
    <w:rsid w:val="00C04F0F"/>
    <w:rsid w:val="00C05706"/>
    <w:rsid w:val="00C0638C"/>
    <w:rsid w:val="00C07377"/>
    <w:rsid w:val="00C07B83"/>
    <w:rsid w:val="00C10478"/>
    <w:rsid w:val="00C12107"/>
    <w:rsid w:val="00C14591"/>
    <w:rsid w:val="00C1468C"/>
    <w:rsid w:val="00C14D4B"/>
    <w:rsid w:val="00C15059"/>
    <w:rsid w:val="00C154BB"/>
    <w:rsid w:val="00C16639"/>
    <w:rsid w:val="00C16CC6"/>
    <w:rsid w:val="00C20108"/>
    <w:rsid w:val="00C203B9"/>
    <w:rsid w:val="00C21519"/>
    <w:rsid w:val="00C217D6"/>
    <w:rsid w:val="00C21822"/>
    <w:rsid w:val="00C21A6F"/>
    <w:rsid w:val="00C22072"/>
    <w:rsid w:val="00C2238C"/>
    <w:rsid w:val="00C23840"/>
    <w:rsid w:val="00C279B5"/>
    <w:rsid w:val="00C27C45"/>
    <w:rsid w:val="00C3246F"/>
    <w:rsid w:val="00C327E1"/>
    <w:rsid w:val="00C329F3"/>
    <w:rsid w:val="00C345C8"/>
    <w:rsid w:val="00C3719D"/>
    <w:rsid w:val="00C37CB2"/>
    <w:rsid w:val="00C403E0"/>
    <w:rsid w:val="00C426AF"/>
    <w:rsid w:val="00C43412"/>
    <w:rsid w:val="00C45567"/>
    <w:rsid w:val="00C46620"/>
    <w:rsid w:val="00C473A5"/>
    <w:rsid w:val="00C50B28"/>
    <w:rsid w:val="00C51106"/>
    <w:rsid w:val="00C517F3"/>
    <w:rsid w:val="00C54995"/>
    <w:rsid w:val="00C54D41"/>
    <w:rsid w:val="00C5702F"/>
    <w:rsid w:val="00C60783"/>
    <w:rsid w:val="00C62948"/>
    <w:rsid w:val="00C6305F"/>
    <w:rsid w:val="00C64672"/>
    <w:rsid w:val="00C650CD"/>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3FEA"/>
    <w:rsid w:val="00C84787"/>
    <w:rsid w:val="00C84D60"/>
    <w:rsid w:val="00C8503A"/>
    <w:rsid w:val="00C9027A"/>
    <w:rsid w:val="00C9068E"/>
    <w:rsid w:val="00C91427"/>
    <w:rsid w:val="00C92F6B"/>
    <w:rsid w:val="00C93736"/>
    <w:rsid w:val="00C93814"/>
    <w:rsid w:val="00C938E9"/>
    <w:rsid w:val="00C93C4B"/>
    <w:rsid w:val="00C944AB"/>
    <w:rsid w:val="00C94730"/>
    <w:rsid w:val="00C95B40"/>
    <w:rsid w:val="00C95DCC"/>
    <w:rsid w:val="00C96058"/>
    <w:rsid w:val="00C9671A"/>
    <w:rsid w:val="00C96A22"/>
    <w:rsid w:val="00C96CE9"/>
    <w:rsid w:val="00C97ABD"/>
    <w:rsid w:val="00C97F35"/>
    <w:rsid w:val="00CA0863"/>
    <w:rsid w:val="00CA181E"/>
    <w:rsid w:val="00CA1ED8"/>
    <w:rsid w:val="00CA207A"/>
    <w:rsid w:val="00CA2661"/>
    <w:rsid w:val="00CA3600"/>
    <w:rsid w:val="00CA51BE"/>
    <w:rsid w:val="00CA6408"/>
    <w:rsid w:val="00CA6DDC"/>
    <w:rsid w:val="00CA7608"/>
    <w:rsid w:val="00CB14BE"/>
    <w:rsid w:val="00CB1884"/>
    <w:rsid w:val="00CB1F63"/>
    <w:rsid w:val="00CB2C61"/>
    <w:rsid w:val="00CB3728"/>
    <w:rsid w:val="00CB6224"/>
    <w:rsid w:val="00CB6855"/>
    <w:rsid w:val="00CB7170"/>
    <w:rsid w:val="00CC040E"/>
    <w:rsid w:val="00CC06FC"/>
    <w:rsid w:val="00CC111F"/>
    <w:rsid w:val="00CC2011"/>
    <w:rsid w:val="00CC222C"/>
    <w:rsid w:val="00CC292A"/>
    <w:rsid w:val="00CC3EA0"/>
    <w:rsid w:val="00CC7B45"/>
    <w:rsid w:val="00CD04BC"/>
    <w:rsid w:val="00CD1188"/>
    <w:rsid w:val="00CD2141"/>
    <w:rsid w:val="00CD2ED1"/>
    <w:rsid w:val="00CD337B"/>
    <w:rsid w:val="00CD3593"/>
    <w:rsid w:val="00CD3C60"/>
    <w:rsid w:val="00CD3EC4"/>
    <w:rsid w:val="00CD4129"/>
    <w:rsid w:val="00CD4293"/>
    <w:rsid w:val="00CD462E"/>
    <w:rsid w:val="00CD51C1"/>
    <w:rsid w:val="00CD5AAA"/>
    <w:rsid w:val="00CD5C70"/>
    <w:rsid w:val="00CD6C00"/>
    <w:rsid w:val="00CE0424"/>
    <w:rsid w:val="00CE20B2"/>
    <w:rsid w:val="00CE3EC1"/>
    <w:rsid w:val="00CE455E"/>
    <w:rsid w:val="00CE60C3"/>
    <w:rsid w:val="00CE6273"/>
    <w:rsid w:val="00CE6EB4"/>
    <w:rsid w:val="00CE7538"/>
    <w:rsid w:val="00CE7561"/>
    <w:rsid w:val="00CF1354"/>
    <w:rsid w:val="00CF2266"/>
    <w:rsid w:val="00CF2593"/>
    <w:rsid w:val="00CF2B3A"/>
    <w:rsid w:val="00CF3B1F"/>
    <w:rsid w:val="00CF3BF6"/>
    <w:rsid w:val="00CF41AC"/>
    <w:rsid w:val="00CF625B"/>
    <w:rsid w:val="00CF687E"/>
    <w:rsid w:val="00CF726B"/>
    <w:rsid w:val="00D00902"/>
    <w:rsid w:val="00D013C3"/>
    <w:rsid w:val="00D01D1B"/>
    <w:rsid w:val="00D0349B"/>
    <w:rsid w:val="00D036C7"/>
    <w:rsid w:val="00D03C96"/>
    <w:rsid w:val="00D0539B"/>
    <w:rsid w:val="00D06717"/>
    <w:rsid w:val="00D10249"/>
    <w:rsid w:val="00D10831"/>
    <w:rsid w:val="00D113D1"/>
    <w:rsid w:val="00D115C3"/>
    <w:rsid w:val="00D11897"/>
    <w:rsid w:val="00D118CD"/>
    <w:rsid w:val="00D11DB9"/>
    <w:rsid w:val="00D121A9"/>
    <w:rsid w:val="00D13135"/>
    <w:rsid w:val="00D1388B"/>
    <w:rsid w:val="00D13E4E"/>
    <w:rsid w:val="00D13F2D"/>
    <w:rsid w:val="00D15227"/>
    <w:rsid w:val="00D15719"/>
    <w:rsid w:val="00D15BA4"/>
    <w:rsid w:val="00D15F96"/>
    <w:rsid w:val="00D176C5"/>
    <w:rsid w:val="00D20ED2"/>
    <w:rsid w:val="00D22AB5"/>
    <w:rsid w:val="00D232E2"/>
    <w:rsid w:val="00D239A7"/>
    <w:rsid w:val="00D23F47"/>
    <w:rsid w:val="00D24EDD"/>
    <w:rsid w:val="00D250FB"/>
    <w:rsid w:val="00D25E03"/>
    <w:rsid w:val="00D263D5"/>
    <w:rsid w:val="00D2712B"/>
    <w:rsid w:val="00D27AB8"/>
    <w:rsid w:val="00D3553E"/>
    <w:rsid w:val="00D35CF3"/>
    <w:rsid w:val="00D361C8"/>
    <w:rsid w:val="00D36720"/>
    <w:rsid w:val="00D36E40"/>
    <w:rsid w:val="00D36E71"/>
    <w:rsid w:val="00D37D87"/>
    <w:rsid w:val="00D4030C"/>
    <w:rsid w:val="00D40B33"/>
    <w:rsid w:val="00D42379"/>
    <w:rsid w:val="00D42BA5"/>
    <w:rsid w:val="00D4318F"/>
    <w:rsid w:val="00D43886"/>
    <w:rsid w:val="00D438BF"/>
    <w:rsid w:val="00D43A80"/>
    <w:rsid w:val="00D440F8"/>
    <w:rsid w:val="00D448E3"/>
    <w:rsid w:val="00D50F35"/>
    <w:rsid w:val="00D52C1D"/>
    <w:rsid w:val="00D53566"/>
    <w:rsid w:val="00D546FF"/>
    <w:rsid w:val="00D5586A"/>
    <w:rsid w:val="00D55AD5"/>
    <w:rsid w:val="00D5690B"/>
    <w:rsid w:val="00D57564"/>
    <w:rsid w:val="00D576CA"/>
    <w:rsid w:val="00D57EAE"/>
    <w:rsid w:val="00D606B3"/>
    <w:rsid w:val="00D61AF5"/>
    <w:rsid w:val="00D638E6"/>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78"/>
    <w:rsid w:val="00D76E30"/>
    <w:rsid w:val="00D77B1D"/>
    <w:rsid w:val="00D77EEA"/>
    <w:rsid w:val="00D8021F"/>
    <w:rsid w:val="00D80383"/>
    <w:rsid w:val="00D80FAB"/>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EE8"/>
    <w:rsid w:val="00D92982"/>
    <w:rsid w:val="00D94FF7"/>
    <w:rsid w:val="00D9771A"/>
    <w:rsid w:val="00D9790E"/>
    <w:rsid w:val="00D97993"/>
    <w:rsid w:val="00DA11B9"/>
    <w:rsid w:val="00DA1876"/>
    <w:rsid w:val="00DA18C3"/>
    <w:rsid w:val="00DA1B68"/>
    <w:rsid w:val="00DA305E"/>
    <w:rsid w:val="00DA4CB4"/>
    <w:rsid w:val="00DA5417"/>
    <w:rsid w:val="00DA56E8"/>
    <w:rsid w:val="00DA5E85"/>
    <w:rsid w:val="00DA6AC4"/>
    <w:rsid w:val="00DB0107"/>
    <w:rsid w:val="00DB09A7"/>
    <w:rsid w:val="00DB0A9F"/>
    <w:rsid w:val="00DB354E"/>
    <w:rsid w:val="00DB377D"/>
    <w:rsid w:val="00DB4263"/>
    <w:rsid w:val="00DB515E"/>
    <w:rsid w:val="00DB5C7A"/>
    <w:rsid w:val="00DC00A0"/>
    <w:rsid w:val="00DC1555"/>
    <w:rsid w:val="00DC244F"/>
    <w:rsid w:val="00DC274E"/>
    <w:rsid w:val="00DC28C1"/>
    <w:rsid w:val="00DC29BF"/>
    <w:rsid w:val="00DC2D36"/>
    <w:rsid w:val="00DC3932"/>
    <w:rsid w:val="00DC3C09"/>
    <w:rsid w:val="00DC4D4D"/>
    <w:rsid w:val="00DC53EF"/>
    <w:rsid w:val="00DC5B11"/>
    <w:rsid w:val="00DC5EB6"/>
    <w:rsid w:val="00DC6854"/>
    <w:rsid w:val="00DC6A78"/>
    <w:rsid w:val="00DC7257"/>
    <w:rsid w:val="00DC784D"/>
    <w:rsid w:val="00DD093D"/>
    <w:rsid w:val="00DD1D60"/>
    <w:rsid w:val="00DD201C"/>
    <w:rsid w:val="00DD22BB"/>
    <w:rsid w:val="00DD3B3E"/>
    <w:rsid w:val="00DD3EB5"/>
    <w:rsid w:val="00DD4411"/>
    <w:rsid w:val="00DD4729"/>
    <w:rsid w:val="00DD5A14"/>
    <w:rsid w:val="00DD5B38"/>
    <w:rsid w:val="00DD6103"/>
    <w:rsid w:val="00DD67D1"/>
    <w:rsid w:val="00DD738A"/>
    <w:rsid w:val="00DE2C10"/>
    <w:rsid w:val="00DE5169"/>
    <w:rsid w:val="00DE5608"/>
    <w:rsid w:val="00DE58D0"/>
    <w:rsid w:val="00DE6077"/>
    <w:rsid w:val="00DE6301"/>
    <w:rsid w:val="00DE654F"/>
    <w:rsid w:val="00DE6A02"/>
    <w:rsid w:val="00DE732B"/>
    <w:rsid w:val="00DE7733"/>
    <w:rsid w:val="00DF0393"/>
    <w:rsid w:val="00DF06B1"/>
    <w:rsid w:val="00DF0B6E"/>
    <w:rsid w:val="00DF15E0"/>
    <w:rsid w:val="00DF182E"/>
    <w:rsid w:val="00DF331D"/>
    <w:rsid w:val="00DF37A0"/>
    <w:rsid w:val="00DF4B14"/>
    <w:rsid w:val="00DF5DAD"/>
    <w:rsid w:val="00DF73CF"/>
    <w:rsid w:val="00E004E7"/>
    <w:rsid w:val="00E01D5E"/>
    <w:rsid w:val="00E04332"/>
    <w:rsid w:val="00E06BFB"/>
    <w:rsid w:val="00E110E7"/>
    <w:rsid w:val="00E11B20"/>
    <w:rsid w:val="00E12600"/>
    <w:rsid w:val="00E12664"/>
    <w:rsid w:val="00E12B95"/>
    <w:rsid w:val="00E1369C"/>
    <w:rsid w:val="00E14429"/>
    <w:rsid w:val="00E14DCB"/>
    <w:rsid w:val="00E158A4"/>
    <w:rsid w:val="00E172CF"/>
    <w:rsid w:val="00E17921"/>
    <w:rsid w:val="00E17FA2"/>
    <w:rsid w:val="00E20C69"/>
    <w:rsid w:val="00E20E88"/>
    <w:rsid w:val="00E21AFA"/>
    <w:rsid w:val="00E2213F"/>
    <w:rsid w:val="00E22330"/>
    <w:rsid w:val="00E227B6"/>
    <w:rsid w:val="00E22C18"/>
    <w:rsid w:val="00E234EB"/>
    <w:rsid w:val="00E23A90"/>
    <w:rsid w:val="00E2517B"/>
    <w:rsid w:val="00E27157"/>
    <w:rsid w:val="00E30B5A"/>
    <w:rsid w:val="00E31002"/>
    <w:rsid w:val="00E31006"/>
    <w:rsid w:val="00E3123D"/>
    <w:rsid w:val="00E31461"/>
    <w:rsid w:val="00E31D43"/>
    <w:rsid w:val="00E32202"/>
    <w:rsid w:val="00E32608"/>
    <w:rsid w:val="00E328A7"/>
    <w:rsid w:val="00E3309B"/>
    <w:rsid w:val="00E331CB"/>
    <w:rsid w:val="00E336D1"/>
    <w:rsid w:val="00E34188"/>
    <w:rsid w:val="00E3483B"/>
    <w:rsid w:val="00E34B6E"/>
    <w:rsid w:val="00E35025"/>
    <w:rsid w:val="00E35559"/>
    <w:rsid w:val="00E36D5E"/>
    <w:rsid w:val="00E3723A"/>
    <w:rsid w:val="00E374B5"/>
    <w:rsid w:val="00E37797"/>
    <w:rsid w:val="00E37860"/>
    <w:rsid w:val="00E40482"/>
    <w:rsid w:val="00E41B6A"/>
    <w:rsid w:val="00E4298D"/>
    <w:rsid w:val="00E446F1"/>
    <w:rsid w:val="00E447B1"/>
    <w:rsid w:val="00E451E7"/>
    <w:rsid w:val="00E45C2B"/>
    <w:rsid w:val="00E465BF"/>
    <w:rsid w:val="00E46886"/>
    <w:rsid w:val="00E46B67"/>
    <w:rsid w:val="00E478CE"/>
    <w:rsid w:val="00E47A98"/>
    <w:rsid w:val="00E47AEF"/>
    <w:rsid w:val="00E52633"/>
    <w:rsid w:val="00E52AD4"/>
    <w:rsid w:val="00E53B75"/>
    <w:rsid w:val="00E548D8"/>
    <w:rsid w:val="00E54B33"/>
    <w:rsid w:val="00E54D60"/>
    <w:rsid w:val="00E54E3B"/>
    <w:rsid w:val="00E55A9E"/>
    <w:rsid w:val="00E570CB"/>
    <w:rsid w:val="00E57565"/>
    <w:rsid w:val="00E60C07"/>
    <w:rsid w:val="00E62043"/>
    <w:rsid w:val="00E624F8"/>
    <w:rsid w:val="00E63838"/>
    <w:rsid w:val="00E64434"/>
    <w:rsid w:val="00E64938"/>
    <w:rsid w:val="00E65CFD"/>
    <w:rsid w:val="00E65F01"/>
    <w:rsid w:val="00E66259"/>
    <w:rsid w:val="00E665E2"/>
    <w:rsid w:val="00E6762E"/>
    <w:rsid w:val="00E67C51"/>
    <w:rsid w:val="00E707F3"/>
    <w:rsid w:val="00E70E3B"/>
    <w:rsid w:val="00E727DD"/>
    <w:rsid w:val="00E72EFC"/>
    <w:rsid w:val="00E746A1"/>
    <w:rsid w:val="00E7535A"/>
    <w:rsid w:val="00E757FC"/>
    <w:rsid w:val="00E758EC"/>
    <w:rsid w:val="00E80668"/>
    <w:rsid w:val="00E80683"/>
    <w:rsid w:val="00E8102C"/>
    <w:rsid w:val="00E819B8"/>
    <w:rsid w:val="00E8234C"/>
    <w:rsid w:val="00E82507"/>
    <w:rsid w:val="00E83051"/>
    <w:rsid w:val="00E83AA9"/>
    <w:rsid w:val="00E83EB6"/>
    <w:rsid w:val="00E83F3A"/>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B10"/>
    <w:rsid w:val="00EA3EE7"/>
    <w:rsid w:val="00EA45D1"/>
    <w:rsid w:val="00EA4E2C"/>
    <w:rsid w:val="00EA5762"/>
    <w:rsid w:val="00EA6CE1"/>
    <w:rsid w:val="00EA75AA"/>
    <w:rsid w:val="00EA783B"/>
    <w:rsid w:val="00EA7A41"/>
    <w:rsid w:val="00EB04A7"/>
    <w:rsid w:val="00EB067E"/>
    <w:rsid w:val="00EB077B"/>
    <w:rsid w:val="00EB0841"/>
    <w:rsid w:val="00EB0AFD"/>
    <w:rsid w:val="00EB244C"/>
    <w:rsid w:val="00EB283A"/>
    <w:rsid w:val="00EB3940"/>
    <w:rsid w:val="00EB4B7F"/>
    <w:rsid w:val="00EB4EA2"/>
    <w:rsid w:val="00EB5078"/>
    <w:rsid w:val="00EB5827"/>
    <w:rsid w:val="00EB6221"/>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71CE"/>
    <w:rsid w:val="00EC722B"/>
    <w:rsid w:val="00EC7F3F"/>
    <w:rsid w:val="00ED1006"/>
    <w:rsid w:val="00ED257D"/>
    <w:rsid w:val="00ED2AFD"/>
    <w:rsid w:val="00ED3D00"/>
    <w:rsid w:val="00ED3D73"/>
    <w:rsid w:val="00ED4056"/>
    <w:rsid w:val="00ED4CA3"/>
    <w:rsid w:val="00ED5AAC"/>
    <w:rsid w:val="00ED5CD8"/>
    <w:rsid w:val="00ED6CAB"/>
    <w:rsid w:val="00ED7508"/>
    <w:rsid w:val="00ED7DB8"/>
    <w:rsid w:val="00EE1355"/>
    <w:rsid w:val="00EE1B8C"/>
    <w:rsid w:val="00EE21B3"/>
    <w:rsid w:val="00EE2E1A"/>
    <w:rsid w:val="00EE32C1"/>
    <w:rsid w:val="00EE3496"/>
    <w:rsid w:val="00EE38FB"/>
    <w:rsid w:val="00EE3E05"/>
    <w:rsid w:val="00EE4C33"/>
    <w:rsid w:val="00EE5A9C"/>
    <w:rsid w:val="00EE5C9A"/>
    <w:rsid w:val="00EE63A3"/>
    <w:rsid w:val="00EE6BDE"/>
    <w:rsid w:val="00EE741F"/>
    <w:rsid w:val="00EE75F6"/>
    <w:rsid w:val="00EF0074"/>
    <w:rsid w:val="00EF0529"/>
    <w:rsid w:val="00EF0E40"/>
    <w:rsid w:val="00EF18FE"/>
    <w:rsid w:val="00EF1D49"/>
    <w:rsid w:val="00EF1FA3"/>
    <w:rsid w:val="00EF27BD"/>
    <w:rsid w:val="00EF32CD"/>
    <w:rsid w:val="00EF402A"/>
    <w:rsid w:val="00EF46A4"/>
    <w:rsid w:val="00EF5787"/>
    <w:rsid w:val="00EF5BFF"/>
    <w:rsid w:val="00EF60D0"/>
    <w:rsid w:val="00EF61DC"/>
    <w:rsid w:val="00EF7818"/>
    <w:rsid w:val="00F0014E"/>
    <w:rsid w:val="00F01CF9"/>
    <w:rsid w:val="00F02D83"/>
    <w:rsid w:val="00F02FCE"/>
    <w:rsid w:val="00F0528D"/>
    <w:rsid w:val="00F05F52"/>
    <w:rsid w:val="00F06484"/>
    <w:rsid w:val="00F06C67"/>
    <w:rsid w:val="00F06DFD"/>
    <w:rsid w:val="00F071D1"/>
    <w:rsid w:val="00F07533"/>
    <w:rsid w:val="00F10629"/>
    <w:rsid w:val="00F11840"/>
    <w:rsid w:val="00F12834"/>
    <w:rsid w:val="00F15FA5"/>
    <w:rsid w:val="00F1624B"/>
    <w:rsid w:val="00F165E7"/>
    <w:rsid w:val="00F16ED2"/>
    <w:rsid w:val="00F17804"/>
    <w:rsid w:val="00F209B7"/>
    <w:rsid w:val="00F21F3F"/>
    <w:rsid w:val="00F2376F"/>
    <w:rsid w:val="00F243D8"/>
    <w:rsid w:val="00F26237"/>
    <w:rsid w:val="00F26D0F"/>
    <w:rsid w:val="00F273BB"/>
    <w:rsid w:val="00F2789F"/>
    <w:rsid w:val="00F30828"/>
    <w:rsid w:val="00F313D6"/>
    <w:rsid w:val="00F31500"/>
    <w:rsid w:val="00F31CAE"/>
    <w:rsid w:val="00F31CBF"/>
    <w:rsid w:val="00F34754"/>
    <w:rsid w:val="00F36B19"/>
    <w:rsid w:val="00F36C4C"/>
    <w:rsid w:val="00F371B1"/>
    <w:rsid w:val="00F403D6"/>
    <w:rsid w:val="00F40F0C"/>
    <w:rsid w:val="00F42AE1"/>
    <w:rsid w:val="00F42EC4"/>
    <w:rsid w:val="00F42F11"/>
    <w:rsid w:val="00F43702"/>
    <w:rsid w:val="00F4419B"/>
    <w:rsid w:val="00F45352"/>
    <w:rsid w:val="00F4766C"/>
    <w:rsid w:val="00F50346"/>
    <w:rsid w:val="00F5060E"/>
    <w:rsid w:val="00F507D1"/>
    <w:rsid w:val="00F51327"/>
    <w:rsid w:val="00F519CE"/>
    <w:rsid w:val="00F51ADA"/>
    <w:rsid w:val="00F51D24"/>
    <w:rsid w:val="00F520A3"/>
    <w:rsid w:val="00F54349"/>
    <w:rsid w:val="00F566F1"/>
    <w:rsid w:val="00F568C9"/>
    <w:rsid w:val="00F57709"/>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64DB"/>
    <w:rsid w:val="00F66D5E"/>
    <w:rsid w:val="00F672B9"/>
    <w:rsid w:val="00F67F53"/>
    <w:rsid w:val="00F703BE"/>
    <w:rsid w:val="00F71F69"/>
    <w:rsid w:val="00F72695"/>
    <w:rsid w:val="00F72B72"/>
    <w:rsid w:val="00F74BB9"/>
    <w:rsid w:val="00F75582"/>
    <w:rsid w:val="00F76EFA"/>
    <w:rsid w:val="00F80021"/>
    <w:rsid w:val="00F804BE"/>
    <w:rsid w:val="00F817CE"/>
    <w:rsid w:val="00F81CA9"/>
    <w:rsid w:val="00F81FE3"/>
    <w:rsid w:val="00F82929"/>
    <w:rsid w:val="00F8456C"/>
    <w:rsid w:val="00F84E32"/>
    <w:rsid w:val="00F85079"/>
    <w:rsid w:val="00F851F4"/>
    <w:rsid w:val="00F859D8"/>
    <w:rsid w:val="00F868E1"/>
    <w:rsid w:val="00F868F5"/>
    <w:rsid w:val="00F9056A"/>
    <w:rsid w:val="00F90627"/>
    <w:rsid w:val="00F90998"/>
    <w:rsid w:val="00F90E34"/>
    <w:rsid w:val="00F90F8D"/>
    <w:rsid w:val="00F91F43"/>
    <w:rsid w:val="00F9235A"/>
    <w:rsid w:val="00F92782"/>
    <w:rsid w:val="00F92ACC"/>
    <w:rsid w:val="00F93782"/>
    <w:rsid w:val="00F937DD"/>
    <w:rsid w:val="00F93AA9"/>
    <w:rsid w:val="00F94834"/>
    <w:rsid w:val="00F96985"/>
    <w:rsid w:val="00F97838"/>
    <w:rsid w:val="00FA2399"/>
    <w:rsid w:val="00FA26E1"/>
    <w:rsid w:val="00FA2BB3"/>
    <w:rsid w:val="00FA3B5D"/>
    <w:rsid w:val="00FA5F86"/>
    <w:rsid w:val="00FA63CE"/>
    <w:rsid w:val="00FA7767"/>
    <w:rsid w:val="00FA7840"/>
    <w:rsid w:val="00FB035B"/>
    <w:rsid w:val="00FB1309"/>
    <w:rsid w:val="00FB2ACF"/>
    <w:rsid w:val="00FB3C94"/>
    <w:rsid w:val="00FB40F9"/>
    <w:rsid w:val="00FB499C"/>
    <w:rsid w:val="00FB4C80"/>
    <w:rsid w:val="00FB51C6"/>
    <w:rsid w:val="00FB6A6A"/>
    <w:rsid w:val="00FB6DEC"/>
    <w:rsid w:val="00FB7C1F"/>
    <w:rsid w:val="00FB7CC6"/>
    <w:rsid w:val="00FC2619"/>
    <w:rsid w:val="00FC7429"/>
    <w:rsid w:val="00FD004F"/>
    <w:rsid w:val="00FD07F6"/>
    <w:rsid w:val="00FD0DBE"/>
    <w:rsid w:val="00FD184E"/>
    <w:rsid w:val="00FD1EC8"/>
    <w:rsid w:val="00FD47ED"/>
    <w:rsid w:val="00FD66C9"/>
    <w:rsid w:val="00FD6F56"/>
    <w:rsid w:val="00FD73D0"/>
    <w:rsid w:val="00FD74DB"/>
    <w:rsid w:val="00FD7660"/>
    <w:rsid w:val="00FD7B3D"/>
    <w:rsid w:val="00FD7BA8"/>
    <w:rsid w:val="00FE0655"/>
    <w:rsid w:val="00FE0F15"/>
    <w:rsid w:val="00FE17B3"/>
    <w:rsid w:val="00FE1E34"/>
    <w:rsid w:val="00FE2365"/>
    <w:rsid w:val="00FE37D7"/>
    <w:rsid w:val="00FE3909"/>
    <w:rsid w:val="00FE4C7B"/>
    <w:rsid w:val="00FE4E6A"/>
    <w:rsid w:val="00FE58B8"/>
    <w:rsid w:val="00FE5921"/>
    <w:rsid w:val="00FE5DD4"/>
    <w:rsid w:val="00FE6108"/>
    <w:rsid w:val="00FE630C"/>
    <w:rsid w:val="00FE7336"/>
    <w:rsid w:val="00FE787C"/>
    <w:rsid w:val="00FF13B1"/>
    <w:rsid w:val="00FF45A5"/>
    <w:rsid w:val="00FF5247"/>
    <w:rsid w:val="00FF5560"/>
    <w:rsid w:val="00FF5C91"/>
    <w:rsid w:val="00FF79A1"/>
    <w:rsid w:val="16DA5394"/>
    <w:rsid w:val="1C524C8C"/>
    <w:rsid w:val="1F2E32A8"/>
    <w:rsid w:val="20404217"/>
    <w:rsid w:val="272054DD"/>
    <w:rsid w:val="27E5232D"/>
    <w:rsid w:val="2ADA72A4"/>
    <w:rsid w:val="314771EC"/>
    <w:rsid w:val="333E41E0"/>
    <w:rsid w:val="377649CA"/>
    <w:rsid w:val="3AB362AE"/>
    <w:rsid w:val="3D9106BA"/>
    <w:rsid w:val="41676049"/>
    <w:rsid w:val="4360806A"/>
    <w:rsid w:val="49EF0514"/>
    <w:rsid w:val="4B31143E"/>
    <w:rsid w:val="4C5CD50C"/>
    <w:rsid w:val="4EDC01A2"/>
    <w:rsid w:val="56777592"/>
    <w:rsid w:val="582348BB"/>
    <w:rsid w:val="5C4A3A1C"/>
    <w:rsid w:val="5F0D73A3"/>
    <w:rsid w:val="5F9968C2"/>
    <w:rsid w:val="630E653F"/>
    <w:rsid w:val="6BBA184A"/>
    <w:rsid w:val="6C3B0BC4"/>
    <w:rsid w:val="6E04492F"/>
    <w:rsid w:val="71362798"/>
    <w:rsid w:val="77DD2B74"/>
    <w:rsid w:val="7EF957CF"/>
    <w:rsid w:val="7F661A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qFormat="1" w:unhideWhenUsed="0" w:uiPriority="0" w:semiHidden="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GB" w:eastAsia="ja-JP" w:bidi="ar-SA"/>
    </w:rPr>
  </w:style>
  <w:style w:type="paragraph" w:styleId="2">
    <w:name w:val="heading 1"/>
    <w:next w:val="1"/>
    <w:link w:val="68"/>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link w:val="127"/>
    <w:qFormat/>
    <w:uiPriority w:val="0"/>
    <w:pPr>
      <w:ind w:left="1418" w:hanging="1418"/>
      <w:outlineLvl w:val="3"/>
    </w:pPr>
    <w:rPr>
      <w:sz w:val="24"/>
    </w:rPr>
  </w:style>
  <w:style w:type="paragraph" w:styleId="6">
    <w:name w:val="heading 5"/>
    <w:basedOn w:val="5"/>
    <w:next w:val="1"/>
    <w:link w:val="128"/>
    <w:qFormat/>
    <w:uiPriority w:val="0"/>
    <w:pPr>
      <w:ind w:left="1701" w:hanging="1701"/>
      <w:outlineLvl w:val="4"/>
    </w:pPr>
    <w:rPr>
      <w:sz w:val="22"/>
    </w:rPr>
  </w:style>
  <w:style w:type="paragraph" w:styleId="7">
    <w:name w:val="heading 6"/>
    <w:basedOn w:val="8"/>
    <w:next w:val="1"/>
    <w:link w:val="129"/>
    <w:qFormat/>
    <w:uiPriority w:val="0"/>
    <w:pPr>
      <w:outlineLvl w:val="5"/>
    </w:pPr>
  </w:style>
  <w:style w:type="paragraph" w:styleId="9">
    <w:name w:val="heading 7"/>
    <w:basedOn w:val="8"/>
    <w:next w:val="1"/>
    <w:link w:val="130"/>
    <w:qFormat/>
    <w:uiPriority w:val="0"/>
    <w:pPr>
      <w:outlineLvl w:val="6"/>
    </w:pPr>
  </w:style>
  <w:style w:type="paragraph" w:styleId="10">
    <w:name w:val="heading 8"/>
    <w:basedOn w:val="2"/>
    <w:next w:val="1"/>
    <w:link w:val="131"/>
    <w:qFormat/>
    <w:uiPriority w:val="0"/>
    <w:pPr>
      <w:ind w:left="0" w:firstLine="0"/>
      <w:outlineLvl w:val="7"/>
    </w:pPr>
  </w:style>
  <w:style w:type="paragraph" w:styleId="11">
    <w:name w:val="heading 9"/>
    <w:basedOn w:val="10"/>
    <w:next w:val="1"/>
    <w:link w:val="132"/>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4"/>
    <w:qFormat/>
    <w:uiPriority w:val="0"/>
    <w:pPr>
      <w:spacing w:after="120"/>
      <w:jc w:val="both"/>
    </w:pPr>
    <w:rPr>
      <w:rFonts w:ascii="Arial" w:hAnsi="Arial"/>
      <w:lang w:eastAsia="zh-CN"/>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GB" w:eastAsia="ja-JP" w:bidi="ar-SA"/>
    </w:rPr>
  </w:style>
  <w:style w:type="paragraph" w:styleId="23">
    <w:name w:val="List Number 2"/>
    <w:basedOn w:val="24"/>
    <w:qFormat/>
    <w:uiPriority w:val="0"/>
    <w:pPr>
      <w:numPr>
        <w:numId w:val="1"/>
      </w:numPr>
    </w:pPr>
  </w:style>
  <w:style w:type="paragraph" w:styleId="24">
    <w:name w:val="List Number"/>
    <w:basedOn w:val="14"/>
    <w:qFormat/>
    <w:uiPriority w:val="0"/>
    <w:pPr>
      <w:numPr>
        <w:ilvl w:val="0"/>
        <w:numId w:val="2"/>
      </w:numPr>
    </w:pPr>
    <w:rPr>
      <w:lang w:eastAsia="ja-JP"/>
    </w:rPr>
  </w:style>
  <w:style w:type="paragraph" w:styleId="25">
    <w:name w:val="List Bullet 4"/>
    <w:basedOn w:val="26"/>
    <w:qFormat/>
    <w:uiPriority w:val="0"/>
    <w:pPr>
      <w:numPr>
        <w:numId w:val="3"/>
      </w:numPr>
    </w:pPr>
  </w:style>
  <w:style w:type="paragraph" w:styleId="26">
    <w:name w:val="List Bullet 3"/>
    <w:basedOn w:val="27"/>
    <w:qFormat/>
    <w:uiPriority w:val="0"/>
    <w:pPr>
      <w:numPr>
        <w:numId w:val="4"/>
      </w:numPr>
    </w:pPr>
  </w:style>
  <w:style w:type="paragraph" w:styleId="27">
    <w:name w:val="List Bullet 2"/>
    <w:basedOn w:val="28"/>
    <w:qFormat/>
    <w:uiPriority w:val="0"/>
    <w:pPr>
      <w:numPr>
        <w:numId w:val="5"/>
      </w:numPr>
    </w:pPr>
  </w:style>
  <w:style w:type="paragraph" w:styleId="28">
    <w:name w:val="List Bullet"/>
    <w:basedOn w:val="14"/>
    <w:qFormat/>
    <w:uiPriority w:val="0"/>
    <w:pPr>
      <w:numPr>
        <w:ilvl w:val="0"/>
        <w:numId w:val="6"/>
      </w:numPr>
    </w:pPr>
    <w:rPr>
      <w:lang w:eastAsia="ja-JP"/>
    </w:rPr>
  </w:style>
  <w:style w:type="paragraph" w:styleId="29">
    <w:name w:val="caption"/>
    <w:basedOn w:val="1"/>
    <w:next w:val="1"/>
    <w:qFormat/>
    <w:uiPriority w:val="0"/>
    <w:pPr>
      <w:spacing w:before="120" w:after="120"/>
    </w:pPr>
    <w:rPr>
      <w:b/>
      <w:lang w:eastAsia="en-GB"/>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09"/>
    <w:qFormat/>
    <w:uiPriority w:val="99"/>
  </w:style>
  <w:style w:type="paragraph" w:styleId="32">
    <w:name w:val="List Number 3"/>
    <w:basedOn w:val="23"/>
    <w:qFormat/>
    <w:uiPriority w:val="0"/>
    <w:pPr>
      <w:numPr>
        <w:numId w:val="7"/>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40"/>
    <w:qFormat/>
    <w:uiPriority w:val="0"/>
    <w:rPr>
      <w:rFonts w:ascii="Courier New" w:hAnsi="Courier New"/>
      <w:lang w:val="nb-NO"/>
    </w:rPr>
  </w:style>
  <w:style w:type="paragraph" w:styleId="35">
    <w:name w:val="List Bullet 5"/>
    <w:basedOn w:val="25"/>
    <w:qFormat/>
    <w:uiPriority w:val="0"/>
    <w:pPr>
      <w:numPr>
        <w:numId w:val="8"/>
      </w:numPr>
    </w:pPr>
  </w:style>
  <w:style w:type="paragraph" w:styleId="36">
    <w:name w:val="toc 8"/>
    <w:basedOn w:val="22"/>
    <w:next w:val="1"/>
    <w:qFormat/>
    <w:uiPriority w:val="39"/>
    <w:pPr>
      <w:spacing w:before="180"/>
      <w:ind w:left="2693" w:hanging="2693"/>
    </w:pPr>
    <w:rPr>
      <w:b/>
    </w:rPr>
  </w:style>
  <w:style w:type="paragraph" w:styleId="37">
    <w:name w:val="Balloon Text"/>
    <w:basedOn w:val="1"/>
    <w:link w:val="108"/>
    <w:qFormat/>
    <w:uiPriority w:val="0"/>
    <w:pPr>
      <w:spacing w:after="0"/>
    </w:pPr>
    <w:rPr>
      <w:rFonts w:ascii="Segoe UI" w:hAnsi="Segoe UI" w:cs="Segoe UI"/>
      <w:sz w:val="18"/>
      <w:szCs w:val="18"/>
    </w:rPr>
  </w:style>
  <w:style w:type="paragraph" w:styleId="38">
    <w:name w:val="footer"/>
    <w:basedOn w:val="39"/>
    <w:link w:val="122"/>
    <w:qFormat/>
    <w:uiPriority w:val="0"/>
    <w:pPr>
      <w:jc w:val="center"/>
    </w:pPr>
    <w:rPr>
      <w:i/>
    </w:rPr>
  </w:style>
  <w:style w:type="paragraph" w:styleId="39">
    <w:name w:val="header"/>
    <w:link w:val="121"/>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3"/>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jc w:val="left"/>
    </w:pPr>
    <w:rPr>
      <w:b/>
    </w:rPr>
  </w:style>
  <w:style w:type="paragraph" w:styleId="45">
    <w:name w:val="toc 9"/>
    <w:basedOn w:val="36"/>
    <w:next w:val="1"/>
    <w:qFormat/>
    <w:uiPriority w:val="39"/>
    <w:pPr>
      <w:ind w:left="1418" w:hanging="1418"/>
    </w:pPr>
  </w:style>
  <w:style w:type="paragraph" w:styleId="46">
    <w:name w:val="List Continue 2"/>
    <w:basedOn w:val="1"/>
    <w:qFormat/>
    <w:uiPriority w:val="0"/>
    <w:pPr>
      <w:spacing w:after="120"/>
      <w:ind w:left="566"/>
      <w:contextualSpacing/>
    </w:pPr>
    <w:rPr>
      <w:rFonts w:ascii="Arial" w:hAnsi="Arial"/>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rFonts w:ascii="Calibri" w:hAnsi="Calibri" w:cs="Calibri" w:eastAsiaTheme="minorHAnsi"/>
      <w:sz w:val="22"/>
      <w:szCs w:val="22"/>
      <w:lang w:val="fi-FI" w:eastAsia="fi-FI"/>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paragraph" w:styleId="50">
    <w:name w:val="annotation subject"/>
    <w:basedOn w:val="31"/>
    <w:next w:val="31"/>
    <w:link w:val="110"/>
    <w:qFormat/>
    <w:uiPriority w:val="0"/>
    <w:rPr>
      <w:b/>
      <w:bCs/>
    </w:rPr>
  </w:style>
  <w:style w:type="table" w:styleId="52">
    <w:name w:val="Table Grid"/>
    <w:basedOn w:val="51"/>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unhideWhenUsed/>
    <w:qFormat/>
    <w:uiPriority w:val="0"/>
    <w:rPr>
      <w:color w:val="800080"/>
      <w:u w:val="single"/>
    </w:rPr>
  </w:style>
  <w:style w:type="character" w:styleId="57">
    <w:name w:val="Emphasis"/>
    <w:qFormat/>
    <w:uiPriority w:val="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qFormat/>
    <w:uiPriority w:val="0"/>
    <w:rPr>
      <w:sz w:val="16"/>
      <w:szCs w:val="16"/>
    </w:rPr>
  </w:style>
  <w:style w:type="character" w:styleId="61">
    <w:name w:val="footnote reference"/>
    <w:qFormat/>
    <w:uiPriority w:val="0"/>
    <w:rPr>
      <w:b/>
      <w:position w:val="6"/>
      <w:sz w:val="16"/>
    </w:rPr>
  </w:style>
  <w:style w:type="paragraph" w:customStyle="1" w:styleId="62">
    <w:name w:val="Figure"/>
    <w:basedOn w:val="1"/>
    <w:next w:val="29"/>
    <w:qFormat/>
    <w:uiPriority w:val="0"/>
    <w:pPr>
      <w:keepNext/>
      <w:keepLines/>
      <w:spacing w:before="180"/>
      <w:jc w:val="center"/>
    </w:pPr>
  </w:style>
  <w:style w:type="paragraph" w:customStyle="1" w:styleId="63">
    <w:name w:val="3GPP_Header"/>
    <w:basedOn w:val="15"/>
    <w:qFormat/>
    <w:uiPriority w:val="0"/>
    <w:pPr>
      <w:tabs>
        <w:tab w:val="left" w:pos="1701"/>
        <w:tab w:val="right" w:pos="9639"/>
      </w:tabs>
      <w:spacing w:after="240"/>
    </w:pPr>
    <w:rPr>
      <w:b/>
      <w:sz w:val="24"/>
    </w:rPr>
  </w:style>
  <w:style w:type="paragraph" w:customStyle="1" w:styleId="64">
    <w:name w:val="EQ"/>
    <w:basedOn w:val="1"/>
    <w:next w:val="1"/>
    <w:qFormat/>
    <w:uiPriority w:val="0"/>
    <w:pPr>
      <w:keepLines/>
      <w:tabs>
        <w:tab w:val="center" w:pos="4536"/>
        <w:tab w:val="right" w:pos="9072"/>
      </w:tabs>
    </w:pPr>
  </w:style>
  <w:style w:type="paragraph" w:customStyle="1" w:styleId="65">
    <w:name w:val="Editor's Note"/>
    <w:basedOn w:val="66"/>
    <w:link w:val="117"/>
    <w:qFormat/>
    <w:uiPriority w:val="0"/>
    <w:rPr>
      <w:color w:val="FF0000"/>
      <w:lang w:val="zh-CN" w:eastAsia="zh-CN"/>
    </w:rPr>
  </w:style>
  <w:style w:type="paragraph" w:customStyle="1" w:styleId="66">
    <w:name w:val="NO"/>
    <w:basedOn w:val="1"/>
    <w:link w:val="116"/>
    <w:qFormat/>
    <w:uiPriority w:val="0"/>
    <w:pPr>
      <w:keepLines/>
      <w:ind w:left="1135" w:hanging="851"/>
    </w:pPr>
  </w:style>
  <w:style w:type="paragraph" w:customStyle="1" w:styleId="67">
    <w:name w:val="Reference"/>
    <w:basedOn w:val="15"/>
    <w:qFormat/>
    <w:uiPriority w:val="0"/>
    <w:pPr>
      <w:numPr>
        <w:ilvl w:val="0"/>
        <w:numId w:val="9"/>
      </w:numPr>
    </w:pPr>
  </w:style>
  <w:style w:type="character" w:customStyle="1" w:styleId="68">
    <w:name w:val="Heading 1 Char"/>
    <w:link w:val="2"/>
    <w:qFormat/>
    <w:uiPriority w:val="0"/>
    <w:rPr>
      <w:rFonts w:ascii="Arial" w:hAnsi="Arial"/>
      <w:sz w:val="36"/>
      <w:lang w:eastAsia="ja-JP"/>
    </w:rPr>
  </w:style>
  <w:style w:type="paragraph" w:customStyle="1" w:styleId="69">
    <w:name w:val="B1"/>
    <w:basedOn w:val="14"/>
    <w:link w:val="98"/>
    <w:qFormat/>
    <w:uiPriority w:val="0"/>
    <w:rPr>
      <w:rFonts w:ascii="Times New Roman" w:hAnsi="Times New Roman"/>
    </w:rPr>
  </w:style>
  <w:style w:type="paragraph" w:customStyle="1" w:styleId="70">
    <w:name w:val="B2"/>
    <w:basedOn w:val="13"/>
    <w:link w:val="99"/>
    <w:qFormat/>
    <w:uiPriority w:val="0"/>
    <w:rPr>
      <w:rFonts w:ascii="Times New Roman" w:hAnsi="Times New Roman"/>
    </w:rPr>
  </w:style>
  <w:style w:type="paragraph" w:customStyle="1" w:styleId="71">
    <w:name w:val="B3"/>
    <w:basedOn w:val="12"/>
    <w:link w:val="100"/>
    <w:qFormat/>
    <w:uiPriority w:val="0"/>
    <w:rPr>
      <w:rFonts w:ascii="Times New Roman" w:hAnsi="Times New Roman"/>
    </w:rPr>
  </w:style>
  <w:style w:type="paragraph" w:customStyle="1" w:styleId="72">
    <w:name w:val="B4"/>
    <w:basedOn w:val="43"/>
    <w:link w:val="101"/>
    <w:qFormat/>
    <w:uiPriority w:val="0"/>
    <w:rPr>
      <w:rFonts w:ascii="Times New Roman" w:hAnsi="Times New Roman"/>
    </w:rPr>
  </w:style>
  <w:style w:type="paragraph" w:customStyle="1" w:styleId="73">
    <w:name w:val="Proposal"/>
    <w:basedOn w:val="15"/>
    <w:qFormat/>
    <w:uiPriority w:val="0"/>
    <w:pPr>
      <w:numPr>
        <w:ilvl w:val="0"/>
        <w:numId w:val="10"/>
      </w:numPr>
      <w:tabs>
        <w:tab w:val="left" w:pos="1304"/>
        <w:tab w:val="left" w:pos="1701"/>
        <w:tab w:val="clear" w:pos="6549"/>
      </w:tabs>
      <w:ind w:left="1304"/>
    </w:pPr>
    <w:rPr>
      <w:b/>
      <w:bCs/>
    </w:rPr>
  </w:style>
  <w:style w:type="character" w:customStyle="1" w:styleId="74">
    <w:name w:val="Body Text Char"/>
    <w:link w:val="15"/>
    <w:qFormat/>
    <w:uiPriority w:val="0"/>
    <w:rPr>
      <w:rFonts w:ascii="Arial" w:hAnsi="Arial"/>
      <w:lang w:eastAsia="zh-CN"/>
    </w:rPr>
  </w:style>
  <w:style w:type="paragraph" w:customStyle="1" w:styleId="75">
    <w:name w:val="B5"/>
    <w:basedOn w:val="42"/>
    <w:link w:val="102"/>
    <w:qFormat/>
    <w:uiPriority w:val="0"/>
    <w:rPr>
      <w:rFonts w:ascii="Times New Roman" w:hAnsi="Times New Roman"/>
    </w:rPr>
  </w:style>
  <w:style w:type="paragraph" w:customStyle="1" w:styleId="76">
    <w:name w:val="EX"/>
    <w:basedOn w:val="1"/>
    <w:qFormat/>
    <w:uiPriority w:val="0"/>
    <w:pPr>
      <w:keepLines/>
      <w:ind w:left="1702" w:hanging="1418"/>
    </w:pPr>
  </w:style>
  <w:style w:type="paragraph" w:customStyle="1" w:styleId="77">
    <w:name w:val="EW"/>
    <w:basedOn w:val="76"/>
    <w:qFormat/>
    <w:uiPriority w:val="0"/>
    <w:pPr>
      <w:spacing w:after="0"/>
    </w:pPr>
  </w:style>
  <w:style w:type="paragraph" w:customStyle="1" w:styleId="78">
    <w:name w:val="TAL"/>
    <w:basedOn w:val="1"/>
    <w:link w:val="141"/>
    <w:qFormat/>
    <w:uiPriority w:val="0"/>
    <w:pPr>
      <w:keepNext/>
      <w:keepLines/>
      <w:spacing w:after="0"/>
    </w:pPr>
    <w:rPr>
      <w:rFonts w:ascii="Arial" w:hAnsi="Arial"/>
      <w:sz w:val="18"/>
      <w:lang w:val="zh-CN" w:eastAsia="zh-CN"/>
    </w:rPr>
  </w:style>
  <w:style w:type="paragraph" w:customStyle="1" w:styleId="79">
    <w:name w:val="TAC"/>
    <w:basedOn w:val="78"/>
    <w:qFormat/>
    <w:uiPriority w:val="0"/>
    <w:pPr>
      <w:jc w:val="center"/>
    </w:pPr>
  </w:style>
  <w:style w:type="paragraph" w:customStyle="1" w:styleId="80">
    <w:name w:val="TAH"/>
    <w:basedOn w:val="79"/>
    <w:link w:val="142"/>
    <w:qFormat/>
    <w:uiPriority w:val="0"/>
    <w:rPr>
      <w:b/>
    </w:rPr>
  </w:style>
  <w:style w:type="paragraph" w:customStyle="1" w:styleId="81">
    <w:name w:val="TAN"/>
    <w:basedOn w:val="78"/>
    <w:qFormat/>
    <w:uiPriority w:val="0"/>
    <w:pPr>
      <w:ind w:left="851" w:hanging="851"/>
    </w:pPr>
  </w:style>
  <w:style w:type="paragraph" w:customStyle="1" w:styleId="82">
    <w:name w:val="TAR"/>
    <w:basedOn w:val="78"/>
    <w:qFormat/>
    <w:uiPriority w:val="0"/>
    <w:pPr>
      <w:jc w:val="right"/>
    </w:pPr>
  </w:style>
  <w:style w:type="paragraph" w:customStyle="1" w:styleId="83">
    <w:name w:val="TH"/>
    <w:basedOn w:val="1"/>
    <w:link w:val="143"/>
    <w:qFormat/>
    <w:uiPriority w:val="0"/>
    <w:pPr>
      <w:keepNext/>
      <w:keepLines/>
      <w:spacing w:before="60"/>
      <w:jc w:val="center"/>
    </w:pPr>
    <w:rPr>
      <w:rFonts w:ascii="Arial" w:hAnsi="Arial"/>
      <w:b/>
      <w:lang w:val="zh-CN" w:eastAsia="zh-CN"/>
    </w:rPr>
  </w:style>
  <w:style w:type="paragraph" w:customStyle="1" w:styleId="84">
    <w:name w:val="TF"/>
    <w:basedOn w:val="83"/>
    <w:link w:val="147"/>
    <w:qFormat/>
    <w:uiPriority w:val="0"/>
    <w:pPr>
      <w:keepNext w:val="0"/>
      <w:spacing w:before="0" w:after="240"/>
    </w:pPr>
  </w:style>
  <w:style w:type="paragraph" w:customStyle="1" w:styleId="85">
    <w:name w:val="TT"/>
    <w:basedOn w:val="2"/>
    <w:next w:val="1"/>
    <w:qFormat/>
    <w:uiPriority w:val="0"/>
    <w:pPr>
      <w:outlineLvl w:val="9"/>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90">
    <w:name w:val="ZGSM"/>
    <w:qFormat/>
    <w:uiPriority w:val="0"/>
  </w:style>
  <w:style w:type="paragraph" w:customStyle="1" w:styleId="91">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GB" w:eastAsia="ja-JP" w:bidi="ar-SA"/>
    </w:rPr>
  </w:style>
  <w:style w:type="paragraph" w:customStyle="1" w:styleId="9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ja-JP" w:bidi="ar-SA"/>
    </w:rPr>
  </w:style>
  <w:style w:type="paragraph" w:customStyle="1" w:styleId="93">
    <w:name w:val="ZTD"/>
    <w:basedOn w:val="87"/>
    <w:qFormat/>
    <w:uiPriority w:val="0"/>
    <w:pPr>
      <w:framePr w:hRule="auto" w:y="852"/>
    </w:pPr>
    <w:rPr>
      <w:i w:val="0"/>
      <w:sz w:val="40"/>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95">
    <w:name w:val="ZV"/>
    <w:basedOn w:val="94"/>
    <w:qFormat/>
    <w:uiPriority w:val="0"/>
    <w:pPr>
      <w:framePr w:y="16161"/>
    </w:pPr>
  </w:style>
  <w:style w:type="paragraph" w:customStyle="1" w:styleId="96">
    <w:name w:val="FP"/>
    <w:basedOn w:val="1"/>
    <w:qFormat/>
    <w:uiPriority w:val="0"/>
    <w:pPr>
      <w:spacing w:after="0"/>
    </w:pPr>
  </w:style>
  <w:style w:type="paragraph" w:customStyle="1" w:styleId="97">
    <w:name w:val="Observation"/>
    <w:basedOn w:val="73"/>
    <w:qFormat/>
    <w:uiPriority w:val="0"/>
    <w:pPr>
      <w:numPr>
        <w:ilvl w:val="0"/>
        <w:numId w:val="11"/>
      </w:numPr>
      <w:ind w:left="1701" w:hanging="1701"/>
    </w:pPr>
    <w:rPr>
      <w:lang w:eastAsia="ja-JP"/>
    </w:rPr>
  </w:style>
  <w:style w:type="character" w:customStyle="1" w:styleId="98">
    <w:name w:val="B1 Char1"/>
    <w:link w:val="69"/>
    <w:qFormat/>
    <w:uiPriority w:val="0"/>
    <w:rPr>
      <w:rFonts w:ascii="Times New Roman" w:hAnsi="Times New Roman"/>
      <w:lang w:eastAsia="zh-CN"/>
    </w:rPr>
  </w:style>
  <w:style w:type="character" w:customStyle="1" w:styleId="99">
    <w:name w:val="B2 Char"/>
    <w:link w:val="70"/>
    <w:qFormat/>
    <w:uiPriority w:val="0"/>
    <w:rPr>
      <w:rFonts w:ascii="Times New Roman" w:hAnsi="Times New Roman"/>
      <w:lang w:eastAsia="ja-JP"/>
    </w:rPr>
  </w:style>
  <w:style w:type="character" w:customStyle="1" w:styleId="100">
    <w:name w:val="B3 Char2"/>
    <w:link w:val="71"/>
    <w:qFormat/>
    <w:uiPriority w:val="0"/>
    <w:rPr>
      <w:rFonts w:ascii="Times New Roman" w:hAnsi="Times New Roman"/>
      <w:lang w:eastAsia="ja-JP"/>
    </w:rPr>
  </w:style>
  <w:style w:type="character" w:customStyle="1" w:styleId="101">
    <w:name w:val="B4 Char"/>
    <w:link w:val="72"/>
    <w:qFormat/>
    <w:uiPriority w:val="0"/>
    <w:rPr>
      <w:rFonts w:ascii="Times New Roman" w:hAnsi="Times New Roman"/>
      <w:lang w:eastAsia="ja-JP"/>
    </w:rPr>
  </w:style>
  <w:style w:type="character" w:customStyle="1" w:styleId="102">
    <w:name w:val="B5 Char"/>
    <w:link w:val="75"/>
    <w:qFormat/>
    <w:uiPriority w:val="0"/>
    <w:rPr>
      <w:rFonts w:ascii="Times New Roman" w:hAnsi="Times New Roman"/>
      <w:lang w:eastAsia="ja-JP"/>
    </w:rPr>
  </w:style>
  <w:style w:type="paragraph" w:customStyle="1" w:styleId="103">
    <w:name w:val="B6"/>
    <w:basedOn w:val="75"/>
    <w:link w:val="104"/>
    <w:qFormat/>
    <w:uiPriority w:val="0"/>
    <w:pPr>
      <w:ind w:left="1985"/>
    </w:pPr>
  </w:style>
  <w:style w:type="character" w:customStyle="1" w:styleId="104">
    <w:name w:val="B6 Char"/>
    <w:link w:val="103"/>
    <w:qFormat/>
    <w:uiPriority w:val="0"/>
    <w:rPr>
      <w:rFonts w:ascii="Times New Roman" w:hAnsi="Times New Roman"/>
      <w:lang w:eastAsia="ja-JP"/>
    </w:rPr>
  </w:style>
  <w:style w:type="paragraph" w:customStyle="1" w:styleId="105">
    <w:name w:val="B7"/>
    <w:basedOn w:val="103"/>
    <w:link w:val="106"/>
    <w:qFormat/>
    <w:uiPriority w:val="0"/>
    <w:pPr>
      <w:ind w:left="2269"/>
    </w:pPr>
  </w:style>
  <w:style w:type="character" w:customStyle="1" w:styleId="106">
    <w:name w:val="B7 Char"/>
    <w:basedOn w:val="104"/>
    <w:link w:val="105"/>
    <w:qFormat/>
    <w:uiPriority w:val="0"/>
    <w:rPr>
      <w:rFonts w:ascii="Times New Roman" w:hAnsi="Times New Roman"/>
      <w:lang w:eastAsia="ja-JP"/>
    </w:rPr>
  </w:style>
  <w:style w:type="paragraph" w:customStyle="1" w:styleId="107">
    <w:name w:val="B8"/>
    <w:basedOn w:val="105"/>
    <w:qFormat/>
    <w:uiPriority w:val="0"/>
    <w:pPr>
      <w:ind w:left="2552"/>
    </w:pPr>
  </w:style>
  <w:style w:type="character" w:customStyle="1" w:styleId="108">
    <w:name w:val="Balloon Text Char"/>
    <w:link w:val="37"/>
    <w:qFormat/>
    <w:uiPriority w:val="0"/>
    <w:rPr>
      <w:rFonts w:ascii="Segoe UI" w:hAnsi="Segoe UI" w:cs="Segoe UI"/>
      <w:sz w:val="18"/>
      <w:szCs w:val="18"/>
      <w:lang w:eastAsia="ja-JP"/>
    </w:rPr>
  </w:style>
  <w:style w:type="character" w:customStyle="1" w:styleId="109">
    <w:name w:val="Comment Text Char"/>
    <w:link w:val="31"/>
    <w:qFormat/>
    <w:uiPriority w:val="99"/>
    <w:rPr>
      <w:rFonts w:ascii="Times New Roman" w:hAnsi="Times New Roman"/>
      <w:lang w:eastAsia="ja-JP"/>
    </w:rPr>
  </w:style>
  <w:style w:type="character" w:customStyle="1" w:styleId="110">
    <w:name w:val="Comment Subject Char"/>
    <w:link w:val="50"/>
    <w:qFormat/>
    <w:uiPriority w:val="0"/>
    <w:rPr>
      <w:rFonts w:ascii="Times New Roman" w:hAnsi="Times New Roman"/>
      <w:b/>
      <w:bCs/>
      <w:lang w:eastAsia="ja-JP"/>
    </w:rPr>
  </w:style>
  <w:style w:type="paragraph" w:customStyle="1" w:styleId="111">
    <w:name w:val="CR Cover Page"/>
    <w:link w:val="112"/>
    <w:qFormat/>
    <w:uiPriority w:val="0"/>
    <w:pPr>
      <w:spacing w:after="120" w:line="259" w:lineRule="auto"/>
    </w:pPr>
    <w:rPr>
      <w:rFonts w:ascii="Arial" w:hAnsi="Arial" w:eastAsia="宋体" w:cs="Times New Roman"/>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spacing w:after="0"/>
      <w:ind w:left="1622" w:hanging="363"/>
    </w:pPr>
    <w:rPr>
      <w:rFonts w:ascii="Arial" w:hAnsi="Arial" w:eastAsia="MS Mincho"/>
      <w:szCs w:val="24"/>
      <w:lang w:val="zh-CN" w:eastAsia="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Document Map Char"/>
    <w:link w:val="30"/>
    <w:qFormat/>
    <w:uiPriority w:val="0"/>
    <w:rPr>
      <w:rFonts w:ascii="Tahoma" w:hAnsi="Tahoma" w:cs="Tahoma"/>
      <w:shd w:val="clear" w:color="auto" w:fill="000080"/>
      <w:lang w:eastAsia="ja-JP"/>
    </w:rPr>
  </w:style>
  <w:style w:type="character" w:customStyle="1" w:styleId="116">
    <w:name w:val="NO Char"/>
    <w:link w:val="66"/>
    <w:qFormat/>
    <w:uiPriority w:val="0"/>
    <w:rPr>
      <w:rFonts w:ascii="Times New Roman" w:hAnsi="Times New Roman"/>
      <w:lang w:eastAsia="ja-JP"/>
    </w:rPr>
  </w:style>
  <w:style w:type="character" w:customStyle="1" w:styleId="117">
    <w:name w:val="Editor's Note Char"/>
    <w:link w:val="65"/>
    <w:qFormat/>
    <w:uiPriority w:val="0"/>
    <w:rPr>
      <w:rFonts w:ascii="Times New Roman" w:hAnsi="Times New Roman"/>
      <w:color w:val="FF0000"/>
      <w:lang w:val="zh-CN" w:eastAsia="zh-CN"/>
    </w:rPr>
  </w:style>
  <w:style w:type="paragraph" w:customStyle="1" w:styleId="118">
    <w:name w:val="EmailDiscussion"/>
    <w:basedOn w:val="1"/>
    <w:next w:val="119"/>
    <w:link w:val="162"/>
    <w:qFormat/>
    <w:uiPriority w:val="0"/>
    <w:pPr>
      <w:numPr>
        <w:ilvl w:val="0"/>
        <w:numId w:val="12"/>
      </w:numPr>
      <w:spacing w:before="40" w:after="0"/>
    </w:pPr>
    <w:rPr>
      <w:rFonts w:ascii="Arial" w:hAnsi="Arial" w:eastAsia="MS Mincho"/>
      <w:b/>
      <w:szCs w:val="24"/>
      <w:lang w:eastAsia="en-GB"/>
    </w:rPr>
  </w:style>
  <w:style w:type="paragraph" w:customStyle="1" w:styleId="119">
    <w:name w:val="EmailDiscussion2"/>
    <w:basedOn w:val="113"/>
    <w:qFormat/>
    <w:uiPriority w:val="0"/>
    <w:pPr>
      <w:overflowPunct/>
      <w:autoSpaceDE/>
      <w:autoSpaceDN/>
      <w:adjustRightInd/>
      <w:textAlignment w:val="auto"/>
    </w:pPr>
    <w:rPr>
      <w:lang w:val="en-GB" w:eastAsia="en-GB"/>
    </w:rPr>
  </w:style>
  <w:style w:type="paragraph" w:customStyle="1" w:styleId="120">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1">
    <w:name w:val="Header Char"/>
    <w:link w:val="39"/>
    <w:qFormat/>
    <w:uiPriority w:val="0"/>
    <w:rPr>
      <w:rFonts w:ascii="Arial" w:hAnsi="Arial"/>
      <w:b/>
      <w:sz w:val="18"/>
      <w:lang w:eastAsia="ja-JP"/>
    </w:rPr>
  </w:style>
  <w:style w:type="character" w:customStyle="1" w:styleId="122">
    <w:name w:val="Footer Char"/>
    <w:link w:val="38"/>
    <w:qFormat/>
    <w:uiPriority w:val="0"/>
    <w:rPr>
      <w:rFonts w:ascii="Arial" w:hAnsi="Arial"/>
      <w:b/>
      <w:i/>
      <w:sz w:val="18"/>
      <w:lang w:eastAsia="ja-JP"/>
    </w:rPr>
  </w:style>
  <w:style w:type="character" w:customStyle="1" w:styleId="123">
    <w:name w:val="Footnote Text Char"/>
    <w:link w:val="41"/>
    <w:qFormat/>
    <w:uiPriority w:val="0"/>
    <w:rPr>
      <w:rFonts w:ascii="Times New Roman" w:hAnsi="Times New Roman"/>
      <w:sz w:val="16"/>
      <w:lang w:eastAsia="ja-JP"/>
    </w:rPr>
  </w:style>
  <w:style w:type="paragraph" w:customStyle="1" w:styleId="124">
    <w:name w:val="Guidance"/>
    <w:basedOn w:val="1"/>
    <w:qFormat/>
    <w:uiPriority w:val="0"/>
    <w:rPr>
      <w:i/>
      <w:color w:val="0000FF"/>
    </w:rPr>
  </w:style>
  <w:style w:type="character" w:customStyle="1" w:styleId="125">
    <w:name w:val="Heading 2 Char"/>
    <w:link w:val="3"/>
    <w:qFormat/>
    <w:uiPriority w:val="0"/>
    <w:rPr>
      <w:rFonts w:ascii="Arial" w:hAnsi="Arial"/>
      <w:sz w:val="32"/>
      <w:lang w:eastAsia="ja-JP"/>
    </w:rPr>
  </w:style>
  <w:style w:type="character" w:customStyle="1" w:styleId="126">
    <w:name w:val="Heading 3 Char"/>
    <w:link w:val="4"/>
    <w:qFormat/>
    <w:uiPriority w:val="0"/>
    <w:rPr>
      <w:rFonts w:ascii="Arial" w:hAnsi="Arial"/>
      <w:sz w:val="28"/>
      <w:lang w:eastAsia="ja-JP"/>
    </w:rPr>
  </w:style>
  <w:style w:type="character" w:customStyle="1" w:styleId="127">
    <w:name w:val="Heading 4 Char"/>
    <w:link w:val="5"/>
    <w:qFormat/>
    <w:uiPriority w:val="0"/>
    <w:rPr>
      <w:rFonts w:ascii="Arial" w:hAnsi="Arial"/>
      <w:sz w:val="24"/>
      <w:lang w:eastAsia="ja-JP"/>
    </w:rPr>
  </w:style>
  <w:style w:type="character" w:customStyle="1" w:styleId="128">
    <w:name w:val="Heading 5 Char"/>
    <w:link w:val="6"/>
    <w:qFormat/>
    <w:uiPriority w:val="0"/>
    <w:rPr>
      <w:rFonts w:ascii="Arial" w:hAnsi="Arial"/>
      <w:sz w:val="22"/>
      <w:lang w:eastAsia="ja-JP"/>
    </w:rPr>
  </w:style>
  <w:style w:type="character" w:customStyle="1" w:styleId="129">
    <w:name w:val="Heading 6 Char"/>
    <w:link w:val="7"/>
    <w:qFormat/>
    <w:uiPriority w:val="0"/>
    <w:rPr>
      <w:rFonts w:ascii="Arial" w:hAnsi="Arial"/>
      <w:lang w:eastAsia="ja-JP"/>
    </w:rPr>
  </w:style>
  <w:style w:type="character" w:customStyle="1" w:styleId="130">
    <w:name w:val="Heading 7 Char"/>
    <w:link w:val="9"/>
    <w:qFormat/>
    <w:uiPriority w:val="0"/>
    <w:rPr>
      <w:rFonts w:ascii="Arial" w:hAnsi="Arial"/>
      <w:lang w:eastAsia="ja-JP"/>
    </w:rPr>
  </w:style>
  <w:style w:type="character" w:customStyle="1" w:styleId="131">
    <w:name w:val="Heading 8 Char"/>
    <w:link w:val="10"/>
    <w:qFormat/>
    <w:uiPriority w:val="0"/>
    <w:rPr>
      <w:rFonts w:ascii="Arial" w:hAnsi="Arial"/>
      <w:sz w:val="36"/>
      <w:lang w:eastAsia="ja-JP"/>
    </w:rPr>
  </w:style>
  <w:style w:type="character" w:customStyle="1" w:styleId="132">
    <w:name w:val="Heading 9 Char"/>
    <w:link w:val="11"/>
    <w:qFormat/>
    <w:uiPriority w:val="0"/>
    <w:rPr>
      <w:rFonts w:ascii="Arial" w:hAnsi="Arial"/>
      <w:sz w:val="36"/>
      <w:lang w:eastAsia="ja-JP"/>
    </w:rPr>
  </w:style>
  <w:style w:type="paragraph" w:customStyle="1" w:styleId="13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GB" w:eastAsia="ja-JP" w:bidi="ar-SA"/>
    </w:rPr>
  </w:style>
  <w:style w:type="paragraph" w:styleId="134">
    <w:name w:val="List Paragraph"/>
    <w:basedOn w:val="1"/>
    <w:link w:val="135"/>
    <w:qFormat/>
    <w:uiPriority w:val="34"/>
    <w:pPr>
      <w:spacing w:after="0"/>
      <w:ind w:left="720"/>
    </w:pPr>
    <w:rPr>
      <w:rFonts w:ascii="Calibri" w:hAnsi="Calibri" w:eastAsia="Calibri"/>
      <w:sz w:val="22"/>
      <w:szCs w:val="22"/>
      <w:lang w:val="zh-CN" w:eastAsia="en-US"/>
    </w:rPr>
  </w:style>
  <w:style w:type="character" w:customStyle="1" w:styleId="135">
    <w:name w:val="List Paragraph Char"/>
    <w:link w:val="134"/>
    <w:qFormat/>
    <w:locked/>
    <w:uiPriority w:val="34"/>
    <w:rPr>
      <w:rFonts w:ascii="Calibri" w:hAnsi="Calibri" w:eastAsia="Calibri"/>
      <w:sz w:val="22"/>
      <w:szCs w:val="22"/>
      <w:lang w:val="zh-CN" w:eastAsia="en-US"/>
    </w:rPr>
  </w:style>
  <w:style w:type="paragraph" w:customStyle="1" w:styleId="136">
    <w:name w:val="NF"/>
    <w:basedOn w:val="66"/>
    <w:qFormat/>
    <w:uiPriority w:val="0"/>
    <w:pPr>
      <w:keepNext/>
      <w:spacing w:after="0"/>
    </w:pPr>
    <w:rPr>
      <w:rFonts w:ascii="Arial" w:hAnsi="Arial"/>
      <w:sz w:val="18"/>
    </w:rPr>
  </w:style>
  <w:style w:type="paragraph" w:customStyle="1" w:styleId="137">
    <w:name w:val="NW"/>
    <w:basedOn w:val="66"/>
    <w:qFormat/>
    <w:uiPriority w:val="0"/>
    <w:pPr>
      <w:spacing w:after="0"/>
    </w:pPr>
  </w:style>
  <w:style w:type="paragraph" w:customStyle="1" w:styleId="138">
    <w:name w:val="PL"/>
    <w:link w:val="13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lang w:val="en-GB" w:eastAsia="sv-SE" w:bidi="ar-SA"/>
    </w:rPr>
  </w:style>
  <w:style w:type="character" w:customStyle="1" w:styleId="139">
    <w:name w:val="PL Char"/>
    <w:link w:val="138"/>
    <w:qFormat/>
    <w:uiPriority w:val="0"/>
    <w:rPr>
      <w:rFonts w:ascii="Courier New" w:hAnsi="Courier New" w:eastAsia="Batang"/>
      <w:sz w:val="16"/>
      <w:shd w:val="clear" w:color="auto" w:fill="E6E6E6"/>
      <w:lang w:eastAsia="sv-SE"/>
    </w:rPr>
  </w:style>
  <w:style w:type="character" w:customStyle="1" w:styleId="140">
    <w:name w:val="Plain Text Char"/>
    <w:link w:val="34"/>
    <w:qFormat/>
    <w:uiPriority w:val="0"/>
    <w:rPr>
      <w:rFonts w:ascii="Courier New" w:hAnsi="Courier New"/>
      <w:lang w:val="nb-NO" w:eastAsia="ja-JP"/>
    </w:rPr>
  </w:style>
  <w:style w:type="character" w:customStyle="1" w:styleId="141">
    <w:name w:val="TAL Car"/>
    <w:link w:val="78"/>
    <w:qFormat/>
    <w:uiPriority w:val="0"/>
    <w:rPr>
      <w:rFonts w:ascii="Arial" w:hAnsi="Arial"/>
      <w:sz w:val="18"/>
      <w:lang w:val="zh-CN" w:eastAsia="zh-CN"/>
    </w:rPr>
  </w:style>
  <w:style w:type="character" w:customStyle="1" w:styleId="142">
    <w:name w:val="TAH Car"/>
    <w:link w:val="80"/>
    <w:qFormat/>
    <w:locked/>
    <w:uiPriority w:val="0"/>
    <w:rPr>
      <w:rFonts w:ascii="Arial" w:hAnsi="Arial"/>
      <w:b/>
      <w:sz w:val="18"/>
      <w:lang w:val="zh-CN" w:eastAsia="zh-CN"/>
    </w:rPr>
  </w:style>
  <w:style w:type="character" w:customStyle="1" w:styleId="143">
    <w:name w:val="TH Char"/>
    <w:link w:val="83"/>
    <w:qFormat/>
    <w:uiPriority w:val="0"/>
    <w:rPr>
      <w:rFonts w:ascii="Arial" w:hAnsi="Arial"/>
      <w:b/>
      <w:lang w:val="zh-CN" w:eastAsia="zh-CN"/>
    </w:rPr>
  </w:style>
  <w:style w:type="paragraph" w:customStyle="1" w:styleId="144">
    <w:name w:val="TAJ"/>
    <w:basedOn w:val="83"/>
    <w:qFormat/>
    <w:uiPriority w:val="0"/>
  </w:style>
  <w:style w:type="paragraph" w:customStyle="1" w:styleId="145">
    <w:name w:val="TAL Char Char"/>
    <w:basedOn w:val="1"/>
    <w:link w:val="146"/>
    <w:qFormat/>
    <w:uiPriority w:val="0"/>
    <w:pPr>
      <w:keepNext/>
      <w:keepLines/>
      <w:spacing w:after="0"/>
    </w:pPr>
    <w:rPr>
      <w:rFonts w:ascii="Arial" w:hAnsi="Arial" w:eastAsia="Malgun Gothic"/>
      <w:sz w:val="18"/>
      <w:lang w:val="zh-CN" w:eastAsia="zh-CN"/>
    </w:rPr>
  </w:style>
  <w:style w:type="character" w:customStyle="1" w:styleId="146">
    <w:name w:val="TAL Char Char Char"/>
    <w:link w:val="145"/>
    <w:qFormat/>
    <w:uiPriority w:val="0"/>
    <w:rPr>
      <w:rFonts w:ascii="Arial" w:hAnsi="Arial" w:eastAsia="Malgun Gothic"/>
      <w:sz w:val="18"/>
      <w:lang w:val="zh-CN" w:eastAsia="zh-CN"/>
    </w:rPr>
  </w:style>
  <w:style w:type="character" w:customStyle="1" w:styleId="147">
    <w:name w:val="TF Char"/>
    <w:link w:val="84"/>
    <w:qFormat/>
    <w:uiPriority w:val="0"/>
    <w:rPr>
      <w:rFonts w:ascii="Arial" w:hAnsi="Arial"/>
      <w:b/>
      <w:lang w:val="zh-CN" w:eastAsia="zh-CN"/>
    </w:rPr>
  </w:style>
  <w:style w:type="character" w:customStyle="1" w:styleId="148">
    <w:name w:val="Unresolved Mention1"/>
    <w:basedOn w:val="53"/>
    <w:semiHidden/>
    <w:unhideWhenUsed/>
    <w:qFormat/>
    <w:uiPriority w:val="99"/>
    <w:rPr>
      <w:color w:val="808080"/>
      <w:shd w:val="clear" w:color="auto" w:fill="E6E6E6"/>
    </w:rPr>
  </w:style>
  <w:style w:type="paragraph" w:customStyle="1" w:styleId="149">
    <w:name w:val="Agreement"/>
    <w:basedOn w:val="1"/>
    <w:next w:val="1"/>
    <w:qFormat/>
    <w:uiPriority w:val="0"/>
    <w:pPr>
      <w:numPr>
        <w:ilvl w:val="0"/>
        <w:numId w:val="13"/>
      </w:numPr>
      <w:overflowPunct/>
      <w:autoSpaceDE/>
      <w:autoSpaceDN/>
      <w:adjustRightInd/>
      <w:spacing w:before="60" w:after="0"/>
      <w:textAlignment w:val="auto"/>
    </w:pPr>
    <w:rPr>
      <w:rFonts w:ascii="Arial" w:hAnsi="Arial" w:eastAsia="MS Mincho"/>
      <w:b/>
      <w:szCs w:val="24"/>
      <w:lang w:eastAsia="en-GB"/>
    </w:rPr>
  </w:style>
  <w:style w:type="table" w:customStyle="1" w:styleId="150">
    <w:name w:val="Table Grid1"/>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
    <w:name w:val="Table Grid2"/>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B1 Char"/>
    <w:qFormat/>
    <w:uiPriority w:val="0"/>
    <w:rPr>
      <w:rFonts w:ascii="Times New Roman" w:hAnsi="Times New Roman"/>
      <w:lang w:val="en-GB" w:eastAsia="en-US"/>
    </w:rPr>
  </w:style>
  <w:style w:type="paragraph" w:customStyle="1" w:styleId="153">
    <w:name w:val="IvD Instructiontext"/>
    <w:basedOn w:val="15"/>
    <w:link w:val="15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154">
    <w:name w:val="IvD Instructiontext Char"/>
    <w:link w:val="153"/>
    <w:qFormat/>
    <w:uiPriority w:val="99"/>
    <w:rPr>
      <w:rFonts w:ascii="Arial" w:hAnsi="Arial"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155">
    <w:name w:val="IvD bodytext"/>
    <w:basedOn w:val="15"/>
    <w:link w:val="15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156">
    <w:name w:val="IvD bodytext Char"/>
    <w:basedOn w:val="53"/>
    <w:link w:val="155"/>
    <w:qFormat/>
    <w:uiPriority w:val="0"/>
    <w:rPr>
      <w:rFonts w:ascii="Arial" w:hAnsi="Arial" w:eastAsia="Times New Roman"/>
      <w:spacing w:val="2"/>
      <w:lang w:val="en-US" w:eastAsia="en-US"/>
    </w:rPr>
  </w:style>
  <w:style w:type="paragraph" w:customStyle="1" w:styleId="157">
    <w:name w:val="Revision1"/>
    <w:hidden/>
    <w:semiHidden/>
    <w:qFormat/>
    <w:uiPriority w:val="99"/>
    <w:pPr>
      <w:spacing w:after="160" w:line="259" w:lineRule="auto"/>
    </w:pPr>
    <w:rPr>
      <w:rFonts w:ascii="Times New Roman" w:hAnsi="Times New Roman" w:eastAsia="宋体" w:cs="Times New Roman"/>
      <w:lang w:val="en-GB" w:eastAsia="ja-JP" w:bidi="ar-SA"/>
    </w:rPr>
  </w:style>
  <w:style w:type="character" w:customStyle="1" w:styleId="158">
    <w:name w:val="B1 Zchn"/>
    <w:basedOn w:val="53"/>
    <w:semiHidden/>
    <w:qFormat/>
    <w:locked/>
    <w:uiPriority w:val="0"/>
    <w:rPr>
      <w:lang w:eastAsia="en-US"/>
    </w:rPr>
  </w:style>
  <w:style w:type="paragraph" w:customStyle="1" w:styleId="159">
    <w:name w:val="Comments"/>
    <w:basedOn w:val="1"/>
    <w:link w:val="160"/>
    <w:qFormat/>
    <w:uiPriority w:val="0"/>
    <w:pPr>
      <w:overflowPunct/>
      <w:autoSpaceDE/>
      <w:autoSpaceDN/>
      <w:adjustRightInd/>
      <w:spacing w:before="40" w:after="0"/>
      <w:textAlignment w:val="auto"/>
    </w:pPr>
    <w:rPr>
      <w:rFonts w:ascii="Arial" w:hAnsi="Arial" w:eastAsia="MS Mincho"/>
      <w:i/>
      <w:sz w:val="18"/>
      <w:szCs w:val="24"/>
      <w:lang w:eastAsia="en-GB"/>
    </w:rPr>
  </w:style>
  <w:style w:type="character" w:customStyle="1" w:styleId="160">
    <w:name w:val="Comments Char"/>
    <w:link w:val="159"/>
    <w:qFormat/>
    <w:uiPriority w:val="0"/>
    <w:rPr>
      <w:rFonts w:ascii="Arial" w:hAnsi="Arial" w:eastAsia="MS Mincho"/>
      <w:i/>
      <w:sz w:val="18"/>
      <w:szCs w:val="24"/>
    </w:rPr>
  </w:style>
  <w:style w:type="table" w:customStyle="1" w:styleId="161">
    <w:name w:val="Table Grid3"/>
    <w:basedOn w:val="51"/>
    <w:qFormat/>
    <w:uiPriority w:val="59"/>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EmailDiscussion Char"/>
    <w:link w:val="118"/>
    <w:qFormat/>
    <w:uiPriority w:val="0"/>
    <w:rPr>
      <w:rFonts w:ascii="Arial" w:hAnsi="Arial" w:eastAsia="MS Mincho"/>
      <w:b/>
      <w:szCs w:val="24"/>
      <w:lang w:val="en-GB" w:eastAsia="en-GB"/>
    </w:rPr>
  </w:style>
  <w:style w:type="paragraph" w:customStyle="1" w:styleId="163">
    <w:name w:val="Doc-title"/>
    <w:basedOn w:val="1"/>
    <w:next w:val="113"/>
    <w:link w:val="164"/>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4">
    <w:name w:val="Doc-title Char"/>
    <w:link w:val="163"/>
    <w:qFormat/>
    <w:uiPriority w:val="0"/>
    <w:rPr>
      <w:rFonts w:ascii="Arial" w:hAnsi="Arial" w:eastAsia="MS Mincho"/>
      <w:szCs w:val="24"/>
    </w:rPr>
  </w:style>
  <w:style w:type="paragraph" w:customStyle="1" w:styleId="165">
    <w:name w:val="Bold Comments"/>
    <w:basedOn w:val="1"/>
    <w:link w:val="166"/>
    <w:qFormat/>
    <w:uiPriority w:val="0"/>
    <w:pPr>
      <w:overflowPunct/>
      <w:autoSpaceDE/>
      <w:autoSpaceDN/>
      <w:adjustRightInd/>
      <w:spacing w:before="240" w:after="60"/>
      <w:textAlignment w:val="auto"/>
      <w:outlineLvl w:val="8"/>
    </w:pPr>
    <w:rPr>
      <w:rFonts w:ascii="Arial" w:hAnsi="Arial" w:eastAsia="MS Mincho"/>
      <w:b/>
      <w:szCs w:val="24"/>
      <w:lang w:eastAsia="en-GB"/>
    </w:rPr>
  </w:style>
  <w:style w:type="character" w:customStyle="1" w:styleId="166">
    <w:name w:val="Bold Comments Char"/>
    <w:link w:val="165"/>
    <w:qFormat/>
    <w:uiPriority w:val="0"/>
    <w:rPr>
      <w:rFonts w:ascii="Arial" w:hAnsi="Arial" w:eastAsia="MS Mincho"/>
      <w:b/>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8333BA-3425-7C44-B93C-A6BA697927C0}">
  <ds:schemaRefs/>
</ds:datastoreItem>
</file>

<file path=customXml/itemProps3.xml><?xml version="1.0" encoding="utf-8"?>
<ds:datastoreItem xmlns:ds="http://schemas.openxmlformats.org/officeDocument/2006/customXml" ds:itemID="{5F5D96F7-BD9F-44C4-ACC4-96FEA555B60B}">
  <ds:schemaRefs/>
</ds:datastoreItem>
</file>

<file path=customXml/itemProps4.xml><?xml version="1.0" encoding="utf-8"?>
<ds:datastoreItem xmlns:ds="http://schemas.openxmlformats.org/officeDocument/2006/customXml" ds:itemID="{4913694E-B112-4C60-90C2-6D76CB11DFB9}">
  <ds:schemaRefs/>
</ds:datastoreItem>
</file>

<file path=customXml/itemProps5.xml><?xml version="1.0" encoding="utf-8"?>
<ds:datastoreItem xmlns:ds="http://schemas.openxmlformats.org/officeDocument/2006/customXml" ds:itemID="{8B854ED7-CCA7-494E-BACC-2120E68FAE93}">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16</Pages>
  <Words>5665</Words>
  <Characters>32296</Characters>
  <Lines>269</Lines>
  <Paragraphs>75</Paragraphs>
  <TotalTime>14</TotalTime>
  <ScaleCrop>false</ScaleCrop>
  <LinksUpToDate>false</LinksUpToDate>
  <CharactersWithSpaces>37886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2020-11-11T04:37:00Z</dcterms:created>
  <dc:creator>Ericsson</dc:creator>
  <cp:keywords>3GPP; Ericsson; TDoc</cp:keywords>
  <cp:lastModifiedBy>ZTE(Wenting)2</cp:lastModifiedBy>
  <cp:lastPrinted>2008-02-01T05:09:00Z</cp:lastPrinted>
  <dcterms:modified xsi:type="dcterms:W3CDTF">2020-11-13T01:25:42Z</dcterms:modified>
  <dc:title>Ericsson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0x010100F2552158F8185D44A8848B98AEA319AF</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1604321245</vt:lpwstr>
  </property>
  <property fmtid="{D5CDD505-2E9C-101B-9397-08002B2CF9AE}" pid="9" name="NSCPROP_SA">
    <vt:lpwstr>C:\Users\samsung\Downloads\R2-20xxxxx-[AT112-e][012][NR15] UE caps II (ZTE)-v09-MTK.docx</vt:lpwstr>
  </property>
  <property fmtid="{D5CDD505-2E9C-101B-9397-08002B2CF9AE}" pid="10" name="_2015_ms_pID_725343">
    <vt:lpwstr>(2)1bJuAgo5DPzckovBhrmWmbv21J10gbuu32AV8Yv6sCLnuwmhh8Px2YZrCyYAwa/LYzi3N+wA
bEyGIicnThtBC8NUZu1tTHnqqM/nb6eFKYswwoWZrfJzd4L2HxQ0m7jl2iwskwf0CBsaudJB
8YpvtgLgkxF0UOX/FySS1a4sQz9vccmU7Pjml2FM/k8ohV8ooTaKmBREgSbKQaV5omnUZBrz
U/0/0v0m+QxzWo6M8B</vt:lpwstr>
  </property>
  <property fmtid="{D5CDD505-2E9C-101B-9397-08002B2CF9AE}" pid="11" name="_2015_ms_pID_7253431">
    <vt:lpwstr>WnBjkKZAQbgPfehUB13MZnY3lK1KgAqnRis8AgTdDa/OqWwvqiyl0M
lKH3ixWWEKPgL6fryvqRYwI2zz2M3no0epzTCumgiGqa06Mg7epQMJUBNnpw7R9ojgnIVMIt
s6u3I4vqKrS+itf6jGjvQqyxmec8OqFUwodMk5+JYc3THGPQY75bZX5DR2zx1RWhpmeXoy0G
qUAiyVkXVa7dOA7Q</vt:lpwstr>
  </property>
</Properties>
</file>