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114E" w14:textId="22A4A8B0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194EFC" w:rsidRPr="00194EFC">
        <w:rPr>
          <w:b/>
          <w:i/>
          <w:noProof/>
          <w:sz w:val="28"/>
        </w:rPr>
        <w:t>R2-2011113</w:t>
      </w:r>
    </w:p>
    <w:p w14:paraId="796FA018" w14:textId="46599BF2" w:rsidR="00AC4535" w:rsidRDefault="00C1160A" w:rsidP="00AC45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0F3E59">
        <w:rPr>
          <w:b/>
          <w:noProof/>
          <w:sz w:val="24"/>
        </w:rPr>
        <w:t>November 2</w:t>
      </w:r>
      <w:r w:rsidR="000F3E59" w:rsidRPr="00807062">
        <w:rPr>
          <w:b/>
          <w:noProof/>
          <w:sz w:val="24"/>
          <w:vertAlign w:val="superscript"/>
        </w:rPr>
        <w:t>nd</w:t>
      </w:r>
      <w:r w:rsidR="000F3E59">
        <w:rPr>
          <w:b/>
          <w:noProof/>
          <w:sz w:val="24"/>
        </w:rPr>
        <w:t xml:space="preserve"> – 13</w:t>
      </w:r>
      <w:r w:rsidR="000F3E59"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7A3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7A39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7A3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7A395C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3FC8CE49" w:rsidR="00AC4535" w:rsidRPr="00410371" w:rsidRDefault="00C1160A" w:rsidP="009C15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4535">
              <w:rPr>
                <w:b/>
                <w:noProof/>
                <w:sz w:val="28"/>
              </w:rPr>
              <w:t>38.3</w:t>
            </w:r>
            <w:r w:rsidR="009C15B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7A3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468C506" w:rsidR="00AC4535" w:rsidRPr="00BB5397" w:rsidRDefault="00194EFC" w:rsidP="007A395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194EFC">
              <w:rPr>
                <w:b/>
                <w:noProof/>
                <w:sz w:val="28"/>
              </w:rPr>
              <w:t>2287</w:t>
            </w:r>
          </w:p>
        </w:tc>
        <w:tc>
          <w:tcPr>
            <w:tcW w:w="709" w:type="dxa"/>
          </w:tcPr>
          <w:p w14:paraId="34349716" w14:textId="77777777" w:rsidR="00AC4535" w:rsidRDefault="00AC4535" w:rsidP="007A39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3118C29E" w:rsidR="00AC4535" w:rsidRPr="00410371" w:rsidRDefault="00B91B05" w:rsidP="007A39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272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7A39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C1160A" w:rsidP="007A3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7A3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7A39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7A395C">
        <w:tc>
          <w:tcPr>
            <w:tcW w:w="9641" w:type="dxa"/>
            <w:gridSpan w:val="9"/>
          </w:tcPr>
          <w:p w14:paraId="3E47DF1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7A395C">
        <w:tc>
          <w:tcPr>
            <w:tcW w:w="2835" w:type="dxa"/>
          </w:tcPr>
          <w:p w14:paraId="0C30EB7D" w14:textId="77777777" w:rsidR="00AC4535" w:rsidRDefault="00AC4535" w:rsidP="007A39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7A395C">
        <w:tc>
          <w:tcPr>
            <w:tcW w:w="9640" w:type="dxa"/>
            <w:gridSpan w:val="11"/>
          </w:tcPr>
          <w:p w14:paraId="199929F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7A39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8E83880" w:rsidR="00AC4535" w:rsidRDefault="00A663FE" w:rsidP="00ED11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Dummify</w:t>
            </w:r>
            <w:proofErr w:type="spellEnd"/>
            <w:r>
              <w:rPr>
                <w:noProof/>
              </w:rPr>
              <w:t xml:space="preserve"> UE capability of </w:t>
            </w:r>
            <w:proofErr w:type="spellStart"/>
            <w:r w:rsidRPr="00AE71D8">
              <w:rPr>
                <w:i/>
              </w:rPr>
              <w:t>crossCarrierScheduling-OtherSCS</w:t>
            </w:r>
            <w:proofErr w:type="spellEnd"/>
            <w:r>
              <w:t xml:space="preserve"> </w:t>
            </w:r>
          </w:p>
        </w:tc>
      </w:tr>
      <w:tr w:rsidR="00AC4535" w14:paraId="048767D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6511304D" w:rsidR="00AC4535" w:rsidRDefault="00734883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AC4535" w14:paraId="62E5D47B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9C270A6" w:rsidR="00AC4535" w:rsidRDefault="00CE1BB2" w:rsidP="007A395C">
            <w:pPr>
              <w:pStyle w:val="CRCoverPage"/>
              <w:spacing w:after="0"/>
              <w:ind w:left="100"/>
              <w:rPr>
                <w:noProof/>
              </w:rPr>
            </w:pPr>
            <w:r w:rsidRPr="00CE1BB2">
              <w:rPr>
                <w:noProof/>
              </w:rPr>
              <w:t>NR_newRAT-Core</w:t>
            </w:r>
            <w:r>
              <w:rPr>
                <w:noProof/>
              </w:rPr>
              <w:t xml:space="preserve">, </w:t>
            </w:r>
            <w:bookmarkStart w:id="13" w:name="_GoBack"/>
            <w:bookmarkEnd w:id="13"/>
            <w:r w:rsidR="00A4786B"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7A39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4297BCFB" w:rsidR="00AC4535" w:rsidRDefault="00C1160A" w:rsidP="00350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4535">
              <w:rPr>
                <w:noProof/>
              </w:rPr>
              <w:t>2020-1</w:t>
            </w:r>
            <w:r w:rsidR="00350C56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350C56">
              <w:rPr>
                <w:noProof/>
              </w:rPr>
              <w:t>1</w:t>
            </w:r>
            <w:r w:rsidR="00AC453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7A39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0ADF272B" w:rsidR="00AC4535" w:rsidRDefault="00350C56" w:rsidP="007A39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7A39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7A39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7A39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7A39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7A39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7A395C">
        <w:tc>
          <w:tcPr>
            <w:tcW w:w="1843" w:type="dxa"/>
          </w:tcPr>
          <w:p w14:paraId="2EA3B3F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41134C09" w:rsidR="00EE5A0A" w:rsidRDefault="00682727" w:rsidP="00A66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096DDB" w:rsidRPr="00096DDB">
              <w:rPr>
                <w:noProof/>
              </w:rPr>
              <w:t xml:space="preserve"> </w:t>
            </w:r>
            <w:r w:rsidR="00A663FE">
              <w:rPr>
                <w:noProof/>
              </w:rPr>
              <w:t xml:space="preserve">Rel-15 </w:t>
            </w:r>
            <w:r>
              <w:rPr>
                <w:noProof/>
              </w:rPr>
              <w:t xml:space="preserve">the </w:t>
            </w:r>
            <w:r w:rsidR="00A663FE">
              <w:rPr>
                <w:noProof/>
              </w:rPr>
              <w:t xml:space="preserve">UE capability of </w:t>
            </w:r>
            <w:proofErr w:type="spellStart"/>
            <w:r w:rsidR="00A663FE" w:rsidRPr="00AE71D8">
              <w:rPr>
                <w:i/>
              </w:rPr>
              <w:t>crossCarrierScheduling-OtherSCS</w:t>
            </w:r>
            <w:proofErr w:type="spellEnd"/>
            <w:r w:rsidR="00A663FE" w:rsidRPr="00096DDB">
              <w:rPr>
                <w:noProof/>
              </w:rPr>
              <w:t xml:space="preserve"> </w:t>
            </w:r>
            <w:r w:rsidR="00A663FE">
              <w:rPr>
                <w:noProof/>
              </w:rPr>
              <w:t xml:space="preserve">was not used </w:t>
            </w:r>
            <w:r w:rsidR="00A663FE">
              <w:t>and noted as “</w:t>
            </w:r>
            <w:r w:rsidR="00A663FE">
              <w:rPr>
                <w:noProof/>
              </w:rPr>
              <w:t>Cross-carrier scheduling with different numerologies is not supported in this release of specification.</w:t>
            </w:r>
            <w:r w:rsidR="00A663FE">
              <w:t>”. I</w:t>
            </w:r>
            <w:r w:rsidR="00A663FE">
              <w:rPr>
                <w:noProof/>
              </w:rPr>
              <w:t xml:space="preserve">n Rel-16 the UE capabilities of </w:t>
            </w:r>
            <w:r w:rsidR="00A663FE" w:rsidRPr="001532CC">
              <w:rPr>
                <w:rFonts w:cs="Arial"/>
                <w:i/>
                <w:szCs w:val="18"/>
              </w:rPr>
              <w:t>crossCarrierSchedulingDL-DiffSCS/crossCarrierSchedulingUL-DiffSCS</w:t>
            </w:r>
            <w:r w:rsidR="00A663FE">
              <w:rPr>
                <w:rFonts w:cs="Arial"/>
                <w:szCs w:val="18"/>
              </w:rPr>
              <w:t xml:space="preserve"> are introduced for </w:t>
            </w:r>
            <w:r w:rsidR="00A663FE">
              <w:rPr>
                <w:noProof/>
              </w:rPr>
              <w:t>Cross-carrier scheduling with different numerologies</w:t>
            </w:r>
            <w:r w:rsidR="00765C18">
              <w:rPr>
                <w:noProof/>
              </w:rPr>
              <w:t>.</w:t>
            </w:r>
            <w:r w:rsidR="00A663FE">
              <w:rPr>
                <w:noProof/>
              </w:rPr>
              <w:t xml:space="preserve"> Therefore, RAN2 agree to dummify the Rel-15 UE capability of </w:t>
            </w:r>
            <w:proofErr w:type="spellStart"/>
            <w:r w:rsidR="00A663FE" w:rsidRPr="00AE71D8">
              <w:rPr>
                <w:i/>
              </w:rPr>
              <w:t>crossCarrierScheduling-OtherSCS</w:t>
            </w:r>
            <w:proofErr w:type="spellEnd"/>
            <w:r w:rsidR="00A663FE">
              <w:rPr>
                <w:i/>
              </w:rPr>
              <w:t>.</w:t>
            </w:r>
          </w:p>
        </w:tc>
      </w:tr>
      <w:tr w:rsidR="00AC4535" w14:paraId="522B92DD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6AFDA" w14:textId="7C56BB3E" w:rsidR="00096DDB" w:rsidRDefault="006D774D" w:rsidP="00704B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 xml:space="preserve">In 6.3.3, </w:t>
            </w:r>
            <w:proofErr w:type="spellStart"/>
            <w:r>
              <w:t>d</w:t>
            </w:r>
            <w:r w:rsidR="00704B92">
              <w:t>ummifying</w:t>
            </w:r>
            <w:proofErr w:type="spellEnd"/>
            <w:r w:rsidR="00704B92">
              <w:t xml:space="preserve"> </w:t>
            </w:r>
            <w:r w:rsidR="00704B92">
              <w:rPr>
                <w:noProof/>
              </w:rPr>
              <w:t xml:space="preserve">Rel-15 UE capability of </w:t>
            </w:r>
            <w:proofErr w:type="spellStart"/>
            <w:r w:rsidR="00704B92" w:rsidRPr="00AE71D8">
              <w:rPr>
                <w:i/>
              </w:rPr>
              <w:t>crossCarrierScheduling-OtherSCS</w:t>
            </w:r>
            <w:proofErr w:type="spellEnd"/>
            <w:r w:rsidR="00704B92">
              <w:rPr>
                <w:i/>
              </w:rPr>
              <w:t xml:space="preserve"> </w:t>
            </w:r>
            <w:r w:rsidR="00704B92">
              <w:t xml:space="preserve">in </w:t>
            </w:r>
            <w:proofErr w:type="spellStart"/>
            <w:r w:rsidR="00704B92" w:rsidRPr="00704B92">
              <w:t>FeatureSetDownlink</w:t>
            </w:r>
            <w:proofErr w:type="spellEnd"/>
            <w:r w:rsidR="00704B92" w:rsidRPr="00704B92">
              <w:t xml:space="preserve"> parameters</w:t>
            </w:r>
            <w:r w:rsidR="00704B92">
              <w:t xml:space="preserve"> and </w:t>
            </w:r>
            <w:proofErr w:type="spellStart"/>
            <w:r w:rsidR="00704B92" w:rsidRPr="00704B92">
              <w:t>FeatureSet</w:t>
            </w:r>
            <w:r w:rsidR="00704B92">
              <w:t>Up</w:t>
            </w:r>
            <w:r w:rsidR="00704B92" w:rsidRPr="00704B92">
              <w:t>link</w:t>
            </w:r>
            <w:proofErr w:type="spellEnd"/>
            <w:r w:rsidR="00704B92" w:rsidRPr="00704B92">
              <w:t xml:space="preserve"> parameters</w:t>
            </w:r>
            <w:r w:rsidR="00E72C6A">
              <w:rPr>
                <w:noProof/>
              </w:rPr>
              <w:t>.</w:t>
            </w:r>
          </w:p>
          <w:p w14:paraId="11B9EE91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7A39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3CCEBE97" w:rsidR="00A073DC" w:rsidRPr="00E214EE" w:rsidRDefault="0003009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="00A073DC" w:rsidRPr="00EC1B33">
              <w:rPr>
                <w:noProof/>
                <w:lang w:val="sv-SE"/>
              </w:rPr>
              <w:t>NR-DC</w:t>
            </w:r>
            <w:r w:rsidR="0056189B">
              <w:rPr>
                <w:noProof/>
                <w:lang w:val="sv-SE"/>
              </w:rPr>
              <w:t>, (NG)EN-DC, NE-DC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63810261" w:rsidR="00A073DC" w:rsidRDefault="00704B92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Cross-carrier scheduling with different numerologies</w:t>
            </w:r>
            <w:r w:rsidR="0056189B">
              <w:rPr>
                <w:noProof/>
              </w:rPr>
              <w:t xml:space="preserve"> in NR Cell Group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602022D" w14:textId="77777777" w:rsidR="00AC4535" w:rsidRDefault="00704B92" w:rsidP="00704B9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</w:t>
            </w:r>
            <w:r w:rsidR="00A073DC" w:rsidRPr="00EC1B33">
              <w:rPr>
                <w:noProof/>
                <w:lang w:val="sv-SE"/>
              </w:rPr>
              <w:t xml:space="preserve">here </w:t>
            </w:r>
            <w:r>
              <w:rPr>
                <w:noProof/>
                <w:lang w:val="sv-SE"/>
              </w:rPr>
              <w:t xml:space="preserve">is no </w:t>
            </w:r>
            <w:r w:rsidR="00A073DC" w:rsidRPr="00EC1B33">
              <w:rPr>
                <w:noProof/>
                <w:lang w:val="sv-SE"/>
              </w:rPr>
              <w:t>inter-operability problems</w:t>
            </w:r>
            <w:r w:rsidR="009B1407">
              <w:rPr>
                <w:noProof/>
                <w:lang w:val="sv-SE"/>
              </w:rPr>
              <w:t xml:space="preserve"> as </w:t>
            </w:r>
            <w:r>
              <w:rPr>
                <w:noProof/>
                <w:lang w:val="sv-SE"/>
              </w:rPr>
              <w:t xml:space="preserve">the Rel-15 UE capability of </w:t>
            </w:r>
            <w:proofErr w:type="spellStart"/>
            <w:r w:rsidRPr="00AE71D8">
              <w:rPr>
                <w:i/>
              </w:rPr>
              <w:t>crossCarrierScheduling-OtherSCS</w:t>
            </w:r>
            <w:proofErr w:type="spellEnd"/>
            <w:r>
              <w:rPr>
                <w:noProof/>
                <w:lang w:val="sv-SE"/>
              </w:rPr>
              <w:t xml:space="preserve"> was not used since Rel-15.</w:t>
            </w:r>
          </w:p>
          <w:p w14:paraId="461A72B5" w14:textId="77777777" w:rsidR="00111D86" w:rsidRDefault="00111D86" w:rsidP="00704B9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C14A5A3" w14:textId="481CB86E" w:rsidR="00111D86" w:rsidRPr="008E0422" w:rsidRDefault="00111D86" w:rsidP="00111D8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F7DDA">
              <w:rPr>
                <w:highlight w:val="yellow"/>
              </w:rPr>
              <w:t>This CR is considered mandatory to support the impacted functionality.</w:t>
            </w:r>
          </w:p>
        </w:tc>
      </w:tr>
      <w:tr w:rsidR="00AC4535" w14:paraId="51D27BC8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5EBC6351" w:rsidR="00AC4535" w:rsidRPr="00704B92" w:rsidRDefault="00704B92" w:rsidP="00704B92">
            <w:pPr>
              <w:pStyle w:val="CRCoverPage"/>
              <w:spacing w:after="0"/>
              <w:ind w:left="100"/>
              <w:rPr>
                <w:rFonts w:eastAsia="等线"/>
                <w:noProof/>
                <w:lang w:val="sv-SE" w:eastAsia="zh-CN"/>
              </w:rPr>
            </w:pPr>
            <w:r>
              <w:rPr>
                <w:noProof/>
              </w:rPr>
              <w:t>It is not clear how UE to set the Rel-15 and Rel-16 UE capabilty bits for Cross-carrier scheduling with different numerologies</w:t>
            </w:r>
            <w:r>
              <w:rPr>
                <w:rFonts w:eastAsia="等线" w:hint="eastAsia"/>
                <w:noProof/>
                <w:lang w:val="sv-SE" w:eastAsia="zh-CN"/>
              </w:rPr>
              <w:t>.</w:t>
            </w:r>
          </w:p>
        </w:tc>
      </w:tr>
      <w:tr w:rsidR="00AC4535" w14:paraId="532F2A34" w14:textId="77777777" w:rsidTr="007A395C">
        <w:tc>
          <w:tcPr>
            <w:tcW w:w="2694" w:type="dxa"/>
            <w:gridSpan w:val="2"/>
          </w:tcPr>
          <w:p w14:paraId="7A83708D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10D375DA" w:rsidR="00AC4535" w:rsidRDefault="006D774D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C4535" w14:paraId="4AB6DB9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57737820" w:rsidR="00AC4535" w:rsidRDefault="00AC4535" w:rsidP="00194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5397">
              <w:rPr>
                <w:noProof/>
              </w:rPr>
              <w:t xml:space="preserve"> 38.3</w:t>
            </w:r>
            <w:r w:rsidR="00194EFC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194EFC">
              <w:rPr>
                <w:noProof/>
              </w:rPr>
              <w:t>0476</w:t>
            </w:r>
            <w:r>
              <w:rPr>
                <w:noProof/>
              </w:rPr>
              <w:t xml:space="preserve"> </w:t>
            </w:r>
          </w:p>
        </w:tc>
      </w:tr>
      <w:tr w:rsidR="00AC4535" w14:paraId="544E10BC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7A39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7A3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A8F31" w14:textId="77777777" w:rsidR="009C15BD" w:rsidRPr="00D96C74" w:rsidRDefault="009C15BD" w:rsidP="009C15BD">
      <w:pPr>
        <w:pStyle w:val="3"/>
      </w:pPr>
      <w:bookmarkStart w:id="14" w:name="_Toc46439805"/>
      <w:bookmarkStart w:id="15" w:name="_Toc46444642"/>
      <w:bookmarkStart w:id="16" w:name="_Toc46487403"/>
      <w:bookmarkStart w:id="17" w:name="_Toc52837281"/>
      <w:bookmarkStart w:id="18" w:name="_Toc52838289"/>
      <w:bookmarkStart w:id="19" w:name="_Toc53006929"/>
      <w:bookmarkStart w:id="20" w:name="_Toc46439818"/>
      <w:bookmarkStart w:id="21" w:name="_Toc46444655"/>
      <w:bookmarkStart w:id="22" w:name="_Toc46487416"/>
      <w:bookmarkStart w:id="23" w:name="_Toc52837294"/>
      <w:bookmarkStart w:id="24" w:name="_Toc52838302"/>
      <w:bookmarkStart w:id="25" w:name="_Toc53006942"/>
      <w:bookmarkEnd w:id="0"/>
      <w:bookmarkEnd w:id="1"/>
      <w:bookmarkEnd w:id="2"/>
      <w:bookmarkEnd w:id="3"/>
      <w:bookmarkEnd w:id="4"/>
      <w:bookmarkEnd w:id="5"/>
      <w:r w:rsidRPr="00D96C74">
        <w:lastRenderedPageBreak/>
        <w:t>6.3.3</w:t>
      </w:r>
      <w:r w:rsidRPr="00D96C74">
        <w:tab/>
        <w:t>UE capability information elements</w:t>
      </w:r>
      <w:bookmarkEnd w:id="14"/>
      <w:bookmarkEnd w:id="15"/>
      <w:bookmarkEnd w:id="16"/>
      <w:bookmarkEnd w:id="17"/>
      <w:bookmarkEnd w:id="18"/>
      <w:bookmarkEnd w:id="19"/>
    </w:p>
    <w:p w14:paraId="786D7A45" w14:textId="77777777" w:rsidR="009C15BD" w:rsidRPr="009C15BD" w:rsidRDefault="009C15BD" w:rsidP="009C15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15BD">
        <w:rPr>
          <w:rFonts w:ascii="Arial" w:hAnsi="Arial"/>
          <w:sz w:val="24"/>
        </w:rPr>
        <w:t>–</w:t>
      </w:r>
      <w:r w:rsidRPr="009C15BD">
        <w:rPr>
          <w:rFonts w:ascii="Arial" w:hAnsi="Arial"/>
          <w:sz w:val="24"/>
        </w:rPr>
        <w:tab/>
      </w:r>
      <w:proofErr w:type="spellStart"/>
      <w:r w:rsidRPr="009C15BD">
        <w:rPr>
          <w:rFonts w:ascii="Arial" w:hAnsi="Arial"/>
          <w:i/>
          <w:sz w:val="24"/>
        </w:rPr>
        <w:t>FeatureSetDownlink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1AF89DBB" w14:textId="77777777" w:rsidR="009C15BD" w:rsidRPr="009C15BD" w:rsidRDefault="009C15BD" w:rsidP="009C15BD">
      <w:r w:rsidRPr="009C15BD">
        <w:t xml:space="preserve">The IE </w:t>
      </w:r>
      <w:proofErr w:type="spellStart"/>
      <w:r w:rsidRPr="009C15BD">
        <w:rPr>
          <w:i/>
        </w:rPr>
        <w:t>FeatureSetDownlink</w:t>
      </w:r>
      <w:proofErr w:type="spellEnd"/>
      <w:r w:rsidRPr="009C15BD">
        <w:t xml:space="preserve"> indicates a set of features that the UE supports on the carriers corresponding to one band entry in a band combination.</w:t>
      </w:r>
    </w:p>
    <w:p w14:paraId="4EC7E1BB" w14:textId="77777777" w:rsidR="009C15BD" w:rsidRPr="009C15BD" w:rsidRDefault="009C15BD" w:rsidP="009C15BD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9C15BD">
        <w:rPr>
          <w:rFonts w:ascii="Arial" w:hAnsi="Arial"/>
          <w:b/>
          <w:i/>
        </w:rPr>
        <w:t>FeatureSetDownlink</w:t>
      </w:r>
      <w:proofErr w:type="spellEnd"/>
      <w:r w:rsidRPr="009C15BD">
        <w:rPr>
          <w:rFonts w:ascii="Arial" w:hAnsi="Arial"/>
          <w:b/>
        </w:rPr>
        <w:t xml:space="preserve"> information element</w:t>
      </w:r>
    </w:p>
    <w:p w14:paraId="652B91C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3839C9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TAG-FEATURESETDOWNLINK-START</w:t>
      </w:r>
    </w:p>
    <w:p w14:paraId="7B1C046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CE1EDA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FeatureSetDownlink ::=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674B2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featureSetListPerDownlinkCC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(1..maxNrofServingCells))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C15BD">
        <w:rPr>
          <w:rFonts w:ascii="Courier New" w:hAnsi="Courier New"/>
          <w:noProof/>
          <w:sz w:val="16"/>
          <w:lang w:eastAsia="en-GB"/>
        </w:rPr>
        <w:t xml:space="preserve"> FeatureSetDownlinkPerCC-Id,</w:t>
      </w:r>
    </w:p>
    <w:p w14:paraId="4FBBF50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8B32AA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C77A90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scalingFactor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{f0p4, f0p75, f0p8}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59D18AF" w14:textId="49D521E9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del w:id="26" w:author="Huawei" w:date="2020-11-10T17:11:00Z">
        <w:r w:rsidRPr="009C15BD" w:rsidDel="009C15BD">
          <w:rPr>
            <w:rFonts w:ascii="Courier New" w:hAnsi="Courier New"/>
            <w:noProof/>
            <w:sz w:val="16"/>
            <w:lang w:eastAsia="en-GB"/>
          </w:rPr>
          <w:delText>crossCarrierScheduling-OtherSCS</w:delText>
        </w:r>
      </w:del>
      <w:ins w:id="27" w:author="Huawei" w:date="2020-11-10T17:11:00Z">
        <w:r>
          <w:rPr>
            <w:rFonts w:ascii="Courier New" w:hAnsi="Courier New"/>
            <w:noProof/>
            <w:sz w:val="16"/>
            <w:lang w:eastAsia="en-GB"/>
          </w:rPr>
          <w:t>dummy</w:t>
        </w:r>
      </w:ins>
      <w:ins w:id="28" w:author="Huawei" w:date="2020-11-11T19:11:00Z">
        <w:r w:rsidR="004B527C">
          <w:rPr>
            <w:rFonts w:ascii="Courier New" w:hAnsi="Courier New"/>
            <w:noProof/>
            <w:sz w:val="16"/>
            <w:lang w:eastAsia="en-GB"/>
          </w:rPr>
          <w:t>8</w:t>
        </w:r>
      </w:ins>
      <w:r w:rsidRPr="009C15BD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6C8DDE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scellWithoutSSB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2F6733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csi-RS-MeasSCellWithoutSSB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3AFB01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dummy1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60366C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type1-3-CSS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B89D27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pdcch-MonitoringAnyOccasions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{withoutDCI-Gap, withDCI-Gap}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15B8BE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dummy2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012D5A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ue-SpecificUL-DL-Assignment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D9ABB5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searchSpaceSharingCA-DL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410B18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timeDurationForQCL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7723C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{s7, s14, s28}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8A3F7F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scs-120kHz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{s14, s28}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6D59F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F20FCE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pdsch-ProcessingType1-DifferentTB-PerSlot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93B96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13BC1B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C84410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8BFB3C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scs-120kHz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6104C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E02242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331095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dummy4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C15BD">
        <w:rPr>
          <w:rFonts w:ascii="Courier New" w:hAnsi="Courier New"/>
          <w:noProof/>
          <w:sz w:val="16"/>
          <w:lang w:eastAsia="en-GB"/>
        </w:rPr>
        <w:t xml:space="preserve"> DummyB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B40120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dummy5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C15BD">
        <w:rPr>
          <w:rFonts w:ascii="Courier New" w:hAnsi="Courier New"/>
          <w:noProof/>
          <w:sz w:val="16"/>
          <w:lang w:eastAsia="en-GB"/>
        </w:rPr>
        <w:t xml:space="preserve"> DummyC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400F5C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dummy6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C15BD">
        <w:rPr>
          <w:rFonts w:ascii="Courier New" w:hAnsi="Courier New"/>
          <w:noProof/>
          <w:sz w:val="16"/>
          <w:lang w:eastAsia="en-GB"/>
        </w:rPr>
        <w:t xml:space="preserve"> DummyD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3E0CB1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dummy7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C15BD">
        <w:rPr>
          <w:rFonts w:ascii="Courier New" w:hAnsi="Courier New"/>
          <w:noProof/>
          <w:sz w:val="16"/>
          <w:lang w:eastAsia="en-GB"/>
        </w:rPr>
        <w:t xml:space="preserve"> DummyE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DB693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095FA67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80F98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FeatureSetDownlink-v1540 ::=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F12D3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oneFL-DMRS-TwoAdditionalDMRS-DL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25FB4C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additionalDMRS-DL-Alt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CA5FE9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twoFL-DMRS-TwoAdditionalDMRS-DL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723F23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oneFL-DMRS-ThreeAdditionalDMRS-DL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90F22C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pdcch-MonitoringAnyOccasionsWithSpanGap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B547F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996A04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lastRenderedPageBreak/>
        <w:t xml:space="preserve">        scs-30kHz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28EA91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5F8C7A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scs-120kHz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0FCFF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DA94A0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pdsch-SeparationWithGap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289196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pdsch-ProcessingType2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A1374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3D1653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3240BE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EA57F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13E7D6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pdsch-ProcessingType2-Limited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5D688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differentTB-PerSlot-SCS-30kHz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{upto1, upto2, upto4, upto7}</w:t>
      </w:r>
    </w:p>
    <w:p w14:paraId="4B7FDEE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397384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dl-MCS-TableAlt-DynamicIndication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56FF5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338F917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5CD482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FeatureSetDownlink-v15a0 ::=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5678B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supportedSRS-Resources              SRS-Resources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617E7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0E3E46D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319B1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FeatureSetDownlink-v1610 ::=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17EFD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808080"/>
          <w:sz w:val="16"/>
          <w:lang w:eastAsia="en-GB"/>
        </w:rPr>
        <w:t>-- R1 22-4e/4f/4g/4h: CBG based reception for DL with unicast PDSCH(s) per slot per CC with UE processing time Capability 1</w:t>
      </w:r>
    </w:p>
    <w:p w14:paraId="0959CCB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cbgPDSCH-ProcessingType1-NumberOfTB-PerSlot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50EB99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scs-15kHz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0F258B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scs-30kHz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C41C77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scs-60kHz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28EAE9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scs-120kHz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16CBFEA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AF5A19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C45E66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808080"/>
          <w:sz w:val="16"/>
          <w:lang w:eastAsia="en-GB"/>
        </w:rPr>
        <w:t>-- R1 22-3e/3f/3g/3h: CBG based reception for DL with unicast PDSCH(s) per slot per CC with UE processing time Capability 2</w:t>
      </w:r>
    </w:p>
    <w:p w14:paraId="10A55D4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cbgPDSCH-ProcessingType2-NumberOfTB-PerSlot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2F9494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scs-15kHz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07D481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scs-30kHz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1437AA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scs-60kHz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4C4A8B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scs-120kHz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578944B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OPTIONAL,</w:t>
      </w:r>
    </w:p>
    <w:p w14:paraId="481E8D8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intraFreqDAPS-r16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27DF5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intraFreqDiffSCS-DAPS-r16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FB0C78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intraFreqAsyncDAPS-r16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E3709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F6335E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intraBandFreqSeparationDL-v1620    FreqSeparationClassDL-v1620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C18ECF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intraBandFreqSeparationDL-Only-r16 FreqSeparationClassDL-Only-r16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346883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3E51F7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11-2: Rel-16 PDCCH monitoring capability</w:t>
      </w:r>
    </w:p>
    <w:p w14:paraId="17F5F95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pdcch-Monitoring-r16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6C67C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pdsch-ProcessingType1-r16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D56AC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scs-15kHz-r16                      PDCCH-MonitoringOccasions-r16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D6EEE7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scs-30kHz-r16                      PDCCH-MonitoringOccasions-r16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BF740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2D3ACE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pdsch-ProcessingType2-r16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9CEAC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scs-15kHz-r16                  PDCCH-MonitoringOccasions-r16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7E73AA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lastRenderedPageBreak/>
        <w:t xml:space="preserve">            scs-30kHz-r16                  PDCCH-MonitoringOccasions-r16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C2875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CDF60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16569C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98BAE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11-2b: Mix of Rel. 16 PDCCH monitoring capability and Rel. 15 PDCCH monitoring capability on different carriers</w:t>
      </w:r>
    </w:p>
    <w:p w14:paraId="2047438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pdcch-MonitoringMixed-r16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8F6657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F9E59E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18-5c: Processing up to X unicast DCI scheduling for DL per scheduled CC</w:t>
      </w:r>
    </w:p>
    <w:p w14:paraId="08EB88B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crossCarrierSchedulingProcessing-DiffSCS-r16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E8F59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scs-15kHz-120kHz-r16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A21F67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scs-15kHz-60kHz-r16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3F9534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scs-30kHz-120kHz-r16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EFCA40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scs-15kHz-30kHz-r16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D2DAD8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scs-30kHz-60kHz-r16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C681B1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scs-60kHz-120kHz-r16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E440F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F9CDDA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FF04A0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16-2b-1: Support of single-DCI based SDM scheme</w:t>
      </w:r>
    </w:p>
    <w:p w14:paraId="2054B9C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singleDCI-SDM-scheme-r16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67A27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3BD1932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069E1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PDCCH-MonitoringOccasions-r16 ::=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ED077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period7span3-r16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A454CE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period4span3-r16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FA43BD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period2span2-r16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98BCF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60960DF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A3C74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DummyA ::=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21C2B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maxNumberNZP-CSI-RS-PerCC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6738D0E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maxNumberPortsAcrossNZP-CSI-RS-PerCC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{p2, p4, p8, p12, p16, p24, p32, p40, p48, p56, p64, p72, p80,</w:t>
      </w:r>
    </w:p>
    <w:p w14:paraId="09B344F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3D69E57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2295CED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maxNumberCS-IM-PerCC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n16, n32},</w:t>
      </w:r>
    </w:p>
    <w:p w14:paraId="682DE80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maxNumberSimultaneousCSI-RS-ActBWP-AllCC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{n5, n6, n7, n8, n9, n10, n12, n14, n16, n18, n20, n22, n24, n26,</w:t>
      </w:r>
    </w:p>
    <w:p w14:paraId="442C068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6804222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019FA86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totalNumberPortsSimultaneousCSI-RS-ActBWP-AllCC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{p8, p12, p16, p24, p32, p40, p48, p56, p64, p72, p80,</w:t>
      </w:r>
    </w:p>
    <w:p w14:paraId="650B8C7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0719B64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0071EA4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2D3579A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8845D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DummyB ::=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ED515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{p2, p4, p8, p12, p16, p24, p32},</w:t>
      </w:r>
    </w:p>
    <w:p w14:paraId="485575C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1195307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2370E36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supportedCodebookMode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{mode1, mode1AndMode2},</w:t>
      </w:r>
    </w:p>
    <w:p w14:paraId="3CD1AE2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5312FB0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1A35858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5140A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DummyC ::=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2AE72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{p8, p16, p32},</w:t>
      </w:r>
    </w:p>
    <w:p w14:paraId="52F2360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lastRenderedPageBreak/>
        <w:t xml:space="preserve">    maxNumberResources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3110991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64CDF7A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supportedCodebookMode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{mode1, mode2, both},</w:t>
      </w:r>
    </w:p>
    <w:p w14:paraId="4CA3660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supportedNumberPanels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{n2, n4},</w:t>
      </w:r>
    </w:p>
    <w:p w14:paraId="338E5E5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77C5AE6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75C0A93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28904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DummyD ::=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34B46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{p4, p8, p12, p16, p24, p32},</w:t>
      </w:r>
    </w:p>
    <w:p w14:paraId="26FA034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605C7A2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56C82A2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parameterLx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5806D6A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amplitudeScalingType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{wideband, widebandAndSubband},</w:t>
      </w:r>
    </w:p>
    <w:p w14:paraId="19661B3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amplitudeSubsetRestriction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D2DDBB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6352450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662E359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CBCAB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DummyE ::=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2C799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{p4, p8, p12, p16, p24, p32},</w:t>
      </w:r>
    </w:p>
    <w:p w14:paraId="3340742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4AB5237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221F16A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parameterLx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1DB5C16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amplitudeScalingType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{wideband, widebandAndSubband},</w:t>
      </w:r>
    </w:p>
    <w:p w14:paraId="60C8EB4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16F7B7E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3855CA1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E37AE2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TAG-FEATURESETDOWNLINK-STOP</w:t>
      </w:r>
    </w:p>
    <w:p w14:paraId="4920CC0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A4136A4" w14:textId="77777777" w:rsidR="009C15BD" w:rsidRPr="009C15BD" w:rsidRDefault="009C15BD" w:rsidP="009C15B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C15BD" w:rsidRPr="009C15BD" w14:paraId="7C887801" w14:textId="77777777" w:rsidTr="00100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E73B" w14:textId="77777777" w:rsidR="009C15BD" w:rsidRPr="009C15BD" w:rsidRDefault="009C15BD" w:rsidP="009C15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9C15B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FeatureSetDownlink</w:t>
            </w:r>
            <w:proofErr w:type="spellEnd"/>
            <w:r w:rsidRPr="009C15BD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9C15BD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9C15BD" w:rsidRPr="009C15BD" w:rsidDel="008D6159" w14:paraId="5BCEAEFF" w14:textId="03C27813" w:rsidTr="001001FA">
        <w:trPr>
          <w:del w:id="29" w:author="Huawei" w:date="2020-11-11T16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B9B3" w14:textId="669E9463" w:rsidR="009C15BD" w:rsidRPr="009C15BD" w:rsidDel="008D6159" w:rsidRDefault="009C15BD" w:rsidP="009C15BD">
            <w:pPr>
              <w:keepNext/>
              <w:keepLines/>
              <w:spacing w:after="0"/>
              <w:rPr>
                <w:del w:id="30" w:author="Huawei" w:date="2020-11-11T16:25:00Z"/>
                <w:rFonts w:ascii="Arial" w:hAnsi="Arial"/>
                <w:sz w:val="18"/>
                <w:szCs w:val="22"/>
                <w:lang w:eastAsia="sv-SE"/>
              </w:rPr>
            </w:pPr>
            <w:del w:id="31" w:author="Huawei" w:date="2020-11-10T17:11:00Z">
              <w:r w:rsidRPr="009C15BD" w:rsidDel="009C15BD">
                <w:rPr>
                  <w:rFonts w:ascii="Arial" w:hAnsi="Arial"/>
                  <w:b/>
                  <w:i/>
                  <w:sz w:val="18"/>
                  <w:szCs w:val="22"/>
                  <w:lang w:eastAsia="sv-SE"/>
                </w:rPr>
                <w:delText>crossCarrierScheduling-OtherSCS</w:delText>
              </w:r>
            </w:del>
          </w:p>
          <w:p w14:paraId="7190D1D4" w14:textId="2CA9A8EE" w:rsidR="009C15BD" w:rsidRPr="009C15BD" w:rsidDel="008D6159" w:rsidRDefault="009C15BD" w:rsidP="009C15BD">
            <w:pPr>
              <w:keepNext/>
              <w:keepLines/>
              <w:spacing w:after="0"/>
              <w:rPr>
                <w:del w:id="32" w:author="Huawei" w:date="2020-11-11T16:28:00Z"/>
                <w:rFonts w:ascii="Arial" w:hAnsi="Arial"/>
                <w:sz w:val="18"/>
                <w:szCs w:val="22"/>
                <w:lang w:eastAsia="sv-SE"/>
              </w:rPr>
            </w:pPr>
            <w:del w:id="33" w:author="Huawei" w:date="2020-11-11T16:25:00Z">
              <w:r w:rsidRPr="009C15BD" w:rsidDel="008D6159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The UE shall set this field to the same value as </w:delText>
              </w:r>
              <w:r w:rsidRPr="009C15BD" w:rsidDel="008D6159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delText>crossCarrierScheduling-OtherSCS</w:delText>
              </w:r>
              <w:r w:rsidRPr="009C15BD" w:rsidDel="008D6159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in the associated </w:delText>
              </w:r>
              <w:r w:rsidRPr="009C15BD" w:rsidDel="008D6159">
                <w:rPr>
                  <w:rFonts w:ascii="Arial" w:hAnsi="Arial"/>
                  <w:i/>
                  <w:sz w:val="18"/>
                  <w:lang w:eastAsia="sv-SE"/>
                </w:rPr>
                <w:delText>FeatureSetUplink</w:delText>
              </w:r>
              <w:r w:rsidRPr="009C15BD" w:rsidDel="008D6159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(if present).</w:delText>
              </w:r>
            </w:del>
          </w:p>
        </w:tc>
      </w:tr>
      <w:tr w:rsidR="009C15BD" w:rsidRPr="009C15BD" w14:paraId="12C8FDFA" w14:textId="77777777" w:rsidTr="00100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4594" w14:textId="77777777" w:rsidR="009C15BD" w:rsidRPr="009C15BD" w:rsidRDefault="009C15BD" w:rsidP="009C15B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C15B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featureSetListPerDownlinkCC</w:t>
            </w:r>
            <w:proofErr w:type="spellEnd"/>
          </w:p>
          <w:p w14:paraId="0EA6098C" w14:textId="77777777" w:rsidR="009C15BD" w:rsidRPr="009C15BD" w:rsidRDefault="009C15BD" w:rsidP="009C15B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C15BD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9C15BD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9C15BD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9C15BD">
              <w:rPr>
                <w:rFonts w:ascii="Arial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9C15BD">
              <w:rPr>
                <w:rFonts w:ascii="Arial" w:hAnsi="Arial"/>
                <w:i/>
                <w:sz w:val="18"/>
                <w:lang w:eastAsia="sv-SE"/>
              </w:rPr>
              <w:t>ca-</w:t>
            </w:r>
            <w:proofErr w:type="spellStart"/>
            <w:r w:rsidRPr="009C15BD">
              <w:rPr>
                <w:rFonts w:ascii="Arial" w:hAnsi="Arial"/>
                <w:i/>
                <w:sz w:val="18"/>
                <w:szCs w:val="22"/>
                <w:lang w:eastAsia="sv-SE"/>
              </w:rPr>
              <w:t>B</w:t>
            </w:r>
            <w:r w:rsidRPr="009C15BD">
              <w:rPr>
                <w:rFonts w:ascii="Arial" w:hAnsi="Arial"/>
                <w:i/>
                <w:sz w:val="18"/>
                <w:lang w:eastAsia="sv-SE"/>
              </w:rPr>
              <w:t>andwidthClassDL</w:t>
            </w:r>
            <w:proofErr w:type="spellEnd"/>
            <w:r w:rsidRPr="009C15BD"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9C15BD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9C15BD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9C15BD"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9C15BD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9C15BD"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 w:rsidRPr="009C15BD">
              <w:rPr>
                <w:rFonts w:ascii="Arial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9C15BD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9C15BD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9C15BD">
              <w:rPr>
                <w:rFonts w:ascii="Arial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tr w:rsidR="009C15BD" w:rsidRPr="009C15BD" w14:paraId="1E6BA913" w14:textId="77777777" w:rsidTr="00100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298D" w14:textId="77777777" w:rsidR="009C15BD" w:rsidRPr="009C15BD" w:rsidRDefault="009C15BD" w:rsidP="009C15B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C15BD">
              <w:rPr>
                <w:rFonts w:ascii="Arial" w:hAnsi="Arial"/>
                <w:b/>
                <w:bCs/>
                <w:i/>
                <w:iCs/>
                <w:sz w:val="18"/>
              </w:rPr>
              <w:t>supportedSRS</w:t>
            </w:r>
            <w:proofErr w:type="spellEnd"/>
            <w:r w:rsidRPr="009C15BD">
              <w:rPr>
                <w:rFonts w:ascii="Arial" w:hAnsi="Arial"/>
                <w:b/>
                <w:bCs/>
                <w:i/>
                <w:iCs/>
                <w:sz w:val="18"/>
              </w:rPr>
              <w:t>-Resources</w:t>
            </w:r>
          </w:p>
          <w:p w14:paraId="577AD5DF" w14:textId="77777777" w:rsidR="009C15BD" w:rsidRPr="009C15BD" w:rsidRDefault="009C15BD" w:rsidP="009C15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C15BD">
              <w:rPr>
                <w:rFonts w:ascii="Arial" w:hAnsi="Arial"/>
                <w:sz w:val="18"/>
              </w:rPr>
              <w:t xml:space="preserve">Indicates supported SRS resources for SRS carrier switching to the band associated with this </w:t>
            </w:r>
            <w:proofErr w:type="spellStart"/>
            <w:r w:rsidRPr="009C15BD">
              <w:rPr>
                <w:rFonts w:ascii="Arial" w:hAnsi="Arial"/>
                <w:i/>
                <w:iCs/>
                <w:sz w:val="18"/>
              </w:rPr>
              <w:t>FeatureSetDownlink</w:t>
            </w:r>
            <w:proofErr w:type="spellEnd"/>
            <w:r w:rsidRPr="009C15BD">
              <w:rPr>
                <w:rFonts w:ascii="Arial" w:hAnsi="Arial"/>
                <w:sz w:val="18"/>
              </w:rPr>
              <w:t xml:space="preserve">. The UE is only allowed to set this field for a band with associated </w:t>
            </w:r>
            <w:proofErr w:type="spellStart"/>
            <w:r w:rsidRPr="009C15BD">
              <w:rPr>
                <w:rFonts w:ascii="Arial" w:hAnsi="Arial"/>
                <w:i/>
                <w:iCs/>
                <w:sz w:val="18"/>
              </w:rPr>
              <w:t>FeatureSetUplinkId</w:t>
            </w:r>
            <w:proofErr w:type="spellEnd"/>
            <w:r w:rsidRPr="009C15BD">
              <w:rPr>
                <w:rFonts w:ascii="Arial" w:hAnsi="Arial"/>
                <w:sz w:val="18"/>
              </w:rPr>
              <w:t xml:space="preserve"> set to 0.</w:t>
            </w:r>
          </w:p>
        </w:tc>
      </w:tr>
    </w:tbl>
    <w:p w14:paraId="2342084F" w14:textId="77777777" w:rsidR="009C15BD" w:rsidRPr="009C15BD" w:rsidRDefault="009C15BD" w:rsidP="009C15BD"/>
    <w:p w14:paraId="3CD3CBE9" w14:textId="77777777" w:rsidR="00A663FE" w:rsidRPr="009C15BD" w:rsidRDefault="00A663FE" w:rsidP="00A65E28">
      <w:pPr>
        <w:rPr>
          <w:rFonts w:eastAsiaTheme="minorEastAsia"/>
        </w:rPr>
      </w:pPr>
    </w:p>
    <w:p w14:paraId="4915E087" w14:textId="143AB637" w:rsidR="00EE5A0A" w:rsidRPr="00E51233" w:rsidRDefault="00704B92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="00EE5A0A" w:rsidRPr="00E51233">
        <w:rPr>
          <w:i/>
          <w:iCs/>
        </w:rPr>
        <w:t xml:space="preserve"> </w:t>
      </w:r>
      <w:r>
        <w:rPr>
          <w:i/>
          <w:iCs/>
        </w:rPr>
        <w:t>Change</w:t>
      </w:r>
    </w:p>
    <w:p w14:paraId="2CF33952" w14:textId="77777777" w:rsidR="009C15BD" w:rsidRPr="009C15BD" w:rsidRDefault="009C15BD" w:rsidP="009C15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Toc46439825"/>
      <w:bookmarkStart w:id="35" w:name="_Toc46444662"/>
      <w:bookmarkStart w:id="36" w:name="_Toc46487423"/>
      <w:bookmarkStart w:id="37" w:name="_Toc52837301"/>
      <w:bookmarkStart w:id="38" w:name="_Toc52838309"/>
      <w:bookmarkStart w:id="39" w:name="_Toc53006949"/>
      <w:bookmarkStart w:id="40" w:name="_Toc12750899"/>
      <w:bookmarkStart w:id="41" w:name="_Toc29382263"/>
      <w:bookmarkStart w:id="42" w:name="_Toc37093380"/>
      <w:bookmarkStart w:id="43" w:name="_Toc37238656"/>
      <w:bookmarkStart w:id="44" w:name="_Toc37238770"/>
      <w:bookmarkStart w:id="45" w:name="_Toc46488666"/>
      <w:bookmarkStart w:id="46" w:name="_Toc52574087"/>
      <w:bookmarkStart w:id="47" w:name="_Toc52574173"/>
      <w:bookmarkEnd w:id="6"/>
      <w:bookmarkEnd w:id="7"/>
      <w:bookmarkEnd w:id="8"/>
      <w:bookmarkEnd w:id="9"/>
      <w:bookmarkEnd w:id="10"/>
      <w:bookmarkEnd w:id="11"/>
      <w:r w:rsidRPr="009C15BD">
        <w:rPr>
          <w:rFonts w:ascii="Arial" w:hAnsi="Arial"/>
          <w:sz w:val="24"/>
        </w:rPr>
        <w:lastRenderedPageBreak/>
        <w:t>–</w:t>
      </w:r>
      <w:r w:rsidRPr="009C15BD">
        <w:rPr>
          <w:rFonts w:ascii="Arial" w:hAnsi="Arial"/>
          <w:sz w:val="24"/>
        </w:rPr>
        <w:tab/>
      </w:r>
      <w:proofErr w:type="spellStart"/>
      <w:r w:rsidRPr="009C15BD">
        <w:rPr>
          <w:rFonts w:ascii="Arial" w:hAnsi="Arial"/>
          <w:i/>
          <w:sz w:val="24"/>
        </w:rPr>
        <w:t>FeatureSetUplink</w:t>
      </w:r>
      <w:bookmarkEnd w:id="34"/>
      <w:bookmarkEnd w:id="35"/>
      <w:bookmarkEnd w:id="36"/>
      <w:bookmarkEnd w:id="37"/>
      <w:bookmarkEnd w:id="38"/>
      <w:bookmarkEnd w:id="39"/>
      <w:proofErr w:type="spellEnd"/>
    </w:p>
    <w:p w14:paraId="09EACDEB" w14:textId="77777777" w:rsidR="009C15BD" w:rsidRPr="009C15BD" w:rsidRDefault="009C15BD" w:rsidP="009C15BD">
      <w:r w:rsidRPr="009C15BD">
        <w:t xml:space="preserve">The IE </w:t>
      </w:r>
      <w:proofErr w:type="spellStart"/>
      <w:r w:rsidRPr="009C15BD">
        <w:rPr>
          <w:i/>
        </w:rPr>
        <w:t>FeatureSetUplink</w:t>
      </w:r>
      <w:proofErr w:type="spellEnd"/>
      <w:r w:rsidRPr="009C15BD">
        <w:t xml:space="preserve"> is used to indicate the features that the UE supports on the carriers corresponding to one band entry in a band combination.</w:t>
      </w:r>
    </w:p>
    <w:p w14:paraId="0FEA5CA8" w14:textId="77777777" w:rsidR="009C15BD" w:rsidRPr="009C15BD" w:rsidRDefault="009C15BD" w:rsidP="009C15BD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9C15BD">
        <w:rPr>
          <w:rFonts w:ascii="Arial" w:hAnsi="Arial"/>
          <w:b/>
          <w:i/>
        </w:rPr>
        <w:t>FeatureSetUplink</w:t>
      </w:r>
      <w:proofErr w:type="spellEnd"/>
      <w:r w:rsidRPr="009C15BD">
        <w:rPr>
          <w:rFonts w:ascii="Arial" w:hAnsi="Arial"/>
          <w:b/>
        </w:rPr>
        <w:t xml:space="preserve"> information element</w:t>
      </w:r>
    </w:p>
    <w:p w14:paraId="2CF159E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21371C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TAG-FEATURESETUPLINK-START</w:t>
      </w:r>
    </w:p>
    <w:p w14:paraId="7EFFA35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2B5E7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FeatureSetUplink ::=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D2A9F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featureSetListPerUplinkCC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 maxNrofServingCells))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C15BD">
        <w:rPr>
          <w:rFonts w:ascii="Courier New" w:hAnsi="Courier New"/>
          <w:noProof/>
          <w:sz w:val="16"/>
          <w:lang w:eastAsia="en-GB"/>
        </w:rPr>
        <w:t xml:space="preserve"> FeatureSetUplinkPerCC-Id,</w:t>
      </w:r>
    </w:p>
    <w:p w14:paraId="4ECEE97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scalingFactor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{f0p4, f0p75, f0p8}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2DFE67A" w14:textId="1082CB4D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del w:id="48" w:author="Huawei" w:date="2020-11-10T17:14:00Z">
        <w:r w:rsidRPr="009C15BD" w:rsidDel="009C15BD">
          <w:rPr>
            <w:rFonts w:ascii="Courier New" w:hAnsi="Courier New"/>
            <w:noProof/>
            <w:sz w:val="16"/>
            <w:lang w:eastAsia="en-GB"/>
          </w:rPr>
          <w:delText>crossCarrierScheduling-OtherSCS</w:delText>
        </w:r>
      </w:del>
      <w:ins w:id="49" w:author="Huawei" w:date="2020-11-10T17:14:00Z">
        <w:r>
          <w:rPr>
            <w:rFonts w:ascii="Courier New" w:hAnsi="Courier New"/>
            <w:noProof/>
            <w:sz w:val="16"/>
            <w:lang w:eastAsia="en-GB"/>
          </w:rPr>
          <w:t>dummy</w:t>
        </w:r>
      </w:ins>
      <w:ins w:id="50" w:author="Huawei" w:date="2020-11-11T19:12:00Z">
        <w:r w:rsidR="004B527C">
          <w:rPr>
            <w:rFonts w:ascii="Courier New" w:hAnsi="Courier New"/>
            <w:noProof/>
            <w:sz w:val="16"/>
            <w:lang w:eastAsia="en-GB"/>
          </w:rPr>
          <w:t>3</w:t>
        </w:r>
      </w:ins>
      <w:r w:rsidRPr="009C15BD">
        <w:rPr>
          <w:rFonts w:ascii="Courier New" w:hAnsi="Courier New"/>
          <w:noProof/>
          <w:sz w:val="16"/>
          <w:lang w:eastAsia="en-GB"/>
        </w:rPr>
        <w:t xml:space="preserve">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299CB8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121175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searchSpaceSharingCA-UL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D8A1C2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6670E6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AA0B0D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twoPUCCH-Group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1AD8BD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dynamicSwitchSUL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9D984A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simultaneousTxSUL-NonSUL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8C1D4B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pusch-ProcessingType1-DifferentTB-PerSlot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09CA6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5A73A3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B715DE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72BF53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scs-120kHz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6BA68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8DFAD6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0C42F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0973372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416EEF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FeatureSetUplink-v1540 ::=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DB3F5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zeroSlotOffsetAperiodicSRS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C1AE2B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pa-PhaseDiscontinuityImpacts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E78AA6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pusch-SeparationWithGap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62EDB8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pusch-ProcessingType2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A9CD2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32F05B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DFBF79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55D36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59B690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ul-MCS-TableAlt-DynamicIndication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186F1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226A4E0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40FEE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FeatureSetUplink-v1610 ::=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7F7D8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11-5: PUsCH repetition Type B</w:t>
      </w:r>
    </w:p>
    <w:p w14:paraId="69001BF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pusch-RepetitionTypeB-r16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3E47E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maxNumberPUSCH-Tx-r16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{n2, n3, n4, n7, n8, n12},</w:t>
      </w:r>
    </w:p>
    <w:p w14:paraId="2459029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hoppingScheme-r16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{interSlotHopping, interRepetitionHopping, both}</w:t>
      </w:r>
    </w:p>
    <w:p w14:paraId="05C64CD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37F1EC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11-7: UL cancelation scheme for self-carrier</w:t>
      </w:r>
    </w:p>
    <w:p w14:paraId="5ECCEBD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ul-CancellationSelfCarrier-r16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67FB93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11-7a: UL cancelation scheme for cross-carrier</w:t>
      </w:r>
    </w:p>
    <w:p w14:paraId="1CF182B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lastRenderedPageBreak/>
        <w:t xml:space="preserve">    ul-CancellationCrossCarrier-r16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82FA91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Theme="minorEastAsia" w:hAnsi="Courier New"/>
          <w:noProof/>
          <w:color w:val="808080"/>
          <w:sz w:val="16"/>
          <w:lang w:eastAsia="en-GB"/>
        </w:rPr>
        <w:t xml:space="preserve">-- R1 16-5c: </w:t>
      </w:r>
      <w:r w:rsidRPr="009C15BD">
        <w:rPr>
          <w:rFonts w:ascii="Courier New" w:eastAsia="Malgun Gothic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14:paraId="57780EE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ul-FullPwrMode2-MaxSRS-ResInSet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3DFE16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ED7C69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14:paraId="26EAB7A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cbgPUSCH-ProcessingType1-DifferentTB-PerSlot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594FE0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scs-15kHz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FE2236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scs-30kHz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1748CC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scs-60kHz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F4A1CF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scs-120kHz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7945114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9B3E44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4A10D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14:paraId="75753B7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cbgPUSCH-ProcessingType2-DifferentTB-PerSlot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D77D80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scs-15kHz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9A7E94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scs-30kHz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9ADF78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scs-60kHz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1FCE31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scs-120kHz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9C15BD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6DA17B7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9C15BD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9C15B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70988D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supportedSRS-PosResources-r16              SRS-AllPosResources-r16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3D2DA5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intraFreqDAPS-UL-r16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0F5E0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intraFreqMultiUL-TransmissionDAPS-r16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797EAC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intraFreqTwoTAGs-DAPS-r16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A165D8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intraFreqSemiStaticPowerSharingDAPS-Mode1-r16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70E2B2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intraFreqSemiStaticPowerSharingDAPS-Mode2-r16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59B4D3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intraFreqDynamicPowerSharingDAPS-r16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EE181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61EED6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B86EB3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FAE33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14:paraId="10EC8CF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multiPUCCH-r16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E9294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sub-SlotConfig-NCP-r16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4E1DDE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sub-SlotConfig-ECP-r16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0A3DC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BF1063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14:paraId="2888167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twoPUCCH-Type1-r16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7D2ACB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14:paraId="3837FDD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twoPUCCH-Type2-r16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712A88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14:paraId="01D91BF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twoPUCCH-Type3-r16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0111A38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14:paraId="1CBC182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-- 11-3e</w:t>
      </w:r>
    </w:p>
    <w:p w14:paraId="76F6E53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twoPUCCH-Type4-r16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8C4CC0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11-3g: SR/HARQ-ACK multiplexing at most once per subslot using a PUCCH (or HARQ-ACK piggybacked on a PUSCH) when SR/HARQ-ACK</w:t>
      </w:r>
    </w:p>
    <w:p w14:paraId="30D51F8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14:paraId="7B288F2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mux-SR-HARQ-ACK-r16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E07F18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14:paraId="71CAA52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sub-slot based) simultaneously constructed for supporting  HARQ-ACK codebooks with different priorities at a UE</w:t>
      </w:r>
    </w:p>
    <w:p w14:paraId="062DED4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twoHARQ-ACK-Codebook-type1-r16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AF5AF2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14:paraId="2E4DB25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priorities at a UE</w:t>
      </w:r>
    </w:p>
    <w:p w14:paraId="75BF12B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lastRenderedPageBreak/>
        <w:t xml:space="preserve">    twoHARQ-ACK-Codebook-type2-r16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E3DB3E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14:paraId="602C3C7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twoPUCCH-Type5-r16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C18E2B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14:paraId="01BDA05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codebook</w:t>
      </w:r>
    </w:p>
    <w:p w14:paraId="62BD86C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twoPUCCH-Type6-r16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BE8FB6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14:paraId="54009CB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twoPUCCH-Type7-r16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689089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14:paraId="421ABF0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subslot based HARQ-ACK codebook</w:t>
      </w:r>
    </w:p>
    <w:p w14:paraId="172032C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twoPUCCH-Type8-r16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949136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14:paraId="137AFE3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twoPUCCH-Type9-r16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078222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14:paraId="4BC2402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by 11-4c and 11-4e</w:t>
      </w:r>
    </w:p>
    <w:p w14:paraId="7622FA7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twoPUCCH-Type10-r16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6EEB3B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14:paraId="7E7063D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-- 11-4f</w:t>
      </w:r>
    </w:p>
    <w:p w14:paraId="38B3277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twoPUCCH-Type11-r16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BFCE91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14:paraId="4087562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ul-IntraUE-Mux-r16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FFCEA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pusch-PreparationLowPriority-r16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{sym0, sym1, sym2},</w:t>
      </w:r>
    </w:p>
    <w:p w14:paraId="4AA701D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pusch-PreparationHighPriority-r16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{sym0, sym1, sym2}</w:t>
      </w:r>
    </w:p>
    <w:p w14:paraId="03FF02B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9178C8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eastAsia="ko-KR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 xml:space="preserve">-- R1 16-5a: </w:t>
      </w:r>
      <w:r w:rsidRPr="009C15BD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 xml:space="preserve">Supported UL full power transmission mode of </w:t>
      </w:r>
      <w:r w:rsidRPr="009C15BD"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eastAsia="ko-KR"/>
        </w:rPr>
        <w:t>fullpower</w:t>
      </w:r>
    </w:p>
    <w:p w14:paraId="4778034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ul-FullPwrMode-r16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222462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14:paraId="57EB43E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crossCarrierSchedulingProcessing-DiffSCS-r16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99C68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scs-15kHz-120kHz-r16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6162AE7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scs-15kHz-60kHz-r16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1CC01B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scs-30kHz-120kHz-r16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A69C3C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scs-15kHz-30kHz-r16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689B43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scs-30kHz-60kHz-r16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BD4726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scs-60kHz-120kHz-r16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35EF5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302C14E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eastAsia="ko-KR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 xml:space="preserve">-- R1 16-5b: </w:t>
      </w:r>
      <w:r w:rsidRPr="009C15BD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 xml:space="preserve">Supported UL full power transmission mode of </w:t>
      </w:r>
      <w:r w:rsidRPr="009C15BD">
        <w:rPr>
          <w:rFonts w:ascii="Courier New" w:eastAsia="Malgun Gothic" w:hAnsi="Courier New" w:cs="Arial"/>
          <w:i/>
          <w:iCs/>
          <w:noProof/>
          <w:color w:val="808080"/>
          <w:sz w:val="16"/>
          <w:szCs w:val="18"/>
          <w:lang w:eastAsia="ko-KR"/>
        </w:rPr>
        <w:t>fullpowerMode1</w:t>
      </w:r>
    </w:p>
    <w:p w14:paraId="262BC202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ul-FullPwrMode1-r16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77BE9CE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 xml:space="preserve">-- R1 16-5c-2: </w:t>
      </w:r>
      <w:r w:rsidRPr="009C15BD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Ports configuration for Mode 2</w:t>
      </w:r>
    </w:p>
    <w:p w14:paraId="6695D2A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ul-FullPwrMode2-SRSConfig-diffNumSRSPorts-r16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{p1-2, p1-4, p1-2-4}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1CC0672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</w:t>
      </w:r>
      <w:r w:rsidRPr="009C15BD">
        <w:rPr>
          <w:rFonts w:ascii="Courier New" w:hAnsi="Courier New"/>
          <w:noProof/>
          <w:color w:val="808080"/>
          <w:sz w:val="16"/>
          <w:lang w:eastAsia="en-GB"/>
        </w:rPr>
        <w:t xml:space="preserve">-- R1 16-5c-3: </w:t>
      </w:r>
      <w:r w:rsidRPr="009C15BD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TPMI group for Mode 2</w:t>
      </w:r>
    </w:p>
    <w:p w14:paraId="1C422C5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ul-FullPwrMode2-TPMIGroup-r16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ACECE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twoPorts-r16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C15BD">
        <w:rPr>
          <w:rFonts w:ascii="Courier New" w:hAnsi="Courier New"/>
          <w:noProof/>
          <w:sz w:val="16"/>
          <w:lang w:eastAsia="en-GB"/>
        </w:rPr>
        <w:t xml:space="preserve">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C15BD">
        <w:rPr>
          <w:rFonts w:ascii="Courier New" w:hAnsi="Courier New"/>
          <w:noProof/>
          <w:sz w:val="16"/>
          <w:lang w:eastAsia="en-GB"/>
        </w:rPr>
        <w:t>(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C15BD">
        <w:rPr>
          <w:rFonts w:ascii="Courier New" w:hAnsi="Courier New"/>
          <w:noProof/>
          <w:sz w:val="16"/>
          <w:lang w:eastAsia="en-GB"/>
        </w:rPr>
        <w:t xml:space="preserve">(2))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5208990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fourPortsNonCoherent-r16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{g0, g1, g2, g3}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2EE3963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    fourPortsPartialCoherent-r16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{g0, g1, g2, g3, g4, g5, g6}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0641F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71DDBA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5F815D2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E085A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SRS-AllPosResources-r16 ::=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75212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srs-PosResources-r16                      SRS-PosResources-r16,</w:t>
      </w:r>
    </w:p>
    <w:p w14:paraId="6884BC5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C15BD">
        <w:rPr>
          <w:rFonts w:ascii="Courier New" w:hAnsi="Courier New"/>
          <w:noProof/>
          <w:sz w:val="16"/>
          <w:lang w:eastAsia="en-GB"/>
        </w:rPr>
        <w:t>,</w:t>
      </w:r>
    </w:p>
    <w:p w14:paraId="47393FC0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4F77C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55B3BF2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BB9005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bookmarkStart w:id="51" w:name="_Hlk42895291"/>
      <w:r w:rsidRPr="009C15BD">
        <w:rPr>
          <w:rFonts w:ascii="Courier New" w:hAnsi="Courier New"/>
          <w:noProof/>
          <w:sz w:val="16"/>
          <w:lang w:eastAsia="en-GB"/>
        </w:rPr>
        <w:t xml:space="preserve">SRS-PosResources-r16 ::=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4E631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maxNumberSRS-PosResourceSetPerBWP-r16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n12, n16},</w:t>
      </w:r>
    </w:p>
    <w:p w14:paraId="613C5BC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maxNumberSRS-PosResourcesPerBWP-r16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63997C6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maxNumberSRS-ResourcesPerBWP-PerSlot-r16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n3, n4, n5, n6, n8, n10, n12, n14},</w:t>
      </w:r>
    </w:p>
    <w:p w14:paraId="1246E54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maxNumberPeriodicSRS-PosResourcesPerBWP-r16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44D65E1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maxNumberPeriodicSRS-PosResourcesPerBWP-PerSlot-r16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6EE4398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bookmarkEnd w:id="51"/>
    <w:p w14:paraId="44809B9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DE6AF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SRS-PosResourceAP-r16 ::=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B96D0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maxNumberAP-SRS-PosResourcesPerBWP-r16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6B987856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maxNumberAP-SRS-PosResourcesPerBWP-PerSlot-r16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534D706E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5CDF091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36CD57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SRS-PosResourceSP-r16 ::=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45A705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maxNumberSP-SRS-PosResourcesPerBWP-r16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5825499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maxNumberSP-SRS-PosResourcesPerBWP-PerSlot-r16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29856A2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7E46C98F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CAF804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SRS-Resources ::=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D87A5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maxNumberAperiodicSRS-PerBWP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52DAE42D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maxNumberAperiodicSRS-PerBWP-PerSlot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32707A93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maxNumberPeriodicSRS-PerBWP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201B264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maxNumberPeriodicSRS-PerBWP-PerSlot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4C985991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maxNumberSemiPersistentSRS-PerBWP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0BB0FF79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maxNumberSemiPersistentSRS-PerBWP-PerSlot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204578B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maxNumberSRS-Ports-PerResource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C15BD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24358B7B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3534B697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4D8E9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DummyF ::=                  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C15B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63A7C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maxNumberPeriodicCSI-ReportPerBWP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6E29036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maxNumberAperiodicCSI-ReportPerBWP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3673FBB4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maxNumberSemiPersistentCSI-ReportPerBWP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1A8C034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 xml:space="preserve">    simultaneousCSI-ReportsAllCC                </w:t>
      </w:r>
      <w:r w:rsidRPr="009C15B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C15BD">
        <w:rPr>
          <w:rFonts w:ascii="Courier New" w:hAnsi="Courier New"/>
          <w:noProof/>
          <w:sz w:val="16"/>
          <w:lang w:eastAsia="en-GB"/>
        </w:rPr>
        <w:t xml:space="preserve"> (5..32)</w:t>
      </w:r>
    </w:p>
    <w:p w14:paraId="0866A14C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C15BD">
        <w:rPr>
          <w:rFonts w:ascii="Courier New" w:hAnsi="Courier New"/>
          <w:noProof/>
          <w:sz w:val="16"/>
          <w:lang w:eastAsia="en-GB"/>
        </w:rPr>
        <w:t>}</w:t>
      </w:r>
    </w:p>
    <w:p w14:paraId="6446A6AA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74C19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TAG-FEATURESETUPLINK-STOP</w:t>
      </w:r>
    </w:p>
    <w:p w14:paraId="6B33A508" w14:textId="77777777" w:rsidR="009C15BD" w:rsidRPr="009C15BD" w:rsidRDefault="009C15BD" w:rsidP="009C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C15B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74F0251" w14:textId="77777777" w:rsidR="009C15BD" w:rsidRPr="009C15BD" w:rsidRDefault="009C15BD" w:rsidP="009C15B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C15BD" w:rsidRPr="009C15BD" w14:paraId="6778062B" w14:textId="77777777" w:rsidTr="00100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B22B" w14:textId="77777777" w:rsidR="009C15BD" w:rsidRPr="009C15BD" w:rsidRDefault="009C15BD" w:rsidP="009C15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9C15BD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lastRenderedPageBreak/>
              <w:t>FeatureSetUplink</w:t>
            </w:r>
            <w:proofErr w:type="spellEnd"/>
            <w:r w:rsidRPr="009C15BD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C15BD"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C15BD" w:rsidRPr="009C15BD" w:rsidDel="008D6159" w14:paraId="2791E7E8" w14:textId="6E147FC9" w:rsidTr="001001FA">
        <w:trPr>
          <w:del w:id="52" w:author="Huawei" w:date="2020-11-11T16:2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84DA" w14:textId="05B57029" w:rsidR="009C15BD" w:rsidRPr="009C15BD" w:rsidDel="008D6159" w:rsidRDefault="009C15BD" w:rsidP="009C15BD">
            <w:pPr>
              <w:keepNext/>
              <w:keepLines/>
              <w:spacing w:after="0"/>
              <w:rPr>
                <w:del w:id="53" w:author="Huawei" w:date="2020-11-11T16:25:00Z"/>
                <w:rFonts w:ascii="Arial" w:eastAsia="Malgun Gothic" w:hAnsi="Arial"/>
                <w:sz w:val="18"/>
                <w:szCs w:val="22"/>
                <w:lang w:eastAsia="sv-SE"/>
              </w:rPr>
            </w:pPr>
            <w:del w:id="54" w:author="Huawei" w:date="2020-11-10T17:15:00Z">
              <w:r w:rsidRPr="009C15BD" w:rsidDel="009C15BD">
                <w:rPr>
                  <w:rFonts w:ascii="Arial" w:eastAsia="Malgun Gothic" w:hAnsi="Arial"/>
                  <w:b/>
                  <w:i/>
                  <w:sz w:val="18"/>
                  <w:szCs w:val="22"/>
                  <w:lang w:eastAsia="sv-SE"/>
                </w:rPr>
                <w:delText>crossCarrierScheduling-OtherSCS</w:delText>
              </w:r>
            </w:del>
          </w:p>
          <w:p w14:paraId="23A261E2" w14:textId="046D3EF2" w:rsidR="009C15BD" w:rsidRPr="009C15BD" w:rsidDel="008D6159" w:rsidRDefault="009C15BD" w:rsidP="009C15BD">
            <w:pPr>
              <w:keepNext/>
              <w:keepLines/>
              <w:spacing w:after="0"/>
              <w:rPr>
                <w:del w:id="55" w:author="Huawei" w:date="2020-11-11T16:26:00Z"/>
                <w:rFonts w:ascii="Arial" w:eastAsia="Malgun Gothic" w:hAnsi="Arial"/>
                <w:sz w:val="18"/>
                <w:szCs w:val="22"/>
                <w:lang w:eastAsia="sv-SE"/>
              </w:rPr>
            </w:pPr>
            <w:del w:id="56" w:author="Huawei" w:date="2020-11-11T16:25:00Z">
              <w:r w:rsidRPr="009C15BD" w:rsidDel="008D6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The UE shall set this field to the same value as </w:delText>
              </w:r>
              <w:r w:rsidRPr="009C15BD" w:rsidDel="008D6159">
                <w:rPr>
                  <w:rFonts w:ascii="Arial" w:eastAsia="Malgun Gothic" w:hAnsi="Arial"/>
                  <w:i/>
                  <w:sz w:val="18"/>
                  <w:szCs w:val="22"/>
                  <w:lang w:eastAsia="sv-SE"/>
                </w:rPr>
                <w:delText>crossCarrierScheduling-OtherSCS</w:delText>
              </w:r>
              <w:r w:rsidRPr="009C15BD" w:rsidDel="008D6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 in the associated </w:delText>
              </w:r>
              <w:r w:rsidRPr="009C15BD" w:rsidDel="008D6159">
                <w:rPr>
                  <w:rFonts w:ascii="Arial" w:eastAsia="Malgun Gothic" w:hAnsi="Arial"/>
                  <w:i/>
                  <w:sz w:val="18"/>
                  <w:lang w:eastAsia="sv-SE"/>
                </w:rPr>
                <w:delText>FeatureSetDownlink</w:delText>
              </w:r>
              <w:r w:rsidRPr="009C15BD" w:rsidDel="008D6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 (if present).</w:delText>
              </w:r>
            </w:del>
          </w:p>
        </w:tc>
      </w:tr>
      <w:tr w:rsidR="009C15BD" w:rsidRPr="009C15BD" w14:paraId="5298C575" w14:textId="77777777" w:rsidTr="00100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80BB" w14:textId="77777777" w:rsidR="009C15BD" w:rsidRPr="009C15BD" w:rsidRDefault="009C15BD" w:rsidP="009C15B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proofErr w:type="spellStart"/>
            <w:r w:rsidRPr="009C15BD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  <w:proofErr w:type="spellEnd"/>
          </w:p>
          <w:p w14:paraId="2DA94A6B" w14:textId="77777777" w:rsidR="009C15BD" w:rsidRPr="009C15BD" w:rsidRDefault="009C15BD" w:rsidP="009C15B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9C15BD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9C15BD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9C15BD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9C15BD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9C15BD">
              <w:rPr>
                <w:rFonts w:ascii="Arial" w:eastAsia="Malgun Gothic" w:hAnsi="Arial"/>
                <w:i/>
                <w:sz w:val="18"/>
                <w:lang w:eastAsia="sv-SE"/>
              </w:rPr>
              <w:t>ca-</w:t>
            </w:r>
            <w:proofErr w:type="spellStart"/>
            <w:r w:rsidRPr="009C15BD">
              <w:rPr>
                <w:rFonts w:ascii="Arial" w:eastAsia="Malgun Gothic" w:hAnsi="Arial"/>
                <w:i/>
                <w:sz w:val="18"/>
                <w:lang w:eastAsia="sv-SE"/>
              </w:rPr>
              <w:t>BandwidthClassUL</w:t>
            </w:r>
            <w:proofErr w:type="spellEnd"/>
            <w:r w:rsidRPr="009C15BD"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9C15BD">
              <w:rPr>
                <w:rFonts w:ascii="Arial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9C15BD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9C15BD"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9C15BD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9C15BD"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 w:rsidRPr="009C15BD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9C15BD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9C15BD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9C15BD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 w14:paraId="5D81928F" w14:textId="77777777" w:rsidR="00EE5A0A" w:rsidRPr="009C15BD" w:rsidRDefault="00EE5A0A" w:rsidP="009C15BD">
      <w:pPr>
        <w:rPr>
          <w:rFonts w:eastAsiaTheme="minorEastAsia"/>
        </w:rPr>
      </w:pPr>
    </w:p>
    <w:sectPr w:rsidR="00EE5A0A" w:rsidRPr="009C15BD" w:rsidSect="009C15BD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B28D6" w14:textId="77777777" w:rsidR="0088044A" w:rsidRDefault="0088044A">
      <w:pPr>
        <w:spacing w:after="0"/>
      </w:pPr>
      <w:r>
        <w:separator/>
      </w:r>
    </w:p>
  </w:endnote>
  <w:endnote w:type="continuationSeparator" w:id="0">
    <w:p w14:paraId="388EF523" w14:textId="77777777" w:rsidR="0088044A" w:rsidRDefault="0088044A">
      <w:pPr>
        <w:spacing w:after="0"/>
      </w:pPr>
      <w:r>
        <w:continuationSeparator/>
      </w:r>
    </w:p>
  </w:endnote>
  <w:endnote w:type="continuationNotice" w:id="1">
    <w:p w14:paraId="5A8A3A9E" w14:textId="77777777" w:rsidR="0088044A" w:rsidRDefault="008804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7A395C" w:rsidRDefault="007A395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48337" w14:textId="77777777" w:rsidR="0088044A" w:rsidRDefault="0088044A">
      <w:pPr>
        <w:spacing w:after="0"/>
      </w:pPr>
      <w:r>
        <w:separator/>
      </w:r>
    </w:p>
  </w:footnote>
  <w:footnote w:type="continuationSeparator" w:id="0">
    <w:p w14:paraId="681A152B" w14:textId="77777777" w:rsidR="0088044A" w:rsidRDefault="0088044A">
      <w:pPr>
        <w:spacing w:after="0"/>
      </w:pPr>
      <w:r>
        <w:continuationSeparator/>
      </w:r>
    </w:p>
  </w:footnote>
  <w:footnote w:type="continuationNotice" w:id="1">
    <w:p w14:paraId="7AB95472" w14:textId="77777777" w:rsidR="0088044A" w:rsidRDefault="0088044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9B2BE" w14:textId="77777777" w:rsidR="007A395C" w:rsidRDefault="007A3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1F4915AC" w:rsidR="007A395C" w:rsidRDefault="007A39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7A395C" w:rsidRDefault="007A39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BB2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7A395C" w:rsidRDefault="007A39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A395C" w:rsidRDefault="007A395C">
    <w:pPr>
      <w:pStyle w:val="a3"/>
    </w:pPr>
  </w:p>
  <w:p w14:paraId="31BBBCD6" w14:textId="77777777" w:rsidR="007A395C" w:rsidRDefault="007A39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DB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3E59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86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37FC8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EFC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6D6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2C6D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DD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0C56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6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C2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7C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76ED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89B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A0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46B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727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74D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B92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83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C18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95C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289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1FB2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44A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59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22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3E0"/>
    <w:rsid w:val="008E4421"/>
    <w:rsid w:val="008E490A"/>
    <w:rsid w:val="008E510A"/>
    <w:rsid w:val="008E515B"/>
    <w:rsid w:val="008E538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407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BD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B0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3FE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D7E64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B05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7E6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9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60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5D7C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558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BB2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C72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DF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2C6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8FF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E90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829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136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84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50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1F56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66"/>
    <w:rsid w:val="00FB0AF7"/>
    <w:rsid w:val="00FB0BEF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rsid w:val="00CA5D7C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a0"/>
    <w:qFormat/>
    <w:rsid w:val="00F51F56"/>
  </w:style>
  <w:style w:type="character" w:styleId="ad">
    <w:name w:val="annotation reference"/>
    <w:basedOn w:val="a0"/>
    <w:qFormat/>
    <w:rsid w:val="00704B92"/>
    <w:rPr>
      <w:sz w:val="21"/>
      <w:szCs w:val="21"/>
    </w:rPr>
  </w:style>
  <w:style w:type="paragraph" w:styleId="ae">
    <w:name w:val="annotation text"/>
    <w:basedOn w:val="a"/>
    <w:link w:val="Char3"/>
    <w:uiPriority w:val="99"/>
    <w:qFormat/>
    <w:rsid w:val="00704B92"/>
  </w:style>
  <w:style w:type="character" w:customStyle="1" w:styleId="Char3">
    <w:name w:val="批注文字 Char"/>
    <w:basedOn w:val="a0"/>
    <w:link w:val="ae"/>
    <w:uiPriority w:val="99"/>
    <w:rsid w:val="00704B92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704B92"/>
    <w:rPr>
      <w:b/>
      <w:bCs/>
    </w:rPr>
  </w:style>
  <w:style w:type="character" w:customStyle="1" w:styleId="Char4">
    <w:name w:val="批注主题 Char"/>
    <w:basedOn w:val="Char3"/>
    <w:link w:val="af"/>
    <w:rsid w:val="00704B92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7353296-3A2F-4F53-AAA6-9DD4285E2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4949B4-0814-4548-8DA3-9944FD24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4714</Words>
  <Characters>26872</Characters>
  <Application>Microsoft Office Word</Application>
  <DocSecurity>0</DocSecurity>
  <Lines>223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31523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3</cp:revision>
  <cp:lastPrinted>2017-05-08T10:55:00Z</cp:lastPrinted>
  <dcterms:created xsi:type="dcterms:W3CDTF">2020-11-13T02:58:00Z</dcterms:created>
  <dcterms:modified xsi:type="dcterms:W3CDTF">2020-11-13T02:59:00Z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(3)EwOV7nU4vPSevaHCr0ffeX+d+nk50VQP7emkCtFaMwvxIqwG10gacSIZ8Y3o+5NtSxa/cH6x
hY/NO/LrhHRK0MNoqTn7sHZTN2ivmGtWNdmnyJyxrRLn4uc1VN9DUM0Nezpqg+z060H0OkBv
Ppt6YL7oBMYm4cVAFnVRMopr0YxPpYgqK2jYLLrzqgtMwf93ZqZU8+eJBdtmsIgQsnth0ugD
KSHvlVSS+zJCLJZT7H</vt:lpwstr>
  </property>
  <property fmtid="{D5CDD505-2E9C-101B-9397-08002B2CF9AE}" pid="64" name="_2015_ms_pID_7253431">
    <vt:lpwstr>12xgyaaOlLHGcfV4ItYlCoq2KaomdUQDgw2ZT33At6J2yQWPiOHJqi
a3aGbZ/RpbT8QlqNWVd50RoiO1Ow/9ni+UchJe7T6FShZMw/r8tIy57MFPV6PnuAWMXX0+Fc
SYHzivljzt65nZennaOQbRWOUMFDrM4NAxl0Ry1yldBK8qUGKtApixvk77D8cwKiUpZk938o
23zGIq2WfpcN20qYLO3M61nAbkhNSFyV3A0C</vt:lpwstr>
  </property>
  <property fmtid="{D5CDD505-2E9C-101B-9397-08002B2CF9AE}" pid="65" name="_2015_ms_pID_7253432">
    <vt:lpwstr>+fBmZ4fH5WnQ3+Ar9AQFJpM=</vt:lpwstr>
  </property>
</Properties>
</file>