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7114E" w14:textId="2D112123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#112e</w:t>
      </w:r>
      <w:r>
        <w:rPr>
          <w:b/>
          <w:i/>
          <w:noProof/>
          <w:sz w:val="28"/>
        </w:rPr>
        <w:tab/>
      </w:r>
      <w:bookmarkStart w:id="12" w:name="_GoBack"/>
      <w:r w:rsidR="005E656E" w:rsidRPr="005E656E">
        <w:rPr>
          <w:b/>
          <w:i/>
          <w:noProof/>
          <w:sz w:val="28"/>
        </w:rPr>
        <w:t>R2-2011112</w:t>
      </w:r>
      <w:bookmarkEnd w:id="12"/>
    </w:p>
    <w:p w14:paraId="796FA018" w14:textId="46599BF2" w:rsidR="00AC4535" w:rsidRDefault="00BA5371" w:rsidP="00AC45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 xml:space="preserve">, </w:t>
      </w:r>
      <w:r w:rsidR="000F3E59">
        <w:rPr>
          <w:b/>
          <w:noProof/>
          <w:sz w:val="24"/>
        </w:rPr>
        <w:t>November 2</w:t>
      </w:r>
      <w:r w:rsidR="000F3E59" w:rsidRPr="00807062">
        <w:rPr>
          <w:b/>
          <w:noProof/>
          <w:sz w:val="24"/>
          <w:vertAlign w:val="superscript"/>
        </w:rPr>
        <w:t>nd</w:t>
      </w:r>
      <w:r w:rsidR="000F3E59">
        <w:rPr>
          <w:b/>
          <w:noProof/>
          <w:sz w:val="24"/>
        </w:rPr>
        <w:t xml:space="preserve"> – 13</w:t>
      </w:r>
      <w:r w:rsidR="000F3E59" w:rsidRPr="00807062">
        <w:rPr>
          <w:b/>
          <w:noProof/>
          <w:sz w:val="24"/>
          <w:vertAlign w:val="superscript"/>
        </w:rPr>
        <w:t>th</w:t>
      </w:r>
      <w:r w:rsidR="00AC453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7A39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7A39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7A3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7A39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7A3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7A395C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7A39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3FC8CE49" w:rsidR="00AC4535" w:rsidRPr="00410371" w:rsidRDefault="00BA5371" w:rsidP="009C15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C4535">
              <w:rPr>
                <w:b/>
                <w:noProof/>
                <w:sz w:val="28"/>
              </w:rPr>
              <w:t>38.3</w:t>
            </w:r>
            <w:r w:rsidR="009C15B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Pr="005E656E" w:rsidRDefault="00AC4535" w:rsidP="007A39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1B00B3AC" w:rsidR="00AC4535" w:rsidRPr="005E656E" w:rsidRDefault="005E656E" w:rsidP="007A395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E656E">
              <w:rPr>
                <w:b/>
                <w:noProof/>
                <w:sz w:val="28"/>
              </w:rPr>
              <w:t>2286</w:t>
            </w:r>
          </w:p>
        </w:tc>
        <w:tc>
          <w:tcPr>
            <w:tcW w:w="709" w:type="dxa"/>
          </w:tcPr>
          <w:p w14:paraId="34349716" w14:textId="77777777" w:rsidR="00AC4535" w:rsidRDefault="00AC4535" w:rsidP="007A39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3118C29E" w:rsidR="00AC4535" w:rsidRPr="00410371" w:rsidRDefault="00B91B05" w:rsidP="007A39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D010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7E6F57" w14:textId="77777777" w:rsidR="00AC4535" w:rsidRDefault="00AC4535" w:rsidP="007A39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1EE8C166" w:rsidR="00AC4535" w:rsidRPr="00410371" w:rsidRDefault="00BA5371" w:rsidP="007D2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C4535">
              <w:rPr>
                <w:b/>
                <w:noProof/>
                <w:sz w:val="28"/>
              </w:rPr>
              <w:t>1</w:t>
            </w:r>
            <w:r w:rsidR="007D24C9">
              <w:rPr>
                <w:b/>
                <w:noProof/>
                <w:sz w:val="28"/>
              </w:rPr>
              <w:t>5</w:t>
            </w:r>
            <w:r w:rsidR="00AC4535">
              <w:rPr>
                <w:b/>
                <w:noProof/>
                <w:sz w:val="28"/>
              </w:rPr>
              <w:t>.</w:t>
            </w:r>
            <w:r w:rsidR="007D24C9">
              <w:rPr>
                <w:b/>
                <w:noProof/>
                <w:sz w:val="28"/>
              </w:rPr>
              <w:t>11</w:t>
            </w:r>
            <w:r w:rsidR="00AC45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7A395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7A3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7A395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7A39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7A39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7A395C">
        <w:tc>
          <w:tcPr>
            <w:tcW w:w="9641" w:type="dxa"/>
            <w:gridSpan w:val="9"/>
          </w:tcPr>
          <w:p w14:paraId="3E47DF13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7A395C">
        <w:tc>
          <w:tcPr>
            <w:tcW w:w="2835" w:type="dxa"/>
          </w:tcPr>
          <w:p w14:paraId="0C30EB7D" w14:textId="77777777" w:rsidR="00AC4535" w:rsidRDefault="00AC4535" w:rsidP="007A39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7A39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7A39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7A39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7A39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7A395C">
        <w:tc>
          <w:tcPr>
            <w:tcW w:w="9640" w:type="dxa"/>
            <w:gridSpan w:val="11"/>
          </w:tcPr>
          <w:p w14:paraId="199929FD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7A39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7A3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6DB1BC91" w:rsidR="00AC4535" w:rsidRDefault="00A663FE" w:rsidP="007F020D">
            <w:pPr>
              <w:pStyle w:val="CRCoverPage"/>
              <w:spacing w:after="0"/>
              <w:ind w:left="100"/>
              <w:rPr>
                <w:noProof/>
              </w:rPr>
            </w:pPr>
            <w:r>
              <w:t>Dummify</w:t>
            </w:r>
            <w:r>
              <w:rPr>
                <w:noProof/>
              </w:rPr>
              <w:t xml:space="preserve"> UE capability of </w:t>
            </w:r>
            <w:r w:rsidRPr="00AE71D8">
              <w:rPr>
                <w:i/>
              </w:rPr>
              <w:t>crossCarrierScheduling-OtherSCS</w:t>
            </w:r>
            <w:r>
              <w:t xml:space="preserve"> </w:t>
            </w:r>
          </w:p>
        </w:tc>
      </w:tr>
      <w:tr w:rsidR="00AC4535" w14:paraId="048767D1" w14:textId="77777777" w:rsidTr="007A395C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7A395C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7A3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6511304D" w:rsidR="00AC4535" w:rsidRDefault="00734883" w:rsidP="007A395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AC4535" w14:paraId="62E5D47B" w14:textId="77777777" w:rsidTr="007A395C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7A3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54177295" w:rsidR="00AC4535" w:rsidRDefault="00AC4535" w:rsidP="007A395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7A395C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7A395C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7A3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7B8BF964" w:rsidR="00AC4535" w:rsidRDefault="0079389D" w:rsidP="007A395C">
            <w:pPr>
              <w:pStyle w:val="CRCoverPage"/>
              <w:spacing w:after="0"/>
              <w:ind w:left="100"/>
              <w:rPr>
                <w:noProof/>
              </w:rPr>
            </w:pPr>
            <w:r w:rsidRPr="0079389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7A39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7A39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22215B2E" w:rsidR="00AC4535" w:rsidRDefault="00BA5371" w:rsidP="00686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C4535">
              <w:rPr>
                <w:noProof/>
              </w:rPr>
              <w:t>2020-1</w:t>
            </w:r>
            <w:r w:rsidR="006862DE">
              <w:rPr>
                <w:noProof/>
              </w:rPr>
              <w:t>1</w:t>
            </w:r>
            <w:r w:rsidR="00AC4535">
              <w:rPr>
                <w:noProof/>
              </w:rPr>
              <w:t>-</w:t>
            </w:r>
            <w:r w:rsidR="006862DE">
              <w:rPr>
                <w:noProof/>
              </w:rPr>
              <w:t>1</w:t>
            </w:r>
            <w:r w:rsidR="00AC4535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AC4535" w14:paraId="1671F388" w14:textId="77777777" w:rsidTr="007A395C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7A39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7A39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0F1EDC9D" w:rsidR="00AC4535" w:rsidRDefault="006862DE" w:rsidP="007A39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7A39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7A39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39B333D" w:rsidR="00AC4535" w:rsidRDefault="00A35546" w:rsidP="007D24C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D24C9">
              <w:t>5</w:t>
            </w:r>
          </w:p>
        </w:tc>
      </w:tr>
      <w:tr w:rsidR="00AC4535" w14:paraId="0C0ECB8E" w14:textId="77777777" w:rsidTr="007A39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7A39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7A39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7A39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7A395C">
        <w:tc>
          <w:tcPr>
            <w:tcW w:w="1843" w:type="dxa"/>
          </w:tcPr>
          <w:p w14:paraId="2EA3B3FE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7A39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780DF" w14:textId="3BAB5BE1" w:rsidR="00EE5A0A" w:rsidRDefault="00CD0103" w:rsidP="00CD0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A663FE">
              <w:rPr>
                <w:noProof/>
              </w:rPr>
              <w:t xml:space="preserve">Rel-15 </w:t>
            </w:r>
            <w:r>
              <w:rPr>
                <w:noProof/>
              </w:rPr>
              <w:t xml:space="preserve">the </w:t>
            </w:r>
            <w:r w:rsidR="00A663FE">
              <w:rPr>
                <w:noProof/>
              </w:rPr>
              <w:t xml:space="preserve">UE capability of </w:t>
            </w:r>
            <w:r w:rsidR="00A663FE" w:rsidRPr="00AE71D8">
              <w:rPr>
                <w:i/>
              </w:rPr>
              <w:t>crossCarrierScheduling-OtherSCS</w:t>
            </w:r>
            <w:r w:rsidR="00A663FE" w:rsidRPr="00096DDB">
              <w:rPr>
                <w:noProof/>
              </w:rPr>
              <w:t xml:space="preserve"> </w:t>
            </w:r>
            <w:r w:rsidR="00A663FE">
              <w:rPr>
                <w:noProof/>
              </w:rPr>
              <w:t xml:space="preserve">was not used </w:t>
            </w:r>
            <w:r w:rsidR="00A663FE">
              <w:t>and noted as “</w:t>
            </w:r>
            <w:r w:rsidR="00A663FE">
              <w:rPr>
                <w:noProof/>
              </w:rPr>
              <w:t>Cross-carrier scheduling with different numerologies is not supported in this release of specification.</w:t>
            </w:r>
            <w:r w:rsidR="00A663FE">
              <w:t>”. I</w:t>
            </w:r>
            <w:r w:rsidR="00A663FE">
              <w:rPr>
                <w:noProof/>
              </w:rPr>
              <w:t xml:space="preserve">n Rel-16 the UE capabilities of </w:t>
            </w:r>
            <w:r w:rsidR="00A663FE" w:rsidRPr="001532CC">
              <w:rPr>
                <w:rFonts w:cs="Arial"/>
                <w:i/>
                <w:szCs w:val="18"/>
              </w:rPr>
              <w:t>crossCarrierSchedulingDL-DiffSCS/crossCarrierSchedulingUL-DiffSCS</w:t>
            </w:r>
            <w:r w:rsidR="00A663FE">
              <w:rPr>
                <w:rFonts w:cs="Arial"/>
                <w:szCs w:val="18"/>
              </w:rPr>
              <w:t xml:space="preserve"> are introduced for </w:t>
            </w:r>
            <w:r w:rsidR="00A663FE">
              <w:rPr>
                <w:noProof/>
              </w:rPr>
              <w:t>Cross-carrier scheduling with different numerologies</w:t>
            </w:r>
            <w:r w:rsidR="00765C18">
              <w:rPr>
                <w:noProof/>
              </w:rPr>
              <w:t>.</w:t>
            </w:r>
            <w:r w:rsidR="00A663FE">
              <w:rPr>
                <w:noProof/>
              </w:rPr>
              <w:t xml:space="preserve"> Therefore, RAN2 agree to dummify the Rel-15 UE capability of </w:t>
            </w:r>
            <w:r w:rsidR="00A663FE" w:rsidRPr="00AE71D8">
              <w:rPr>
                <w:i/>
              </w:rPr>
              <w:t>crossCarrierScheduling-OtherSCS</w:t>
            </w:r>
            <w:r w:rsidR="00A663FE">
              <w:rPr>
                <w:i/>
              </w:rPr>
              <w:t>.</w:t>
            </w:r>
          </w:p>
        </w:tc>
      </w:tr>
      <w:tr w:rsidR="00AC4535" w14:paraId="522B92DD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16AFDA" w14:textId="7C56BB3E" w:rsidR="00096DDB" w:rsidRDefault="006D774D" w:rsidP="00704B9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t>In 6.3.3, d</w:t>
            </w:r>
            <w:r w:rsidR="00704B92">
              <w:t xml:space="preserve">ummifying </w:t>
            </w:r>
            <w:r w:rsidR="00704B92">
              <w:rPr>
                <w:noProof/>
              </w:rPr>
              <w:t xml:space="preserve">Rel-15 UE capability of </w:t>
            </w:r>
            <w:r w:rsidR="00704B92" w:rsidRPr="00AE71D8">
              <w:rPr>
                <w:i/>
              </w:rPr>
              <w:t>crossCarrierScheduling-OtherSCS</w:t>
            </w:r>
            <w:r w:rsidR="00704B92">
              <w:rPr>
                <w:i/>
              </w:rPr>
              <w:t xml:space="preserve"> </w:t>
            </w:r>
            <w:r w:rsidR="00704B92">
              <w:t xml:space="preserve">in </w:t>
            </w:r>
            <w:r w:rsidR="00704B92" w:rsidRPr="00704B92">
              <w:t>FeatureSetDownlink parameters</w:t>
            </w:r>
            <w:r w:rsidR="00704B92">
              <w:t xml:space="preserve"> and </w:t>
            </w:r>
            <w:r w:rsidR="00704B92" w:rsidRPr="00704B92">
              <w:t>FeatureSet</w:t>
            </w:r>
            <w:r w:rsidR="00704B92">
              <w:t>Up</w:t>
            </w:r>
            <w:r w:rsidR="00704B92" w:rsidRPr="00704B92">
              <w:t>link parameters</w:t>
            </w:r>
            <w:r w:rsidR="00E72C6A">
              <w:rPr>
                <w:noProof/>
              </w:rPr>
              <w:t>.</w:t>
            </w:r>
          </w:p>
          <w:p w14:paraId="11B9EE91" w14:textId="77777777" w:rsidR="00AC4535" w:rsidRDefault="00AC4535" w:rsidP="007A39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7A395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961F4CE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0DF94719" w14:textId="698750FA" w:rsidR="00A073DC" w:rsidRPr="00E214EE" w:rsidRDefault="0003009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NR-SA, </w:t>
            </w:r>
            <w:r w:rsidR="00A073DC" w:rsidRPr="00EC1B33">
              <w:rPr>
                <w:noProof/>
                <w:lang w:val="sv-SE"/>
              </w:rPr>
              <w:t>NR-DC</w:t>
            </w:r>
            <w:r w:rsidR="007D2571">
              <w:rPr>
                <w:noProof/>
                <w:lang w:val="sv-SE"/>
              </w:rPr>
              <w:t>, (NG)EN-DC, NE-DC</w:t>
            </w:r>
          </w:p>
          <w:p w14:paraId="2F294FC4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EE5E931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352FF895" w14:textId="41CEEFA7" w:rsidR="00A073DC" w:rsidRDefault="00704B92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</w:rPr>
              <w:t>Cross-carrier scheduling with different numerologies</w:t>
            </w:r>
            <w:r w:rsidR="007D2571">
              <w:rPr>
                <w:noProof/>
              </w:rPr>
              <w:t xml:space="preserve"> in NR Cell Group</w:t>
            </w:r>
          </w:p>
          <w:p w14:paraId="0C6048AB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64D0881C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63BC48C4" w14:textId="77777777" w:rsidR="00AC4535" w:rsidRDefault="00704B92" w:rsidP="00704B9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</w:t>
            </w:r>
            <w:r w:rsidR="00A073DC" w:rsidRPr="00EC1B33">
              <w:rPr>
                <w:noProof/>
                <w:lang w:val="sv-SE"/>
              </w:rPr>
              <w:t xml:space="preserve">here </w:t>
            </w:r>
            <w:r>
              <w:rPr>
                <w:noProof/>
                <w:lang w:val="sv-SE"/>
              </w:rPr>
              <w:t xml:space="preserve">is no </w:t>
            </w:r>
            <w:r w:rsidR="00A073DC" w:rsidRPr="00EC1B33">
              <w:rPr>
                <w:noProof/>
                <w:lang w:val="sv-SE"/>
              </w:rPr>
              <w:t>inter-operability problems</w:t>
            </w:r>
            <w:r w:rsidR="009B1407">
              <w:rPr>
                <w:noProof/>
                <w:lang w:val="sv-SE"/>
              </w:rPr>
              <w:t xml:space="preserve"> as </w:t>
            </w:r>
            <w:r>
              <w:rPr>
                <w:noProof/>
                <w:lang w:val="sv-SE"/>
              </w:rPr>
              <w:t xml:space="preserve">the Rel-15 UE capability of </w:t>
            </w:r>
            <w:r w:rsidRPr="00AE71D8">
              <w:rPr>
                <w:i/>
              </w:rPr>
              <w:t>crossCarrierScheduling-OtherSCS</w:t>
            </w:r>
            <w:r>
              <w:rPr>
                <w:noProof/>
                <w:lang w:val="sv-SE"/>
              </w:rPr>
              <w:t xml:space="preserve"> was not used since Rel-15.</w:t>
            </w:r>
          </w:p>
          <w:p w14:paraId="49407533" w14:textId="77777777" w:rsidR="00A64891" w:rsidRDefault="00A64891" w:rsidP="00704B9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C14A5A3" w14:textId="48DCF1E1" w:rsidR="00A64891" w:rsidRPr="008E0422" w:rsidRDefault="00A64891" w:rsidP="00704B9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9F7DDA">
              <w:rPr>
                <w:highlight w:val="yellow"/>
              </w:rPr>
              <w:t>This CR is considered mandatory to support the impacted functionality.</w:t>
            </w:r>
          </w:p>
        </w:tc>
      </w:tr>
      <w:tr w:rsidR="00AC4535" w14:paraId="51D27BC8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7A39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5EBC6351" w:rsidR="00AC4535" w:rsidRPr="00704B92" w:rsidRDefault="00704B92" w:rsidP="00704B92">
            <w:pPr>
              <w:pStyle w:val="CRCoverPage"/>
              <w:spacing w:after="0"/>
              <w:ind w:left="100"/>
              <w:rPr>
                <w:rFonts w:eastAsia="等线"/>
                <w:noProof/>
                <w:lang w:val="sv-SE" w:eastAsia="zh-CN"/>
              </w:rPr>
            </w:pPr>
            <w:r>
              <w:rPr>
                <w:noProof/>
              </w:rPr>
              <w:t>It is not clear how UE to set the Rel-15 and Rel-16 UE capabilty bits for Cross-carrier scheduling with different numerologies</w:t>
            </w:r>
            <w:r>
              <w:rPr>
                <w:rFonts w:eastAsia="等线" w:hint="eastAsia"/>
                <w:noProof/>
                <w:lang w:val="sv-SE" w:eastAsia="zh-CN"/>
              </w:rPr>
              <w:t>.</w:t>
            </w:r>
          </w:p>
        </w:tc>
      </w:tr>
      <w:tr w:rsidR="00AC4535" w14:paraId="532F2A34" w14:textId="77777777" w:rsidTr="007A395C">
        <w:tc>
          <w:tcPr>
            <w:tcW w:w="2694" w:type="dxa"/>
            <w:gridSpan w:val="2"/>
          </w:tcPr>
          <w:p w14:paraId="7A83708D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7A39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10D375DA" w:rsidR="00AC4535" w:rsidRDefault="006D774D" w:rsidP="007A3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AC4535" w14:paraId="4AB6DB95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7A3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7A39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7A39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2902E9C7" w:rsidR="00AC4535" w:rsidRDefault="00E7213C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7A39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1F22BF0D" w:rsidR="00AC4535" w:rsidRDefault="00AC4535" w:rsidP="005E65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B5397">
              <w:rPr>
                <w:noProof/>
              </w:rPr>
              <w:t xml:space="preserve"> 38.3</w:t>
            </w:r>
            <w:r w:rsidR="005E656E">
              <w:rPr>
                <w:noProof/>
              </w:rPr>
              <w:t>06</w:t>
            </w:r>
            <w:r>
              <w:rPr>
                <w:noProof/>
              </w:rPr>
              <w:t xml:space="preserve"> CR </w:t>
            </w:r>
            <w:r w:rsidR="005E656E" w:rsidRPr="005E656E">
              <w:rPr>
                <w:noProof/>
              </w:rPr>
              <w:t>0475</w:t>
            </w:r>
            <w:r>
              <w:rPr>
                <w:noProof/>
              </w:rPr>
              <w:t xml:space="preserve"> </w:t>
            </w:r>
          </w:p>
        </w:tc>
      </w:tr>
      <w:tr w:rsidR="00AC4535" w14:paraId="544E10BC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6FCF479D" w:rsidR="00AC4535" w:rsidRDefault="00E7213C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7A3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7A3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7DFB4772" w:rsidR="00AC4535" w:rsidRDefault="00E7213C" w:rsidP="007A3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7A3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7A3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7A39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7A39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7A395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7A39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7A39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7A39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7A39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7A39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7A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7A39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A8F31" w14:textId="77777777" w:rsidR="009C15BD" w:rsidRPr="00D96C74" w:rsidRDefault="009C15BD" w:rsidP="009C15BD">
      <w:pPr>
        <w:pStyle w:val="3"/>
      </w:pPr>
      <w:bookmarkStart w:id="14" w:name="_Toc46439805"/>
      <w:bookmarkStart w:id="15" w:name="_Toc46444642"/>
      <w:bookmarkStart w:id="16" w:name="_Toc46487403"/>
      <w:bookmarkStart w:id="17" w:name="_Toc52837281"/>
      <w:bookmarkStart w:id="18" w:name="_Toc52838289"/>
      <w:bookmarkStart w:id="19" w:name="_Toc53006929"/>
      <w:bookmarkStart w:id="20" w:name="_Toc46439818"/>
      <w:bookmarkStart w:id="21" w:name="_Toc46444655"/>
      <w:bookmarkStart w:id="22" w:name="_Toc46487416"/>
      <w:bookmarkStart w:id="23" w:name="_Toc52837294"/>
      <w:bookmarkStart w:id="24" w:name="_Toc52838302"/>
      <w:bookmarkStart w:id="25" w:name="_Toc53006942"/>
      <w:bookmarkEnd w:id="0"/>
      <w:bookmarkEnd w:id="1"/>
      <w:bookmarkEnd w:id="2"/>
      <w:bookmarkEnd w:id="3"/>
      <w:bookmarkEnd w:id="4"/>
      <w:bookmarkEnd w:id="5"/>
      <w:r w:rsidRPr="00D96C74">
        <w:lastRenderedPageBreak/>
        <w:t>6.3.3</w:t>
      </w:r>
      <w:r w:rsidRPr="00D96C74">
        <w:tab/>
        <w:t>UE capability information elements</w:t>
      </w:r>
      <w:bookmarkEnd w:id="14"/>
      <w:bookmarkEnd w:id="15"/>
      <w:bookmarkEnd w:id="16"/>
      <w:bookmarkEnd w:id="17"/>
      <w:bookmarkEnd w:id="18"/>
      <w:bookmarkEnd w:id="19"/>
    </w:p>
    <w:p w14:paraId="596C0A66" w14:textId="77777777" w:rsidR="007D24C9" w:rsidRPr="007D24C9" w:rsidRDefault="007D24C9" w:rsidP="007D24C9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x-none"/>
        </w:rPr>
      </w:pPr>
      <w:bookmarkStart w:id="26" w:name="_Toc52495511"/>
      <w:bookmarkStart w:id="27" w:name="_Toc46489677"/>
      <w:bookmarkStart w:id="28" w:name="_Toc46449890"/>
      <w:bookmarkStart w:id="29" w:name="_Toc36513831"/>
      <w:bookmarkStart w:id="30" w:name="_Toc36220411"/>
      <w:bookmarkStart w:id="31" w:name="_Toc36219735"/>
      <w:bookmarkStart w:id="32" w:name="_Toc29321552"/>
      <w:bookmarkStart w:id="33" w:name="_Toc20426155"/>
      <w:bookmarkEnd w:id="20"/>
      <w:bookmarkEnd w:id="21"/>
      <w:bookmarkEnd w:id="22"/>
      <w:bookmarkEnd w:id="23"/>
      <w:bookmarkEnd w:id="24"/>
      <w:bookmarkEnd w:id="25"/>
      <w:r w:rsidRPr="007D24C9">
        <w:rPr>
          <w:rFonts w:ascii="Arial" w:hAnsi="Arial"/>
          <w:sz w:val="24"/>
          <w:lang w:eastAsia="x-none"/>
        </w:rPr>
        <w:t>–</w:t>
      </w:r>
      <w:r w:rsidRPr="007D24C9">
        <w:rPr>
          <w:rFonts w:ascii="Arial" w:hAnsi="Arial"/>
          <w:sz w:val="24"/>
          <w:lang w:eastAsia="x-none"/>
        </w:rPr>
        <w:tab/>
      </w:r>
      <w:r w:rsidRPr="007D24C9">
        <w:rPr>
          <w:rFonts w:ascii="Arial" w:hAnsi="Arial"/>
          <w:i/>
          <w:sz w:val="24"/>
          <w:lang w:eastAsia="x-none"/>
        </w:rPr>
        <w:t>FeatureSetDownlink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0D7BFF3" w14:textId="77777777" w:rsidR="007D24C9" w:rsidRPr="007D24C9" w:rsidRDefault="007D24C9" w:rsidP="007D24C9">
      <w:pPr>
        <w:textAlignment w:val="auto"/>
      </w:pPr>
      <w:r w:rsidRPr="007D24C9">
        <w:t xml:space="preserve">The IE </w:t>
      </w:r>
      <w:r w:rsidRPr="007D24C9">
        <w:rPr>
          <w:i/>
        </w:rPr>
        <w:t>FeatureSetDownlink</w:t>
      </w:r>
      <w:r w:rsidRPr="007D24C9">
        <w:t xml:space="preserve"> indicates a set of features that the UE supports on the carriers corresponding to one band entry in a band combination.</w:t>
      </w:r>
    </w:p>
    <w:p w14:paraId="0FEB9F67" w14:textId="77777777" w:rsidR="007D24C9" w:rsidRPr="007D24C9" w:rsidRDefault="007D24C9" w:rsidP="007D24C9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x-none"/>
        </w:rPr>
      </w:pPr>
      <w:r w:rsidRPr="007D24C9">
        <w:rPr>
          <w:rFonts w:ascii="Arial" w:hAnsi="Arial" w:cs="Arial"/>
          <w:b/>
          <w:i/>
          <w:lang w:eastAsia="x-none"/>
        </w:rPr>
        <w:t>FeatureSetDownlink</w:t>
      </w:r>
      <w:r w:rsidRPr="007D24C9">
        <w:rPr>
          <w:rFonts w:ascii="Arial" w:hAnsi="Arial" w:cs="Arial"/>
          <w:b/>
          <w:lang w:eastAsia="x-none"/>
        </w:rPr>
        <w:t xml:space="preserve"> information element</w:t>
      </w:r>
    </w:p>
    <w:p w14:paraId="5D4EE8E4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37494EB1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-- TAG-FEATURESETDOWNLINK-START</w:t>
      </w:r>
    </w:p>
    <w:p w14:paraId="125CAA4E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07FE2930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FeatureSetDownlink ::=                  SEQUENCE {</w:t>
      </w:r>
    </w:p>
    <w:p w14:paraId="3C7EC86A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featureSetListPerDownlinkCC             SEQUENCE (SIZE (1..maxNrofServingCells)) OF FeatureSetDownlinkPerCC-Id,</w:t>
      </w:r>
    </w:p>
    <w:p w14:paraId="66DB6A44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0A8891CA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intraBandFreqSeparationDL               FreqSeparationClass                                                     OPTIONAL,</w:t>
      </w:r>
    </w:p>
    <w:p w14:paraId="344DB91E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scalingFactor                           ENUMERATED {f0p4, f0p75, f0p8}                                          OPTIONAL,</w:t>
      </w:r>
    </w:p>
    <w:p w14:paraId="24C3795C" w14:textId="43EB7B59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del w:id="34" w:author="Huawei" w:date="2020-11-10T18:25:00Z">
        <w:r w:rsidRPr="007D24C9" w:rsidDel="007D24C9">
          <w:rPr>
            <w:rFonts w:ascii="Courier New" w:hAnsi="Courier New" w:cs="Courier New"/>
            <w:noProof/>
            <w:sz w:val="16"/>
            <w:lang w:eastAsia="en-GB"/>
          </w:rPr>
          <w:delText>crossCarrierScheduling-OtherSCS</w:delText>
        </w:r>
      </w:del>
      <w:ins w:id="35" w:author="Huawei" w:date="2020-11-10T18:25:00Z">
        <w:r>
          <w:rPr>
            <w:rFonts w:ascii="Courier New" w:hAnsi="Courier New" w:cs="Courier New"/>
            <w:noProof/>
            <w:sz w:val="16"/>
            <w:lang w:eastAsia="en-GB"/>
          </w:rPr>
          <w:t>dummy</w:t>
        </w:r>
      </w:ins>
      <w:ins w:id="36" w:author="Huawei" w:date="2020-11-11T19:10:00Z">
        <w:r w:rsidR="0079389D">
          <w:rPr>
            <w:rFonts w:ascii="Courier New" w:hAnsi="Courier New" w:cs="Courier New"/>
            <w:noProof/>
            <w:sz w:val="16"/>
            <w:lang w:eastAsia="en-GB"/>
          </w:rPr>
          <w:t>8</w:t>
        </w:r>
      </w:ins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 ENUMERATED {supported}                                                  OPTIONAL,</w:t>
      </w:r>
    </w:p>
    <w:p w14:paraId="7A138081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scellWithoutSSB                         ENUMERATED {supported}                                                  OPTIONAL,</w:t>
      </w:r>
    </w:p>
    <w:p w14:paraId="5935DD02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csi-RS-MeasSCellWithoutSSB              ENUMERATED {supported}                                                  OPTIONAL,</w:t>
      </w:r>
    </w:p>
    <w:p w14:paraId="026C7138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dummy1                                  ENUMERATED {supported}                                                  OPTIONAL,</w:t>
      </w:r>
    </w:p>
    <w:p w14:paraId="15401C81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type1-3-CSS                             ENUMERATED {supported}                                                  OPTIONAL,</w:t>
      </w:r>
    </w:p>
    <w:p w14:paraId="57924C51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pdcch-MonitoringAnyOccasions            ENUMERATED {withoutDCI-Gap, withDCI-Gap}                                OPTIONAL,</w:t>
      </w:r>
    </w:p>
    <w:p w14:paraId="2286ACE6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dummy2                                  ENUMERATED {supported}                                                  OPTIONAL,</w:t>
      </w:r>
    </w:p>
    <w:p w14:paraId="23A3B57E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ue-SpecificUL-DL-Assignment             ENUMERATED {supported}                                                  OPTIONAL,</w:t>
      </w:r>
    </w:p>
    <w:p w14:paraId="5A76769E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searchSpaceSharingCA-DL                 ENUMERATED {supported}                                                  OPTIONAL,</w:t>
      </w:r>
    </w:p>
    <w:p w14:paraId="0DB16F0E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timeDurationForQCL                      SEQUENCE {</w:t>
      </w:r>
    </w:p>
    <w:p w14:paraId="6AFE35E3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ENUMERATED {s7, s14, s28}                                                   OPTIONAL,</w:t>
      </w:r>
    </w:p>
    <w:p w14:paraId="35664272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scs-120kHz                          ENUMERATED {s14, s28}                                                       OPTIONAL</w:t>
      </w:r>
    </w:p>
    <w:p w14:paraId="2F0FE85B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 OPTIONAL,</w:t>
      </w:r>
    </w:p>
    <w:p w14:paraId="1051B5D7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pdsch-ProcessingType1-DifferentTB-PerSlot SEQUENCE {</w:t>
      </w:r>
    </w:p>
    <w:p w14:paraId="29B9B739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scs-15kHz                               ENUMERATED {upto2, upto4, upto7}                                        OPTIONAL,</w:t>
      </w:r>
    </w:p>
    <w:p w14:paraId="54B6CF6F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scs-30kHz                               ENUMERATED {upto2, upto4, upto7}                                        OPTIONAL,</w:t>
      </w:r>
    </w:p>
    <w:p w14:paraId="0440CB57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    ENUMERATED {upto2, upto4, upto7}                                        OPTIONAL,</w:t>
      </w:r>
    </w:p>
    <w:p w14:paraId="44C57F4E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scs-120kHz                              ENUMERATED {upto2, upto4, upto7}                                        OPTIONAL</w:t>
      </w:r>
    </w:p>
    <w:p w14:paraId="67B19DBD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 OPTIONAL,</w:t>
      </w:r>
    </w:p>
    <w:p w14:paraId="23FD43AA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dummy3                                  DummyA                                                                  OPTIONAL,</w:t>
      </w:r>
    </w:p>
    <w:p w14:paraId="461988BB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dummy4                                  SEQUENCE (SIZE (1.. maxNrofCodebooks)) OF DummyB                        OPTIONAL,</w:t>
      </w:r>
    </w:p>
    <w:p w14:paraId="5C9F3BB5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dummy5                                  SEQUENCE (SIZE (1.. maxNrofCodebooks)) OF DummyC                        OPTIONAL,</w:t>
      </w:r>
    </w:p>
    <w:p w14:paraId="63C27D6C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dummy6                                  SEQUENCE (SIZE (1.. maxNrofCodebooks)) OF DummyD                        OPTIONAL,</w:t>
      </w:r>
    </w:p>
    <w:p w14:paraId="37527CF0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dummy7                                  SEQUENCE (SIZE (1.. maxNrofCodebooks)) OF DummyE                        OPTIONAL</w:t>
      </w:r>
    </w:p>
    <w:p w14:paraId="728FE1D2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}</w:t>
      </w:r>
    </w:p>
    <w:p w14:paraId="14D71EF1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1BCABB86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FeatureSetDownlink-v1540 ::= SEQUENCE {</w:t>
      </w:r>
    </w:p>
    <w:p w14:paraId="4B88D174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oneFL-DMRS-TwoAdditionalDMRS-DL         ENUMERATED {supported}                       OPTIONAL,</w:t>
      </w:r>
    </w:p>
    <w:p w14:paraId="5AD83DCF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additionalDMRS-DL-Alt                   ENUMERATED {supported}                       OPTIONAL,</w:t>
      </w:r>
    </w:p>
    <w:p w14:paraId="34C812E7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twoFL-DMRS-TwoAdditionalDMRS-DL         ENUMERATED {supported}                       OPTIONAL,</w:t>
      </w:r>
    </w:p>
    <w:p w14:paraId="7A8A068D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oneFL-DMRS-ThreeAdditionalDMRS-DL       ENUMERATED {supported}                       OPTIONAL,</w:t>
      </w:r>
    </w:p>
    <w:p w14:paraId="1C2A38E0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pdcch-MonitoringAnyOccasionsWithSpanGap SEQUENCE {</w:t>
      </w:r>
    </w:p>
    <w:p w14:paraId="1AD4A159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scs-15kHz                               ENUMERATED {set1, set2, set3}                OPTIONAL,</w:t>
      </w:r>
    </w:p>
    <w:p w14:paraId="6A3EA11B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    scs-30kHz                               ENUMERATED {set1, set2, set3}                OPTIONAL,</w:t>
      </w:r>
    </w:p>
    <w:p w14:paraId="7FB77779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    ENUMERATED {set1, set2, set3}                OPTIONAL,</w:t>
      </w:r>
    </w:p>
    <w:p w14:paraId="3C6F6806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scs-120kHz                              ENUMERATED {set1, set2, set3}                OPTIONAL</w:t>
      </w:r>
    </w:p>
    <w:p w14:paraId="18F68CD1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OPTIONAL,</w:t>
      </w:r>
    </w:p>
    <w:p w14:paraId="4584F136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pdsch-SeparationWithGap                 ENUMERATED {supported}                       OPTIONAL,</w:t>
      </w:r>
    </w:p>
    <w:p w14:paraId="182682CE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pdsch-ProcessingType2                   SEQUENCE {</w:t>
      </w:r>
    </w:p>
    <w:p w14:paraId="1874D8AD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scs-15kHz                               ProcessingParameters                         OPTIONAL,</w:t>
      </w:r>
    </w:p>
    <w:p w14:paraId="55A93565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scs-30kHz                               ProcessingParameters                         OPTIONAL,</w:t>
      </w:r>
    </w:p>
    <w:p w14:paraId="577247A5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    ProcessingParameters                         OPTIONAL</w:t>
      </w:r>
    </w:p>
    <w:p w14:paraId="56336A9E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} OPTIONAL,</w:t>
      </w:r>
    </w:p>
    <w:p w14:paraId="0D8E1BE6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pdsch-ProcessingType2-Limited           SEQUENCE {</w:t>
      </w:r>
    </w:p>
    <w:p w14:paraId="1FD0FAA2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differentTB-PerSlot-SCS-30kHz           ENUMERATED {upto1, upto2, upto4, upto7}</w:t>
      </w:r>
    </w:p>
    <w:p w14:paraId="2F2BD58B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} OPTIONAL,</w:t>
      </w:r>
    </w:p>
    <w:p w14:paraId="3FAC1448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dl-MCS-TableAlt-DynamicIndication       ENUMERATED {supported}                       OPTIONAL</w:t>
      </w:r>
    </w:p>
    <w:p w14:paraId="4792DF61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}</w:t>
      </w:r>
    </w:p>
    <w:p w14:paraId="6890622E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061365AB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FeatureSetDownlink-v15a0 ::= SEQUENCE {</w:t>
      </w:r>
    </w:p>
    <w:p w14:paraId="312FF444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supportedSRS-Resources              SRS-Resources                                    OPTIONAL</w:t>
      </w:r>
    </w:p>
    <w:p w14:paraId="17BA8F73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}</w:t>
      </w:r>
    </w:p>
    <w:p w14:paraId="6B1DF1D6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76D38E62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DummyA ::=      SEQUENCE {</w:t>
      </w:r>
    </w:p>
    <w:p w14:paraId="2D0A3851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maxNumberNZP-CSI-RS-PerCC                   INTEGER (1..32),</w:t>
      </w:r>
    </w:p>
    <w:p w14:paraId="7C1F58DC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maxNumberPortsAcrossNZP-CSI-RS-PerCC        ENUMERATED {p2, p4, p8, p12, p16, p24, p32, p40, p48, p56, p64, p72, p80,</w:t>
      </w:r>
    </w:p>
    <w:p w14:paraId="59A0DD2B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p88, p96, p104, p112, p120, p128, p136, p144, p152, p160, p168,</w:t>
      </w:r>
    </w:p>
    <w:p w14:paraId="0B518E2B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p176, p184, p192, p200, p208, p216, p224, p232, p240, p248, p256},</w:t>
      </w:r>
    </w:p>
    <w:p w14:paraId="52C7CF67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maxNumberCS-IM-PerCC                        ENUMERATED {n1, n2, n4, n8, n16, n32},</w:t>
      </w:r>
    </w:p>
    <w:p w14:paraId="566C7CB5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maxNumberSimultaneousCSI-RS-ActBWP-AllCC    ENUMERATED {n5, n6, n7, n8, n9, n10, n12, n14, n16, n18, n20, n22, n24, n26,</w:t>
      </w:r>
    </w:p>
    <w:p w14:paraId="1AF900E0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    n28, n30, n32, n34, n36, n38, n40, n42, n44, n46, n48, n50, n52,</w:t>
      </w:r>
    </w:p>
    <w:p w14:paraId="5DA35209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    n54, n56, n58, n60, n62, n64},</w:t>
      </w:r>
    </w:p>
    <w:p w14:paraId="5D8F1A1B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totalNumberPortsSimultaneousCSI-RS-ActBWP-AllCC ENUMERATED {p8, p12, p16, p24, p32, p40, p48, p56, p64, p72, p80,</w:t>
      </w:r>
    </w:p>
    <w:p w14:paraId="55E95ACB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    p88, p96, p104, p112, p120, p128, p136, p144, p152, p160, p168,</w:t>
      </w:r>
    </w:p>
    <w:p w14:paraId="744D078B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    p176, p184, p192, p200, p208, p216, p224, p232, p240, p248, p256}</w:t>
      </w:r>
    </w:p>
    <w:p w14:paraId="4A274B9E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}</w:t>
      </w:r>
    </w:p>
    <w:p w14:paraId="608CCA6F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143EDC98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DummyB ::=       SEQUENCE {</w:t>
      </w:r>
    </w:p>
    <w:p w14:paraId="4AA165A5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maxNumberTxPortsPerResource         ENUMERATED {p2, p4, p8, p12, p16, p24, p32},</w:t>
      </w:r>
    </w:p>
    <w:p w14:paraId="2CC54E26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maxNumberResources                  INTEGER (1..64),</w:t>
      </w:r>
    </w:p>
    <w:p w14:paraId="2853CE2A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totalNumberTxPorts                  INTEGER (2..256),</w:t>
      </w:r>
    </w:p>
    <w:p w14:paraId="3218EA3D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supportedCodebookMode               ENUMERATED {mode1, mode1AndMode2},</w:t>
      </w:r>
    </w:p>
    <w:p w14:paraId="00DEFCDB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maxNumberCSI-RS-PerResourceSet      INTEGER (1..8)</w:t>
      </w:r>
    </w:p>
    <w:p w14:paraId="0597171B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}</w:t>
      </w:r>
    </w:p>
    <w:p w14:paraId="105E2D78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08031E96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DummyC ::=        SEQUENCE {</w:t>
      </w:r>
    </w:p>
    <w:p w14:paraId="7AB9075C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maxNumberTxPortsPerResource         ENUMERATED {p8, p16, p32},</w:t>
      </w:r>
    </w:p>
    <w:p w14:paraId="275C4087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maxNumberResources                  INTEGER (1..64),</w:t>
      </w:r>
    </w:p>
    <w:p w14:paraId="19243A83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totalNumberTxPorts                  INTEGER (2..256),</w:t>
      </w:r>
    </w:p>
    <w:p w14:paraId="1DE5614C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supportedCodebookMode               ENUMERATED {mode1, mode2, both},</w:t>
      </w:r>
    </w:p>
    <w:p w14:paraId="03D272CF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supportedNumberPanels               ENUMERATED {n2, n4},</w:t>
      </w:r>
    </w:p>
    <w:p w14:paraId="3B8B2CA4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maxNumberCSI-RS-PerResourceSet      INTEGER (1..8)</w:t>
      </w:r>
    </w:p>
    <w:p w14:paraId="653C6751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}</w:t>
      </w:r>
    </w:p>
    <w:p w14:paraId="5954832A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1A38BBF3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lastRenderedPageBreak/>
        <w:t>DummyD ::=                 SEQUENCE {</w:t>
      </w:r>
    </w:p>
    <w:p w14:paraId="0D8F1D04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maxNumberTxPortsPerResource         ENUMERATED {p4, p8, p12, p16, p24, p32},</w:t>
      </w:r>
    </w:p>
    <w:p w14:paraId="4658DDB9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maxNumberResources                  INTEGER (1..64),</w:t>
      </w:r>
    </w:p>
    <w:p w14:paraId="5A3ECFAE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totalNumberTxPorts                  INTEGER (2..256),</w:t>
      </w:r>
    </w:p>
    <w:p w14:paraId="36B23F5F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parameterLx                         INTEGER (2..4),</w:t>
      </w:r>
    </w:p>
    <w:p w14:paraId="6F35EE55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amplitudeScalingType                ENUMERATED {wideband, widebandAndSubband},</w:t>
      </w:r>
    </w:p>
    <w:p w14:paraId="03053662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amplitudeSubsetRestriction          ENUMERATED {supported}                          OPTIONAL,</w:t>
      </w:r>
    </w:p>
    <w:p w14:paraId="7A03F8AF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maxNumberCSI-RS-PerResourceSet      INTEGER (1..8)</w:t>
      </w:r>
    </w:p>
    <w:p w14:paraId="05683C6E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}</w:t>
      </w:r>
    </w:p>
    <w:p w14:paraId="0AE2ECE7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3EA72273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DummyE ::=    SEQUENCE {</w:t>
      </w:r>
    </w:p>
    <w:p w14:paraId="2CE16906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maxNumberTxPortsPerResource         ENUMERATED {p4, p8, p12, p16, p24, p32},</w:t>
      </w:r>
    </w:p>
    <w:p w14:paraId="5E86DD73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maxNumberResources                  INTEGER (1..64),</w:t>
      </w:r>
    </w:p>
    <w:p w14:paraId="76EA6F8C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totalNumberTxPorts                  INTEGER (2..256),</w:t>
      </w:r>
    </w:p>
    <w:p w14:paraId="1AC647D8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parameterLx                         INTEGER (2..4),</w:t>
      </w:r>
    </w:p>
    <w:p w14:paraId="43BEF838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amplitudeScalingType                ENUMERATED {wideband, widebandAndSubband},</w:t>
      </w:r>
    </w:p>
    <w:p w14:paraId="10455284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maxNumberCSI-RS-PerResourceSet      INTEGER (1..8)</w:t>
      </w:r>
    </w:p>
    <w:p w14:paraId="4E7B4115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}</w:t>
      </w:r>
    </w:p>
    <w:p w14:paraId="697CA622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6DFE4894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-- TAG-FEATURESETDOWNLINK-STOP</w:t>
      </w:r>
    </w:p>
    <w:p w14:paraId="4F335AFD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00367441" w14:textId="77777777" w:rsidR="007D24C9" w:rsidRPr="007D24C9" w:rsidRDefault="007D24C9" w:rsidP="007D24C9">
      <w:pPr>
        <w:textAlignment w:val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D24C9" w:rsidRPr="007D24C9" w14:paraId="32457AD0" w14:textId="77777777" w:rsidTr="007D24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9B02" w14:textId="77777777" w:rsidR="007D24C9" w:rsidRPr="007D24C9" w:rsidRDefault="007D24C9" w:rsidP="007D24C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7D24C9">
              <w:rPr>
                <w:rFonts w:ascii="Arial" w:hAnsi="Arial" w:cs="Arial"/>
                <w:b/>
                <w:i/>
                <w:sz w:val="18"/>
                <w:szCs w:val="22"/>
              </w:rPr>
              <w:t>FeatureSetDownlink</w:t>
            </w:r>
            <w:r w:rsidRPr="007D24C9">
              <w:rPr>
                <w:rFonts w:ascii="Arial" w:hAnsi="Arial" w:cs="Arial"/>
                <w:b/>
                <w:i/>
                <w:sz w:val="18"/>
              </w:rPr>
              <w:t xml:space="preserve"> </w:t>
            </w:r>
            <w:r w:rsidRPr="007D24C9">
              <w:rPr>
                <w:rFonts w:ascii="Arial" w:hAnsi="Arial" w:cs="Arial"/>
                <w:b/>
                <w:sz w:val="18"/>
              </w:rPr>
              <w:t>field descriptions</w:t>
            </w:r>
          </w:p>
        </w:tc>
      </w:tr>
      <w:tr w:rsidR="007D24C9" w:rsidRPr="007D24C9" w:rsidDel="00507B1C" w14:paraId="639228A2" w14:textId="0F9D226C" w:rsidTr="007D24C9">
        <w:trPr>
          <w:del w:id="37" w:author="Huawei" w:date="2020-11-11T16:3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52AF" w14:textId="0BCC72AA" w:rsidR="007D24C9" w:rsidRPr="007D24C9" w:rsidDel="00507B1C" w:rsidRDefault="007D24C9" w:rsidP="007D24C9">
            <w:pPr>
              <w:keepNext/>
              <w:keepLines/>
              <w:spacing w:after="0"/>
              <w:textAlignment w:val="auto"/>
              <w:rPr>
                <w:del w:id="38" w:author="Huawei" w:date="2020-11-11T16:30:00Z"/>
                <w:rFonts w:ascii="Arial" w:hAnsi="Arial" w:cs="Arial"/>
                <w:sz w:val="18"/>
                <w:szCs w:val="22"/>
              </w:rPr>
            </w:pPr>
            <w:del w:id="39" w:author="Huawei" w:date="2020-11-10T18:24:00Z">
              <w:r w:rsidRPr="007D24C9" w:rsidDel="007D24C9">
                <w:rPr>
                  <w:rFonts w:ascii="Arial" w:hAnsi="Arial" w:cs="Arial"/>
                  <w:b/>
                  <w:i/>
                  <w:sz w:val="18"/>
                  <w:szCs w:val="22"/>
                </w:rPr>
                <w:delText>crossCarrierScheduling-OtherSCS</w:delText>
              </w:r>
            </w:del>
          </w:p>
          <w:p w14:paraId="4BC1C43D" w14:textId="086B18A5" w:rsidR="007D24C9" w:rsidRPr="007D24C9" w:rsidDel="00507B1C" w:rsidRDefault="007D24C9" w:rsidP="007D24C9">
            <w:pPr>
              <w:keepNext/>
              <w:keepLines/>
              <w:spacing w:after="0"/>
              <w:textAlignment w:val="auto"/>
              <w:rPr>
                <w:del w:id="40" w:author="Huawei" w:date="2020-11-11T16:30:00Z"/>
                <w:rFonts w:ascii="Arial" w:hAnsi="Arial" w:cs="Arial"/>
                <w:sz w:val="18"/>
                <w:szCs w:val="22"/>
              </w:rPr>
            </w:pPr>
            <w:del w:id="41" w:author="Huawei" w:date="2020-11-11T16:30:00Z">
              <w:r w:rsidRPr="007D24C9" w:rsidDel="00507B1C">
                <w:rPr>
                  <w:rFonts w:ascii="Arial" w:hAnsi="Arial" w:cs="Arial"/>
                  <w:sz w:val="18"/>
                  <w:szCs w:val="22"/>
                </w:rPr>
                <w:delText xml:space="preserve">The UE shall set this field to the same value as </w:delText>
              </w:r>
              <w:r w:rsidRPr="007D24C9" w:rsidDel="00507B1C">
                <w:rPr>
                  <w:rFonts w:ascii="Arial" w:hAnsi="Arial" w:cs="Arial"/>
                  <w:i/>
                  <w:sz w:val="18"/>
                  <w:szCs w:val="22"/>
                </w:rPr>
                <w:delText>crossCarrierScheduling-OtherSCS</w:delText>
              </w:r>
              <w:r w:rsidRPr="007D24C9" w:rsidDel="00507B1C">
                <w:rPr>
                  <w:rFonts w:ascii="Arial" w:hAnsi="Arial" w:cs="Arial"/>
                  <w:sz w:val="18"/>
                  <w:szCs w:val="22"/>
                </w:rPr>
                <w:delText xml:space="preserve"> in the associated </w:delText>
              </w:r>
              <w:r w:rsidRPr="007D24C9" w:rsidDel="00507B1C">
                <w:rPr>
                  <w:rFonts w:ascii="Arial" w:hAnsi="Arial" w:cs="Arial"/>
                  <w:i/>
                  <w:sz w:val="18"/>
                  <w:lang w:eastAsia="x-none"/>
                </w:rPr>
                <w:delText>FeatureSetUplink</w:delText>
              </w:r>
              <w:r w:rsidRPr="007D24C9" w:rsidDel="00507B1C">
                <w:rPr>
                  <w:rFonts w:ascii="Arial" w:hAnsi="Arial" w:cs="Arial"/>
                  <w:sz w:val="18"/>
                  <w:szCs w:val="22"/>
                </w:rPr>
                <w:delText xml:space="preserve"> (if present).</w:delText>
              </w:r>
            </w:del>
          </w:p>
        </w:tc>
      </w:tr>
      <w:tr w:rsidR="007D24C9" w:rsidRPr="007D24C9" w14:paraId="18D50C42" w14:textId="77777777" w:rsidTr="007D24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ABD6" w14:textId="77777777" w:rsidR="007D24C9" w:rsidRPr="007D24C9" w:rsidRDefault="007D24C9" w:rsidP="007D24C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</w:rPr>
            </w:pPr>
            <w:r w:rsidRPr="007D24C9">
              <w:rPr>
                <w:rFonts w:ascii="Arial" w:hAnsi="Arial" w:cs="Arial"/>
                <w:b/>
                <w:i/>
                <w:sz w:val="18"/>
                <w:szCs w:val="22"/>
              </w:rPr>
              <w:t>featureSetListPerDownlinkCC</w:t>
            </w:r>
          </w:p>
          <w:p w14:paraId="68261A8A" w14:textId="77777777" w:rsidR="007D24C9" w:rsidRPr="007D24C9" w:rsidRDefault="007D24C9" w:rsidP="007D24C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</w:rPr>
            </w:pPr>
            <w:r w:rsidRPr="007D24C9">
              <w:rPr>
                <w:rFonts w:ascii="Arial" w:hAnsi="Arial" w:cs="Arial"/>
                <w:sz w:val="18"/>
                <w:szCs w:val="22"/>
              </w:rPr>
              <w:t xml:space="preserve">Indicates which features the UE supports on the individual DL carriers of the feature set (and hence of a band entry that refer to the feature set). The UE shall hence include at least as many </w:t>
            </w:r>
            <w:r w:rsidRPr="007D24C9">
              <w:rPr>
                <w:rFonts w:ascii="Arial" w:hAnsi="Arial" w:cs="Arial"/>
                <w:i/>
                <w:sz w:val="18"/>
                <w:lang w:eastAsia="x-none"/>
              </w:rPr>
              <w:t>FeatureSetDownlinkPerCC-Id</w:t>
            </w:r>
            <w:r w:rsidRPr="007D24C9">
              <w:rPr>
                <w:rFonts w:ascii="Arial" w:hAnsi="Arial" w:cs="Arial"/>
                <w:sz w:val="18"/>
                <w:szCs w:val="22"/>
              </w:rPr>
              <w:t xml:space="preserve"> in this list as the number of carriers it supports according to the </w:t>
            </w:r>
            <w:r w:rsidRPr="007D24C9">
              <w:rPr>
                <w:rFonts w:ascii="Arial" w:hAnsi="Arial" w:cs="Arial"/>
                <w:i/>
                <w:sz w:val="18"/>
                <w:lang w:eastAsia="x-none"/>
              </w:rPr>
              <w:t>ca-</w:t>
            </w:r>
            <w:r w:rsidRPr="007D24C9">
              <w:rPr>
                <w:rFonts w:ascii="Arial" w:hAnsi="Arial" w:cs="Arial"/>
                <w:i/>
                <w:sz w:val="18"/>
                <w:szCs w:val="22"/>
              </w:rPr>
              <w:t>B</w:t>
            </w:r>
            <w:r w:rsidRPr="007D24C9">
              <w:rPr>
                <w:rFonts w:ascii="Arial" w:hAnsi="Arial" w:cs="Arial"/>
                <w:i/>
                <w:sz w:val="18"/>
                <w:lang w:eastAsia="x-none"/>
              </w:rPr>
              <w:t>andwidthClassDL</w:t>
            </w:r>
            <w:r w:rsidRPr="007D24C9">
              <w:rPr>
                <w:rFonts w:ascii="Arial" w:hAnsi="Arial" w:cs="Arial"/>
                <w:sz w:val="18"/>
                <w:lang w:eastAsia="x-none"/>
              </w:rPr>
              <w:t xml:space="preserve">, except if indicating additional functionality by reducing the number of </w:t>
            </w:r>
            <w:r w:rsidRPr="007D24C9">
              <w:rPr>
                <w:rFonts w:ascii="Arial" w:hAnsi="Arial" w:cs="Arial"/>
                <w:i/>
                <w:sz w:val="18"/>
                <w:lang w:eastAsia="x-none"/>
              </w:rPr>
              <w:t>FeatureSetDownlinkPerCC-Id</w:t>
            </w:r>
            <w:r w:rsidRPr="007D24C9">
              <w:rPr>
                <w:rFonts w:ascii="Arial" w:hAnsi="Arial" w:cs="Arial"/>
                <w:sz w:val="18"/>
                <w:lang w:eastAsia="x-none"/>
              </w:rPr>
              <w:t xml:space="preserve"> in the feature set (see NOTE 1 in </w:t>
            </w:r>
            <w:r w:rsidRPr="007D24C9">
              <w:rPr>
                <w:rFonts w:ascii="Arial" w:hAnsi="Arial" w:cs="Arial"/>
                <w:i/>
                <w:sz w:val="18"/>
                <w:lang w:eastAsia="x-none"/>
              </w:rPr>
              <w:t>FeatureSetCombination</w:t>
            </w:r>
            <w:r w:rsidRPr="007D24C9">
              <w:rPr>
                <w:rFonts w:ascii="Arial" w:hAnsi="Arial" w:cs="Arial"/>
                <w:sz w:val="18"/>
                <w:lang w:eastAsia="x-none"/>
              </w:rPr>
              <w:t xml:space="preserve"> IE description)</w:t>
            </w:r>
            <w:r w:rsidRPr="007D24C9">
              <w:rPr>
                <w:rFonts w:ascii="Arial" w:hAnsi="Arial" w:cs="Arial"/>
                <w:sz w:val="18"/>
                <w:szCs w:val="22"/>
              </w:rPr>
              <w:t xml:space="preserve">. The order of the elements in this list is not relevant, i.e., the network may configure any of the carriers in accordance with any of the </w:t>
            </w:r>
            <w:r w:rsidRPr="007D24C9">
              <w:rPr>
                <w:rFonts w:ascii="Arial" w:hAnsi="Arial" w:cs="Arial"/>
                <w:i/>
                <w:sz w:val="18"/>
                <w:lang w:eastAsia="x-none"/>
              </w:rPr>
              <w:t>FeatureSetDownlinkPerCC-Id</w:t>
            </w:r>
            <w:r w:rsidRPr="007D24C9">
              <w:rPr>
                <w:rFonts w:ascii="Arial" w:hAnsi="Arial" w:cs="Arial"/>
                <w:sz w:val="18"/>
                <w:szCs w:val="22"/>
              </w:rPr>
              <w:t xml:space="preserve"> in this list.</w:t>
            </w:r>
          </w:p>
        </w:tc>
      </w:tr>
      <w:tr w:rsidR="007D24C9" w:rsidRPr="007D24C9" w14:paraId="0E9816F1" w14:textId="77777777" w:rsidTr="007D24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F793" w14:textId="77777777" w:rsidR="007D24C9" w:rsidRPr="007D24C9" w:rsidRDefault="007D24C9" w:rsidP="007D24C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7D24C9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supportedSRS-Resources</w:t>
            </w:r>
          </w:p>
          <w:p w14:paraId="0A7D93B4" w14:textId="77777777" w:rsidR="007D24C9" w:rsidRPr="007D24C9" w:rsidRDefault="007D24C9" w:rsidP="007D24C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x-none"/>
              </w:rPr>
            </w:pPr>
            <w:r w:rsidRPr="007D24C9">
              <w:rPr>
                <w:rFonts w:ascii="Arial" w:hAnsi="Arial" w:cs="Arial"/>
                <w:sz w:val="18"/>
                <w:lang w:eastAsia="x-none"/>
              </w:rPr>
              <w:t xml:space="preserve">Indicates supported SRS resources for SRS carrier switching to the band associated with this </w:t>
            </w:r>
            <w:r w:rsidRPr="007D24C9">
              <w:rPr>
                <w:rFonts w:ascii="Arial" w:hAnsi="Arial" w:cs="Arial"/>
                <w:i/>
                <w:iCs/>
                <w:sz w:val="18"/>
                <w:lang w:eastAsia="x-none"/>
              </w:rPr>
              <w:t>FeatureSetDownlink</w:t>
            </w:r>
            <w:r w:rsidRPr="007D24C9">
              <w:rPr>
                <w:rFonts w:ascii="Arial" w:hAnsi="Arial" w:cs="Arial"/>
                <w:sz w:val="18"/>
                <w:lang w:eastAsia="x-none"/>
              </w:rPr>
              <w:t xml:space="preserve">. The UE is only allowed to set this field for a band with associated </w:t>
            </w:r>
            <w:r w:rsidRPr="007D24C9">
              <w:rPr>
                <w:rFonts w:ascii="Arial" w:hAnsi="Arial" w:cs="Arial"/>
                <w:i/>
                <w:iCs/>
                <w:sz w:val="18"/>
                <w:lang w:eastAsia="x-none"/>
              </w:rPr>
              <w:t>FeatureSetUplinkId</w:t>
            </w:r>
            <w:r w:rsidRPr="007D24C9">
              <w:rPr>
                <w:rFonts w:ascii="Arial" w:hAnsi="Arial" w:cs="Arial"/>
                <w:sz w:val="18"/>
                <w:lang w:eastAsia="x-none"/>
              </w:rPr>
              <w:t xml:space="preserve"> set to 0.</w:t>
            </w:r>
          </w:p>
        </w:tc>
      </w:tr>
    </w:tbl>
    <w:p w14:paraId="2342084F" w14:textId="77777777" w:rsidR="009C15BD" w:rsidRPr="009C15BD" w:rsidRDefault="009C15BD" w:rsidP="009C15BD">
      <w:pPr>
        <w:rPr>
          <w:lang w:val="en-US"/>
        </w:rPr>
      </w:pPr>
    </w:p>
    <w:p w14:paraId="3CD3CBE9" w14:textId="77777777" w:rsidR="00A663FE" w:rsidRPr="009C15BD" w:rsidRDefault="00A663FE" w:rsidP="00A65E28">
      <w:pPr>
        <w:rPr>
          <w:rFonts w:eastAsiaTheme="minorEastAsia"/>
        </w:rPr>
      </w:pPr>
    </w:p>
    <w:p w14:paraId="4915E087" w14:textId="143AB637" w:rsidR="00EE5A0A" w:rsidRPr="00E51233" w:rsidRDefault="00704B92" w:rsidP="00EE5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="00EE5A0A" w:rsidRPr="00E51233">
        <w:rPr>
          <w:i/>
          <w:iCs/>
        </w:rPr>
        <w:t xml:space="preserve"> </w:t>
      </w:r>
      <w:r>
        <w:rPr>
          <w:i/>
          <w:iCs/>
        </w:rPr>
        <w:t>Change</w:t>
      </w:r>
    </w:p>
    <w:p w14:paraId="18E322A4" w14:textId="77777777" w:rsidR="007D24C9" w:rsidRPr="007D24C9" w:rsidRDefault="007D24C9" w:rsidP="007D24C9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x-none"/>
        </w:rPr>
      </w:pPr>
      <w:bookmarkStart w:id="42" w:name="_Toc20426162"/>
      <w:bookmarkStart w:id="43" w:name="_Toc29321559"/>
      <w:bookmarkStart w:id="44" w:name="_Toc36219742"/>
      <w:bookmarkStart w:id="45" w:name="_Toc36220418"/>
      <w:bookmarkStart w:id="46" w:name="_Toc36513838"/>
      <w:bookmarkStart w:id="47" w:name="_Toc46449897"/>
      <w:bookmarkStart w:id="48" w:name="_Toc46489684"/>
      <w:bookmarkStart w:id="49" w:name="_Toc52495518"/>
      <w:bookmarkEnd w:id="6"/>
      <w:bookmarkEnd w:id="7"/>
      <w:bookmarkEnd w:id="8"/>
      <w:bookmarkEnd w:id="9"/>
      <w:bookmarkEnd w:id="10"/>
      <w:bookmarkEnd w:id="11"/>
      <w:r w:rsidRPr="007D24C9">
        <w:rPr>
          <w:rFonts w:ascii="Arial" w:hAnsi="Arial"/>
          <w:sz w:val="24"/>
          <w:lang w:eastAsia="x-none"/>
        </w:rPr>
        <w:t>–</w:t>
      </w:r>
      <w:r w:rsidRPr="007D24C9">
        <w:rPr>
          <w:rFonts w:ascii="Arial" w:hAnsi="Arial"/>
          <w:sz w:val="24"/>
          <w:lang w:eastAsia="x-none"/>
        </w:rPr>
        <w:tab/>
      </w:r>
      <w:bookmarkStart w:id="50" w:name="_Hlk2167966"/>
      <w:r w:rsidRPr="007D24C9">
        <w:rPr>
          <w:rFonts w:ascii="Arial" w:hAnsi="Arial"/>
          <w:i/>
          <w:sz w:val="24"/>
          <w:lang w:eastAsia="x-none"/>
        </w:rPr>
        <w:t>FeatureSetUplink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CB4B1D6" w14:textId="77777777" w:rsidR="007D24C9" w:rsidRPr="007D24C9" w:rsidRDefault="007D24C9" w:rsidP="007D24C9">
      <w:pPr>
        <w:textAlignment w:val="auto"/>
      </w:pPr>
      <w:r w:rsidRPr="007D24C9">
        <w:t xml:space="preserve">The IE </w:t>
      </w:r>
      <w:r w:rsidRPr="007D24C9">
        <w:rPr>
          <w:i/>
        </w:rPr>
        <w:t>FeatureSetUplink</w:t>
      </w:r>
      <w:r w:rsidRPr="007D24C9">
        <w:t xml:space="preserve"> is used to indicate the features that the UE supports on the carriers corresponding to one band entry in a band combination.</w:t>
      </w:r>
    </w:p>
    <w:p w14:paraId="1B174ACB" w14:textId="77777777" w:rsidR="007D24C9" w:rsidRPr="007D24C9" w:rsidRDefault="007D24C9" w:rsidP="007D24C9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x-none"/>
        </w:rPr>
      </w:pPr>
      <w:r w:rsidRPr="007D24C9">
        <w:rPr>
          <w:rFonts w:ascii="Arial" w:hAnsi="Arial" w:cs="Arial"/>
          <w:b/>
          <w:i/>
          <w:lang w:eastAsia="x-none"/>
        </w:rPr>
        <w:t>FeatureSetUplink</w:t>
      </w:r>
      <w:r w:rsidRPr="007D24C9">
        <w:rPr>
          <w:rFonts w:ascii="Arial" w:hAnsi="Arial" w:cs="Arial"/>
          <w:b/>
          <w:lang w:eastAsia="x-none"/>
        </w:rPr>
        <w:t xml:space="preserve"> information element</w:t>
      </w:r>
    </w:p>
    <w:p w14:paraId="679CFE5F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0CD77E4C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lastRenderedPageBreak/>
        <w:t>-- TAG-FEATURESETUPLINK-START</w:t>
      </w:r>
    </w:p>
    <w:p w14:paraId="4214DFC8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35D9E202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FeatureSetUplink ::=                SEQUENCE {</w:t>
      </w:r>
    </w:p>
    <w:p w14:paraId="02C04537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featureSetListPerUplinkCC           SEQUENCE (SIZE (1.. maxNrofServingCells)) OF FeatureSetUplinkPerCC-Id,</w:t>
      </w:r>
    </w:p>
    <w:p w14:paraId="252C0455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scalingFactor                       ENUMERATED {f0p4, f0p75, f0p8}                                          OPTIONAL,</w:t>
      </w:r>
    </w:p>
    <w:p w14:paraId="24AEF0F2" w14:textId="3BE7CF49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</w:t>
      </w:r>
      <w:del w:id="51" w:author="Huawei" w:date="2020-11-10T18:26:00Z">
        <w:r w:rsidRPr="007D24C9" w:rsidDel="007D24C9">
          <w:rPr>
            <w:rFonts w:ascii="Courier New" w:hAnsi="Courier New" w:cs="Courier New"/>
            <w:noProof/>
            <w:sz w:val="16"/>
            <w:lang w:eastAsia="en-GB"/>
          </w:rPr>
          <w:delText>crossCarrierScheduling-OtherSCS</w:delText>
        </w:r>
      </w:del>
      <w:ins w:id="52" w:author="Huawei" w:date="2020-11-10T18:26:00Z">
        <w:r>
          <w:rPr>
            <w:rFonts w:ascii="Courier New" w:hAnsi="Courier New" w:cs="Courier New"/>
            <w:noProof/>
            <w:sz w:val="16"/>
            <w:lang w:eastAsia="en-GB"/>
          </w:rPr>
          <w:t>dummy</w:t>
        </w:r>
      </w:ins>
      <w:ins w:id="53" w:author="Huawei" w:date="2020-11-11T19:11:00Z">
        <w:r w:rsidR="0079389D">
          <w:rPr>
            <w:rFonts w:ascii="Courier New" w:hAnsi="Courier New" w:cs="Courier New"/>
            <w:noProof/>
            <w:sz w:val="16"/>
            <w:lang w:eastAsia="en-GB"/>
          </w:rPr>
          <w:t>3</w:t>
        </w:r>
      </w:ins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ENUMERATED {supported}                                                  OPTIONAL,</w:t>
      </w:r>
    </w:p>
    <w:p w14:paraId="665E4A01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intraBandFreqSeparationUL           FreqSeparationClass                                                     OPTIONAL,</w:t>
      </w:r>
    </w:p>
    <w:p w14:paraId="4A49FD40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searchSpaceSharingCA-UL             ENUMERATED {supported}                                                  OPTIONAL,</w:t>
      </w:r>
    </w:p>
    <w:p w14:paraId="138567E1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dummy1                              DummyI                                      </w:t>
      </w:r>
      <w:bookmarkStart w:id="54" w:name="_Hlk20466802"/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                    </w:t>
      </w:r>
      <w:bookmarkEnd w:id="54"/>
      <w:r w:rsidRPr="007D24C9">
        <w:rPr>
          <w:rFonts w:ascii="Courier New" w:hAnsi="Courier New" w:cs="Courier New"/>
          <w:noProof/>
          <w:sz w:val="16"/>
          <w:lang w:eastAsia="en-GB"/>
        </w:rPr>
        <w:t>OPTIONAL,</w:t>
      </w:r>
    </w:p>
    <w:p w14:paraId="7FEEDE3A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supportedSRS-Resources              SRS-Resources                                                           OPTIONAL,</w:t>
      </w:r>
    </w:p>
    <w:p w14:paraId="09D05FD1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twoPUCCH-Group                      ENUMERATED {supported}                                                  OPTIONAL,</w:t>
      </w:r>
    </w:p>
    <w:p w14:paraId="19F89B70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dynamicSwitchSUL                    ENUMERATED {supported}                                                  OPTIONAL,</w:t>
      </w:r>
    </w:p>
    <w:p w14:paraId="716FC83D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simultaneousTxSUL-NonSUL            ENUMERATED {supported}                                                  OPTIONAL,</w:t>
      </w:r>
    </w:p>
    <w:p w14:paraId="6861C0F9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pusch-ProcessingType1-DifferentTB-PerSlot SEQUENCE {</w:t>
      </w:r>
    </w:p>
    <w:p w14:paraId="0934F131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scs-15kHz                                 ENUMERATED {upto2, upto4, upto7}                                  OPTIONAL,</w:t>
      </w:r>
    </w:p>
    <w:p w14:paraId="4F15AB62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scs-30kHz                                 ENUMERATED {upto2, upto4, upto7}                                  OPTIONAL,</w:t>
      </w:r>
    </w:p>
    <w:p w14:paraId="0D5CAC7D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      ENUMERATED {upto2, upto4, upto7}                                  OPTIONAL,</w:t>
      </w:r>
    </w:p>
    <w:p w14:paraId="375201BD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scs-120kHz                                ENUMERATED {upto2, upto4, upto7}                                  OPTIONAL</w:t>
      </w:r>
    </w:p>
    <w:p w14:paraId="601990B1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OPTIONAL,</w:t>
      </w:r>
    </w:p>
    <w:p w14:paraId="4FD0B8C2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dummy2                               DummyF                                                                 OPTIONAL</w:t>
      </w:r>
    </w:p>
    <w:p w14:paraId="154CB7E1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}</w:t>
      </w:r>
    </w:p>
    <w:p w14:paraId="3B36FE91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47D0D39F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FeatureSetUplink-v1540 ::=           SEQUENCE {</w:t>
      </w:r>
    </w:p>
    <w:p w14:paraId="31535786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zeroSlotOffsetAperiodicSRS           ENUMERATED {supported}                     OPTIONAL,</w:t>
      </w:r>
    </w:p>
    <w:p w14:paraId="65518492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pa-PhaseDiscontinuityImpacts         ENUMERATED {supported}                     OPTIONAL,</w:t>
      </w:r>
    </w:p>
    <w:p w14:paraId="0357CD87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pusch-SeparationWithGap              ENUMERATED {supported}                     OPTIONAL,</w:t>
      </w:r>
    </w:p>
    <w:p w14:paraId="5A746A84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pusch-ProcessingType2                SEQUENCE {</w:t>
      </w:r>
    </w:p>
    <w:p w14:paraId="3F2725D1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scs-15kHz                            ProcessingParameters                       OPTIONAL,</w:t>
      </w:r>
    </w:p>
    <w:p w14:paraId="5BE290ED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scs-30kHz                            ProcessingParameters                       OPTIONAL,</w:t>
      </w:r>
    </w:p>
    <w:p w14:paraId="1DDEB150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 ProcessingParameters                       OPTIONAL</w:t>
      </w:r>
    </w:p>
    <w:p w14:paraId="0344FC0B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0885EB65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ul-MCS-TableAlt-DynamicIndication    ENUMERATED {supported}                     OPTIONAL</w:t>
      </w:r>
    </w:p>
    <w:p w14:paraId="14A43A6B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}</w:t>
      </w:r>
    </w:p>
    <w:p w14:paraId="7B61D23B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72CB1B4D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SRS-Resources ::=                           SEQUENCE {</w:t>
      </w:r>
    </w:p>
    <w:p w14:paraId="74E356ED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maxNumberAperiodicSRS-PerBWP                ENUMERATED {n1, n2, n4, n8, n16},</w:t>
      </w:r>
    </w:p>
    <w:p w14:paraId="508AA8F9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maxNumberAperiodicSRS-PerBWP-PerSlot        INTEGER (1..6),</w:t>
      </w:r>
    </w:p>
    <w:p w14:paraId="7281416E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maxNumberPeriodicSRS-PerBWP                 ENUMERATED {n1, n2, n4, n8, n16},</w:t>
      </w:r>
    </w:p>
    <w:p w14:paraId="63B80528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maxNumberPeriodicSRS-PerBWP-PerSlot         INTEGER (1..6),</w:t>
      </w:r>
    </w:p>
    <w:p w14:paraId="25AAB476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maxNumberSemiPersistentSRS-PerBWP           ENUMERATED {n1, n2, n4, n8, n16},</w:t>
      </w:r>
    </w:p>
    <w:p w14:paraId="20D9E00C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maxNumberSemiPersistentSRS-PerBWP-PerSlot   INTEGER (1..6),</w:t>
      </w:r>
    </w:p>
    <w:p w14:paraId="6174E348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maxNumberSRS-Ports-PerResource              ENUMERATED {n1, n2, n4}</w:t>
      </w:r>
    </w:p>
    <w:p w14:paraId="5C402077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}</w:t>
      </w:r>
    </w:p>
    <w:p w14:paraId="232A50DF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296D341C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DummyF ::=                                  SEQUENCE {</w:t>
      </w:r>
    </w:p>
    <w:p w14:paraId="5D74D962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maxNumberPeriodicCSI-ReportPerBWP           INTEGER (1..4),</w:t>
      </w:r>
    </w:p>
    <w:p w14:paraId="66C45BD1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maxNumberAperiodicCSI-ReportPerBWP          INTEGER (1..4),</w:t>
      </w:r>
    </w:p>
    <w:p w14:paraId="16034B40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maxNumberSemiPersistentCSI-ReportPerBWP     INTEGER (0..4),</w:t>
      </w:r>
    </w:p>
    <w:p w14:paraId="176AA66D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 xml:space="preserve">    simultaneousCSI-ReportsAllCC                INTEGER (5..32)</w:t>
      </w:r>
    </w:p>
    <w:p w14:paraId="717F64B5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}</w:t>
      </w:r>
    </w:p>
    <w:p w14:paraId="3F476E0A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325539E5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lastRenderedPageBreak/>
        <w:t>-- TAG-FEATURESETUPLINK-STOP</w:t>
      </w:r>
    </w:p>
    <w:p w14:paraId="0A9ACBE1" w14:textId="77777777" w:rsidR="007D24C9" w:rsidRPr="007D24C9" w:rsidRDefault="007D24C9" w:rsidP="007D24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7D24C9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6F8C275D" w14:textId="77777777" w:rsidR="007D24C9" w:rsidRPr="007D24C9" w:rsidRDefault="007D24C9" w:rsidP="007D24C9">
      <w:pPr>
        <w:textAlignment w:val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D24C9" w:rsidRPr="007D24C9" w14:paraId="19A19537" w14:textId="77777777" w:rsidTr="007D24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1690" w14:textId="77777777" w:rsidR="007D24C9" w:rsidRPr="007D24C9" w:rsidRDefault="007D24C9" w:rsidP="007D24C9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szCs w:val="22"/>
              </w:rPr>
            </w:pPr>
            <w:r w:rsidRPr="007D24C9">
              <w:rPr>
                <w:rFonts w:ascii="Arial" w:eastAsia="Malgun Gothic" w:hAnsi="Arial" w:cs="Arial"/>
                <w:b/>
                <w:i/>
                <w:sz w:val="18"/>
                <w:szCs w:val="22"/>
              </w:rPr>
              <w:t xml:space="preserve">FeatureSetUplink </w:t>
            </w:r>
            <w:r w:rsidRPr="007D24C9">
              <w:rPr>
                <w:rFonts w:ascii="Arial" w:eastAsia="Malgun Gothic" w:hAnsi="Arial" w:cs="Arial"/>
                <w:b/>
                <w:sz w:val="18"/>
                <w:szCs w:val="22"/>
              </w:rPr>
              <w:t>field descriptions</w:t>
            </w:r>
          </w:p>
        </w:tc>
      </w:tr>
      <w:tr w:rsidR="007D24C9" w:rsidRPr="007D24C9" w:rsidDel="00507B1C" w14:paraId="6899E95E" w14:textId="4ED0F7A6" w:rsidTr="007D24C9">
        <w:trPr>
          <w:del w:id="55" w:author="Huawei" w:date="2020-11-11T16:3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1F0B" w14:textId="40BF0694" w:rsidR="007D24C9" w:rsidRPr="007D24C9" w:rsidDel="00507B1C" w:rsidRDefault="007D24C9" w:rsidP="007D24C9">
            <w:pPr>
              <w:keepNext/>
              <w:keepLines/>
              <w:spacing w:after="0"/>
              <w:textAlignment w:val="auto"/>
              <w:rPr>
                <w:del w:id="56" w:author="Huawei" w:date="2020-11-11T16:31:00Z"/>
                <w:rFonts w:ascii="Arial" w:eastAsia="Malgun Gothic" w:hAnsi="Arial" w:cs="Arial"/>
                <w:sz w:val="18"/>
                <w:szCs w:val="22"/>
              </w:rPr>
            </w:pPr>
            <w:del w:id="57" w:author="Huawei" w:date="2020-11-10T18:25:00Z">
              <w:r w:rsidRPr="007D24C9" w:rsidDel="007D24C9">
                <w:rPr>
                  <w:rFonts w:ascii="Arial" w:eastAsia="Malgun Gothic" w:hAnsi="Arial" w:cs="Arial"/>
                  <w:b/>
                  <w:i/>
                  <w:sz w:val="18"/>
                  <w:szCs w:val="22"/>
                </w:rPr>
                <w:delText>crossCarrierScheduling-OtherSCS</w:delText>
              </w:r>
            </w:del>
          </w:p>
          <w:p w14:paraId="2541CE73" w14:textId="0A9D479D" w:rsidR="007D24C9" w:rsidRPr="007D24C9" w:rsidDel="00507B1C" w:rsidRDefault="007D24C9" w:rsidP="007D24C9">
            <w:pPr>
              <w:keepNext/>
              <w:keepLines/>
              <w:spacing w:after="0"/>
              <w:textAlignment w:val="auto"/>
              <w:rPr>
                <w:del w:id="58" w:author="Huawei" w:date="2020-11-11T16:31:00Z"/>
                <w:rFonts w:ascii="Arial" w:eastAsia="Malgun Gothic" w:hAnsi="Arial" w:cs="Arial"/>
                <w:sz w:val="18"/>
                <w:szCs w:val="22"/>
              </w:rPr>
            </w:pPr>
            <w:del w:id="59" w:author="Huawei" w:date="2020-11-11T16:31:00Z">
              <w:r w:rsidRPr="007D24C9" w:rsidDel="00507B1C">
                <w:rPr>
                  <w:rFonts w:ascii="Arial" w:eastAsia="Malgun Gothic" w:hAnsi="Arial" w:cs="Arial"/>
                  <w:sz w:val="18"/>
                  <w:szCs w:val="22"/>
                </w:rPr>
                <w:delText xml:space="preserve">The UE shall set this field to the same value as </w:delText>
              </w:r>
              <w:r w:rsidRPr="007D24C9" w:rsidDel="00507B1C">
                <w:rPr>
                  <w:rFonts w:ascii="Arial" w:eastAsia="Malgun Gothic" w:hAnsi="Arial" w:cs="Arial"/>
                  <w:i/>
                  <w:sz w:val="18"/>
                  <w:szCs w:val="22"/>
                </w:rPr>
                <w:delText>crossCarrierScheduling-OtherSCS</w:delText>
              </w:r>
              <w:r w:rsidRPr="007D24C9" w:rsidDel="00507B1C">
                <w:rPr>
                  <w:rFonts w:ascii="Arial" w:eastAsia="Malgun Gothic" w:hAnsi="Arial" w:cs="Arial"/>
                  <w:sz w:val="18"/>
                  <w:szCs w:val="22"/>
                </w:rPr>
                <w:delText xml:space="preserve"> in the associated </w:delText>
              </w:r>
              <w:r w:rsidRPr="007D24C9" w:rsidDel="00507B1C">
                <w:rPr>
                  <w:rFonts w:ascii="Arial" w:eastAsia="Malgun Gothic" w:hAnsi="Arial" w:cs="Arial"/>
                  <w:i/>
                  <w:sz w:val="18"/>
                  <w:lang w:eastAsia="x-none"/>
                </w:rPr>
                <w:delText>FeatureSetDownlink</w:delText>
              </w:r>
              <w:r w:rsidRPr="007D24C9" w:rsidDel="00507B1C">
                <w:rPr>
                  <w:rFonts w:ascii="Arial" w:eastAsia="Malgun Gothic" w:hAnsi="Arial" w:cs="Arial"/>
                  <w:sz w:val="18"/>
                  <w:szCs w:val="22"/>
                </w:rPr>
                <w:delText xml:space="preserve"> (if present).</w:delText>
              </w:r>
            </w:del>
          </w:p>
        </w:tc>
      </w:tr>
      <w:tr w:rsidR="007D24C9" w:rsidRPr="007D24C9" w14:paraId="598ADFAD" w14:textId="77777777" w:rsidTr="007D24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AA1F2" w14:textId="77777777" w:rsidR="007D24C9" w:rsidRPr="007D24C9" w:rsidRDefault="007D24C9" w:rsidP="007D24C9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  <w:r w:rsidRPr="007D24C9">
              <w:rPr>
                <w:rFonts w:ascii="Arial" w:eastAsia="Malgun Gothic" w:hAnsi="Arial" w:cs="Arial"/>
                <w:b/>
                <w:i/>
                <w:sz w:val="18"/>
                <w:szCs w:val="22"/>
              </w:rPr>
              <w:t>featureSetListPerUplinkCC</w:t>
            </w:r>
          </w:p>
          <w:p w14:paraId="0E43C936" w14:textId="77777777" w:rsidR="007D24C9" w:rsidRPr="007D24C9" w:rsidRDefault="007D24C9" w:rsidP="007D24C9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  <w:r w:rsidRPr="007D24C9">
              <w:rPr>
                <w:rFonts w:ascii="Arial" w:eastAsia="Malgun Gothic" w:hAnsi="Arial" w:cs="Arial"/>
                <w:sz w:val="18"/>
                <w:szCs w:val="22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r w:rsidRPr="007D24C9">
              <w:rPr>
                <w:rFonts w:ascii="Arial" w:eastAsia="Malgun Gothic" w:hAnsi="Arial" w:cs="Arial"/>
                <w:i/>
                <w:sz w:val="18"/>
                <w:lang w:eastAsia="x-none"/>
              </w:rPr>
              <w:t>FeatureSetUplinkPerCC-Id</w:t>
            </w:r>
            <w:r w:rsidRPr="007D24C9">
              <w:rPr>
                <w:rFonts w:ascii="Arial" w:eastAsia="Malgun Gothic" w:hAnsi="Arial" w:cs="Arial"/>
                <w:sz w:val="18"/>
                <w:szCs w:val="22"/>
              </w:rPr>
              <w:t xml:space="preserve"> in this list as the number of carriers it supports according to the </w:t>
            </w:r>
            <w:r w:rsidRPr="007D24C9">
              <w:rPr>
                <w:rFonts w:ascii="Arial" w:eastAsia="Malgun Gothic" w:hAnsi="Arial" w:cs="Arial"/>
                <w:i/>
                <w:sz w:val="18"/>
                <w:lang w:eastAsia="x-none"/>
              </w:rPr>
              <w:t>ca-BandwidthClassUL</w:t>
            </w:r>
            <w:r w:rsidRPr="007D24C9">
              <w:rPr>
                <w:rFonts w:ascii="Arial" w:hAnsi="Arial" w:cs="Arial"/>
                <w:sz w:val="18"/>
                <w:lang w:eastAsia="x-none"/>
              </w:rPr>
              <w:t xml:space="preserve">, except if indicating additional functionality by reducing the number of </w:t>
            </w:r>
            <w:r w:rsidRPr="007D24C9">
              <w:rPr>
                <w:rFonts w:ascii="Arial" w:hAnsi="Arial" w:cs="Arial"/>
                <w:i/>
                <w:sz w:val="18"/>
                <w:lang w:eastAsia="x-none"/>
              </w:rPr>
              <w:t>FeatureSetUplinkPerCC-Id</w:t>
            </w:r>
            <w:r w:rsidRPr="007D24C9">
              <w:rPr>
                <w:rFonts w:ascii="Arial" w:hAnsi="Arial" w:cs="Arial"/>
                <w:sz w:val="18"/>
                <w:lang w:eastAsia="x-none"/>
              </w:rPr>
              <w:t xml:space="preserve"> in the feature set (see NOTE 1 in </w:t>
            </w:r>
            <w:r w:rsidRPr="007D24C9">
              <w:rPr>
                <w:rFonts w:ascii="Arial" w:hAnsi="Arial" w:cs="Arial"/>
                <w:i/>
                <w:sz w:val="18"/>
                <w:lang w:eastAsia="x-none"/>
              </w:rPr>
              <w:t>FeatureSetCombination</w:t>
            </w:r>
            <w:r w:rsidRPr="007D24C9">
              <w:rPr>
                <w:rFonts w:ascii="Arial" w:hAnsi="Arial" w:cs="Arial"/>
                <w:sz w:val="18"/>
                <w:lang w:eastAsia="x-none"/>
              </w:rPr>
              <w:t xml:space="preserve"> IE description)</w:t>
            </w:r>
            <w:r w:rsidRPr="007D24C9">
              <w:rPr>
                <w:rFonts w:ascii="Arial" w:eastAsia="Malgun Gothic" w:hAnsi="Arial" w:cs="Arial"/>
                <w:sz w:val="18"/>
                <w:szCs w:val="22"/>
              </w:rPr>
              <w:t xml:space="preserve">. The order of the elements in this list is not relevant, i.e., the network may configure any of the carriers in accordance with any of the </w:t>
            </w:r>
            <w:r w:rsidRPr="007D24C9">
              <w:rPr>
                <w:rFonts w:ascii="Arial" w:eastAsia="Malgun Gothic" w:hAnsi="Arial" w:cs="Arial"/>
                <w:i/>
                <w:sz w:val="18"/>
                <w:lang w:eastAsia="x-none"/>
              </w:rPr>
              <w:t>FeatureSetUplinkPerCC-Id</w:t>
            </w:r>
            <w:r w:rsidRPr="007D24C9">
              <w:rPr>
                <w:rFonts w:ascii="Arial" w:eastAsia="Malgun Gothic" w:hAnsi="Arial" w:cs="Arial"/>
                <w:sz w:val="18"/>
                <w:szCs w:val="22"/>
              </w:rPr>
              <w:t xml:space="preserve"> in this list.</w:t>
            </w:r>
          </w:p>
        </w:tc>
      </w:tr>
    </w:tbl>
    <w:p w14:paraId="3FB3DF7E" w14:textId="77777777" w:rsidR="007D24C9" w:rsidRPr="007D24C9" w:rsidRDefault="007D24C9" w:rsidP="007D24C9">
      <w:pPr>
        <w:textAlignment w:val="auto"/>
      </w:pPr>
    </w:p>
    <w:p w14:paraId="5D81928F" w14:textId="77777777" w:rsidR="00EE5A0A" w:rsidRPr="007D24C9" w:rsidRDefault="00EE5A0A" w:rsidP="007D24C9">
      <w:pPr>
        <w:rPr>
          <w:rFonts w:eastAsiaTheme="minorEastAsia"/>
        </w:rPr>
      </w:pPr>
    </w:p>
    <w:sectPr w:rsidR="00EE5A0A" w:rsidRPr="007D24C9" w:rsidSect="009C15BD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5C714A" w14:textId="77777777" w:rsidR="00252C16" w:rsidRDefault="00252C16">
      <w:pPr>
        <w:spacing w:after="0"/>
      </w:pPr>
      <w:r>
        <w:separator/>
      </w:r>
    </w:p>
  </w:endnote>
  <w:endnote w:type="continuationSeparator" w:id="0">
    <w:p w14:paraId="3A3B3067" w14:textId="77777777" w:rsidR="00252C16" w:rsidRDefault="00252C16">
      <w:pPr>
        <w:spacing w:after="0"/>
      </w:pPr>
      <w:r>
        <w:continuationSeparator/>
      </w:r>
    </w:p>
  </w:endnote>
  <w:endnote w:type="continuationNotice" w:id="1">
    <w:p w14:paraId="63A2D90F" w14:textId="77777777" w:rsidR="00252C16" w:rsidRDefault="00252C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7A395C" w:rsidRDefault="007A395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87DE6C" w14:textId="77777777" w:rsidR="00252C16" w:rsidRDefault="00252C16">
      <w:pPr>
        <w:spacing w:after="0"/>
      </w:pPr>
      <w:r>
        <w:separator/>
      </w:r>
    </w:p>
  </w:footnote>
  <w:footnote w:type="continuationSeparator" w:id="0">
    <w:p w14:paraId="10D28311" w14:textId="77777777" w:rsidR="00252C16" w:rsidRDefault="00252C16">
      <w:pPr>
        <w:spacing w:after="0"/>
      </w:pPr>
      <w:r>
        <w:continuationSeparator/>
      </w:r>
    </w:p>
  </w:footnote>
  <w:footnote w:type="continuationNotice" w:id="1">
    <w:p w14:paraId="0FD8B88B" w14:textId="77777777" w:rsidR="00252C16" w:rsidRDefault="00252C1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9B2BE" w14:textId="77777777" w:rsidR="007A395C" w:rsidRDefault="007A39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1F4915AC" w:rsidR="007A395C" w:rsidRDefault="007A395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7A395C" w:rsidRDefault="007A395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6712B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7A395C" w:rsidRDefault="007A395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7A395C" w:rsidRDefault="007A395C">
    <w:pPr>
      <w:pStyle w:val="a3"/>
    </w:pPr>
  </w:p>
  <w:p w14:paraId="31BBBCD6" w14:textId="77777777" w:rsidR="007A395C" w:rsidRDefault="007A39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2C77D4"/>
    <w:multiLevelType w:val="hybridMultilevel"/>
    <w:tmpl w:val="9164460A"/>
    <w:lvl w:ilvl="0" w:tplc="6EA642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14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09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DDB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3E59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37FC8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DD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27F7A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C16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7E3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1C0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C2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076ED"/>
    <w:rsid w:val="00507B1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56E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46B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2DE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2A2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74D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B92"/>
    <w:rsid w:val="00704E42"/>
    <w:rsid w:val="00704E4D"/>
    <w:rsid w:val="00704E53"/>
    <w:rsid w:val="0070538C"/>
    <w:rsid w:val="0070568F"/>
    <w:rsid w:val="00705A98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83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C18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89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95C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225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4C9"/>
    <w:rsid w:val="007D2571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0D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2CD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BED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22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3E0"/>
    <w:rsid w:val="008E4421"/>
    <w:rsid w:val="008E490A"/>
    <w:rsid w:val="008E510A"/>
    <w:rsid w:val="008E515B"/>
    <w:rsid w:val="008E538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1407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BD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DC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7B0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86B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91"/>
    <w:rsid w:val="00A64A41"/>
    <w:rsid w:val="00A64D6C"/>
    <w:rsid w:val="00A6512C"/>
    <w:rsid w:val="00A65E28"/>
    <w:rsid w:val="00A65F84"/>
    <w:rsid w:val="00A660FC"/>
    <w:rsid w:val="00A663FE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D7E64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12B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B05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371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9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5D7C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03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DDF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EA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13C"/>
    <w:rsid w:val="00E72C6A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8FF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E90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A0A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99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50F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1F56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D4A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6D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2D30F8"/>
    <w:pPr>
      <w:ind w:left="1985" w:hanging="1985"/>
    </w:pPr>
  </w:style>
  <w:style w:type="paragraph" w:styleId="70">
    <w:name w:val="toc 7"/>
    <w:basedOn w:val="60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rsid w:val="00CA5D7C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eastAsia="en-GB"/>
    </w:rPr>
  </w:style>
  <w:style w:type="character" w:customStyle="1" w:styleId="apple-converted-space">
    <w:name w:val="apple-converted-space"/>
    <w:basedOn w:val="a0"/>
    <w:qFormat/>
    <w:rsid w:val="00F51F56"/>
  </w:style>
  <w:style w:type="character" w:styleId="ad">
    <w:name w:val="annotation reference"/>
    <w:basedOn w:val="a0"/>
    <w:qFormat/>
    <w:rsid w:val="00704B92"/>
    <w:rPr>
      <w:sz w:val="21"/>
      <w:szCs w:val="21"/>
    </w:rPr>
  </w:style>
  <w:style w:type="paragraph" w:styleId="ae">
    <w:name w:val="annotation text"/>
    <w:basedOn w:val="a"/>
    <w:link w:val="Char3"/>
    <w:uiPriority w:val="99"/>
    <w:qFormat/>
    <w:rsid w:val="00704B92"/>
  </w:style>
  <w:style w:type="character" w:customStyle="1" w:styleId="Char3">
    <w:name w:val="批注文字 Char"/>
    <w:basedOn w:val="a0"/>
    <w:link w:val="ae"/>
    <w:uiPriority w:val="99"/>
    <w:rsid w:val="00704B92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704B92"/>
    <w:rPr>
      <w:b/>
      <w:bCs/>
    </w:rPr>
  </w:style>
  <w:style w:type="character" w:customStyle="1" w:styleId="Char4">
    <w:name w:val="批注主题 Char"/>
    <w:basedOn w:val="Char3"/>
    <w:link w:val="af"/>
    <w:rsid w:val="00704B92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7353296-3A2F-4F53-AAA6-9DD4285E2B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3BEC2F-A6BC-4FE8-821F-265C67F26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2623</Words>
  <Characters>14952</Characters>
  <Application>Microsoft Office Word</Application>
  <DocSecurity>0</DocSecurity>
  <Lines>124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17540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</cp:lastModifiedBy>
  <cp:revision>2</cp:revision>
  <cp:lastPrinted>2017-05-08T10:55:00Z</cp:lastPrinted>
  <dcterms:created xsi:type="dcterms:W3CDTF">2020-11-13T02:57:00Z</dcterms:created>
  <dcterms:modified xsi:type="dcterms:W3CDTF">2020-11-13T02:57:00Z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(3)BY9LkHngVCii9zePQKv2LmZGiY1NAoFK/mdsk8gGQbNOFarrjpynoGNJPTtJewXhZUEeDYO4
pkWEAryU/8I/5axrbxO5gxNSaSl+MUnNtlWdbjb70Ca5rOwIS+ZNzYp5hU1MAffixRbA8oEW
VAFPzDqJ0ZOso7VBFbhzK5h6WRXvddLANrSL3Ca8NsO3eeQBvZtf6Mv6F9OPesQ+b1K9ZXCG
1jLw7kG3DpgzfPEKBP</vt:lpwstr>
  </property>
  <property fmtid="{D5CDD505-2E9C-101B-9397-08002B2CF9AE}" pid="64" name="_2015_ms_pID_7253431">
    <vt:lpwstr>ArTIpwA3KXzUYKEGatn/VbuO+1HyXfqRCp+uEY0UVepyFD9CbzyI4Q
XgcTAt4AX/c9XJBulFh4Ovt9KbBNEXDjuj+0fA1G7YF/nqKG/3u8BAG7C5EPBiXDg9rw0ogO
3aF8xFxYBP1NDPxQxe6ZW/3uxAFHcZJH/2mykEAtJH+Y3e+Bp7hclEH3DDAaVspxsF5DSWi7
lU3ReqKKkI5l/DlvLTJnhiaxOhpA1fwSmuiG</vt:lpwstr>
  </property>
  <property fmtid="{D5CDD505-2E9C-101B-9397-08002B2CF9AE}" pid="65" name="_2015_ms_pID_7253432">
    <vt:lpwstr>1B5X1x3O7UWR/QmLnn0YJKE=</vt:lpwstr>
  </property>
</Properties>
</file>