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47114E" w14:textId="7C518573"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#112e</w:t>
      </w:r>
      <w:r>
        <w:rPr>
          <w:b/>
          <w:i/>
          <w:noProof/>
          <w:sz w:val="28"/>
        </w:rPr>
        <w:tab/>
      </w:r>
      <w:bookmarkStart w:id="12" w:name="_GoBack"/>
      <w:r w:rsidR="001A41C3" w:rsidRPr="001A41C3">
        <w:rPr>
          <w:b/>
          <w:i/>
          <w:noProof/>
          <w:sz w:val="28"/>
        </w:rPr>
        <w:t>R2-2011110</w:t>
      </w:r>
      <w:bookmarkEnd w:id="12"/>
    </w:p>
    <w:p w14:paraId="796FA018" w14:textId="46599BF2" w:rsidR="00AC4535" w:rsidRDefault="009C4A66" w:rsidP="00AC453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C4535">
        <w:rPr>
          <w:b/>
          <w:noProof/>
          <w:sz w:val="24"/>
        </w:rPr>
        <w:t>Electronic Meeting</w:t>
      </w:r>
      <w:r>
        <w:rPr>
          <w:b/>
          <w:noProof/>
          <w:sz w:val="24"/>
        </w:rPr>
        <w:fldChar w:fldCharType="end"/>
      </w:r>
      <w:r w:rsidR="00AC4535">
        <w:rPr>
          <w:b/>
          <w:noProof/>
          <w:sz w:val="24"/>
        </w:rPr>
        <w:t xml:space="preserve">, </w:t>
      </w:r>
      <w:r w:rsidR="000F3E59">
        <w:rPr>
          <w:b/>
          <w:noProof/>
          <w:sz w:val="24"/>
        </w:rPr>
        <w:t>November 2</w:t>
      </w:r>
      <w:r w:rsidR="000F3E59" w:rsidRPr="00807062">
        <w:rPr>
          <w:b/>
          <w:noProof/>
          <w:sz w:val="24"/>
          <w:vertAlign w:val="superscript"/>
        </w:rPr>
        <w:t>nd</w:t>
      </w:r>
      <w:r w:rsidR="000F3E59">
        <w:rPr>
          <w:b/>
          <w:noProof/>
          <w:sz w:val="24"/>
        </w:rPr>
        <w:t xml:space="preserve"> – 13</w:t>
      </w:r>
      <w:r w:rsidR="000F3E59" w:rsidRPr="00807062">
        <w:rPr>
          <w:b/>
          <w:noProof/>
          <w:sz w:val="24"/>
          <w:vertAlign w:val="superscript"/>
        </w:rPr>
        <w:t>th</w:t>
      </w:r>
      <w:r w:rsidR="00AC4535">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7A395C">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7A395C">
            <w:pPr>
              <w:pStyle w:val="CRCoverPage"/>
              <w:spacing w:after="0"/>
              <w:jc w:val="right"/>
              <w:rPr>
                <w:i/>
                <w:noProof/>
              </w:rPr>
            </w:pPr>
            <w:r>
              <w:rPr>
                <w:i/>
                <w:noProof/>
                <w:sz w:val="14"/>
              </w:rPr>
              <w:t>CR-Form-v12.1</w:t>
            </w:r>
          </w:p>
        </w:tc>
      </w:tr>
      <w:tr w:rsidR="00AC4535" w14:paraId="4E65AB91" w14:textId="77777777" w:rsidTr="007A395C">
        <w:tc>
          <w:tcPr>
            <w:tcW w:w="9641" w:type="dxa"/>
            <w:gridSpan w:val="9"/>
            <w:tcBorders>
              <w:left w:val="single" w:sz="4" w:space="0" w:color="auto"/>
              <w:right w:val="single" w:sz="4" w:space="0" w:color="auto"/>
            </w:tcBorders>
          </w:tcPr>
          <w:p w14:paraId="1AC338C5" w14:textId="77777777" w:rsidR="00AC4535" w:rsidRDefault="00AC4535" w:rsidP="007A395C">
            <w:pPr>
              <w:pStyle w:val="CRCoverPage"/>
              <w:spacing w:after="0"/>
              <w:jc w:val="center"/>
              <w:rPr>
                <w:noProof/>
              </w:rPr>
            </w:pPr>
            <w:r>
              <w:rPr>
                <w:b/>
                <w:noProof/>
                <w:sz w:val="32"/>
              </w:rPr>
              <w:t>CHANGE REQUEST</w:t>
            </w:r>
          </w:p>
        </w:tc>
      </w:tr>
      <w:tr w:rsidR="00AC4535" w14:paraId="4B3BFACE" w14:textId="77777777" w:rsidTr="007A395C">
        <w:tc>
          <w:tcPr>
            <w:tcW w:w="9641" w:type="dxa"/>
            <w:gridSpan w:val="9"/>
            <w:tcBorders>
              <w:left w:val="single" w:sz="4" w:space="0" w:color="auto"/>
              <w:right w:val="single" w:sz="4" w:space="0" w:color="auto"/>
            </w:tcBorders>
          </w:tcPr>
          <w:p w14:paraId="2D73B6E3" w14:textId="77777777" w:rsidR="00AC4535" w:rsidRDefault="00AC4535" w:rsidP="007A395C">
            <w:pPr>
              <w:pStyle w:val="CRCoverPage"/>
              <w:spacing w:after="0"/>
              <w:rPr>
                <w:noProof/>
                <w:sz w:val="8"/>
                <w:szCs w:val="8"/>
              </w:rPr>
            </w:pPr>
          </w:p>
        </w:tc>
      </w:tr>
      <w:tr w:rsidR="00AC4535" w14:paraId="2908DCB5" w14:textId="77777777" w:rsidTr="007A395C">
        <w:tc>
          <w:tcPr>
            <w:tcW w:w="142" w:type="dxa"/>
            <w:tcBorders>
              <w:left w:val="single" w:sz="4" w:space="0" w:color="auto"/>
            </w:tcBorders>
          </w:tcPr>
          <w:p w14:paraId="57119098" w14:textId="77777777" w:rsidR="00AC4535" w:rsidRDefault="00AC4535" w:rsidP="007A395C">
            <w:pPr>
              <w:pStyle w:val="CRCoverPage"/>
              <w:spacing w:after="0"/>
              <w:jc w:val="right"/>
              <w:rPr>
                <w:noProof/>
              </w:rPr>
            </w:pPr>
          </w:p>
        </w:tc>
        <w:tc>
          <w:tcPr>
            <w:tcW w:w="1559" w:type="dxa"/>
            <w:shd w:val="pct30" w:color="FFFF00" w:fill="auto"/>
          </w:tcPr>
          <w:p w14:paraId="57E4F64D" w14:textId="112DFAA6" w:rsidR="00AC4535" w:rsidRPr="00410371" w:rsidRDefault="009C4A66" w:rsidP="007A39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C4535">
              <w:rPr>
                <w:b/>
                <w:noProof/>
                <w:sz w:val="28"/>
              </w:rPr>
              <w:t>38.3</w:t>
            </w:r>
            <w:r w:rsidR="00096DDB">
              <w:rPr>
                <w:b/>
                <w:noProof/>
                <w:sz w:val="28"/>
              </w:rPr>
              <w:t>06</w:t>
            </w:r>
            <w:r>
              <w:rPr>
                <w:b/>
                <w:noProof/>
                <w:sz w:val="28"/>
              </w:rPr>
              <w:fldChar w:fldCharType="end"/>
            </w:r>
          </w:p>
        </w:tc>
        <w:tc>
          <w:tcPr>
            <w:tcW w:w="709" w:type="dxa"/>
          </w:tcPr>
          <w:p w14:paraId="05C9D512" w14:textId="77777777" w:rsidR="00AC4535" w:rsidRDefault="00AC4535" w:rsidP="007A395C">
            <w:pPr>
              <w:pStyle w:val="CRCoverPage"/>
              <w:spacing w:after="0"/>
              <w:jc w:val="center"/>
              <w:rPr>
                <w:noProof/>
              </w:rPr>
            </w:pPr>
            <w:r>
              <w:rPr>
                <w:b/>
                <w:noProof/>
                <w:sz w:val="28"/>
              </w:rPr>
              <w:t>CR</w:t>
            </w:r>
          </w:p>
        </w:tc>
        <w:tc>
          <w:tcPr>
            <w:tcW w:w="1276" w:type="dxa"/>
            <w:shd w:val="pct30" w:color="FFFF00" w:fill="auto"/>
          </w:tcPr>
          <w:p w14:paraId="2AFFD900" w14:textId="57B518CF" w:rsidR="00AC4535" w:rsidRPr="00BB5397" w:rsidRDefault="001A41C3" w:rsidP="007A395C">
            <w:pPr>
              <w:pStyle w:val="CRCoverPage"/>
              <w:spacing w:after="0"/>
              <w:rPr>
                <w:rFonts w:eastAsia="等线"/>
                <w:noProof/>
                <w:lang w:eastAsia="zh-CN"/>
              </w:rPr>
            </w:pPr>
            <w:r w:rsidRPr="001A41C3">
              <w:rPr>
                <w:b/>
                <w:noProof/>
                <w:sz w:val="28"/>
              </w:rPr>
              <w:t>0475</w:t>
            </w:r>
          </w:p>
        </w:tc>
        <w:tc>
          <w:tcPr>
            <w:tcW w:w="709" w:type="dxa"/>
          </w:tcPr>
          <w:p w14:paraId="34349716" w14:textId="77777777" w:rsidR="00AC4535" w:rsidRDefault="00AC4535" w:rsidP="007A395C">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3118C29E" w:rsidR="00AC4535" w:rsidRPr="00410371" w:rsidRDefault="00B91B05" w:rsidP="007A395C">
            <w:pPr>
              <w:pStyle w:val="CRCoverPage"/>
              <w:spacing w:after="0"/>
              <w:jc w:val="center"/>
              <w:rPr>
                <w:b/>
                <w:noProof/>
              </w:rPr>
            </w:pPr>
            <w:r w:rsidRPr="00813F26">
              <w:rPr>
                <w:b/>
                <w:noProof/>
                <w:sz w:val="28"/>
              </w:rPr>
              <w:t>-</w:t>
            </w:r>
          </w:p>
        </w:tc>
        <w:tc>
          <w:tcPr>
            <w:tcW w:w="2410" w:type="dxa"/>
          </w:tcPr>
          <w:p w14:paraId="507E6F57" w14:textId="77777777" w:rsidR="00AC4535" w:rsidRDefault="00AC4535" w:rsidP="007A3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07E00F76" w:rsidR="00AC4535" w:rsidRPr="00410371" w:rsidRDefault="009C4A66" w:rsidP="007A3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70DD5">
              <w:rPr>
                <w:b/>
                <w:noProof/>
                <w:sz w:val="28"/>
              </w:rPr>
              <w:t>15.11</w:t>
            </w:r>
            <w:r w:rsidR="00AC4535">
              <w:rPr>
                <w:b/>
                <w:noProof/>
                <w:sz w:val="28"/>
              </w:rPr>
              <w:t>.0</w:t>
            </w:r>
            <w:r>
              <w:rPr>
                <w:b/>
                <w:noProof/>
                <w:sz w:val="28"/>
              </w:rPr>
              <w:fldChar w:fldCharType="end"/>
            </w:r>
          </w:p>
        </w:tc>
        <w:tc>
          <w:tcPr>
            <w:tcW w:w="143" w:type="dxa"/>
            <w:tcBorders>
              <w:right w:val="single" w:sz="4" w:space="0" w:color="auto"/>
            </w:tcBorders>
          </w:tcPr>
          <w:p w14:paraId="2AE4DD41" w14:textId="77777777" w:rsidR="00AC4535" w:rsidRDefault="00AC4535" w:rsidP="007A395C">
            <w:pPr>
              <w:pStyle w:val="CRCoverPage"/>
              <w:spacing w:after="0"/>
              <w:rPr>
                <w:noProof/>
              </w:rPr>
            </w:pPr>
          </w:p>
        </w:tc>
      </w:tr>
      <w:tr w:rsidR="00AC4535" w14:paraId="4C4DBD6B" w14:textId="77777777" w:rsidTr="007A395C">
        <w:tc>
          <w:tcPr>
            <w:tcW w:w="9641" w:type="dxa"/>
            <w:gridSpan w:val="9"/>
            <w:tcBorders>
              <w:left w:val="single" w:sz="4" w:space="0" w:color="auto"/>
              <w:right w:val="single" w:sz="4" w:space="0" w:color="auto"/>
            </w:tcBorders>
          </w:tcPr>
          <w:p w14:paraId="5407DA47" w14:textId="77777777" w:rsidR="00AC4535" w:rsidRDefault="00AC4535" w:rsidP="007A395C">
            <w:pPr>
              <w:pStyle w:val="CRCoverPage"/>
              <w:spacing w:after="0"/>
              <w:rPr>
                <w:noProof/>
              </w:rPr>
            </w:pPr>
          </w:p>
        </w:tc>
      </w:tr>
      <w:tr w:rsidR="00AC4535" w14:paraId="0FF828F4" w14:textId="77777777" w:rsidTr="007A395C">
        <w:tc>
          <w:tcPr>
            <w:tcW w:w="9641" w:type="dxa"/>
            <w:gridSpan w:val="9"/>
            <w:tcBorders>
              <w:top w:val="single" w:sz="4" w:space="0" w:color="auto"/>
            </w:tcBorders>
          </w:tcPr>
          <w:p w14:paraId="5D6893BA" w14:textId="77777777" w:rsidR="00AC4535" w:rsidRPr="00F25D98" w:rsidRDefault="00AC4535" w:rsidP="007A395C">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3" w:name="_Hlt497126619"/>
              <w:r w:rsidRPr="00F25D98">
                <w:rPr>
                  <w:rStyle w:val="ac"/>
                  <w:rFonts w:cs="Arial"/>
                  <w:b/>
                  <w:i/>
                  <w:noProof/>
                  <w:color w:val="FF0000"/>
                </w:rPr>
                <w:t>L</w:t>
              </w:r>
              <w:bookmarkEnd w:id="1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AC4535" w14:paraId="6645ABD9" w14:textId="77777777" w:rsidTr="007A395C">
        <w:tc>
          <w:tcPr>
            <w:tcW w:w="9641" w:type="dxa"/>
            <w:gridSpan w:val="9"/>
          </w:tcPr>
          <w:p w14:paraId="3E47DF13" w14:textId="77777777" w:rsidR="00AC4535" w:rsidRDefault="00AC4535" w:rsidP="007A395C">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7A395C">
        <w:tc>
          <w:tcPr>
            <w:tcW w:w="2835" w:type="dxa"/>
          </w:tcPr>
          <w:p w14:paraId="0C30EB7D" w14:textId="77777777" w:rsidR="00AC4535" w:rsidRDefault="00AC4535" w:rsidP="007A395C">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7A3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7A395C">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7A3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77777777" w:rsidR="00AC4535" w:rsidRDefault="00AC4535" w:rsidP="007A395C">
            <w:pPr>
              <w:pStyle w:val="CRCoverPage"/>
              <w:spacing w:after="0"/>
              <w:jc w:val="center"/>
              <w:rPr>
                <w:b/>
                <w:caps/>
                <w:noProof/>
              </w:rPr>
            </w:pPr>
            <w:r>
              <w:rPr>
                <w:b/>
                <w:caps/>
                <w:noProof/>
              </w:rPr>
              <w:t>X</w:t>
            </w:r>
          </w:p>
        </w:tc>
        <w:tc>
          <w:tcPr>
            <w:tcW w:w="2126" w:type="dxa"/>
          </w:tcPr>
          <w:p w14:paraId="59A88E24" w14:textId="77777777" w:rsidR="00AC4535" w:rsidRDefault="00AC4535" w:rsidP="007A3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7A395C">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7A3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7A395C">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7A395C">
        <w:tc>
          <w:tcPr>
            <w:tcW w:w="9640" w:type="dxa"/>
            <w:gridSpan w:val="11"/>
          </w:tcPr>
          <w:p w14:paraId="199929FD" w14:textId="77777777" w:rsidR="00AC4535" w:rsidRDefault="00AC4535" w:rsidP="007A395C">
            <w:pPr>
              <w:pStyle w:val="CRCoverPage"/>
              <w:spacing w:after="0"/>
              <w:rPr>
                <w:noProof/>
                <w:sz w:val="8"/>
                <w:szCs w:val="8"/>
              </w:rPr>
            </w:pPr>
          </w:p>
        </w:tc>
      </w:tr>
      <w:tr w:rsidR="00AC4535" w14:paraId="3F6B63AA" w14:textId="77777777" w:rsidTr="007A395C">
        <w:tc>
          <w:tcPr>
            <w:tcW w:w="1843" w:type="dxa"/>
            <w:tcBorders>
              <w:top w:val="single" w:sz="4" w:space="0" w:color="auto"/>
              <w:left w:val="single" w:sz="4" w:space="0" w:color="auto"/>
            </w:tcBorders>
          </w:tcPr>
          <w:p w14:paraId="4718B62F" w14:textId="77777777" w:rsidR="00AC4535" w:rsidRDefault="00AC4535" w:rsidP="007A3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67CEE1EA" w:rsidR="00AC4535" w:rsidRDefault="00A663FE" w:rsidP="004542FA">
            <w:pPr>
              <w:pStyle w:val="CRCoverPage"/>
              <w:spacing w:after="0"/>
              <w:ind w:left="100"/>
              <w:rPr>
                <w:noProof/>
              </w:rPr>
            </w:pPr>
            <w:proofErr w:type="spellStart"/>
            <w:r>
              <w:t>Dummify</w:t>
            </w:r>
            <w:proofErr w:type="spellEnd"/>
            <w:r>
              <w:rPr>
                <w:noProof/>
              </w:rPr>
              <w:t xml:space="preserve"> UE capability of </w:t>
            </w:r>
            <w:proofErr w:type="spellStart"/>
            <w:r w:rsidRPr="00AE71D8">
              <w:rPr>
                <w:i/>
              </w:rPr>
              <w:t>crossCarrierScheduling-OtherSCS</w:t>
            </w:r>
            <w:proofErr w:type="spellEnd"/>
            <w:r>
              <w:t xml:space="preserve"> </w:t>
            </w:r>
          </w:p>
        </w:tc>
      </w:tr>
      <w:tr w:rsidR="00AC4535" w14:paraId="048767D1" w14:textId="77777777" w:rsidTr="007A395C">
        <w:tc>
          <w:tcPr>
            <w:tcW w:w="1843" w:type="dxa"/>
            <w:tcBorders>
              <w:left w:val="single" w:sz="4" w:space="0" w:color="auto"/>
            </w:tcBorders>
          </w:tcPr>
          <w:p w14:paraId="15DB4282" w14:textId="77777777" w:rsidR="00AC4535" w:rsidRDefault="00AC4535" w:rsidP="007A395C">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7A395C">
            <w:pPr>
              <w:pStyle w:val="CRCoverPage"/>
              <w:spacing w:after="0"/>
              <w:rPr>
                <w:noProof/>
                <w:sz w:val="8"/>
                <w:szCs w:val="8"/>
              </w:rPr>
            </w:pPr>
          </w:p>
        </w:tc>
      </w:tr>
      <w:tr w:rsidR="00AC4535" w14:paraId="260226C1" w14:textId="77777777" w:rsidTr="007A395C">
        <w:tc>
          <w:tcPr>
            <w:tcW w:w="1843" w:type="dxa"/>
            <w:tcBorders>
              <w:left w:val="single" w:sz="4" w:space="0" w:color="auto"/>
            </w:tcBorders>
          </w:tcPr>
          <w:p w14:paraId="59A662B0" w14:textId="77777777" w:rsidR="00AC4535" w:rsidRDefault="00AC4535" w:rsidP="007A3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6511304D" w:rsidR="00AC4535" w:rsidRDefault="00734883" w:rsidP="007A395C">
            <w:pPr>
              <w:pStyle w:val="CRCoverPage"/>
              <w:spacing w:after="0"/>
              <w:ind w:left="100"/>
              <w:rPr>
                <w:noProof/>
              </w:rPr>
            </w:pPr>
            <w:r>
              <w:t>Huawei, HiSilicon</w:t>
            </w:r>
          </w:p>
        </w:tc>
      </w:tr>
      <w:tr w:rsidR="00AC4535" w14:paraId="62E5D47B" w14:textId="77777777" w:rsidTr="007A395C">
        <w:tc>
          <w:tcPr>
            <w:tcW w:w="1843" w:type="dxa"/>
            <w:tcBorders>
              <w:left w:val="single" w:sz="4" w:space="0" w:color="auto"/>
            </w:tcBorders>
          </w:tcPr>
          <w:p w14:paraId="3B959082" w14:textId="77777777" w:rsidR="00AC4535" w:rsidRDefault="00AC4535" w:rsidP="007A3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54177295" w:rsidR="00AC4535" w:rsidRDefault="00AC4535" w:rsidP="007A395C">
            <w:pPr>
              <w:pStyle w:val="CRCoverPage"/>
              <w:spacing w:after="0"/>
              <w:ind w:left="100"/>
              <w:rPr>
                <w:noProof/>
              </w:rPr>
            </w:pPr>
            <w:r>
              <w:t>R2</w:t>
            </w:r>
          </w:p>
        </w:tc>
      </w:tr>
      <w:tr w:rsidR="00AC4535" w14:paraId="4F3B8217" w14:textId="77777777" w:rsidTr="007A395C">
        <w:tc>
          <w:tcPr>
            <w:tcW w:w="1843" w:type="dxa"/>
            <w:tcBorders>
              <w:left w:val="single" w:sz="4" w:space="0" w:color="auto"/>
            </w:tcBorders>
          </w:tcPr>
          <w:p w14:paraId="2615561E" w14:textId="77777777" w:rsidR="00AC4535" w:rsidRDefault="00AC4535" w:rsidP="007A395C">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7A395C">
            <w:pPr>
              <w:pStyle w:val="CRCoverPage"/>
              <w:spacing w:after="0"/>
              <w:rPr>
                <w:noProof/>
                <w:sz w:val="8"/>
                <w:szCs w:val="8"/>
              </w:rPr>
            </w:pPr>
          </w:p>
        </w:tc>
      </w:tr>
      <w:tr w:rsidR="00AC4535" w14:paraId="39998E79" w14:textId="77777777" w:rsidTr="007A395C">
        <w:tc>
          <w:tcPr>
            <w:tcW w:w="1843" w:type="dxa"/>
            <w:tcBorders>
              <w:left w:val="single" w:sz="4" w:space="0" w:color="auto"/>
            </w:tcBorders>
          </w:tcPr>
          <w:p w14:paraId="38FA842C" w14:textId="77777777" w:rsidR="00AC4535" w:rsidRDefault="00AC4535" w:rsidP="007A395C">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60A3A625" w:rsidR="00AC4535" w:rsidRDefault="00040C2C" w:rsidP="007A395C">
            <w:pPr>
              <w:pStyle w:val="CRCoverPage"/>
              <w:spacing w:after="0"/>
              <w:ind w:left="100"/>
              <w:rPr>
                <w:noProof/>
              </w:rPr>
            </w:pPr>
            <w:r w:rsidRPr="00040C2C">
              <w:rPr>
                <w:noProof/>
              </w:rPr>
              <w:t>NR_newRAT-Core</w:t>
            </w:r>
          </w:p>
        </w:tc>
        <w:tc>
          <w:tcPr>
            <w:tcW w:w="567" w:type="dxa"/>
            <w:tcBorders>
              <w:left w:val="nil"/>
            </w:tcBorders>
          </w:tcPr>
          <w:p w14:paraId="7F7BA915" w14:textId="77777777" w:rsidR="00AC4535" w:rsidRDefault="00AC4535" w:rsidP="007A395C">
            <w:pPr>
              <w:pStyle w:val="CRCoverPage"/>
              <w:spacing w:after="0"/>
              <w:ind w:right="100"/>
              <w:rPr>
                <w:noProof/>
              </w:rPr>
            </w:pPr>
          </w:p>
        </w:tc>
        <w:tc>
          <w:tcPr>
            <w:tcW w:w="1417" w:type="dxa"/>
            <w:gridSpan w:val="3"/>
            <w:tcBorders>
              <w:left w:val="nil"/>
            </w:tcBorders>
          </w:tcPr>
          <w:p w14:paraId="46127540" w14:textId="77777777" w:rsidR="00AC4535" w:rsidRDefault="00AC4535" w:rsidP="007A3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77777777" w:rsidR="00AC4535" w:rsidRDefault="009C4A66" w:rsidP="007A395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C4535">
              <w:rPr>
                <w:noProof/>
              </w:rPr>
              <w:t>2020-10-20</w:t>
            </w:r>
            <w:r>
              <w:rPr>
                <w:noProof/>
              </w:rPr>
              <w:fldChar w:fldCharType="end"/>
            </w:r>
          </w:p>
        </w:tc>
      </w:tr>
      <w:tr w:rsidR="00AC4535" w14:paraId="1671F388" w14:textId="77777777" w:rsidTr="007A395C">
        <w:tc>
          <w:tcPr>
            <w:tcW w:w="1843" w:type="dxa"/>
            <w:tcBorders>
              <w:left w:val="single" w:sz="4" w:space="0" w:color="auto"/>
            </w:tcBorders>
          </w:tcPr>
          <w:p w14:paraId="52FB8941" w14:textId="77777777" w:rsidR="00AC4535" w:rsidRDefault="00AC4535" w:rsidP="007A395C">
            <w:pPr>
              <w:pStyle w:val="CRCoverPage"/>
              <w:spacing w:after="0"/>
              <w:rPr>
                <w:b/>
                <w:i/>
                <w:noProof/>
                <w:sz w:val="8"/>
                <w:szCs w:val="8"/>
              </w:rPr>
            </w:pPr>
          </w:p>
        </w:tc>
        <w:tc>
          <w:tcPr>
            <w:tcW w:w="1986" w:type="dxa"/>
            <w:gridSpan w:val="4"/>
          </w:tcPr>
          <w:p w14:paraId="16CD5F87" w14:textId="77777777" w:rsidR="00AC4535" w:rsidRDefault="00AC4535" w:rsidP="007A395C">
            <w:pPr>
              <w:pStyle w:val="CRCoverPage"/>
              <w:spacing w:after="0"/>
              <w:rPr>
                <w:noProof/>
                <w:sz w:val="8"/>
                <w:szCs w:val="8"/>
              </w:rPr>
            </w:pPr>
          </w:p>
        </w:tc>
        <w:tc>
          <w:tcPr>
            <w:tcW w:w="2267" w:type="dxa"/>
            <w:gridSpan w:val="2"/>
          </w:tcPr>
          <w:p w14:paraId="5FD67A82" w14:textId="77777777" w:rsidR="00AC4535" w:rsidRDefault="00AC4535" w:rsidP="007A395C">
            <w:pPr>
              <w:pStyle w:val="CRCoverPage"/>
              <w:spacing w:after="0"/>
              <w:rPr>
                <w:noProof/>
                <w:sz w:val="8"/>
                <w:szCs w:val="8"/>
              </w:rPr>
            </w:pPr>
          </w:p>
        </w:tc>
        <w:tc>
          <w:tcPr>
            <w:tcW w:w="1417" w:type="dxa"/>
            <w:gridSpan w:val="3"/>
          </w:tcPr>
          <w:p w14:paraId="4226BD78" w14:textId="77777777" w:rsidR="00AC4535" w:rsidRDefault="00AC4535" w:rsidP="007A395C">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7A395C">
            <w:pPr>
              <w:pStyle w:val="CRCoverPage"/>
              <w:spacing w:after="0"/>
              <w:rPr>
                <w:noProof/>
                <w:sz w:val="8"/>
                <w:szCs w:val="8"/>
              </w:rPr>
            </w:pPr>
          </w:p>
        </w:tc>
      </w:tr>
      <w:tr w:rsidR="00AC4535" w14:paraId="2C02DD6E" w14:textId="77777777" w:rsidTr="007A395C">
        <w:trPr>
          <w:cantSplit/>
        </w:trPr>
        <w:tc>
          <w:tcPr>
            <w:tcW w:w="1843" w:type="dxa"/>
            <w:tcBorders>
              <w:left w:val="single" w:sz="4" w:space="0" w:color="auto"/>
            </w:tcBorders>
          </w:tcPr>
          <w:p w14:paraId="2C987390" w14:textId="77777777" w:rsidR="00AC4535" w:rsidRDefault="00AC4535" w:rsidP="007A395C">
            <w:pPr>
              <w:pStyle w:val="CRCoverPage"/>
              <w:tabs>
                <w:tab w:val="right" w:pos="1759"/>
              </w:tabs>
              <w:spacing w:after="0"/>
              <w:rPr>
                <w:b/>
                <w:i/>
                <w:noProof/>
              </w:rPr>
            </w:pPr>
            <w:r>
              <w:rPr>
                <w:b/>
                <w:i/>
                <w:noProof/>
              </w:rPr>
              <w:t>Category:</w:t>
            </w:r>
          </w:p>
        </w:tc>
        <w:tc>
          <w:tcPr>
            <w:tcW w:w="851" w:type="dxa"/>
            <w:shd w:val="pct30" w:color="FFFF00" w:fill="auto"/>
          </w:tcPr>
          <w:p w14:paraId="6F9615E7" w14:textId="071A9943" w:rsidR="00AC4535" w:rsidRDefault="00B82009" w:rsidP="007A395C">
            <w:pPr>
              <w:pStyle w:val="CRCoverPage"/>
              <w:spacing w:after="0"/>
              <w:ind w:left="100" w:right="-609"/>
              <w:rPr>
                <w:b/>
                <w:noProof/>
              </w:rPr>
            </w:pPr>
            <w:r>
              <w:rPr>
                <w:b/>
                <w:noProof/>
              </w:rPr>
              <w:t>F</w:t>
            </w:r>
          </w:p>
        </w:tc>
        <w:tc>
          <w:tcPr>
            <w:tcW w:w="3402" w:type="dxa"/>
            <w:gridSpan w:val="5"/>
            <w:tcBorders>
              <w:left w:val="nil"/>
            </w:tcBorders>
          </w:tcPr>
          <w:p w14:paraId="6BD340C4" w14:textId="77777777" w:rsidR="00AC4535" w:rsidRDefault="00AC4535" w:rsidP="007A395C">
            <w:pPr>
              <w:pStyle w:val="CRCoverPage"/>
              <w:spacing w:after="0"/>
              <w:rPr>
                <w:noProof/>
              </w:rPr>
            </w:pPr>
          </w:p>
        </w:tc>
        <w:tc>
          <w:tcPr>
            <w:tcW w:w="1417" w:type="dxa"/>
            <w:gridSpan w:val="3"/>
            <w:tcBorders>
              <w:left w:val="nil"/>
            </w:tcBorders>
          </w:tcPr>
          <w:p w14:paraId="2268972A" w14:textId="77777777" w:rsidR="00AC4535" w:rsidRDefault="00AC4535" w:rsidP="007A3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41F94ACA" w:rsidR="00AC4535" w:rsidRDefault="00A35546" w:rsidP="00070DD5">
            <w:pPr>
              <w:pStyle w:val="CRCoverPage"/>
              <w:spacing w:after="0"/>
              <w:ind w:left="100"/>
              <w:rPr>
                <w:noProof/>
              </w:rPr>
            </w:pPr>
            <w:r>
              <w:t>Rel-1</w:t>
            </w:r>
            <w:r w:rsidR="00070DD5">
              <w:t>5</w:t>
            </w:r>
          </w:p>
        </w:tc>
      </w:tr>
      <w:tr w:rsidR="00AC4535" w14:paraId="0C0ECB8E" w14:textId="77777777" w:rsidTr="007A395C">
        <w:tc>
          <w:tcPr>
            <w:tcW w:w="1843" w:type="dxa"/>
            <w:tcBorders>
              <w:left w:val="single" w:sz="4" w:space="0" w:color="auto"/>
              <w:bottom w:val="single" w:sz="4" w:space="0" w:color="auto"/>
            </w:tcBorders>
          </w:tcPr>
          <w:p w14:paraId="04F58C39" w14:textId="77777777" w:rsidR="00AC4535" w:rsidRDefault="00AC4535" w:rsidP="007A395C">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7A3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7A395C">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7A3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7A395C">
        <w:tc>
          <w:tcPr>
            <w:tcW w:w="1843" w:type="dxa"/>
          </w:tcPr>
          <w:p w14:paraId="2EA3B3FE" w14:textId="77777777" w:rsidR="00AC4535" w:rsidRDefault="00AC4535" w:rsidP="007A395C">
            <w:pPr>
              <w:pStyle w:val="CRCoverPage"/>
              <w:spacing w:after="0"/>
              <w:rPr>
                <w:b/>
                <w:i/>
                <w:noProof/>
                <w:sz w:val="8"/>
                <w:szCs w:val="8"/>
              </w:rPr>
            </w:pPr>
          </w:p>
        </w:tc>
        <w:tc>
          <w:tcPr>
            <w:tcW w:w="7797" w:type="dxa"/>
            <w:gridSpan w:val="10"/>
          </w:tcPr>
          <w:p w14:paraId="593CF3F5" w14:textId="77777777" w:rsidR="00AC4535" w:rsidRDefault="00AC4535" w:rsidP="007A395C">
            <w:pPr>
              <w:pStyle w:val="CRCoverPage"/>
              <w:spacing w:after="0"/>
              <w:rPr>
                <w:noProof/>
                <w:sz w:val="8"/>
                <w:szCs w:val="8"/>
              </w:rPr>
            </w:pPr>
          </w:p>
        </w:tc>
      </w:tr>
      <w:tr w:rsidR="00AC4535" w14:paraId="6617CA65" w14:textId="77777777" w:rsidTr="007A395C">
        <w:tc>
          <w:tcPr>
            <w:tcW w:w="2694" w:type="dxa"/>
            <w:gridSpan w:val="2"/>
            <w:tcBorders>
              <w:top w:val="single" w:sz="4" w:space="0" w:color="auto"/>
              <w:left w:val="single" w:sz="4" w:space="0" w:color="auto"/>
            </w:tcBorders>
          </w:tcPr>
          <w:p w14:paraId="38C6FD7D" w14:textId="77777777" w:rsidR="00AC4535" w:rsidRDefault="00AC4535" w:rsidP="007A3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F780DF" w14:textId="10F1DDE5" w:rsidR="00EE5A0A" w:rsidRDefault="00813F26" w:rsidP="00813F26">
            <w:pPr>
              <w:pStyle w:val="CRCoverPage"/>
              <w:spacing w:after="0"/>
              <w:ind w:left="100"/>
              <w:rPr>
                <w:noProof/>
              </w:rPr>
            </w:pPr>
            <w:r>
              <w:rPr>
                <w:noProof/>
              </w:rPr>
              <w:t xml:space="preserve">In </w:t>
            </w:r>
            <w:r w:rsidR="00A663FE">
              <w:rPr>
                <w:noProof/>
              </w:rPr>
              <w:t>Rel-15</w:t>
            </w:r>
            <w:r>
              <w:rPr>
                <w:noProof/>
              </w:rPr>
              <w:t xml:space="preserve"> the</w:t>
            </w:r>
            <w:r w:rsidR="00A663FE">
              <w:rPr>
                <w:noProof/>
              </w:rPr>
              <w:t xml:space="preserve"> UE capability of </w:t>
            </w:r>
            <w:proofErr w:type="spellStart"/>
            <w:r w:rsidR="00A663FE" w:rsidRPr="00AE71D8">
              <w:rPr>
                <w:i/>
              </w:rPr>
              <w:t>crossCarrierScheduling-OtherSCS</w:t>
            </w:r>
            <w:proofErr w:type="spellEnd"/>
            <w:r w:rsidR="00A663FE" w:rsidRPr="00096DDB">
              <w:rPr>
                <w:noProof/>
              </w:rPr>
              <w:t xml:space="preserve"> </w:t>
            </w:r>
            <w:r w:rsidR="00A663FE">
              <w:rPr>
                <w:noProof/>
              </w:rPr>
              <w:t xml:space="preserve">was not used </w:t>
            </w:r>
            <w:r w:rsidR="00A663FE">
              <w:t>and noted as “</w:t>
            </w:r>
            <w:r w:rsidR="00A663FE">
              <w:rPr>
                <w:noProof/>
              </w:rPr>
              <w:t>Cross-carrier scheduling with different numerologies is not supported in this release of specification.</w:t>
            </w:r>
            <w:r w:rsidR="00A663FE">
              <w:t>”. I</w:t>
            </w:r>
            <w:r w:rsidR="00A663FE">
              <w:rPr>
                <w:noProof/>
              </w:rPr>
              <w:t xml:space="preserve">n Rel-16 the UE capabilities of </w:t>
            </w:r>
            <w:r w:rsidR="00A663FE" w:rsidRPr="001532CC">
              <w:rPr>
                <w:rFonts w:cs="Arial"/>
                <w:i/>
                <w:szCs w:val="18"/>
              </w:rPr>
              <w:t>crossCarrierSchedulingDL-DiffSCS/crossCarrierSchedulingUL-DiffSCS</w:t>
            </w:r>
            <w:r w:rsidR="00A663FE">
              <w:rPr>
                <w:rFonts w:cs="Arial"/>
                <w:szCs w:val="18"/>
              </w:rPr>
              <w:t xml:space="preserve"> are introduced for </w:t>
            </w:r>
            <w:r w:rsidR="00A663FE">
              <w:rPr>
                <w:noProof/>
              </w:rPr>
              <w:t>Cross-carrier scheduling with different numerologies</w:t>
            </w:r>
            <w:r w:rsidR="00765C18">
              <w:rPr>
                <w:noProof/>
              </w:rPr>
              <w:t>.</w:t>
            </w:r>
            <w:r w:rsidR="00A663FE">
              <w:rPr>
                <w:noProof/>
              </w:rPr>
              <w:t xml:space="preserve"> Therefore, RAN2 agree to dummify the Rel-15 UE capability of </w:t>
            </w:r>
            <w:proofErr w:type="spellStart"/>
            <w:r w:rsidR="00A663FE" w:rsidRPr="00AE71D8">
              <w:rPr>
                <w:i/>
              </w:rPr>
              <w:t>crossCarrierScheduling-OtherSCS</w:t>
            </w:r>
            <w:proofErr w:type="spellEnd"/>
            <w:r w:rsidR="00A663FE">
              <w:rPr>
                <w:i/>
              </w:rPr>
              <w:t>.</w:t>
            </w:r>
          </w:p>
        </w:tc>
      </w:tr>
      <w:tr w:rsidR="00AC4535" w14:paraId="522B92DD" w14:textId="77777777" w:rsidTr="007A395C">
        <w:tc>
          <w:tcPr>
            <w:tcW w:w="2694" w:type="dxa"/>
            <w:gridSpan w:val="2"/>
            <w:tcBorders>
              <w:left w:val="single" w:sz="4" w:space="0" w:color="auto"/>
            </w:tcBorders>
          </w:tcPr>
          <w:p w14:paraId="39BC674C" w14:textId="77777777" w:rsidR="00AC4535" w:rsidRDefault="00AC4535" w:rsidP="007A395C">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7A395C">
            <w:pPr>
              <w:pStyle w:val="CRCoverPage"/>
              <w:spacing w:after="0"/>
              <w:rPr>
                <w:noProof/>
                <w:sz w:val="8"/>
                <w:szCs w:val="8"/>
              </w:rPr>
            </w:pPr>
          </w:p>
        </w:tc>
      </w:tr>
      <w:tr w:rsidR="00AC4535" w14:paraId="1F233AFA" w14:textId="77777777" w:rsidTr="007A395C">
        <w:tc>
          <w:tcPr>
            <w:tcW w:w="2694" w:type="dxa"/>
            <w:gridSpan w:val="2"/>
            <w:tcBorders>
              <w:left w:val="single" w:sz="4" w:space="0" w:color="auto"/>
            </w:tcBorders>
          </w:tcPr>
          <w:p w14:paraId="6CADFBFA" w14:textId="77777777" w:rsidR="00AC4535" w:rsidRDefault="00AC4535" w:rsidP="007A3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16AFDA" w14:textId="7ADB4E6F" w:rsidR="00096DDB" w:rsidRDefault="00704B92" w:rsidP="00704B92">
            <w:pPr>
              <w:pStyle w:val="CRCoverPage"/>
              <w:numPr>
                <w:ilvl w:val="0"/>
                <w:numId w:val="17"/>
              </w:numPr>
              <w:spacing w:after="0"/>
              <w:rPr>
                <w:noProof/>
              </w:rPr>
            </w:pPr>
            <w:proofErr w:type="spellStart"/>
            <w:r>
              <w:t>Dummifying</w:t>
            </w:r>
            <w:proofErr w:type="spellEnd"/>
            <w:r>
              <w:t xml:space="preserve"> </w:t>
            </w:r>
            <w:r>
              <w:rPr>
                <w:noProof/>
              </w:rPr>
              <w:t xml:space="preserve">Rel-15 UE capability of </w:t>
            </w:r>
            <w:proofErr w:type="spellStart"/>
            <w:r w:rsidRPr="00AE71D8">
              <w:rPr>
                <w:i/>
              </w:rPr>
              <w:t>crossCarrierScheduling-OtherSCS</w:t>
            </w:r>
            <w:proofErr w:type="spellEnd"/>
            <w:r>
              <w:rPr>
                <w:i/>
              </w:rPr>
              <w:t xml:space="preserve"> </w:t>
            </w:r>
            <w:r>
              <w:t xml:space="preserve">in </w:t>
            </w:r>
            <w:proofErr w:type="spellStart"/>
            <w:r w:rsidRPr="00704B92">
              <w:t>FeatureSetDownlink</w:t>
            </w:r>
            <w:proofErr w:type="spellEnd"/>
            <w:r w:rsidRPr="00704B92">
              <w:t xml:space="preserve"> parameters</w:t>
            </w:r>
            <w:r>
              <w:t xml:space="preserve"> and </w:t>
            </w:r>
            <w:proofErr w:type="spellStart"/>
            <w:r w:rsidRPr="00704B92">
              <w:t>FeatureSet</w:t>
            </w:r>
            <w:r>
              <w:t>Up</w:t>
            </w:r>
            <w:r w:rsidRPr="00704B92">
              <w:t>link</w:t>
            </w:r>
            <w:proofErr w:type="spellEnd"/>
            <w:r w:rsidRPr="00704B92">
              <w:t xml:space="preserve"> parameters</w:t>
            </w:r>
            <w:r w:rsidR="00E72C6A">
              <w:rPr>
                <w:noProof/>
              </w:rPr>
              <w:t>.</w:t>
            </w:r>
          </w:p>
          <w:p w14:paraId="11B9EE91" w14:textId="77777777" w:rsidR="00AC4535" w:rsidRDefault="00AC4535" w:rsidP="007A395C">
            <w:pPr>
              <w:pStyle w:val="CRCoverPage"/>
              <w:spacing w:after="0"/>
              <w:ind w:left="100"/>
              <w:rPr>
                <w:noProof/>
              </w:rPr>
            </w:pPr>
          </w:p>
          <w:p w14:paraId="2501FE4E" w14:textId="77777777" w:rsidR="00AC4535" w:rsidRDefault="00AC4535" w:rsidP="007A395C">
            <w:pPr>
              <w:pStyle w:val="CRCoverPage"/>
              <w:spacing w:after="0"/>
              <w:ind w:left="100"/>
              <w:rPr>
                <w:b/>
                <w:noProof/>
              </w:rPr>
            </w:pPr>
            <w:r>
              <w:rPr>
                <w:b/>
                <w:noProof/>
              </w:rPr>
              <w:t>Impact Analysis</w:t>
            </w:r>
          </w:p>
          <w:p w14:paraId="0961F4CE" w14:textId="77777777" w:rsidR="00A073DC" w:rsidRPr="00E214EE" w:rsidRDefault="00A073DC" w:rsidP="00A073DC">
            <w:pPr>
              <w:pStyle w:val="CRCoverPage"/>
              <w:spacing w:after="0"/>
              <w:ind w:left="100"/>
              <w:rPr>
                <w:noProof/>
                <w:u w:val="single"/>
                <w:lang w:val="sv-SE"/>
              </w:rPr>
            </w:pPr>
            <w:r w:rsidRPr="00E214EE">
              <w:rPr>
                <w:noProof/>
                <w:u w:val="single"/>
                <w:lang w:val="sv-SE"/>
              </w:rPr>
              <w:t>Impacted 5G architecture options:</w:t>
            </w:r>
          </w:p>
          <w:p w14:paraId="0DF94719" w14:textId="0BF3862B" w:rsidR="00A073DC" w:rsidRPr="00E214EE" w:rsidRDefault="0003009C" w:rsidP="00A073DC">
            <w:pPr>
              <w:pStyle w:val="CRCoverPage"/>
              <w:spacing w:after="0"/>
              <w:ind w:left="100"/>
              <w:rPr>
                <w:noProof/>
                <w:lang w:val="sv-SE"/>
              </w:rPr>
            </w:pPr>
            <w:r>
              <w:rPr>
                <w:noProof/>
                <w:lang w:val="sv-SE"/>
              </w:rPr>
              <w:t xml:space="preserve">NR-SA, </w:t>
            </w:r>
            <w:r w:rsidR="00A073DC" w:rsidRPr="00EC1B33">
              <w:rPr>
                <w:noProof/>
                <w:lang w:val="sv-SE"/>
              </w:rPr>
              <w:t>NR-DC</w:t>
            </w:r>
            <w:r w:rsidR="00316E70">
              <w:rPr>
                <w:noProof/>
                <w:lang w:val="sv-SE"/>
              </w:rPr>
              <w:t>, (NG)EN-DC, NE-DC</w:t>
            </w:r>
          </w:p>
          <w:p w14:paraId="2F294FC4" w14:textId="77777777" w:rsidR="00A073DC" w:rsidRPr="00E214EE" w:rsidRDefault="00A073DC" w:rsidP="00A073DC">
            <w:pPr>
              <w:pStyle w:val="CRCoverPage"/>
              <w:spacing w:after="0"/>
              <w:ind w:left="100"/>
              <w:rPr>
                <w:noProof/>
                <w:lang w:val="sv-SE"/>
              </w:rPr>
            </w:pPr>
          </w:p>
          <w:p w14:paraId="5EE5E931" w14:textId="77777777" w:rsidR="00A073DC" w:rsidRPr="00E214EE" w:rsidRDefault="00A073DC" w:rsidP="00A073DC">
            <w:pPr>
              <w:pStyle w:val="CRCoverPage"/>
              <w:spacing w:after="0"/>
              <w:ind w:left="100"/>
              <w:rPr>
                <w:noProof/>
                <w:u w:val="single"/>
                <w:lang w:val="sv-SE"/>
              </w:rPr>
            </w:pPr>
            <w:r w:rsidRPr="00E214EE">
              <w:rPr>
                <w:noProof/>
                <w:u w:val="single"/>
                <w:lang w:val="sv-SE"/>
              </w:rPr>
              <w:t>Impacted functionality:</w:t>
            </w:r>
          </w:p>
          <w:p w14:paraId="352FF895" w14:textId="6E9A6BE2" w:rsidR="00A073DC" w:rsidRDefault="00704B92" w:rsidP="00A073DC">
            <w:pPr>
              <w:pStyle w:val="CRCoverPage"/>
              <w:spacing w:after="0"/>
              <w:ind w:left="100"/>
              <w:rPr>
                <w:noProof/>
                <w:lang w:val="sv-SE"/>
              </w:rPr>
            </w:pPr>
            <w:r>
              <w:rPr>
                <w:noProof/>
              </w:rPr>
              <w:t>Cross-carrier scheduling with different numerologies</w:t>
            </w:r>
            <w:r w:rsidR="00316E70">
              <w:rPr>
                <w:noProof/>
              </w:rPr>
              <w:t xml:space="preserve"> in NR Cell Group</w:t>
            </w:r>
          </w:p>
          <w:p w14:paraId="0C6048AB" w14:textId="77777777" w:rsidR="00A073DC" w:rsidRPr="00E214EE" w:rsidRDefault="00A073DC" w:rsidP="00A073DC">
            <w:pPr>
              <w:pStyle w:val="CRCoverPage"/>
              <w:spacing w:after="0"/>
              <w:ind w:left="100"/>
              <w:rPr>
                <w:noProof/>
                <w:lang w:val="sv-SE"/>
              </w:rPr>
            </w:pPr>
          </w:p>
          <w:p w14:paraId="64D0881C" w14:textId="77777777" w:rsidR="00A073DC" w:rsidRPr="00E214EE" w:rsidRDefault="00A073DC" w:rsidP="00A073DC">
            <w:pPr>
              <w:pStyle w:val="CRCoverPage"/>
              <w:spacing w:after="0"/>
              <w:ind w:left="100"/>
              <w:rPr>
                <w:noProof/>
                <w:u w:val="single"/>
                <w:lang w:val="sv-SE"/>
              </w:rPr>
            </w:pPr>
            <w:r w:rsidRPr="00E214EE">
              <w:rPr>
                <w:noProof/>
                <w:u w:val="single"/>
                <w:lang w:val="sv-SE"/>
              </w:rPr>
              <w:t>Inter-operability:</w:t>
            </w:r>
          </w:p>
          <w:p w14:paraId="661D0996" w14:textId="77777777" w:rsidR="00AC4535" w:rsidRDefault="00704B92" w:rsidP="00704B92">
            <w:pPr>
              <w:pStyle w:val="CRCoverPage"/>
              <w:spacing w:after="0"/>
              <w:ind w:left="100"/>
              <w:rPr>
                <w:noProof/>
                <w:lang w:val="sv-SE"/>
              </w:rPr>
            </w:pPr>
            <w:r>
              <w:rPr>
                <w:noProof/>
                <w:lang w:val="sv-SE"/>
              </w:rPr>
              <w:t>T</w:t>
            </w:r>
            <w:r w:rsidR="00A073DC" w:rsidRPr="00EC1B33">
              <w:rPr>
                <w:noProof/>
                <w:lang w:val="sv-SE"/>
              </w:rPr>
              <w:t xml:space="preserve">here </w:t>
            </w:r>
            <w:r>
              <w:rPr>
                <w:noProof/>
                <w:lang w:val="sv-SE"/>
              </w:rPr>
              <w:t xml:space="preserve">is no </w:t>
            </w:r>
            <w:r w:rsidR="00A073DC" w:rsidRPr="00EC1B33">
              <w:rPr>
                <w:noProof/>
                <w:lang w:val="sv-SE"/>
              </w:rPr>
              <w:t>inter-operability problems</w:t>
            </w:r>
            <w:r w:rsidR="009B1407">
              <w:rPr>
                <w:noProof/>
                <w:lang w:val="sv-SE"/>
              </w:rPr>
              <w:t xml:space="preserve"> as </w:t>
            </w:r>
            <w:r>
              <w:rPr>
                <w:noProof/>
                <w:lang w:val="sv-SE"/>
              </w:rPr>
              <w:t xml:space="preserve">the Rel-15 UE capability of </w:t>
            </w:r>
            <w:proofErr w:type="spellStart"/>
            <w:r w:rsidRPr="00AE71D8">
              <w:rPr>
                <w:i/>
              </w:rPr>
              <w:t>crossCarrierScheduling-OtherSCS</w:t>
            </w:r>
            <w:proofErr w:type="spellEnd"/>
            <w:r>
              <w:rPr>
                <w:noProof/>
                <w:lang w:val="sv-SE"/>
              </w:rPr>
              <w:t xml:space="preserve"> was not used since Rel-15.</w:t>
            </w:r>
          </w:p>
          <w:p w14:paraId="0305BA14" w14:textId="77777777" w:rsidR="00ED3308" w:rsidRDefault="00ED3308" w:rsidP="00704B92">
            <w:pPr>
              <w:pStyle w:val="CRCoverPage"/>
              <w:spacing w:after="0"/>
              <w:ind w:left="100"/>
              <w:rPr>
                <w:noProof/>
                <w:lang w:val="sv-SE"/>
              </w:rPr>
            </w:pPr>
          </w:p>
          <w:p w14:paraId="5C14A5A3" w14:textId="0DC04B0A" w:rsidR="00ED3308" w:rsidRPr="008E0422" w:rsidRDefault="00ED3308" w:rsidP="00704B92">
            <w:pPr>
              <w:pStyle w:val="CRCoverPage"/>
              <w:spacing w:after="0"/>
              <w:ind w:left="100"/>
              <w:rPr>
                <w:noProof/>
                <w:lang w:val="sv-SE"/>
              </w:rPr>
            </w:pPr>
            <w:r w:rsidRPr="009F7DDA">
              <w:rPr>
                <w:highlight w:val="yellow"/>
              </w:rPr>
              <w:t>This CR is considered mandatory to support the impacted functionality.</w:t>
            </w:r>
          </w:p>
        </w:tc>
      </w:tr>
      <w:tr w:rsidR="00AC4535" w14:paraId="51D27BC8" w14:textId="77777777" w:rsidTr="007A395C">
        <w:tc>
          <w:tcPr>
            <w:tcW w:w="2694" w:type="dxa"/>
            <w:gridSpan w:val="2"/>
            <w:tcBorders>
              <w:left w:val="single" w:sz="4" w:space="0" w:color="auto"/>
            </w:tcBorders>
          </w:tcPr>
          <w:p w14:paraId="259A5DB7" w14:textId="77777777" w:rsidR="00AC4535" w:rsidRDefault="00AC4535" w:rsidP="007A395C">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7A395C">
            <w:pPr>
              <w:pStyle w:val="CRCoverPage"/>
              <w:spacing w:after="0"/>
              <w:rPr>
                <w:noProof/>
                <w:sz w:val="8"/>
                <w:szCs w:val="8"/>
              </w:rPr>
            </w:pPr>
          </w:p>
        </w:tc>
      </w:tr>
      <w:tr w:rsidR="00AC4535" w14:paraId="5B3E27A3" w14:textId="77777777" w:rsidTr="007A395C">
        <w:tc>
          <w:tcPr>
            <w:tcW w:w="2694" w:type="dxa"/>
            <w:gridSpan w:val="2"/>
            <w:tcBorders>
              <w:left w:val="single" w:sz="4" w:space="0" w:color="auto"/>
              <w:bottom w:val="single" w:sz="4" w:space="0" w:color="auto"/>
            </w:tcBorders>
          </w:tcPr>
          <w:p w14:paraId="12E38385" w14:textId="77777777" w:rsidR="00AC4535" w:rsidRDefault="00AC4535" w:rsidP="007A3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95351" w14:textId="5EBC6351" w:rsidR="00AC4535" w:rsidRPr="00704B92" w:rsidRDefault="00704B92" w:rsidP="00704B92">
            <w:pPr>
              <w:pStyle w:val="CRCoverPage"/>
              <w:spacing w:after="0"/>
              <w:ind w:left="100"/>
              <w:rPr>
                <w:rFonts w:eastAsia="等线"/>
                <w:noProof/>
                <w:lang w:val="sv-SE" w:eastAsia="zh-CN"/>
              </w:rPr>
            </w:pPr>
            <w:r>
              <w:rPr>
                <w:noProof/>
              </w:rPr>
              <w:t>It is not clear how UE to set the Rel-15 and Rel-16 UE capabilty bits for Cross-carrier scheduling with different numerologies</w:t>
            </w:r>
            <w:r>
              <w:rPr>
                <w:rFonts w:eastAsia="等线" w:hint="eastAsia"/>
                <w:noProof/>
                <w:lang w:val="sv-SE" w:eastAsia="zh-CN"/>
              </w:rPr>
              <w:t>.</w:t>
            </w:r>
          </w:p>
        </w:tc>
      </w:tr>
      <w:tr w:rsidR="00AC4535" w14:paraId="532F2A34" w14:textId="77777777" w:rsidTr="007A395C">
        <w:tc>
          <w:tcPr>
            <w:tcW w:w="2694" w:type="dxa"/>
            <w:gridSpan w:val="2"/>
          </w:tcPr>
          <w:p w14:paraId="7A83708D" w14:textId="77777777" w:rsidR="00AC4535" w:rsidRDefault="00AC4535" w:rsidP="007A395C">
            <w:pPr>
              <w:pStyle w:val="CRCoverPage"/>
              <w:spacing w:after="0"/>
              <w:rPr>
                <w:b/>
                <w:i/>
                <w:noProof/>
                <w:sz w:val="8"/>
                <w:szCs w:val="8"/>
              </w:rPr>
            </w:pPr>
          </w:p>
        </w:tc>
        <w:tc>
          <w:tcPr>
            <w:tcW w:w="6946" w:type="dxa"/>
            <w:gridSpan w:val="9"/>
          </w:tcPr>
          <w:p w14:paraId="1F81D759" w14:textId="77777777" w:rsidR="00AC4535" w:rsidRDefault="00AC4535" w:rsidP="007A395C">
            <w:pPr>
              <w:pStyle w:val="CRCoverPage"/>
              <w:spacing w:after="0"/>
              <w:rPr>
                <w:noProof/>
                <w:sz w:val="8"/>
                <w:szCs w:val="8"/>
              </w:rPr>
            </w:pPr>
          </w:p>
        </w:tc>
      </w:tr>
      <w:tr w:rsidR="00AC4535" w14:paraId="42EE3A3E" w14:textId="77777777" w:rsidTr="007A395C">
        <w:tc>
          <w:tcPr>
            <w:tcW w:w="2694" w:type="dxa"/>
            <w:gridSpan w:val="2"/>
            <w:tcBorders>
              <w:top w:val="single" w:sz="4" w:space="0" w:color="auto"/>
              <w:left w:val="single" w:sz="4" w:space="0" w:color="auto"/>
            </w:tcBorders>
          </w:tcPr>
          <w:p w14:paraId="5372E18F" w14:textId="77777777" w:rsidR="00AC4535" w:rsidRDefault="00AC4535" w:rsidP="007A3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6A3ED368" w:rsidR="00AC4535" w:rsidRDefault="00200FDD" w:rsidP="007A395C">
            <w:pPr>
              <w:pStyle w:val="CRCoverPage"/>
              <w:spacing w:after="0"/>
              <w:ind w:left="100"/>
              <w:rPr>
                <w:noProof/>
              </w:rPr>
            </w:pPr>
            <w:r>
              <w:rPr>
                <w:noProof/>
              </w:rPr>
              <w:t>4.2.7.</w:t>
            </w:r>
            <w:r w:rsidR="00704B92">
              <w:rPr>
                <w:noProof/>
              </w:rPr>
              <w:t>5, 4.2.7.7</w:t>
            </w:r>
          </w:p>
        </w:tc>
      </w:tr>
      <w:tr w:rsidR="00AC4535" w14:paraId="4AB6DB95" w14:textId="77777777" w:rsidTr="007A395C">
        <w:tc>
          <w:tcPr>
            <w:tcW w:w="2694" w:type="dxa"/>
            <w:gridSpan w:val="2"/>
            <w:tcBorders>
              <w:left w:val="single" w:sz="4" w:space="0" w:color="auto"/>
            </w:tcBorders>
          </w:tcPr>
          <w:p w14:paraId="483D3743" w14:textId="77777777" w:rsidR="00AC4535" w:rsidRDefault="00AC4535" w:rsidP="007A395C">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7A395C">
            <w:pPr>
              <w:pStyle w:val="CRCoverPage"/>
              <w:spacing w:after="0"/>
              <w:rPr>
                <w:noProof/>
                <w:sz w:val="8"/>
                <w:szCs w:val="8"/>
              </w:rPr>
            </w:pPr>
          </w:p>
        </w:tc>
      </w:tr>
      <w:tr w:rsidR="00AC4535" w14:paraId="187E7565" w14:textId="77777777" w:rsidTr="007A395C">
        <w:tc>
          <w:tcPr>
            <w:tcW w:w="2694" w:type="dxa"/>
            <w:gridSpan w:val="2"/>
            <w:tcBorders>
              <w:left w:val="single" w:sz="4" w:space="0" w:color="auto"/>
            </w:tcBorders>
          </w:tcPr>
          <w:p w14:paraId="6412B5EC" w14:textId="77777777" w:rsidR="00AC4535" w:rsidRDefault="00AC4535" w:rsidP="007A3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7A3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7A395C">
            <w:pPr>
              <w:pStyle w:val="CRCoverPage"/>
              <w:spacing w:after="0"/>
              <w:jc w:val="center"/>
              <w:rPr>
                <w:b/>
                <w:caps/>
                <w:noProof/>
              </w:rPr>
            </w:pPr>
            <w:r>
              <w:rPr>
                <w:b/>
                <w:caps/>
                <w:noProof/>
              </w:rPr>
              <w:t>N</w:t>
            </w:r>
          </w:p>
        </w:tc>
        <w:tc>
          <w:tcPr>
            <w:tcW w:w="2977" w:type="dxa"/>
            <w:gridSpan w:val="4"/>
          </w:tcPr>
          <w:p w14:paraId="188F3963" w14:textId="77777777" w:rsidR="00AC4535" w:rsidRDefault="00AC4535" w:rsidP="007A3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7A395C">
            <w:pPr>
              <w:pStyle w:val="CRCoverPage"/>
              <w:spacing w:after="0"/>
              <w:ind w:left="99"/>
              <w:rPr>
                <w:noProof/>
              </w:rPr>
            </w:pPr>
          </w:p>
        </w:tc>
      </w:tr>
      <w:tr w:rsidR="00AC4535" w14:paraId="37C4F922" w14:textId="77777777" w:rsidTr="007A395C">
        <w:tc>
          <w:tcPr>
            <w:tcW w:w="2694" w:type="dxa"/>
            <w:gridSpan w:val="2"/>
            <w:tcBorders>
              <w:left w:val="single" w:sz="4" w:space="0" w:color="auto"/>
            </w:tcBorders>
          </w:tcPr>
          <w:p w14:paraId="466A6DF2" w14:textId="77777777" w:rsidR="00AC4535" w:rsidRDefault="00AC4535" w:rsidP="007A3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77777777" w:rsidR="00AC4535" w:rsidRDefault="00AC4535" w:rsidP="007A3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2902E9C7" w:rsidR="00AC4535" w:rsidRDefault="00E7213C" w:rsidP="007A395C">
            <w:pPr>
              <w:pStyle w:val="CRCoverPage"/>
              <w:spacing w:after="0"/>
              <w:jc w:val="center"/>
              <w:rPr>
                <w:b/>
                <w:caps/>
                <w:noProof/>
              </w:rPr>
            </w:pPr>
            <w:r>
              <w:rPr>
                <w:b/>
                <w:caps/>
                <w:noProof/>
              </w:rPr>
              <w:t>x</w:t>
            </w:r>
          </w:p>
        </w:tc>
        <w:tc>
          <w:tcPr>
            <w:tcW w:w="2977" w:type="dxa"/>
            <w:gridSpan w:val="4"/>
          </w:tcPr>
          <w:p w14:paraId="116AC529" w14:textId="77777777" w:rsidR="00AC4535" w:rsidRDefault="00AC4535" w:rsidP="007A3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5D9D2D0C" w:rsidR="00AC4535" w:rsidRDefault="00AC4535" w:rsidP="001A41C3">
            <w:pPr>
              <w:pStyle w:val="CRCoverPage"/>
              <w:spacing w:after="0"/>
              <w:ind w:left="99"/>
              <w:rPr>
                <w:noProof/>
              </w:rPr>
            </w:pPr>
            <w:r>
              <w:rPr>
                <w:noProof/>
              </w:rPr>
              <w:t>TS</w:t>
            </w:r>
            <w:r w:rsidR="00BB5397">
              <w:rPr>
                <w:noProof/>
              </w:rPr>
              <w:t xml:space="preserve"> 38.331</w:t>
            </w:r>
            <w:r>
              <w:rPr>
                <w:noProof/>
              </w:rPr>
              <w:t xml:space="preserve"> CR </w:t>
            </w:r>
            <w:r w:rsidR="001A41C3">
              <w:rPr>
                <w:noProof/>
              </w:rPr>
              <w:t>2286</w:t>
            </w:r>
            <w:r>
              <w:rPr>
                <w:noProof/>
              </w:rPr>
              <w:t xml:space="preserve"> </w:t>
            </w:r>
          </w:p>
        </w:tc>
      </w:tr>
      <w:tr w:rsidR="00AC4535" w14:paraId="544E10BC" w14:textId="77777777" w:rsidTr="007A395C">
        <w:tc>
          <w:tcPr>
            <w:tcW w:w="2694" w:type="dxa"/>
            <w:gridSpan w:val="2"/>
            <w:tcBorders>
              <w:left w:val="single" w:sz="4" w:space="0" w:color="auto"/>
            </w:tcBorders>
          </w:tcPr>
          <w:p w14:paraId="1A96647F" w14:textId="77777777" w:rsidR="00AC4535" w:rsidRDefault="00AC4535" w:rsidP="007A3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7A3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6FCF479D" w:rsidR="00AC4535" w:rsidRDefault="00E7213C" w:rsidP="007A395C">
            <w:pPr>
              <w:pStyle w:val="CRCoverPage"/>
              <w:spacing w:after="0"/>
              <w:jc w:val="center"/>
              <w:rPr>
                <w:b/>
                <w:caps/>
                <w:noProof/>
              </w:rPr>
            </w:pPr>
            <w:r>
              <w:rPr>
                <w:b/>
                <w:caps/>
                <w:noProof/>
              </w:rPr>
              <w:t>x</w:t>
            </w:r>
          </w:p>
        </w:tc>
        <w:tc>
          <w:tcPr>
            <w:tcW w:w="2977" w:type="dxa"/>
            <w:gridSpan w:val="4"/>
          </w:tcPr>
          <w:p w14:paraId="3E634042" w14:textId="77777777" w:rsidR="00AC4535" w:rsidRDefault="00AC4535" w:rsidP="007A3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7A395C">
            <w:pPr>
              <w:pStyle w:val="CRCoverPage"/>
              <w:spacing w:after="0"/>
              <w:ind w:left="99"/>
              <w:rPr>
                <w:noProof/>
              </w:rPr>
            </w:pPr>
            <w:r>
              <w:rPr>
                <w:noProof/>
              </w:rPr>
              <w:t xml:space="preserve">TS/TR ... CR ... </w:t>
            </w:r>
          </w:p>
        </w:tc>
      </w:tr>
      <w:tr w:rsidR="00AC4535" w14:paraId="477A7857" w14:textId="77777777" w:rsidTr="007A395C">
        <w:tc>
          <w:tcPr>
            <w:tcW w:w="2694" w:type="dxa"/>
            <w:gridSpan w:val="2"/>
            <w:tcBorders>
              <w:left w:val="single" w:sz="4" w:space="0" w:color="auto"/>
            </w:tcBorders>
          </w:tcPr>
          <w:p w14:paraId="51E4E678" w14:textId="77777777" w:rsidR="00AC4535" w:rsidRDefault="00AC4535" w:rsidP="007A3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7A3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7DFB4772" w:rsidR="00AC4535" w:rsidRDefault="00E7213C" w:rsidP="007A395C">
            <w:pPr>
              <w:pStyle w:val="CRCoverPage"/>
              <w:spacing w:after="0"/>
              <w:jc w:val="center"/>
              <w:rPr>
                <w:b/>
                <w:caps/>
                <w:noProof/>
              </w:rPr>
            </w:pPr>
            <w:r>
              <w:rPr>
                <w:b/>
                <w:caps/>
                <w:noProof/>
              </w:rPr>
              <w:t>x</w:t>
            </w:r>
          </w:p>
        </w:tc>
        <w:tc>
          <w:tcPr>
            <w:tcW w:w="2977" w:type="dxa"/>
            <w:gridSpan w:val="4"/>
          </w:tcPr>
          <w:p w14:paraId="10DB57C3" w14:textId="77777777" w:rsidR="00AC4535" w:rsidRDefault="00AC4535" w:rsidP="007A3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7A395C">
            <w:pPr>
              <w:pStyle w:val="CRCoverPage"/>
              <w:spacing w:after="0"/>
              <w:ind w:left="99"/>
              <w:rPr>
                <w:noProof/>
              </w:rPr>
            </w:pPr>
            <w:r>
              <w:rPr>
                <w:noProof/>
              </w:rPr>
              <w:t xml:space="preserve">TS/TR ... CR ... </w:t>
            </w:r>
          </w:p>
        </w:tc>
      </w:tr>
      <w:tr w:rsidR="00AC4535" w14:paraId="54E8D8F7" w14:textId="77777777" w:rsidTr="007A395C">
        <w:tc>
          <w:tcPr>
            <w:tcW w:w="2694" w:type="dxa"/>
            <w:gridSpan w:val="2"/>
            <w:tcBorders>
              <w:left w:val="single" w:sz="4" w:space="0" w:color="auto"/>
            </w:tcBorders>
          </w:tcPr>
          <w:p w14:paraId="406769E9" w14:textId="77777777" w:rsidR="00AC4535" w:rsidRDefault="00AC4535" w:rsidP="007A395C">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7A395C">
            <w:pPr>
              <w:pStyle w:val="CRCoverPage"/>
              <w:spacing w:after="0"/>
              <w:rPr>
                <w:noProof/>
              </w:rPr>
            </w:pPr>
          </w:p>
        </w:tc>
      </w:tr>
      <w:tr w:rsidR="00AC4535" w14:paraId="27D3CD70" w14:textId="77777777" w:rsidTr="007A395C">
        <w:tc>
          <w:tcPr>
            <w:tcW w:w="2694" w:type="dxa"/>
            <w:gridSpan w:val="2"/>
            <w:tcBorders>
              <w:left w:val="single" w:sz="4" w:space="0" w:color="auto"/>
              <w:bottom w:val="single" w:sz="4" w:space="0" w:color="auto"/>
            </w:tcBorders>
          </w:tcPr>
          <w:p w14:paraId="03D86562" w14:textId="77777777" w:rsidR="00AC4535" w:rsidRDefault="00AC4535" w:rsidP="007A3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7A395C">
            <w:pPr>
              <w:pStyle w:val="CRCoverPage"/>
              <w:spacing w:after="0"/>
              <w:ind w:left="100"/>
              <w:rPr>
                <w:noProof/>
              </w:rPr>
            </w:pPr>
          </w:p>
        </w:tc>
      </w:tr>
      <w:tr w:rsidR="00AC4535" w:rsidRPr="008863B9" w14:paraId="32FF8A6E" w14:textId="77777777" w:rsidTr="007A395C">
        <w:tc>
          <w:tcPr>
            <w:tcW w:w="2694" w:type="dxa"/>
            <w:gridSpan w:val="2"/>
            <w:tcBorders>
              <w:top w:val="single" w:sz="4" w:space="0" w:color="auto"/>
              <w:bottom w:val="single" w:sz="4" w:space="0" w:color="auto"/>
            </w:tcBorders>
          </w:tcPr>
          <w:p w14:paraId="037D123D" w14:textId="77777777" w:rsidR="00AC4535" w:rsidRPr="008863B9" w:rsidRDefault="00AC4535" w:rsidP="007A3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7A395C">
            <w:pPr>
              <w:pStyle w:val="CRCoverPage"/>
              <w:spacing w:after="0"/>
              <w:ind w:left="100"/>
              <w:rPr>
                <w:noProof/>
                <w:sz w:val="8"/>
                <w:szCs w:val="8"/>
              </w:rPr>
            </w:pPr>
          </w:p>
        </w:tc>
      </w:tr>
      <w:tr w:rsidR="00AC4535" w14:paraId="51E5967A" w14:textId="77777777" w:rsidTr="007A395C">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7A3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AC4535" w:rsidRDefault="00AC4535" w:rsidP="007A395C">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4"/>
          <w:footnotePr>
            <w:numRestart w:val="eachSect"/>
          </w:footnotePr>
          <w:pgSz w:w="11907" w:h="16840" w:code="9"/>
          <w:pgMar w:top="1418" w:right="1134" w:bottom="1134" w:left="1134" w:header="680" w:footer="567" w:gutter="0"/>
          <w:cols w:space="720"/>
        </w:sectPr>
      </w:pPr>
    </w:p>
    <w:p w14:paraId="380E6199" w14:textId="77777777" w:rsidR="00A663FE" w:rsidRDefault="00A663FE" w:rsidP="00A663FE">
      <w:pPr>
        <w:keepNext/>
        <w:keepLines/>
        <w:spacing w:before="120"/>
        <w:ind w:left="1418" w:hanging="1418"/>
        <w:outlineLvl w:val="3"/>
        <w:rPr>
          <w:rFonts w:ascii="Arial" w:hAnsi="Arial"/>
          <w:sz w:val="24"/>
        </w:rPr>
      </w:pPr>
      <w:bookmarkStart w:id="14" w:name="_Toc12750897"/>
      <w:bookmarkStart w:id="15" w:name="_Toc29382261"/>
      <w:bookmarkStart w:id="16" w:name="_Toc37093378"/>
      <w:bookmarkStart w:id="17" w:name="_Toc37238654"/>
      <w:bookmarkStart w:id="18" w:name="_Toc37238768"/>
      <w:bookmarkStart w:id="19" w:name="_Toc46488664"/>
      <w:bookmarkStart w:id="20" w:name="_Toc52574085"/>
      <w:bookmarkStart w:id="21" w:name="_Toc52574171"/>
      <w:bookmarkEnd w:id="0"/>
      <w:bookmarkEnd w:id="1"/>
      <w:bookmarkEnd w:id="2"/>
      <w:bookmarkEnd w:id="3"/>
      <w:bookmarkEnd w:id="4"/>
      <w:bookmarkEnd w:id="5"/>
      <w:r w:rsidRPr="00A663FE">
        <w:rPr>
          <w:rFonts w:ascii="Arial" w:hAnsi="Arial"/>
          <w:sz w:val="24"/>
        </w:rPr>
        <w:lastRenderedPageBreak/>
        <w:t>4.2.7.5</w:t>
      </w:r>
      <w:r w:rsidRPr="00A663FE">
        <w:rPr>
          <w:rFonts w:ascii="Arial" w:hAnsi="Arial"/>
          <w:sz w:val="24"/>
        </w:rPr>
        <w:tab/>
      </w:r>
      <w:proofErr w:type="spellStart"/>
      <w:r w:rsidRPr="00A663FE">
        <w:rPr>
          <w:rFonts w:ascii="Arial" w:hAnsi="Arial"/>
          <w:i/>
          <w:sz w:val="24"/>
        </w:rPr>
        <w:t>FeatureSetDownlink</w:t>
      </w:r>
      <w:proofErr w:type="spellEnd"/>
      <w:r w:rsidRPr="00A663FE">
        <w:rPr>
          <w:rFonts w:ascii="Arial" w:hAnsi="Arial"/>
          <w:sz w:val="24"/>
        </w:rPr>
        <w:t xml:space="preserve"> parameters</w:t>
      </w:r>
      <w:bookmarkEnd w:id="14"/>
      <w:bookmarkEnd w:id="15"/>
      <w:bookmarkEnd w:id="16"/>
      <w:bookmarkEnd w:id="17"/>
      <w:bookmarkEnd w:id="18"/>
      <w:bookmarkEnd w:id="19"/>
      <w:bookmarkEnd w:id="20"/>
      <w:bookmarkEnd w:id="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76600" w:rsidRPr="00704B92" w14:paraId="7DEA1DE6" w14:textId="77777777" w:rsidTr="00991EA6">
        <w:trPr>
          <w:cantSplit/>
          <w:tblHeader/>
        </w:trPr>
        <w:tc>
          <w:tcPr>
            <w:tcW w:w="6917" w:type="dxa"/>
          </w:tcPr>
          <w:p w14:paraId="2399703D" w14:textId="77777777" w:rsidR="00476600" w:rsidRPr="00704B92" w:rsidRDefault="00476600" w:rsidP="00991EA6">
            <w:pPr>
              <w:keepNext/>
              <w:keepLines/>
              <w:spacing w:after="0"/>
              <w:jc w:val="center"/>
              <w:rPr>
                <w:rFonts w:ascii="Arial" w:hAnsi="Arial"/>
                <w:b/>
                <w:sz w:val="18"/>
              </w:rPr>
            </w:pPr>
            <w:r w:rsidRPr="00704B92">
              <w:rPr>
                <w:rFonts w:ascii="Arial" w:hAnsi="Arial"/>
                <w:b/>
                <w:sz w:val="18"/>
              </w:rPr>
              <w:t>Definitions for parameters</w:t>
            </w:r>
          </w:p>
        </w:tc>
        <w:tc>
          <w:tcPr>
            <w:tcW w:w="709" w:type="dxa"/>
          </w:tcPr>
          <w:p w14:paraId="50738AB5" w14:textId="77777777" w:rsidR="00476600" w:rsidRPr="00704B92" w:rsidRDefault="00476600" w:rsidP="00991EA6">
            <w:pPr>
              <w:keepNext/>
              <w:keepLines/>
              <w:spacing w:after="0"/>
              <w:jc w:val="center"/>
              <w:rPr>
                <w:rFonts w:ascii="Arial" w:hAnsi="Arial"/>
                <w:b/>
                <w:sz w:val="18"/>
              </w:rPr>
            </w:pPr>
            <w:r w:rsidRPr="00704B92">
              <w:rPr>
                <w:rFonts w:ascii="Arial" w:hAnsi="Arial"/>
                <w:b/>
                <w:sz w:val="18"/>
              </w:rPr>
              <w:t>Per</w:t>
            </w:r>
          </w:p>
        </w:tc>
        <w:tc>
          <w:tcPr>
            <w:tcW w:w="567" w:type="dxa"/>
          </w:tcPr>
          <w:p w14:paraId="7B9D2495" w14:textId="77777777" w:rsidR="00476600" w:rsidRPr="00704B92" w:rsidRDefault="00476600" w:rsidP="00991EA6">
            <w:pPr>
              <w:keepNext/>
              <w:keepLines/>
              <w:spacing w:after="0"/>
              <w:jc w:val="center"/>
              <w:rPr>
                <w:rFonts w:ascii="Arial" w:hAnsi="Arial"/>
                <w:b/>
                <w:sz w:val="18"/>
              </w:rPr>
            </w:pPr>
            <w:r w:rsidRPr="00704B92">
              <w:rPr>
                <w:rFonts w:ascii="Arial" w:hAnsi="Arial"/>
                <w:b/>
                <w:sz w:val="18"/>
              </w:rPr>
              <w:t>M</w:t>
            </w:r>
          </w:p>
        </w:tc>
        <w:tc>
          <w:tcPr>
            <w:tcW w:w="709" w:type="dxa"/>
          </w:tcPr>
          <w:p w14:paraId="5691585F" w14:textId="77777777" w:rsidR="00476600" w:rsidRPr="00704B92" w:rsidRDefault="00476600" w:rsidP="00991EA6">
            <w:pPr>
              <w:keepNext/>
              <w:keepLines/>
              <w:spacing w:after="0"/>
              <w:jc w:val="center"/>
              <w:rPr>
                <w:rFonts w:ascii="Arial" w:hAnsi="Arial"/>
                <w:b/>
                <w:sz w:val="18"/>
              </w:rPr>
            </w:pPr>
            <w:r w:rsidRPr="00704B92">
              <w:rPr>
                <w:rFonts w:ascii="Arial" w:hAnsi="Arial"/>
                <w:b/>
                <w:sz w:val="18"/>
              </w:rPr>
              <w:t>FDD-TDD</w:t>
            </w:r>
          </w:p>
          <w:p w14:paraId="20F81240" w14:textId="77777777" w:rsidR="00476600" w:rsidRPr="00704B92" w:rsidRDefault="00476600" w:rsidP="00991EA6">
            <w:pPr>
              <w:keepNext/>
              <w:keepLines/>
              <w:spacing w:after="0"/>
              <w:jc w:val="center"/>
              <w:rPr>
                <w:rFonts w:ascii="Arial" w:hAnsi="Arial"/>
                <w:b/>
                <w:sz w:val="18"/>
              </w:rPr>
            </w:pPr>
            <w:r w:rsidRPr="00704B92">
              <w:rPr>
                <w:rFonts w:ascii="Arial" w:hAnsi="Arial"/>
                <w:b/>
                <w:sz w:val="18"/>
              </w:rPr>
              <w:t>DIFF</w:t>
            </w:r>
          </w:p>
        </w:tc>
        <w:tc>
          <w:tcPr>
            <w:tcW w:w="728" w:type="dxa"/>
          </w:tcPr>
          <w:p w14:paraId="67E0DDA4" w14:textId="77777777" w:rsidR="00476600" w:rsidRPr="00704B92" w:rsidRDefault="00476600" w:rsidP="00991EA6">
            <w:pPr>
              <w:keepNext/>
              <w:keepLines/>
              <w:spacing w:after="0"/>
              <w:jc w:val="center"/>
              <w:rPr>
                <w:rFonts w:ascii="Arial" w:hAnsi="Arial"/>
                <w:b/>
                <w:sz w:val="18"/>
              </w:rPr>
            </w:pPr>
            <w:r w:rsidRPr="00704B92">
              <w:rPr>
                <w:rFonts w:ascii="Arial" w:hAnsi="Arial"/>
                <w:b/>
                <w:sz w:val="18"/>
              </w:rPr>
              <w:t>FR1-FR2</w:t>
            </w:r>
          </w:p>
          <w:p w14:paraId="38A3C5DA" w14:textId="77777777" w:rsidR="00476600" w:rsidRPr="00704B92" w:rsidRDefault="00476600" w:rsidP="00991EA6">
            <w:pPr>
              <w:keepNext/>
              <w:keepLines/>
              <w:spacing w:after="0"/>
              <w:jc w:val="center"/>
              <w:rPr>
                <w:rFonts w:ascii="Arial" w:hAnsi="Arial"/>
                <w:b/>
                <w:sz w:val="18"/>
              </w:rPr>
            </w:pPr>
            <w:r w:rsidRPr="00704B92">
              <w:rPr>
                <w:rFonts w:ascii="Arial" w:hAnsi="Arial"/>
                <w:b/>
                <w:sz w:val="18"/>
              </w:rPr>
              <w:t>DIFF</w:t>
            </w:r>
          </w:p>
        </w:tc>
      </w:tr>
      <w:tr w:rsidR="00476600" w:rsidRPr="00F76137" w14:paraId="6E120F9B" w14:textId="77777777" w:rsidTr="00991EA6">
        <w:trPr>
          <w:cantSplit/>
          <w:tblHeader/>
        </w:trPr>
        <w:tc>
          <w:tcPr>
            <w:tcW w:w="6917" w:type="dxa"/>
          </w:tcPr>
          <w:p w14:paraId="75CC04DF" w14:textId="6B4516A8" w:rsidR="00476600" w:rsidRPr="00F76137" w:rsidDel="00476600" w:rsidRDefault="00476600" w:rsidP="00991EA6">
            <w:pPr>
              <w:pStyle w:val="TAL"/>
              <w:rPr>
                <w:del w:id="22" w:author="Huawei" w:date="2020-11-10T18:33:00Z"/>
                <w:b/>
                <w:i/>
              </w:rPr>
            </w:pPr>
            <w:del w:id="23" w:author="Huawei" w:date="2020-11-10T18:33:00Z">
              <w:r w:rsidRPr="00F76137" w:rsidDel="00476600">
                <w:rPr>
                  <w:b/>
                  <w:i/>
                </w:rPr>
                <w:delText>crossCarrierScheduling-OtherSCS</w:delText>
              </w:r>
            </w:del>
          </w:p>
          <w:p w14:paraId="2EE3C417" w14:textId="6DA9E062" w:rsidR="00476600" w:rsidRPr="00F76137" w:rsidDel="00476600" w:rsidRDefault="00476600" w:rsidP="00991EA6">
            <w:pPr>
              <w:pStyle w:val="TAL"/>
              <w:rPr>
                <w:del w:id="24" w:author="Huawei" w:date="2020-11-10T18:33:00Z"/>
                <w:rFonts w:cs="Arial"/>
                <w:szCs w:val="18"/>
                <w:lang w:eastAsia="zh-CN"/>
              </w:rPr>
            </w:pPr>
            <w:del w:id="25" w:author="Huawei" w:date="2020-11-10T18:33:00Z">
              <w:r w:rsidRPr="00F76137" w:rsidDel="00476600">
                <w:rPr>
                  <w:rFonts w:cs="Arial"/>
                  <w:szCs w:val="18"/>
                </w:rPr>
                <w:delText>Indicates whether the UE supports cross carrier scheduling for the different numerologies with carrier indicator field (CIF) in DL carrier aggregation where numerologies for the scheduling cell and scheduled cell are different.</w:delText>
              </w:r>
            </w:del>
          </w:p>
          <w:p w14:paraId="72E6818A" w14:textId="1E5F1A1A" w:rsidR="00476600" w:rsidRPr="00F76137" w:rsidRDefault="00476600" w:rsidP="00991EA6">
            <w:pPr>
              <w:pStyle w:val="TAN"/>
            </w:pPr>
            <w:del w:id="26" w:author="Huawei" w:date="2020-11-10T18:33:00Z">
              <w:r w:rsidRPr="00F76137" w:rsidDel="00476600">
                <w:rPr>
                  <w:rFonts w:cs="Arial"/>
                  <w:szCs w:val="18"/>
                  <w:lang w:eastAsia="zh-CN"/>
                </w:rPr>
                <w:delText>NOTE:</w:delText>
              </w:r>
              <w:r w:rsidRPr="00F76137" w:rsidDel="00476600">
                <w:tab/>
              </w:r>
              <w:r w:rsidRPr="00F76137" w:rsidDel="00476600">
                <w:rPr>
                  <w:noProof/>
                  <w:lang w:eastAsia="zh-CN"/>
                </w:rPr>
                <w:delText>Cross-carrier scheduling with different numerologies is not supported in this release of specification.</w:delText>
              </w:r>
            </w:del>
          </w:p>
        </w:tc>
        <w:tc>
          <w:tcPr>
            <w:tcW w:w="709" w:type="dxa"/>
          </w:tcPr>
          <w:p w14:paraId="10048D83" w14:textId="62296789" w:rsidR="00476600" w:rsidRPr="00F76137" w:rsidRDefault="00476600" w:rsidP="00991EA6">
            <w:pPr>
              <w:pStyle w:val="TAL"/>
              <w:jc w:val="center"/>
            </w:pPr>
            <w:del w:id="27" w:author="Huawei" w:date="2020-11-10T18:33:00Z">
              <w:r w:rsidRPr="00F76137" w:rsidDel="00476600">
                <w:delText>FS</w:delText>
              </w:r>
            </w:del>
          </w:p>
        </w:tc>
        <w:tc>
          <w:tcPr>
            <w:tcW w:w="567" w:type="dxa"/>
          </w:tcPr>
          <w:p w14:paraId="19B5902B" w14:textId="03189C1B" w:rsidR="00476600" w:rsidRPr="00F76137" w:rsidRDefault="00476600" w:rsidP="00991EA6">
            <w:pPr>
              <w:pStyle w:val="TAL"/>
              <w:jc w:val="center"/>
            </w:pPr>
            <w:del w:id="28" w:author="Huawei" w:date="2020-11-10T18:33:00Z">
              <w:r w:rsidRPr="00F76137" w:rsidDel="00476600">
                <w:delText>No</w:delText>
              </w:r>
            </w:del>
          </w:p>
        </w:tc>
        <w:tc>
          <w:tcPr>
            <w:tcW w:w="709" w:type="dxa"/>
          </w:tcPr>
          <w:p w14:paraId="65687039" w14:textId="4A824833" w:rsidR="00476600" w:rsidRPr="00F76137" w:rsidRDefault="00476600" w:rsidP="00991EA6">
            <w:pPr>
              <w:pStyle w:val="TAL"/>
              <w:jc w:val="center"/>
            </w:pPr>
            <w:del w:id="29" w:author="Huawei" w:date="2020-11-10T18:33:00Z">
              <w:r w:rsidRPr="00F76137" w:rsidDel="00476600">
                <w:delText>N/A</w:delText>
              </w:r>
            </w:del>
          </w:p>
        </w:tc>
        <w:tc>
          <w:tcPr>
            <w:tcW w:w="728" w:type="dxa"/>
          </w:tcPr>
          <w:p w14:paraId="72A63A28" w14:textId="45EDAFE9" w:rsidR="00476600" w:rsidRPr="00F76137" w:rsidRDefault="00476600" w:rsidP="00991EA6">
            <w:pPr>
              <w:pStyle w:val="TAL"/>
              <w:jc w:val="center"/>
            </w:pPr>
            <w:del w:id="30" w:author="Huawei" w:date="2020-11-10T18:33:00Z">
              <w:r w:rsidRPr="00F76137" w:rsidDel="00476600">
                <w:delText>N/A</w:delText>
              </w:r>
            </w:del>
          </w:p>
        </w:tc>
      </w:tr>
    </w:tbl>
    <w:p w14:paraId="054764A6" w14:textId="35236706" w:rsidR="00A65E28" w:rsidRDefault="00A65E28" w:rsidP="00A65E28">
      <w:pPr>
        <w:rPr>
          <w:rFonts w:eastAsiaTheme="minorEastAsia"/>
        </w:rPr>
      </w:pPr>
    </w:p>
    <w:p w14:paraId="3CD3CBE9" w14:textId="77777777" w:rsidR="00A663FE" w:rsidRPr="00A663FE" w:rsidRDefault="00A663FE" w:rsidP="00A65E28">
      <w:pPr>
        <w:rPr>
          <w:rFonts w:eastAsiaTheme="minorEastAsia"/>
        </w:rPr>
      </w:pPr>
    </w:p>
    <w:p w14:paraId="4915E087" w14:textId="143AB637" w:rsidR="00EE5A0A" w:rsidRPr="00E51233" w:rsidRDefault="00704B92" w:rsidP="00EE5A0A">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00EE5A0A" w:rsidRPr="00E51233">
        <w:rPr>
          <w:i/>
          <w:iCs/>
        </w:rPr>
        <w:t xml:space="preserve"> </w:t>
      </w:r>
      <w:r>
        <w:rPr>
          <w:i/>
          <w:iCs/>
        </w:rPr>
        <w:t>Change</w:t>
      </w:r>
    </w:p>
    <w:p w14:paraId="1F11CD76" w14:textId="77777777" w:rsidR="00704B92" w:rsidRDefault="00704B92" w:rsidP="00704B92">
      <w:pPr>
        <w:keepNext/>
        <w:keepLines/>
        <w:spacing w:before="120"/>
        <w:ind w:left="1418" w:hanging="1418"/>
        <w:outlineLvl w:val="3"/>
        <w:rPr>
          <w:rFonts w:ascii="Arial" w:hAnsi="Arial"/>
          <w:sz w:val="24"/>
        </w:rPr>
      </w:pPr>
      <w:bookmarkStart w:id="31" w:name="_Toc12750899"/>
      <w:bookmarkStart w:id="32" w:name="_Toc29382263"/>
      <w:bookmarkStart w:id="33" w:name="_Toc37093380"/>
      <w:bookmarkStart w:id="34" w:name="_Toc37238656"/>
      <w:bookmarkStart w:id="35" w:name="_Toc37238770"/>
      <w:bookmarkStart w:id="36" w:name="_Toc46488666"/>
      <w:bookmarkStart w:id="37" w:name="_Toc52574087"/>
      <w:bookmarkStart w:id="38" w:name="_Toc52574173"/>
      <w:bookmarkEnd w:id="6"/>
      <w:bookmarkEnd w:id="7"/>
      <w:bookmarkEnd w:id="8"/>
      <w:bookmarkEnd w:id="9"/>
      <w:bookmarkEnd w:id="10"/>
      <w:bookmarkEnd w:id="11"/>
      <w:r w:rsidRPr="00704B92">
        <w:rPr>
          <w:rFonts w:ascii="Arial" w:hAnsi="Arial"/>
          <w:sz w:val="24"/>
        </w:rPr>
        <w:t>4.2.7.7</w:t>
      </w:r>
      <w:r w:rsidRPr="00704B92">
        <w:rPr>
          <w:rFonts w:ascii="Arial" w:hAnsi="Arial"/>
          <w:sz w:val="24"/>
        </w:rPr>
        <w:tab/>
      </w:r>
      <w:proofErr w:type="spellStart"/>
      <w:r w:rsidRPr="00704B92">
        <w:rPr>
          <w:rFonts w:ascii="Arial" w:hAnsi="Arial"/>
          <w:i/>
          <w:sz w:val="24"/>
        </w:rPr>
        <w:t>FeatureSetUplink</w:t>
      </w:r>
      <w:proofErr w:type="spellEnd"/>
      <w:r w:rsidRPr="00704B92">
        <w:rPr>
          <w:rFonts w:ascii="Arial" w:hAnsi="Arial"/>
          <w:sz w:val="24"/>
        </w:rPr>
        <w:t xml:space="preserve"> parameters</w:t>
      </w:r>
      <w:bookmarkEnd w:id="31"/>
      <w:bookmarkEnd w:id="32"/>
      <w:bookmarkEnd w:id="33"/>
      <w:bookmarkEnd w:id="34"/>
      <w:bookmarkEnd w:id="35"/>
      <w:bookmarkEnd w:id="36"/>
      <w:bookmarkEnd w:id="37"/>
      <w:bookmarkEnd w:id="38"/>
    </w:p>
    <w:p w14:paraId="41792BBD" w14:textId="77777777" w:rsidR="00476600" w:rsidRPr="00704B92" w:rsidRDefault="00476600" w:rsidP="00704B92">
      <w:pPr>
        <w:keepNext/>
        <w:keepLines/>
        <w:spacing w:before="120"/>
        <w:ind w:left="1418" w:hanging="1418"/>
        <w:outlineLvl w:val="3"/>
        <w:rPr>
          <w:rFonts w:ascii="Arial" w:hAnsi="Arial"/>
          <w:sz w:val="24"/>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04B92" w:rsidRPr="00704B92" w14:paraId="123A882A" w14:textId="77777777" w:rsidTr="001001FA">
        <w:trPr>
          <w:cantSplit/>
          <w:tblHeader/>
        </w:trPr>
        <w:tc>
          <w:tcPr>
            <w:tcW w:w="6917" w:type="dxa"/>
          </w:tcPr>
          <w:p w14:paraId="0903DBB9" w14:textId="77777777" w:rsidR="00704B92" w:rsidRPr="00704B92" w:rsidRDefault="00704B92" w:rsidP="00704B92">
            <w:pPr>
              <w:keepNext/>
              <w:keepLines/>
              <w:spacing w:after="0"/>
              <w:jc w:val="center"/>
              <w:rPr>
                <w:rFonts w:ascii="Arial" w:hAnsi="Arial"/>
                <w:b/>
                <w:sz w:val="18"/>
              </w:rPr>
            </w:pPr>
            <w:r w:rsidRPr="00704B92">
              <w:rPr>
                <w:rFonts w:ascii="Arial" w:hAnsi="Arial"/>
                <w:b/>
                <w:sz w:val="18"/>
              </w:rPr>
              <w:t>Definitions for parameters</w:t>
            </w:r>
          </w:p>
        </w:tc>
        <w:tc>
          <w:tcPr>
            <w:tcW w:w="709" w:type="dxa"/>
          </w:tcPr>
          <w:p w14:paraId="7410EFFE" w14:textId="77777777" w:rsidR="00704B92" w:rsidRPr="00704B92" w:rsidRDefault="00704B92" w:rsidP="00704B92">
            <w:pPr>
              <w:keepNext/>
              <w:keepLines/>
              <w:spacing w:after="0"/>
              <w:jc w:val="center"/>
              <w:rPr>
                <w:rFonts w:ascii="Arial" w:hAnsi="Arial"/>
                <w:b/>
                <w:sz w:val="18"/>
              </w:rPr>
            </w:pPr>
            <w:r w:rsidRPr="00704B92">
              <w:rPr>
                <w:rFonts w:ascii="Arial" w:hAnsi="Arial"/>
                <w:b/>
                <w:sz w:val="18"/>
              </w:rPr>
              <w:t>Per</w:t>
            </w:r>
          </w:p>
        </w:tc>
        <w:tc>
          <w:tcPr>
            <w:tcW w:w="567" w:type="dxa"/>
          </w:tcPr>
          <w:p w14:paraId="48D3CE6C" w14:textId="77777777" w:rsidR="00704B92" w:rsidRPr="00704B92" w:rsidRDefault="00704B92" w:rsidP="00704B92">
            <w:pPr>
              <w:keepNext/>
              <w:keepLines/>
              <w:spacing w:after="0"/>
              <w:jc w:val="center"/>
              <w:rPr>
                <w:rFonts w:ascii="Arial" w:hAnsi="Arial"/>
                <w:b/>
                <w:sz w:val="18"/>
              </w:rPr>
            </w:pPr>
            <w:r w:rsidRPr="00704B92">
              <w:rPr>
                <w:rFonts w:ascii="Arial" w:hAnsi="Arial"/>
                <w:b/>
                <w:sz w:val="18"/>
              </w:rPr>
              <w:t>M</w:t>
            </w:r>
          </w:p>
        </w:tc>
        <w:tc>
          <w:tcPr>
            <w:tcW w:w="709" w:type="dxa"/>
          </w:tcPr>
          <w:p w14:paraId="00A2D57D" w14:textId="77777777" w:rsidR="00704B92" w:rsidRPr="00704B92" w:rsidRDefault="00704B92" w:rsidP="00704B92">
            <w:pPr>
              <w:keepNext/>
              <w:keepLines/>
              <w:spacing w:after="0"/>
              <w:jc w:val="center"/>
              <w:rPr>
                <w:rFonts w:ascii="Arial" w:hAnsi="Arial"/>
                <w:b/>
                <w:sz w:val="18"/>
              </w:rPr>
            </w:pPr>
            <w:r w:rsidRPr="00704B92">
              <w:rPr>
                <w:rFonts w:ascii="Arial" w:hAnsi="Arial"/>
                <w:b/>
                <w:sz w:val="18"/>
              </w:rPr>
              <w:t>FDD-TDD</w:t>
            </w:r>
          </w:p>
          <w:p w14:paraId="01E4BE22" w14:textId="77777777" w:rsidR="00704B92" w:rsidRPr="00704B92" w:rsidRDefault="00704B92" w:rsidP="00704B92">
            <w:pPr>
              <w:keepNext/>
              <w:keepLines/>
              <w:spacing w:after="0"/>
              <w:jc w:val="center"/>
              <w:rPr>
                <w:rFonts w:ascii="Arial" w:hAnsi="Arial"/>
                <w:b/>
                <w:sz w:val="18"/>
              </w:rPr>
            </w:pPr>
            <w:r w:rsidRPr="00704B92">
              <w:rPr>
                <w:rFonts w:ascii="Arial" w:hAnsi="Arial"/>
                <w:b/>
                <w:sz w:val="18"/>
              </w:rPr>
              <w:t>DIFF</w:t>
            </w:r>
          </w:p>
        </w:tc>
        <w:tc>
          <w:tcPr>
            <w:tcW w:w="728" w:type="dxa"/>
          </w:tcPr>
          <w:p w14:paraId="3F5EC7CA" w14:textId="77777777" w:rsidR="00704B92" w:rsidRPr="00704B92" w:rsidRDefault="00704B92" w:rsidP="00704B92">
            <w:pPr>
              <w:keepNext/>
              <w:keepLines/>
              <w:spacing w:after="0"/>
              <w:jc w:val="center"/>
              <w:rPr>
                <w:rFonts w:ascii="Arial" w:hAnsi="Arial"/>
                <w:b/>
                <w:sz w:val="18"/>
              </w:rPr>
            </w:pPr>
            <w:r w:rsidRPr="00704B92">
              <w:rPr>
                <w:rFonts w:ascii="Arial" w:hAnsi="Arial"/>
                <w:b/>
                <w:sz w:val="18"/>
              </w:rPr>
              <w:t>FR1-FR2</w:t>
            </w:r>
          </w:p>
          <w:p w14:paraId="32236084" w14:textId="77777777" w:rsidR="00704B92" w:rsidRPr="00704B92" w:rsidRDefault="00704B92" w:rsidP="00704B92">
            <w:pPr>
              <w:keepNext/>
              <w:keepLines/>
              <w:spacing w:after="0"/>
              <w:jc w:val="center"/>
              <w:rPr>
                <w:rFonts w:ascii="Arial" w:hAnsi="Arial"/>
                <w:b/>
                <w:sz w:val="18"/>
              </w:rPr>
            </w:pPr>
            <w:r w:rsidRPr="00704B92">
              <w:rPr>
                <w:rFonts w:ascii="Arial" w:hAnsi="Arial"/>
                <w:b/>
                <w:sz w:val="18"/>
              </w:rPr>
              <w:t>DIFF</w:t>
            </w:r>
          </w:p>
        </w:tc>
      </w:tr>
      <w:tr w:rsidR="00476600" w:rsidRPr="00704B92" w14:paraId="724D7AA1" w14:textId="77777777" w:rsidTr="001001FA">
        <w:trPr>
          <w:cantSplit/>
          <w:tblHeader/>
        </w:trPr>
        <w:tc>
          <w:tcPr>
            <w:tcW w:w="6917" w:type="dxa"/>
          </w:tcPr>
          <w:p w14:paraId="7E5F9ADE" w14:textId="4FE6BFCB" w:rsidR="00476600" w:rsidRPr="00F76137" w:rsidDel="00476600" w:rsidRDefault="00476600" w:rsidP="00476600">
            <w:pPr>
              <w:pStyle w:val="TAL"/>
              <w:rPr>
                <w:del w:id="39" w:author="Huawei" w:date="2020-11-10T18:34:00Z"/>
                <w:b/>
                <w:i/>
              </w:rPr>
            </w:pPr>
            <w:del w:id="40" w:author="Huawei" w:date="2020-11-10T18:34:00Z">
              <w:r w:rsidRPr="00F76137" w:rsidDel="00476600">
                <w:rPr>
                  <w:b/>
                  <w:i/>
                </w:rPr>
                <w:delText>crossCarrierScheduling-OtherSCS</w:delText>
              </w:r>
            </w:del>
          </w:p>
          <w:p w14:paraId="34C53979" w14:textId="5D6082BD" w:rsidR="00476600" w:rsidRPr="00F76137" w:rsidDel="00476600" w:rsidRDefault="00476600" w:rsidP="00476600">
            <w:pPr>
              <w:pStyle w:val="TAL"/>
              <w:rPr>
                <w:del w:id="41" w:author="Huawei" w:date="2020-11-10T18:34:00Z"/>
                <w:rFonts w:cs="Arial"/>
                <w:szCs w:val="18"/>
                <w:lang w:eastAsia="zh-CN"/>
              </w:rPr>
            </w:pPr>
            <w:del w:id="42" w:author="Huawei" w:date="2020-11-10T18:34:00Z">
              <w:r w:rsidRPr="00F76137" w:rsidDel="00476600">
                <w:rPr>
                  <w:rFonts w:cs="Arial"/>
                  <w:szCs w:val="18"/>
                </w:rPr>
                <w:delText xml:space="preserve">Indicates whether the UE supports cross carrier scheduling for the different numerologies with carrier indicator field (CIF) in UL carrier aggregation where numerologies for the scheduling cell and scheduled cell are different. The UE shall set this field to the same value as </w:delText>
              </w:r>
              <w:r w:rsidRPr="00F76137" w:rsidDel="00476600">
                <w:rPr>
                  <w:rFonts w:cs="Arial"/>
                  <w:i/>
                  <w:szCs w:val="18"/>
                </w:rPr>
                <w:delText>crossCarrierScheduling-OtherSCS</w:delText>
              </w:r>
              <w:r w:rsidRPr="00F76137" w:rsidDel="00476600">
                <w:rPr>
                  <w:rFonts w:cs="Arial"/>
                  <w:szCs w:val="18"/>
                </w:rPr>
                <w:delText xml:space="preserve"> in the associated </w:delText>
              </w:r>
              <w:r w:rsidRPr="00F76137" w:rsidDel="00476600">
                <w:rPr>
                  <w:rFonts w:cs="Arial"/>
                  <w:i/>
                  <w:szCs w:val="18"/>
                </w:rPr>
                <w:delText>FeatureSetDownlink</w:delText>
              </w:r>
              <w:r w:rsidRPr="00F76137" w:rsidDel="00476600">
                <w:rPr>
                  <w:rFonts w:cs="Arial"/>
                  <w:szCs w:val="18"/>
                </w:rPr>
                <w:delText xml:space="preserve"> (if present).</w:delText>
              </w:r>
            </w:del>
          </w:p>
          <w:p w14:paraId="7841361D" w14:textId="14D1805A" w:rsidR="00476600" w:rsidRPr="00704B92" w:rsidRDefault="00476600" w:rsidP="00476600">
            <w:pPr>
              <w:keepNext/>
              <w:keepLines/>
              <w:spacing w:after="0"/>
              <w:ind w:left="851" w:hanging="851"/>
              <w:rPr>
                <w:rFonts w:ascii="Arial" w:hAnsi="Arial"/>
                <w:sz w:val="18"/>
              </w:rPr>
            </w:pPr>
            <w:del w:id="43" w:author="Huawei" w:date="2020-11-10T18:34:00Z">
              <w:r w:rsidRPr="00F76137" w:rsidDel="00476600">
                <w:rPr>
                  <w:rFonts w:cs="Arial"/>
                  <w:szCs w:val="18"/>
                  <w:lang w:eastAsia="zh-CN"/>
                </w:rPr>
                <w:delText>NOTE:</w:delText>
              </w:r>
              <w:r w:rsidRPr="00F76137" w:rsidDel="00476600">
                <w:tab/>
              </w:r>
              <w:r w:rsidRPr="00F76137" w:rsidDel="00476600">
                <w:rPr>
                  <w:noProof/>
                  <w:lang w:eastAsia="zh-CN"/>
                </w:rPr>
                <w:delText>Cross-carrier scheduling with different numerologies is not supported in this release of specification.</w:delText>
              </w:r>
            </w:del>
          </w:p>
        </w:tc>
        <w:tc>
          <w:tcPr>
            <w:tcW w:w="709" w:type="dxa"/>
          </w:tcPr>
          <w:p w14:paraId="78C5DD42" w14:textId="24A07ABC" w:rsidR="00476600" w:rsidRPr="00704B92" w:rsidRDefault="00476600" w:rsidP="00476600">
            <w:pPr>
              <w:keepNext/>
              <w:keepLines/>
              <w:spacing w:after="0"/>
              <w:jc w:val="center"/>
              <w:rPr>
                <w:rFonts w:ascii="Arial" w:hAnsi="Arial"/>
                <w:sz w:val="18"/>
              </w:rPr>
            </w:pPr>
            <w:del w:id="44" w:author="Huawei" w:date="2020-11-10T18:34:00Z">
              <w:r w:rsidRPr="00F76137" w:rsidDel="00476600">
                <w:delText>FS</w:delText>
              </w:r>
            </w:del>
          </w:p>
        </w:tc>
        <w:tc>
          <w:tcPr>
            <w:tcW w:w="567" w:type="dxa"/>
          </w:tcPr>
          <w:p w14:paraId="59C62E60" w14:textId="60A7E8F2" w:rsidR="00476600" w:rsidRPr="00704B92" w:rsidRDefault="00476600" w:rsidP="00476600">
            <w:pPr>
              <w:keepNext/>
              <w:keepLines/>
              <w:spacing w:after="0"/>
              <w:jc w:val="center"/>
              <w:rPr>
                <w:rFonts w:ascii="Arial" w:hAnsi="Arial"/>
                <w:sz w:val="18"/>
              </w:rPr>
            </w:pPr>
            <w:del w:id="45" w:author="Huawei" w:date="2020-11-10T18:34:00Z">
              <w:r w:rsidRPr="00F76137" w:rsidDel="00476600">
                <w:delText>No</w:delText>
              </w:r>
            </w:del>
          </w:p>
        </w:tc>
        <w:tc>
          <w:tcPr>
            <w:tcW w:w="709" w:type="dxa"/>
          </w:tcPr>
          <w:p w14:paraId="22EE0D64" w14:textId="6FE5DEF9" w:rsidR="00476600" w:rsidRPr="00704B92" w:rsidRDefault="00476600" w:rsidP="00476600">
            <w:pPr>
              <w:keepNext/>
              <w:keepLines/>
              <w:spacing w:after="0"/>
              <w:jc w:val="center"/>
              <w:rPr>
                <w:rFonts w:ascii="Arial" w:hAnsi="Arial"/>
                <w:sz w:val="18"/>
              </w:rPr>
            </w:pPr>
            <w:del w:id="46" w:author="Huawei" w:date="2020-11-10T18:34:00Z">
              <w:r w:rsidRPr="00F76137" w:rsidDel="00476600">
                <w:delText>N/A</w:delText>
              </w:r>
            </w:del>
          </w:p>
        </w:tc>
        <w:tc>
          <w:tcPr>
            <w:tcW w:w="728" w:type="dxa"/>
          </w:tcPr>
          <w:p w14:paraId="21847A1D" w14:textId="3FC47C6B" w:rsidR="00476600" w:rsidRPr="00704B92" w:rsidRDefault="00476600" w:rsidP="00476600">
            <w:pPr>
              <w:keepNext/>
              <w:keepLines/>
              <w:spacing w:after="0"/>
              <w:jc w:val="center"/>
              <w:rPr>
                <w:rFonts w:ascii="Arial" w:hAnsi="Arial"/>
                <w:sz w:val="18"/>
              </w:rPr>
            </w:pPr>
            <w:del w:id="47" w:author="Huawei" w:date="2020-11-10T18:34:00Z">
              <w:r w:rsidRPr="00F76137" w:rsidDel="00476600">
                <w:delText>N/A</w:delText>
              </w:r>
            </w:del>
          </w:p>
        </w:tc>
      </w:tr>
    </w:tbl>
    <w:p w14:paraId="5D81928F" w14:textId="77777777" w:rsidR="00EE5A0A" w:rsidRPr="00D96C74" w:rsidRDefault="00EE5A0A" w:rsidP="00A65E28"/>
    <w:sectPr w:rsidR="00EE5A0A" w:rsidRPr="00D96C74" w:rsidSect="00A663FE">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B1B0D1" w14:textId="77777777" w:rsidR="004B688F" w:rsidRDefault="004B688F">
      <w:pPr>
        <w:spacing w:after="0"/>
      </w:pPr>
      <w:r>
        <w:separator/>
      </w:r>
    </w:p>
  </w:endnote>
  <w:endnote w:type="continuationSeparator" w:id="0">
    <w:p w14:paraId="417B1AD5" w14:textId="77777777" w:rsidR="004B688F" w:rsidRDefault="004B688F">
      <w:pPr>
        <w:spacing w:after="0"/>
      </w:pPr>
      <w:r>
        <w:continuationSeparator/>
      </w:r>
    </w:p>
  </w:endnote>
  <w:endnote w:type="continuationNotice" w:id="1">
    <w:p w14:paraId="50481E56" w14:textId="77777777" w:rsidR="004B688F" w:rsidRDefault="004B68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7A395C" w:rsidRDefault="007A395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F1509D" w14:textId="77777777" w:rsidR="004B688F" w:rsidRDefault="004B688F">
      <w:pPr>
        <w:spacing w:after="0"/>
      </w:pPr>
      <w:r>
        <w:separator/>
      </w:r>
    </w:p>
  </w:footnote>
  <w:footnote w:type="continuationSeparator" w:id="0">
    <w:p w14:paraId="6D8CC854" w14:textId="77777777" w:rsidR="004B688F" w:rsidRDefault="004B688F">
      <w:pPr>
        <w:spacing w:after="0"/>
      </w:pPr>
      <w:r>
        <w:continuationSeparator/>
      </w:r>
    </w:p>
  </w:footnote>
  <w:footnote w:type="continuationNotice" w:id="1">
    <w:p w14:paraId="66935C82" w14:textId="77777777" w:rsidR="004B688F" w:rsidRDefault="004B688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89B2BE" w14:textId="77777777" w:rsidR="007A395C" w:rsidRDefault="007A39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1F4915AC" w:rsidR="007A395C" w:rsidRDefault="007A395C">
    <w:pPr>
      <w:framePr w:h="284" w:hRule="exact" w:wrap="around" w:vAnchor="text" w:hAnchor="margin" w:xAlign="right" w:y="1"/>
      <w:rPr>
        <w:rFonts w:ascii="Arial" w:hAnsi="Arial" w:cs="Arial"/>
        <w:b/>
        <w:sz w:val="18"/>
        <w:szCs w:val="18"/>
      </w:rPr>
    </w:pPr>
  </w:p>
  <w:p w14:paraId="7E4C60FC" w14:textId="77777777" w:rsidR="007A395C" w:rsidRDefault="007A395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377BC">
      <w:rPr>
        <w:rFonts w:ascii="Arial" w:hAnsi="Arial" w:cs="Arial"/>
        <w:b/>
        <w:noProof/>
        <w:sz w:val="18"/>
        <w:szCs w:val="18"/>
      </w:rPr>
      <w:t>3</w:t>
    </w:r>
    <w:r>
      <w:rPr>
        <w:rFonts w:ascii="Arial" w:hAnsi="Arial" w:cs="Arial"/>
        <w:b/>
        <w:sz w:val="18"/>
        <w:szCs w:val="18"/>
      </w:rPr>
      <w:fldChar w:fldCharType="end"/>
    </w:r>
  </w:p>
  <w:p w14:paraId="5331B14F" w14:textId="51D11976" w:rsidR="007A395C" w:rsidRDefault="007A395C">
    <w:pPr>
      <w:framePr w:h="284" w:hRule="exact" w:wrap="around" w:vAnchor="text" w:hAnchor="margin" w:y="7"/>
      <w:rPr>
        <w:rFonts w:ascii="Arial" w:hAnsi="Arial" w:cs="Arial"/>
        <w:b/>
        <w:sz w:val="18"/>
        <w:szCs w:val="18"/>
      </w:rPr>
    </w:pPr>
  </w:p>
  <w:p w14:paraId="346C1704" w14:textId="77777777" w:rsidR="007A395C" w:rsidRDefault="007A395C">
    <w:pPr>
      <w:pStyle w:val="a3"/>
    </w:pPr>
  </w:p>
  <w:p w14:paraId="31BBBCD6" w14:textId="77777777" w:rsidR="007A395C" w:rsidRDefault="007A395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2C77D4"/>
    <w:multiLevelType w:val="hybridMultilevel"/>
    <w:tmpl w:val="9164460A"/>
    <w:lvl w:ilvl="0" w:tplc="6EA64208">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12"/>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8"/>
  </w:num>
  <w:num w:numId="18">
    <w:abstractNumId w:val="1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09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2C"/>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0DD5"/>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DDB"/>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FE0"/>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3E59"/>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53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37FC8"/>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1A9"/>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C3"/>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7BE"/>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0FDD"/>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46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E70"/>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7C6"/>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2FA"/>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600"/>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88F"/>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076ED"/>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46B"/>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B92"/>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532"/>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83"/>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C18"/>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95C"/>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26"/>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2CD"/>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496"/>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22"/>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3E0"/>
    <w:rsid w:val="008E4421"/>
    <w:rsid w:val="008E490A"/>
    <w:rsid w:val="008E510A"/>
    <w:rsid w:val="008E515B"/>
    <w:rsid w:val="008E538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1407"/>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A66"/>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DC"/>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7B0"/>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377BC"/>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86B"/>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3FE"/>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9E9"/>
    <w:rsid w:val="00AC7AC5"/>
    <w:rsid w:val="00AD0B29"/>
    <w:rsid w:val="00AD1016"/>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D7E64"/>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009"/>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B05"/>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97"/>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5D7C"/>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DDF"/>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EA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13C"/>
    <w:rsid w:val="00E72C6A"/>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8FF"/>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E90"/>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30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A0A"/>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99"/>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50F"/>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1F56"/>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57F5C"/>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1D4A"/>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2CB"/>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D30F8"/>
    <w:pPr>
      <w:pBdr>
        <w:top w:val="none" w:sz="0" w:space="0" w:color="auto"/>
      </w:pBdr>
      <w:spacing w:before="180"/>
      <w:outlineLvl w:val="1"/>
    </w:pPr>
    <w:rPr>
      <w:sz w:val="32"/>
    </w:rPr>
  </w:style>
  <w:style w:type="paragraph" w:styleId="3">
    <w:name w:val="heading 3"/>
    <w:basedOn w:val="2"/>
    <w:next w:val="a"/>
    <w:link w:val="3Char"/>
    <w:qFormat/>
    <w:rsid w:val="002D30F8"/>
    <w:pPr>
      <w:spacing w:before="120"/>
      <w:outlineLvl w:val="2"/>
    </w:pPr>
    <w:rPr>
      <w:sz w:val="28"/>
    </w:rPr>
  </w:style>
  <w:style w:type="paragraph" w:styleId="4">
    <w:name w:val="heading 4"/>
    <w:basedOn w:val="3"/>
    <w:next w:val="a"/>
    <w:link w:val="4Char"/>
    <w:qFormat/>
    <w:rsid w:val="002D30F8"/>
    <w:pPr>
      <w:ind w:left="1418" w:hanging="1418"/>
      <w:outlineLvl w:val="3"/>
    </w:pPr>
    <w:rPr>
      <w:sz w:val="24"/>
    </w:rPr>
  </w:style>
  <w:style w:type="paragraph" w:styleId="5">
    <w:name w:val="heading 5"/>
    <w:basedOn w:val="4"/>
    <w:next w:val="a"/>
    <w:link w:val="5Char"/>
    <w:qFormat/>
    <w:rsid w:val="002D30F8"/>
    <w:pPr>
      <w:ind w:left="1701" w:hanging="1701"/>
      <w:outlineLvl w:val="4"/>
    </w:pPr>
    <w:rPr>
      <w:sz w:val="22"/>
    </w:rPr>
  </w:style>
  <w:style w:type="paragraph" w:styleId="6">
    <w:name w:val="heading 6"/>
    <w:basedOn w:val="H6"/>
    <w:next w:val="a"/>
    <w:link w:val="6Char"/>
    <w:qFormat/>
    <w:rsid w:val="002D30F8"/>
    <w:pPr>
      <w:outlineLvl w:val="5"/>
    </w:pPr>
  </w:style>
  <w:style w:type="paragraph" w:styleId="7">
    <w:name w:val="heading 7"/>
    <w:basedOn w:val="H6"/>
    <w:next w:val="a"/>
    <w:link w:val="7Char"/>
    <w:qFormat/>
    <w:rsid w:val="002D30F8"/>
    <w:pPr>
      <w:outlineLvl w:val="6"/>
    </w:pPr>
  </w:style>
  <w:style w:type="paragraph" w:styleId="8">
    <w:name w:val="heading 8"/>
    <w:basedOn w:val="1"/>
    <w:next w:val="a"/>
    <w:link w:val="8Char"/>
    <w:qFormat/>
    <w:rsid w:val="002D30F8"/>
    <w:pPr>
      <w:ind w:left="0" w:firstLine="0"/>
      <w:outlineLvl w:val="7"/>
    </w:pPr>
  </w:style>
  <w:style w:type="paragraph" w:styleId="9">
    <w:name w:val="heading 9"/>
    <w:basedOn w:val="8"/>
    <w:next w:val="a"/>
    <w:link w:val="9Char"/>
    <w:qFormat/>
    <w:rsid w:val="002D3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2D30F8"/>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2D30F8"/>
    <w:pPr>
      <w:ind w:left="1418" w:hanging="1418"/>
    </w:pPr>
  </w:style>
  <w:style w:type="paragraph" w:styleId="80">
    <w:name w:val="toc 8"/>
    <w:basedOn w:val="10"/>
    <w:uiPriority w:val="39"/>
    <w:rsid w:val="002D30F8"/>
    <w:pPr>
      <w:spacing w:before="180"/>
      <w:ind w:left="2693" w:hanging="2693"/>
    </w:pPr>
    <w:rPr>
      <w:b/>
    </w:rPr>
  </w:style>
  <w:style w:type="paragraph" w:styleId="10">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2D30F8"/>
    <w:pPr>
      <w:keepLines/>
      <w:tabs>
        <w:tab w:val="center" w:pos="4536"/>
        <w:tab w:val="right" w:pos="9072"/>
      </w:tabs>
    </w:pPr>
    <w:rPr>
      <w:noProof/>
    </w:rPr>
  </w:style>
  <w:style w:type="character" w:customStyle="1" w:styleId="ZGSM">
    <w:name w:val="ZGSM"/>
    <w:rsid w:val="002D30F8"/>
  </w:style>
  <w:style w:type="paragraph" w:styleId="a3">
    <w:name w:val="header"/>
    <w:link w:val="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link w:val="a3"/>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2D30F8"/>
    <w:pPr>
      <w:ind w:left="1701" w:hanging="1701"/>
    </w:pPr>
  </w:style>
  <w:style w:type="paragraph" w:styleId="40">
    <w:name w:val="toc 4"/>
    <w:basedOn w:val="30"/>
    <w:uiPriority w:val="39"/>
    <w:rsid w:val="002D30F8"/>
    <w:pPr>
      <w:ind w:left="1418" w:hanging="1418"/>
    </w:pPr>
  </w:style>
  <w:style w:type="paragraph" w:styleId="30">
    <w:name w:val="toc 3"/>
    <w:basedOn w:val="20"/>
    <w:uiPriority w:val="39"/>
    <w:rsid w:val="002D30F8"/>
    <w:pPr>
      <w:ind w:left="1134" w:hanging="1134"/>
    </w:pPr>
  </w:style>
  <w:style w:type="paragraph" w:styleId="20">
    <w:name w:val="toc 2"/>
    <w:basedOn w:val="10"/>
    <w:uiPriority w:val="39"/>
    <w:rsid w:val="002D30F8"/>
    <w:pPr>
      <w:keepNext w:val="0"/>
      <w:spacing w:before="0"/>
      <w:ind w:left="851" w:hanging="851"/>
    </w:pPr>
    <w:rPr>
      <w:sz w:val="20"/>
    </w:rPr>
  </w:style>
  <w:style w:type="paragraph" w:styleId="a4">
    <w:name w:val="footer"/>
    <w:basedOn w:val="a3"/>
    <w:link w:val="Char0"/>
    <w:rsid w:val="002D30F8"/>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rsid w:val="002D30F8"/>
    <w:pPr>
      <w:outlineLvl w:val="9"/>
    </w:pPr>
  </w:style>
  <w:style w:type="paragraph" w:customStyle="1" w:styleId="NO">
    <w:name w:val="NO"/>
    <w:basedOn w:val="a"/>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a"/>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2D30F8"/>
    <w:pPr>
      <w:keepLines/>
      <w:ind w:left="1702" w:hanging="1418"/>
    </w:pPr>
  </w:style>
  <w:style w:type="paragraph" w:customStyle="1" w:styleId="FP">
    <w:name w:val="FP"/>
    <w:basedOn w:val="a"/>
    <w:rsid w:val="002D30F8"/>
    <w:pPr>
      <w:spacing w:after="0"/>
    </w:pPr>
  </w:style>
  <w:style w:type="paragraph" w:customStyle="1" w:styleId="EW">
    <w:name w:val="EW"/>
    <w:basedOn w:val="EX"/>
    <w:rsid w:val="002D30F8"/>
    <w:pPr>
      <w:spacing w:after="0"/>
    </w:pPr>
  </w:style>
  <w:style w:type="paragraph" w:customStyle="1" w:styleId="B1">
    <w:name w:val="B1"/>
    <w:basedOn w:val="a5"/>
    <w:link w:val="B1Char1"/>
    <w:rsid w:val="002D30F8"/>
  </w:style>
  <w:style w:type="paragraph" w:styleId="a5">
    <w:name w:val="List"/>
    <w:basedOn w:val="a"/>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2D30F8"/>
    <w:pPr>
      <w:ind w:left="1985" w:hanging="1985"/>
    </w:pPr>
  </w:style>
  <w:style w:type="paragraph" w:styleId="70">
    <w:name w:val="toc 7"/>
    <w:basedOn w:val="60"/>
    <w:next w:val="a"/>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2D30F8"/>
  </w:style>
  <w:style w:type="paragraph" w:styleId="21">
    <w:name w:val="List 2"/>
    <w:basedOn w:val="a5"/>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2D30F8"/>
  </w:style>
  <w:style w:type="paragraph" w:styleId="31">
    <w:name w:val="List 3"/>
    <w:basedOn w:val="21"/>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2D30F8"/>
  </w:style>
  <w:style w:type="paragraph" w:styleId="41">
    <w:name w:val="List 4"/>
    <w:basedOn w:val="31"/>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2D30F8"/>
  </w:style>
  <w:style w:type="paragraph" w:styleId="51">
    <w:name w:val="List 5"/>
    <w:basedOn w:val="41"/>
    <w:rsid w:val="002D30F8"/>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2D30F8"/>
    <w:pPr>
      <w:ind w:left="284"/>
    </w:pPr>
  </w:style>
  <w:style w:type="paragraph" w:styleId="11">
    <w:name w:val="index 1"/>
    <w:basedOn w:val="a"/>
    <w:rsid w:val="002D30F8"/>
    <w:pPr>
      <w:keepLines/>
      <w:spacing w:after="0"/>
    </w:pPr>
  </w:style>
  <w:style w:type="paragraph" w:styleId="23">
    <w:name w:val="List Number 2"/>
    <w:basedOn w:val="a6"/>
    <w:rsid w:val="002D30F8"/>
    <w:pPr>
      <w:ind w:left="851"/>
    </w:pPr>
  </w:style>
  <w:style w:type="paragraph" w:styleId="a6">
    <w:name w:val="List Number"/>
    <w:basedOn w:val="a5"/>
    <w:rsid w:val="002D30F8"/>
  </w:style>
  <w:style w:type="character" w:styleId="a7">
    <w:name w:val="footnote reference"/>
    <w:basedOn w:val="a0"/>
    <w:rsid w:val="002D30F8"/>
    <w:rPr>
      <w:b/>
      <w:position w:val="6"/>
      <w:sz w:val="16"/>
    </w:rPr>
  </w:style>
  <w:style w:type="paragraph" w:styleId="a8">
    <w:name w:val="footnote text"/>
    <w:basedOn w:val="a"/>
    <w:link w:val="Char1"/>
    <w:rsid w:val="002D30F8"/>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2D30F8"/>
    <w:pPr>
      <w:ind w:left="851"/>
    </w:pPr>
  </w:style>
  <w:style w:type="paragraph" w:styleId="a9">
    <w:name w:val="List Bullet"/>
    <w:basedOn w:val="a5"/>
    <w:rsid w:val="002D30F8"/>
  </w:style>
  <w:style w:type="paragraph" w:styleId="32">
    <w:name w:val="List Bullet 3"/>
    <w:basedOn w:val="24"/>
    <w:rsid w:val="002D30F8"/>
    <w:pPr>
      <w:ind w:left="1135"/>
    </w:pPr>
  </w:style>
  <w:style w:type="paragraph" w:styleId="42">
    <w:name w:val="List Bullet 4"/>
    <w:basedOn w:val="32"/>
    <w:rsid w:val="002D30F8"/>
    <w:pPr>
      <w:ind w:left="1418"/>
    </w:pPr>
  </w:style>
  <w:style w:type="paragraph" w:styleId="52">
    <w:name w:val="List Bullet 5"/>
    <w:basedOn w:val="42"/>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ac">
    <w:name w:val="Hyperlink"/>
    <w:rsid w:val="00AC4535"/>
    <w:rPr>
      <w:color w:val="0000FF"/>
      <w:u w:val="single"/>
    </w:rPr>
  </w:style>
  <w:style w:type="character" w:customStyle="1" w:styleId="CRCoverPageZchn">
    <w:name w:val="CR Cover Page Zchn"/>
    <w:link w:val="CRCoverPage"/>
    <w:locked/>
    <w:rsid w:val="00AC4535"/>
    <w:rPr>
      <w:rFonts w:ascii="Arial" w:eastAsia="Times New Roman" w:hAnsi="Arial"/>
      <w:lang w:val="en-GB" w:eastAsia="en-US"/>
    </w:rPr>
  </w:style>
  <w:style w:type="paragraph" w:customStyle="1" w:styleId="Agreement">
    <w:name w:val="Agreement"/>
    <w:basedOn w:val="a"/>
    <w:rsid w:val="00CA5D7C"/>
    <w:pPr>
      <w:numPr>
        <w:numId w:val="18"/>
      </w:numPr>
      <w:overflowPunct/>
      <w:autoSpaceDE/>
      <w:autoSpaceDN/>
      <w:adjustRightInd/>
      <w:spacing w:before="60" w:after="0"/>
      <w:textAlignment w:val="auto"/>
    </w:pPr>
    <w:rPr>
      <w:rFonts w:ascii="Arial" w:eastAsiaTheme="minorHAnsi" w:hAnsi="Arial" w:cs="Arial"/>
      <w:b/>
      <w:bCs/>
      <w:lang w:eastAsia="en-GB"/>
    </w:rPr>
  </w:style>
  <w:style w:type="character" w:customStyle="1" w:styleId="apple-converted-space">
    <w:name w:val="apple-converted-space"/>
    <w:basedOn w:val="a0"/>
    <w:qFormat/>
    <w:rsid w:val="00F51F56"/>
  </w:style>
  <w:style w:type="character" w:styleId="ad">
    <w:name w:val="annotation reference"/>
    <w:basedOn w:val="a0"/>
    <w:qFormat/>
    <w:rsid w:val="00704B92"/>
    <w:rPr>
      <w:sz w:val="21"/>
      <w:szCs w:val="21"/>
    </w:rPr>
  </w:style>
  <w:style w:type="paragraph" w:styleId="ae">
    <w:name w:val="annotation text"/>
    <w:basedOn w:val="a"/>
    <w:link w:val="Char3"/>
    <w:uiPriority w:val="99"/>
    <w:qFormat/>
    <w:rsid w:val="00704B92"/>
  </w:style>
  <w:style w:type="character" w:customStyle="1" w:styleId="Char3">
    <w:name w:val="批注文字 Char"/>
    <w:basedOn w:val="a0"/>
    <w:link w:val="ae"/>
    <w:uiPriority w:val="99"/>
    <w:rsid w:val="00704B92"/>
    <w:rPr>
      <w:rFonts w:eastAsia="Times New Roman"/>
      <w:lang w:val="en-GB" w:eastAsia="ja-JP"/>
    </w:rPr>
  </w:style>
  <w:style w:type="paragraph" w:styleId="af">
    <w:name w:val="annotation subject"/>
    <w:basedOn w:val="ae"/>
    <w:next w:val="ae"/>
    <w:link w:val="Char4"/>
    <w:qFormat/>
    <w:rsid w:val="00704B92"/>
    <w:rPr>
      <w:b/>
      <w:bCs/>
    </w:rPr>
  </w:style>
  <w:style w:type="character" w:customStyle="1" w:styleId="Char4">
    <w:name w:val="批注主题 Char"/>
    <w:basedOn w:val="Char3"/>
    <w:link w:val="af"/>
    <w:rsid w:val="00704B92"/>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0089051">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3560809">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7353296-3A2F-4F53-AAA6-9DD4285E2B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9B501C88-38CE-4A11-AE6C-841C37A4C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599</Words>
  <Characters>3416</Characters>
  <Application>Microsoft Office Word</Application>
  <DocSecurity>0</DocSecurity>
  <Lines>28</Lines>
  <Paragraphs>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4007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cp:lastModifiedBy>
  <cp:revision>2</cp:revision>
  <cp:lastPrinted>2017-05-08T10:55:00Z</cp:lastPrinted>
  <dcterms:created xsi:type="dcterms:W3CDTF">2020-11-13T02:56:00Z</dcterms:created>
  <dcterms:modified xsi:type="dcterms:W3CDTF">2020-11-13T02:56:00Z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(3)fVKjHsl0q5ssSLu9weowkkxedd+x+kXR6B/DG0/EvOYPUdRcUKhjk29IdE+lHZZ9ok4sdzx2
gb5xevhkrg+LziGm3uQsDKYmacp2jUWcrsaNqxn21g5YXiB7lS7HRmk0AiLHjNRhMFbrKHRQ
+NRbwaUcSbUkSs4YHHYcoyqWW8QP8Lkp3ZyeT5lMFKXLjDZs2+54xwqDyUVYy61fKKUn82ly
LkbKqTRvtjLYVA6gfO</vt:lpwstr>
  </property>
  <property fmtid="{D5CDD505-2E9C-101B-9397-08002B2CF9AE}" pid="64" name="_2015_ms_pID_7253431">
    <vt:lpwstr>pe/51SAr5cMm9lD4qumJX7LYEu5bw/J0MuaF4Rzl33vqeSWg+AylRX
clo7FGbvyMf9x9M3emauEi8ZS7ddUzpaNW8IVaDMCoXCGxwD8tNoAnY1v/bzpE+oea4xIyNH
LILdQHxdk/UluEVBRjQD1JYXPcxagThaomZ2Uk/vILQ9q+fAhZSTbJPBFbBY+3Ov1ocfkA7c
G/+JwEHpFTor8e8i6FgmcBkcDV/55oWkSO4b</vt:lpwstr>
  </property>
  <property fmtid="{D5CDD505-2E9C-101B-9397-08002B2CF9AE}" pid="65" name="_2015_ms_pID_7253432">
    <vt:lpwstr>e91lNQJ8HQy2/t6f7GR+RTA=</vt:lpwstr>
  </property>
</Properties>
</file>