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0374DFC3"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r w:rsidR="00220DFD" w:rsidRPr="00220DFD">
        <w:rPr>
          <w:b/>
          <w:i/>
          <w:noProof/>
          <w:sz w:val="28"/>
        </w:rPr>
        <w:t>R2-20110</w:t>
      </w:r>
      <w:bookmarkStart w:id="17" w:name="_GoBack"/>
      <w:bookmarkEnd w:id="17"/>
      <w:r w:rsidR="00220DFD" w:rsidRPr="00220DFD">
        <w:rPr>
          <w:b/>
          <w:i/>
          <w:noProof/>
          <w:sz w:val="28"/>
        </w:rPr>
        <w:t>96</w:t>
      </w:r>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62197465" w:rsidR="00550B28" w:rsidRPr="00410371" w:rsidRDefault="00550B28" w:rsidP="00AC16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5025C">
              <w:rPr>
                <w:b/>
                <w:noProof/>
                <w:sz w:val="28"/>
              </w:rPr>
              <w:t>8</w:t>
            </w:r>
            <w:r>
              <w:rPr>
                <w:b/>
                <w:noProof/>
                <w:sz w:val="28"/>
              </w:rPr>
              <w:t>.3</w:t>
            </w:r>
            <w:r w:rsidR="00AC165E">
              <w:rPr>
                <w:b/>
                <w:noProof/>
                <w:sz w:val="28"/>
              </w:rPr>
              <w:t>3</w:t>
            </w:r>
            <w:r>
              <w:rPr>
                <w:b/>
                <w:noProof/>
                <w:sz w:val="28"/>
              </w:rPr>
              <w:fldChar w:fldCharType="end"/>
            </w:r>
            <w:r w:rsidR="00AC165E">
              <w:rPr>
                <w:b/>
                <w:noProof/>
                <w:sz w:val="28"/>
              </w:rPr>
              <w:t>1</w:t>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0002160B" w:rsidR="00550B28" w:rsidRPr="00410371" w:rsidRDefault="00550B28" w:rsidP="00442173">
            <w:pPr>
              <w:pStyle w:val="CRCoverPage"/>
              <w:spacing w:after="0"/>
              <w:rPr>
                <w:noProof/>
              </w:rPr>
            </w:pPr>
            <w:r>
              <w:rPr>
                <w:b/>
                <w:noProof/>
                <w:sz w:val="28"/>
              </w:rPr>
              <w:t xml:space="preserve"> </w:t>
            </w:r>
            <w:r w:rsidR="00026CC1">
              <w:rPr>
                <w:b/>
                <w:noProof/>
                <w:sz w:val="28"/>
              </w:rPr>
              <w:t>2180</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1DDEA3A6" w:rsidR="00550B28" w:rsidRPr="00410371" w:rsidRDefault="005A4029" w:rsidP="00274203">
            <w:pPr>
              <w:pStyle w:val="CRCoverPage"/>
              <w:spacing w:after="0"/>
              <w:jc w:val="center"/>
              <w:rPr>
                <w:b/>
                <w:noProof/>
              </w:rPr>
            </w:pPr>
            <w:r>
              <w:rPr>
                <w:b/>
                <w:noProof/>
                <w:sz w:val="28"/>
              </w:rPr>
              <w:t>1</w:t>
            </w:r>
            <w:r w:rsidR="00550B28">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7C086866" w:rsidR="00550B28" w:rsidRPr="00410371" w:rsidRDefault="00550B28" w:rsidP="000502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Pr>
                <w:b/>
                <w:noProof/>
                <w:sz w:val="28"/>
              </w:rPr>
              <w:fldChar w:fldCharType="end"/>
            </w:r>
            <w:r w:rsidR="0005025C">
              <w:rPr>
                <w:b/>
                <w:noProof/>
                <w:sz w:val="28"/>
              </w:rPr>
              <w:t>0</w:t>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8" w:name="_Hlt497126619"/>
              <w:r w:rsidRPr="00F25D98">
                <w:rPr>
                  <w:rStyle w:val="af2"/>
                  <w:rFonts w:cs="Arial"/>
                  <w:b/>
                  <w:i/>
                  <w:noProof/>
                  <w:color w:val="FF0000"/>
                </w:rPr>
                <w:t>L</w:t>
              </w:r>
              <w:bookmarkEnd w:id="18"/>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5688ACC8" w:rsidR="00550B28" w:rsidRPr="006F6EF9" w:rsidRDefault="0021225C" w:rsidP="00274203">
            <w:pPr>
              <w:pStyle w:val="CRCoverPage"/>
              <w:spacing w:after="0"/>
              <w:jc w:val="center"/>
              <w:rPr>
                <w:rFonts w:eastAsia="等线"/>
                <w:b/>
                <w:caps/>
                <w:noProof/>
                <w:lang w:eastAsia="zh-CN"/>
              </w:rPr>
            </w:pPr>
            <w:r>
              <w:rPr>
                <w:rFonts w:eastAsia="等线"/>
                <w:b/>
                <w:caps/>
                <w:noProof/>
                <w:lang w:eastAsia="zh-CN"/>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43F440ED" w:rsidR="00550B28" w:rsidRPr="005969AD" w:rsidRDefault="00506D15" w:rsidP="00506D15">
            <w:pPr>
              <w:pStyle w:val="CRCoverPage"/>
              <w:spacing w:after="0"/>
              <w:ind w:left="100"/>
              <w:rPr>
                <w:noProof/>
                <w:lang w:val="en-US"/>
              </w:rPr>
            </w:pPr>
            <w:r w:rsidRPr="00506D15">
              <w:rPr>
                <w:noProof/>
              </w:rPr>
              <w:t>Correction for fast MCG link recovery in (NG)EN-DC</w:t>
            </w:r>
            <w:r w:rsidR="00AC165E">
              <w:rPr>
                <w:noProof/>
              </w:rPr>
              <w:t xml:space="preserve"> </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61BFA40C" w:rsidR="00550B28" w:rsidRDefault="00AC165E" w:rsidP="00274203">
            <w:pPr>
              <w:pStyle w:val="CRCoverPage"/>
              <w:spacing w:after="0"/>
              <w:ind w:left="100"/>
              <w:rPr>
                <w:noProof/>
              </w:rPr>
            </w:pPr>
            <w:r w:rsidRPr="00AC165E">
              <w:rPr>
                <w:noProof/>
              </w:rPr>
              <w:t>LTE_NR_DC_CA_enh-Core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4A403AED" w:rsidR="00550B28" w:rsidRDefault="00550B28" w:rsidP="005A4029">
            <w:pPr>
              <w:pStyle w:val="CRCoverPage"/>
              <w:spacing w:after="0"/>
              <w:ind w:left="100"/>
              <w:rPr>
                <w:noProof/>
              </w:rPr>
            </w:pPr>
            <w:r>
              <w:t>2020-</w:t>
            </w:r>
            <w:r w:rsidR="00BC6421">
              <w:t>11</w:t>
            </w:r>
            <w:r>
              <w:t>-</w:t>
            </w:r>
            <w:r w:rsidR="005A4029">
              <w:t>1</w:t>
            </w:r>
            <w:r w:rsidR="000F70D0">
              <w:t>1</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E5B89" w14:textId="4DA5A94B" w:rsidR="00ED2174" w:rsidRPr="00506D15" w:rsidRDefault="00E464FB" w:rsidP="00506D15">
            <w:pPr>
              <w:spacing w:after="120"/>
              <w:rPr>
                <w:rFonts w:ascii="Arial" w:hAnsi="Arial"/>
                <w:iCs/>
              </w:rPr>
            </w:pPr>
            <w:r w:rsidRPr="00506D15">
              <w:rPr>
                <w:rFonts w:ascii="Arial" w:hAnsi="Arial"/>
                <w:iCs/>
                <w:lang w:eastAsia="en-US"/>
              </w:rPr>
              <w:t xml:space="preserve">According to 5.3.5.8.3 when the MCG is suspended and the UE detects the SCG failure due to RLF of SCG or reconfiguration with sync failure, the UE initiates the RRC re-establishment as in 38.331, but the UE may be in (NG)EN-DC in which case the </w:t>
            </w:r>
            <w:proofErr w:type="spellStart"/>
            <w:r w:rsidRPr="00506D15">
              <w:rPr>
                <w:rFonts w:ascii="Arial" w:hAnsi="Arial"/>
                <w:iCs/>
                <w:lang w:eastAsia="en-US"/>
              </w:rPr>
              <w:t>reestablshment</w:t>
            </w:r>
            <w:proofErr w:type="spellEnd"/>
            <w:r w:rsidRPr="00506D15">
              <w:rPr>
                <w:rFonts w:ascii="Arial" w:hAnsi="Arial"/>
                <w:iCs/>
                <w:lang w:eastAsia="en-US"/>
              </w:rPr>
              <w:t xml:space="preserve"> is according to 36.331</w:t>
            </w:r>
          </w:p>
        </w:tc>
      </w:tr>
      <w:tr w:rsidR="00550B28" w14:paraId="63AD1B91" w14:textId="77777777" w:rsidTr="00274203">
        <w:tc>
          <w:tcPr>
            <w:tcW w:w="2694" w:type="dxa"/>
            <w:gridSpan w:val="2"/>
            <w:tcBorders>
              <w:left w:val="single" w:sz="4" w:space="0" w:color="auto"/>
            </w:tcBorders>
          </w:tcPr>
          <w:p w14:paraId="166D98B8" w14:textId="5C250BD9"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noProof/>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5A598" w14:textId="679756FE" w:rsidR="00E464FB" w:rsidRPr="00506D15" w:rsidRDefault="00E464FB" w:rsidP="00506D15">
            <w:pPr>
              <w:spacing w:after="120"/>
              <w:rPr>
                <w:rFonts w:ascii="Arial" w:hAnsi="Arial"/>
                <w:iCs/>
              </w:rPr>
            </w:pPr>
            <w:r w:rsidRPr="00506D15">
              <w:rPr>
                <w:rFonts w:ascii="Arial" w:hAnsi="Arial"/>
                <w:iCs/>
              </w:rPr>
              <w:t>In 5.3.5.8.3, distinguish (NG</w:t>
            </w:r>
            <w:proofErr w:type="gramStart"/>
            <w:r w:rsidRPr="00506D15">
              <w:rPr>
                <w:rFonts w:ascii="Arial" w:hAnsi="Arial"/>
                <w:iCs/>
              </w:rPr>
              <w:t>)EN</w:t>
            </w:r>
            <w:proofErr w:type="gramEnd"/>
            <w:r w:rsidRPr="00506D15">
              <w:rPr>
                <w:rFonts w:ascii="Arial" w:hAnsi="Arial"/>
                <w:iCs/>
              </w:rPr>
              <w:t>-DC and NR-DC.</w:t>
            </w:r>
          </w:p>
          <w:p w14:paraId="39F8C95D" w14:textId="77777777" w:rsidR="00B87C41" w:rsidRPr="0021225C" w:rsidRDefault="00B87C41" w:rsidP="0002240C">
            <w:pPr>
              <w:overflowPunct/>
              <w:autoSpaceDE/>
              <w:autoSpaceDN/>
              <w:adjustRightInd/>
              <w:spacing w:after="120"/>
              <w:textAlignment w:val="auto"/>
              <w:rPr>
                <w:rFonts w:ascii="Arial" w:eastAsia="宋体" w:hAnsi="Arial"/>
                <w:b/>
                <w:noProof/>
                <w:lang w:eastAsia="en-US"/>
              </w:rPr>
            </w:pPr>
            <w:r w:rsidRPr="0021225C">
              <w:rPr>
                <w:rFonts w:ascii="Arial" w:eastAsia="宋体" w:hAnsi="Arial"/>
                <w:b/>
                <w:noProof/>
                <w:lang w:eastAsia="en-US"/>
              </w:rPr>
              <w:t>Impact analysis</w:t>
            </w:r>
          </w:p>
          <w:p w14:paraId="79FB5FAD" w14:textId="7166907E" w:rsidR="00E464FB" w:rsidRPr="0021225C" w:rsidRDefault="00E464FB" w:rsidP="0002240C">
            <w:pPr>
              <w:overflowPunct/>
              <w:autoSpaceDE/>
              <w:autoSpaceDN/>
              <w:adjustRightInd/>
              <w:spacing w:after="120"/>
              <w:textAlignment w:val="auto"/>
              <w:rPr>
                <w:rFonts w:ascii="Arial" w:eastAsia="宋体" w:hAnsi="Arial"/>
                <w:b/>
                <w:noProof/>
                <w:u w:val="single"/>
                <w:lang w:eastAsia="en-US"/>
              </w:rPr>
            </w:pPr>
            <w:r w:rsidRPr="0021225C">
              <w:rPr>
                <w:rFonts w:ascii="Arial" w:eastAsia="宋体" w:hAnsi="Arial"/>
                <w:b/>
                <w:noProof/>
                <w:u w:val="single"/>
                <w:lang w:eastAsia="en-US"/>
              </w:rPr>
              <w:t>Impacted 5G architectures: (NG)EN-DC</w:t>
            </w:r>
          </w:p>
          <w:p w14:paraId="1851B500" w14:textId="77777777" w:rsidR="00B87C41" w:rsidRPr="0021225C" w:rsidRDefault="00B87C41" w:rsidP="0002240C">
            <w:pPr>
              <w:overflowPunct/>
              <w:autoSpaceDE/>
              <w:autoSpaceDN/>
              <w:adjustRightInd/>
              <w:spacing w:before="20" w:after="0"/>
              <w:textAlignment w:val="auto"/>
              <w:rPr>
                <w:rFonts w:ascii="Arial" w:eastAsia="宋体" w:hAnsi="Arial"/>
                <w:b/>
                <w:noProof/>
                <w:lang w:eastAsia="en-US"/>
              </w:rPr>
            </w:pPr>
            <w:r w:rsidRPr="0021225C">
              <w:rPr>
                <w:rFonts w:ascii="Arial" w:eastAsia="宋体" w:hAnsi="Arial"/>
                <w:b/>
                <w:noProof/>
                <w:u w:val="single"/>
                <w:lang w:eastAsia="en-US"/>
              </w:rPr>
              <w:t>Impacted functionality</w:t>
            </w:r>
          </w:p>
          <w:p w14:paraId="11998E08" w14:textId="64455806" w:rsidR="00B87C41" w:rsidRPr="0021225C" w:rsidRDefault="008B0A28" w:rsidP="0002240C">
            <w:pPr>
              <w:overflowPunct/>
              <w:autoSpaceDE/>
              <w:autoSpaceDN/>
              <w:adjustRightInd/>
              <w:spacing w:after="120"/>
              <w:textAlignment w:val="auto"/>
              <w:rPr>
                <w:rFonts w:ascii="Arial" w:eastAsia="宋体" w:hAnsi="Arial" w:cs="Arial"/>
                <w:noProof/>
                <w:lang w:eastAsia="zh-CN"/>
              </w:rPr>
            </w:pPr>
            <w:r w:rsidRPr="0021225C">
              <w:rPr>
                <w:rFonts w:ascii="Arial" w:hAnsi="Arial" w:cs="Arial"/>
                <w:lang w:eastAsia="ko-KR"/>
              </w:rPr>
              <w:t>fast MCG recovery</w:t>
            </w:r>
          </w:p>
          <w:p w14:paraId="4AEA71E4" w14:textId="77777777" w:rsidR="00B87C41" w:rsidRPr="0021225C" w:rsidRDefault="00B87C41" w:rsidP="0002240C">
            <w:pPr>
              <w:overflowPunct/>
              <w:autoSpaceDE/>
              <w:autoSpaceDN/>
              <w:adjustRightInd/>
              <w:spacing w:before="20" w:after="0"/>
              <w:textAlignment w:val="auto"/>
              <w:rPr>
                <w:rFonts w:ascii="Arial" w:eastAsia="宋体" w:hAnsi="Arial"/>
                <w:b/>
                <w:noProof/>
                <w:lang w:eastAsia="en-US"/>
              </w:rPr>
            </w:pPr>
            <w:r w:rsidRPr="0021225C">
              <w:rPr>
                <w:rFonts w:ascii="Arial" w:eastAsia="宋体" w:hAnsi="Arial"/>
                <w:b/>
                <w:noProof/>
                <w:u w:val="single"/>
                <w:lang w:eastAsia="en-US"/>
              </w:rPr>
              <w:t>Inter-operability</w:t>
            </w:r>
            <w:r w:rsidRPr="0021225C">
              <w:rPr>
                <w:rFonts w:ascii="Arial" w:eastAsia="宋体" w:hAnsi="Arial"/>
                <w:b/>
                <w:noProof/>
                <w:lang w:eastAsia="en-US"/>
              </w:rPr>
              <w:t xml:space="preserve">: </w:t>
            </w:r>
          </w:p>
          <w:p w14:paraId="0AF0BE88" w14:textId="534EC2CF" w:rsidR="0021225C" w:rsidRDefault="001D3C6D" w:rsidP="0021225C">
            <w:pPr>
              <w:pStyle w:val="CRCoverPage"/>
              <w:spacing w:after="0"/>
              <w:ind w:left="100"/>
              <w:rPr>
                <w:noProof/>
              </w:rPr>
            </w:pPr>
            <w:r w:rsidRPr="0021225C">
              <w:rPr>
                <w:noProof/>
                <w:lang w:val="sv-SE"/>
              </w:rPr>
              <w:t xml:space="preserve">If the network is implemented according to the CR and the UE is not, </w:t>
            </w:r>
            <w:r w:rsidR="0021225C">
              <w:rPr>
                <w:iCs/>
              </w:rPr>
              <w:t>the UE behaviour is unclear upon SCG reconfiguration failure while the MCG is suspended.</w:t>
            </w:r>
          </w:p>
          <w:p w14:paraId="48ECECC3" w14:textId="01366F09" w:rsidR="00700CA0" w:rsidRPr="0021225C" w:rsidRDefault="001D3C6D" w:rsidP="0021225C">
            <w:pPr>
              <w:pStyle w:val="CRCoverPage"/>
              <w:spacing w:after="0"/>
              <w:ind w:left="100"/>
              <w:rPr>
                <w:noProof/>
                <w:lang w:val="sv-SE"/>
              </w:rPr>
            </w:pPr>
            <w:r w:rsidRPr="0021225C">
              <w:rPr>
                <w:noProof/>
                <w:lang w:val="sv-SE"/>
              </w:rPr>
              <w:t>If the UE is implemented according to the CR and the network is not, there will not be inter-operability problems</w:t>
            </w:r>
            <w:r w:rsidR="008B0A28" w:rsidRPr="0021225C">
              <w:rPr>
                <w:noProof/>
                <w:lang w:val="sv-SE"/>
              </w:rPr>
              <w:t xml:space="preserve"> because this CR only have impacts on UE behavio</w:t>
            </w:r>
            <w:r w:rsidR="0021225C">
              <w:rPr>
                <w:noProof/>
                <w:lang w:val="sv-SE"/>
              </w:rPr>
              <w:t>u</w:t>
            </w:r>
            <w:r w:rsidR="008B0A28" w:rsidRPr="0021225C">
              <w:rPr>
                <w:noProof/>
                <w:lang w:val="sv-SE"/>
              </w:rPr>
              <w:t>rs</w:t>
            </w:r>
            <w:r w:rsidRPr="0021225C">
              <w:rPr>
                <w:noProof/>
                <w:lang w:val="sv-SE"/>
              </w:rPr>
              <w:t>.</w:t>
            </w:r>
          </w:p>
        </w:tc>
      </w:tr>
      <w:tr w:rsidR="00550B28" w14:paraId="42D09702" w14:textId="77777777" w:rsidTr="00274203">
        <w:tc>
          <w:tcPr>
            <w:tcW w:w="2694" w:type="dxa"/>
            <w:gridSpan w:val="2"/>
            <w:tcBorders>
              <w:left w:val="single" w:sz="4" w:space="0" w:color="auto"/>
            </w:tcBorders>
          </w:tcPr>
          <w:p w14:paraId="779663CE" w14:textId="495E9C79"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6087D6CB" w:rsidR="00550B28" w:rsidRPr="0020022A" w:rsidRDefault="0021225C" w:rsidP="0021225C">
            <w:pPr>
              <w:pStyle w:val="CRCoverPage"/>
              <w:spacing w:after="0"/>
              <w:ind w:left="100"/>
              <w:rPr>
                <w:noProof/>
                <w:lang w:val="sv-SE"/>
              </w:rPr>
            </w:pPr>
            <w:r>
              <w:rPr>
                <w:iCs/>
              </w:rPr>
              <w:t>In (NG</w:t>
            </w:r>
            <w:proofErr w:type="gramStart"/>
            <w:r>
              <w:rPr>
                <w:iCs/>
              </w:rPr>
              <w:t>)EN</w:t>
            </w:r>
            <w:proofErr w:type="gramEnd"/>
            <w:r>
              <w:rPr>
                <w:iCs/>
              </w:rPr>
              <w:t>-DC, the UE behaviour is unclear upon SCG reconfiguration failure while</w:t>
            </w:r>
            <w:r w:rsidR="0020022A">
              <w:rPr>
                <w:iCs/>
              </w:rPr>
              <w:t xml:space="preserve"> </w:t>
            </w:r>
            <w:r>
              <w:rPr>
                <w:iCs/>
              </w:rPr>
              <w:t>the MCG is suspended.</w:t>
            </w:r>
          </w:p>
        </w:tc>
      </w:tr>
      <w:tr w:rsidR="00550B28" w14:paraId="3F653F0C" w14:textId="77777777" w:rsidTr="00274203">
        <w:tc>
          <w:tcPr>
            <w:tcW w:w="2694" w:type="dxa"/>
            <w:gridSpan w:val="2"/>
          </w:tcPr>
          <w:p w14:paraId="5A0E37FC" w14:textId="159FB0BE"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0F9456DE" w:rsidR="00550B28" w:rsidRDefault="0020022A" w:rsidP="0020022A">
            <w:pPr>
              <w:pStyle w:val="CRCoverPage"/>
              <w:spacing w:after="0"/>
              <w:ind w:left="100"/>
              <w:rPr>
                <w:noProof/>
              </w:rPr>
            </w:pPr>
            <w:r>
              <w:rPr>
                <w:noProof/>
              </w:rPr>
              <w:t>5.3.5.8.3</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274203">
            <w:pPr>
              <w:pStyle w:val="CRCoverPage"/>
              <w:spacing w:after="0"/>
              <w:jc w:val="center"/>
              <w:rPr>
                <w:b/>
                <w:caps/>
                <w:noProof/>
              </w:rPr>
            </w:pPr>
            <w:r>
              <w:rPr>
                <w:b/>
                <w:caps/>
                <w:noProof/>
              </w:rPr>
              <w:t>X</w:t>
            </w: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274203">
            <w:pPr>
              <w:pStyle w:val="CRCoverPage"/>
              <w:spacing w:after="0"/>
              <w:ind w:left="99"/>
              <w:rPr>
                <w:noProof/>
              </w:rPr>
            </w:pPr>
            <w:r>
              <w:rPr>
                <w:noProof/>
              </w:rPr>
              <w:t>TS/TR ... CR ...</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66CD243"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3C3B83BF" w14:textId="77777777" w:rsidR="00862DB1" w:rsidRPr="00862DB1" w:rsidRDefault="00862DB1" w:rsidP="00862DB1">
      <w:pPr>
        <w:keepNext/>
        <w:keepLines/>
        <w:spacing w:before="120"/>
        <w:ind w:left="1701" w:hanging="1701"/>
        <w:outlineLvl w:val="4"/>
        <w:rPr>
          <w:rFonts w:ascii="Arial" w:eastAsia="宋体" w:hAnsi="Arial"/>
          <w:sz w:val="22"/>
          <w:lang w:eastAsia="zh-CN"/>
        </w:rPr>
      </w:pPr>
      <w:bookmarkStart w:id="20" w:name="_Toc46439162"/>
      <w:bookmarkStart w:id="21" w:name="_Toc46443999"/>
      <w:bookmarkStart w:id="22" w:name="_Toc46486760"/>
      <w:bookmarkStart w:id="23" w:name="_Toc52836638"/>
      <w:bookmarkStart w:id="24" w:name="_Toc52837646"/>
      <w:bookmarkStart w:id="25" w:name="_Toc5300628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62DB1">
        <w:rPr>
          <w:rFonts w:ascii="Arial" w:eastAsia="宋体" w:hAnsi="Arial"/>
          <w:sz w:val="22"/>
          <w:lang w:eastAsia="zh-CN"/>
        </w:rPr>
        <w:t>5.3.5.8.3</w:t>
      </w:r>
      <w:r w:rsidRPr="00862DB1">
        <w:rPr>
          <w:rFonts w:ascii="Arial" w:eastAsia="宋体" w:hAnsi="Arial"/>
          <w:sz w:val="22"/>
          <w:lang w:eastAsia="zh-CN"/>
        </w:rPr>
        <w:tab/>
        <w:t>T304 expiry (Reconfiguration with sync Failure)</w:t>
      </w:r>
      <w:bookmarkEnd w:id="20"/>
      <w:bookmarkEnd w:id="21"/>
      <w:bookmarkEnd w:id="22"/>
      <w:bookmarkEnd w:id="23"/>
      <w:bookmarkEnd w:id="24"/>
      <w:bookmarkEnd w:id="25"/>
    </w:p>
    <w:p w14:paraId="523A123F" w14:textId="77777777" w:rsidR="00862DB1" w:rsidRPr="00862DB1" w:rsidRDefault="00862DB1" w:rsidP="00862DB1">
      <w:pPr>
        <w:rPr>
          <w:rFonts w:eastAsia="宋体"/>
          <w:lang w:eastAsia="zh-CN"/>
        </w:rPr>
      </w:pPr>
      <w:r w:rsidRPr="00862DB1">
        <w:rPr>
          <w:rFonts w:eastAsia="宋体"/>
          <w:lang w:eastAsia="zh-CN"/>
        </w:rPr>
        <w:t>The UE shall:</w:t>
      </w:r>
    </w:p>
    <w:p w14:paraId="18DAEF41" w14:textId="77777777" w:rsidR="00862DB1" w:rsidRPr="00862DB1" w:rsidRDefault="00862DB1" w:rsidP="00862DB1">
      <w:pPr>
        <w:ind w:left="568" w:hanging="284"/>
        <w:rPr>
          <w:lang w:eastAsia="zh-CN"/>
        </w:rPr>
      </w:pPr>
      <w:r w:rsidRPr="00862DB1">
        <w:rPr>
          <w:lang w:eastAsia="zh-CN"/>
        </w:rPr>
        <w:t>1&gt;</w:t>
      </w:r>
      <w:r w:rsidRPr="00862DB1">
        <w:rPr>
          <w:lang w:eastAsia="zh-CN"/>
        </w:rPr>
        <w:tab/>
        <w:t>if T304 of the MCG expires:</w:t>
      </w:r>
    </w:p>
    <w:p w14:paraId="22194777" w14:textId="77777777" w:rsidR="00862DB1" w:rsidRPr="00862DB1" w:rsidRDefault="00862DB1" w:rsidP="00862DB1">
      <w:pPr>
        <w:ind w:left="851" w:hanging="284"/>
      </w:pPr>
      <w:r w:rsidRPr="00862DB1">
        <w:t>2&gt;</w:t>
      </w:r>
      <w:r w:rsidRPr="00862DB1">
        <w:tab/>
        <w:t xml:space="preserve">release dedicated preambles provided in </w:t>
      </w:r>
      <w:proofErr w:type="spellStart"/>
      <w:r w:rsidRPr="00862DB1">
        <w:rPr>
          <w:i/>
        </w:rPr>
        <w:t>rach-ConfigDedicated</w:t>
      </w:r>
      <w:proofErr w:type="spellEnd"/>
      <w:r w:rsidRPr="00862DB1">
        <w:t xml:space="preserve"> if configured;</w:t>
      </w:r>
    </w:p>
    <w:p w14:paraId="3ED75235" w14:textId="77777777" w:rsidR="00862DB1" w:rsidRPr="00862DB1" w:rsidRDefault="00862DB1" w:rsidP="00862DB1">
      <w:pPr>
        <w:ind w:left="851" w:hanging="284"/>
      </w:pPr>
      <w:r w:rsidRPr="00862DB1">
        <w:t>2&gt;</w:t>
      </w:r>
      <w:r w:rsidRPr="00862DB1">
        <w:tab/>
        <w:t xml:space="preserve">release dedicated </w:t>
      </w:r>
      <w:proofErr w:type="spellStart"/>
      <w:r w:rsidRPr="00862DB1">
        <w:t>msgA</w:t>
      </w:r>
      <w:proofErr w:type="spellEnd"/>
      <w:r w:rsidRPr="00862DB1">
        <w:t xml:space="preserve"> PUSCH resources provided in </w:t>
      </w:r>
      <w:proofErr w:type="spellStart"/>
      <w:r w:rsidRPr="00862DB1">
        <w:rPr>
          <w:i/>
          <w:iCs/>
        </w:rPr>
        <w:t>rach-ConfigDedicated</w:t>
      </w:r>
      <w:proofErr w:type="spellEnd"/>
      <w:r w:rsidRPr="00862DB1">
        <w:t xml:space="preserve"> if configured;</w:t>
      </w:r>
    </w:p>
    <w:p w14:paraId="65799B03" w14:textId="77777777" w:rsidR="00862DB1" w:rsidRPr="00862DB1" w:rsidRDefault="00862DB1" w:rsidP="00862DB1">
      <w:pPr>
        <w:ind w:left="851" w:hanging="284"/>
      </w:pPr>
      <w:r w:rsidRPr="00862DB1">
        <w:t>2&gt;</w:t>
      </w:r>
      <w:r w:rsidRPr="00862DB1">
        <w:tab/>
        <w:t xml:space="preserve">if any DAPS bearer is configured, </w:t>
      </w:r>
      <w:r w:rsidRPr="00862DB1">
        <w:rPr>
          <w:rFonts w:eastAsia="Batang"/>
          <w:noProof/>
        </w:rPr>
        <w:t xml:space="preserve">and </w:t>
      </w:r>
      <w:r w:rsidRPr="00862DB1">
        <w:t xml:space="preserve">radio link failure is not detected in the source </w:t>
      </w:r>
      <w:proofErr w:type="spellStart"/>
      <w:r w:rsidRPr="00862DB1">
        <w:t>PCell</w:t>
      </w:r>
      <w:proofErr w:type="spellEnd"/>
      <w:r w:rsidRPr="00862DB1">
        <w:t xml:space="preserve">, according to </w:t>
      </w:r>
      <w:proofErr w:type="spellStart"/>
      <w:r w:rsidRPr="00862DB1">
        <w:rPr>
          <w:lang w:eastAsia="zh-CN"/>
        </w:rPr>
        <w:t>subclause</w:t>
      </w:r>
      <w:proofErr w:type="spellEnd"/>
      <w:r w:rsidRPr="00862DB1">
        <w:rPr>
          <w:lang w:eastAsia="zh-CN"/>
        </w:rPr>
        <w:t xml:space="preserve"> </w:t>
      </w:r>
      <w:r w:rsidRPr="00862DB1">
        <w:t>5.3.10.3</w:t>
      </w:r>
      <w:r w:rsidRPr="00862DB1">
        <w:rPr>
          <w:rFonts w:eastAsia="Batang"/>
          <w:noProof/>
        </w:rPr>
        <w:t>:</w:t>
      </w:r>
    </w:p>
    <w:p w14:paraId="053CA12E" w14:textId="77777777" w:rsidR="00862DB1" w:rsidRPr="00862DB1" w:rsidRDefault="00862DB1" w:rsidP="00862DB1">
      <w:pPr>
        <w:ind w:left="1135" w:hanging="284"/>
        <w:rPr>
          <w:lang w:eastAsia="zh-CN"/>
        </w:rPr>
      </w:pPr>
      <w:r w:rsidRPr="00862DB1">
        <w:rPr>
          <w:lang w:eastAsia="zh-CN"/>
        </w:rPr>
        <w:t>3&gt;</w:t>
      </w:r>
      <w:r w:rsidRPr="00862DB1">
        <w:rPr>
          <w:lang w:eastAsia="zh-CN"/>
        </w:rPr>
        <w:tab/>
        <w:t xml:space="preserve">release target </w:t>
      </w:r>
      <w:proofErr w:type="spellStart"/>
      <w:r w:rsidRPr="00862DB1">
        <w:rPr>
          <w:lang w:eastAsia="zh-CN"/>
        </w:rPr>
        <w:t>PCell</w:t>
      </w:r>
      <w:proofErr w:type="spellEnd"/>
      <w:r w:rsidRPr="00862DB1">
        <w:rPr>
          <w:lang w:eastAsia="zh-CN"/>
        </w:rPr>
        <w:t xml:space="preserve"> configuration;</w:t>
      </w:r>
    </w:p>
    <w:p w14:paraId="02000216" w14:textId="77777777" w:rsidR="00862DB1" w:rsidRPr="00862DB1" w:rsidRDefault="00862DB1" w:rsidP="00862DB1">
      <w:pPr>
        <w:ind w:left="1135" w:hanging="284"/>
      </w:pPr>
      <w:r w:rsidRPr="00862DB1">
        <w:t>3&gt;</w:t>
      </w:r>
      <w:r w:rsidRPr="00862DB1">
        <w:tab/>
        <w:t xml:space="preserve">reset MAC for the target </w:t>
      </w:r>
      <w:proofErr w:type="spellStart"/>
      <w:r w:rsidRPr="00862DB1">
        <w:t>PCell</w:t>
      </w:r>
      <w:proofErr w:type="spellEnd"/>
      <w:r w:rsidRPr="00862DB1">
        <w:t xml:space="preserve"> and release the MAC configuration for the target </w:t>
      </w:r>
      <w:proofErr w:type="spellStart"/>
      <w:r w:rsidRPr="00862DB1">
        <w:t>PCell</w:t>
      </w:r>
      <w:proofErr w:type="spellEnd"/>
      <w:r w:rsidRPr="00862DB1">
        <w:t>;</w:t>
      </w:r>
    </w:p>
    <w:p w14:paraId="555CA516" w14:textId="77777777" w:rsidR="00862DB1" w:rsidRPr="00862DB1" w:rsidRDefault="00862DB1" w:rsidP="00862DB1">
      <w:pPr>
        <w:ind w:left="1135" w:hanging="284"/>
      </w:pPr>
      <w:r w:rsidRPr="00862DB1">
        <w:t>3&gt;</w:t>
      </w:r>
      <w:r w:rsidRPr="00862DB1">
        <w:tab/>
        <w:t>for each DAPS bearer:</w:t>
      </w:r>
    </w:p>
    <w:p w14:paraId="5E362571" w14:textId="77777777" w:rsidR="00862DB1" w:rsidRPr="00862DB1" w:rsidRDefault="00862DB1" w:rsidP="00862DB1">
      <w:pPr>
        <w:ind w:left="1418" w:hanging="284"/>
      </w:pPr>
      <w:r w:rsidRPr="00862DB1">
        <w:t>4&gt;</w:t>
      </w:r>
      <w:r w:rsidRPr="00862DB1">
        <w:tab/>
        <w:t xml:space="preserve">release the RLC entity or entities as specified in TS 38.322 [4], clause 5.1.3, and the associated logical channel for the target </w:t>
      </w:r>
      <w:proofErr w:type="spellStart"/>
      <w:r w:rsidRPr="00862DB1">
        <w:t>PCell</w:t>
      </w:r>
      <w:proofErr w:type="spellEnd"/>
      <w:r w:rsidRPr="00862DB1">
        <w:t>;</w:t>
      </w:r>
    </w:p>
    <w:p w14:paraId="5E4758D5" w14:textId="77777777" w:rsidR="00862DB1" w:rsidRPr="00862DB1" w:rsidRDefault="00862DB1" w:rsidP="00862DB1">
      <w:pPr>
        <w:ind w:left="1418" w:hanging="284"/>
      </w:pPr>
      <w:r w:rsidRPr="00862DB1">
        <w:t>4&gt;</w:t>
      </w:r>
      <w:r w:rsidRPr="00862DB1">
        <w:tab/>
        <w:t>reconfigure the PDCP entity to release DAPS as specified in TS 38.323 [5];</w:t>
      </w:r>
    </w:p>
    <w:p w14:paraId="7227DC16" w14:textId="77777777" w:rsidR="00862DB1" w:rsidRPr="00862DB1" w:rsidRDefault="00862DB1" w:rsidP="00862DB1">
      <w:pPr>
        <w:ind w:left="1135" w:hanging="284"/>
      </w:pPr>
      <w:r w:rsidRPr="00862DB1">
        <w:t>3&gt;</w:t>
      </w:r>
      <w:r w:rsidRPr="00862DB1">
        <w:tab/>
        <w:t>for each SRB:</w:t>
      </w:r>
    </w:p>
    <w:p w14:paraId="7E3329BB" w14:textId="77777777" w:rsidR="00862DB1" w:rsidRPr="00862DB1" w:rsidRDefault="00862DB1" w:rsidP="00862DB1">
      <w:pPr>
        <w:ind w:left="1418" w:hanging="284"/>
      </w:pPr>
      <w:r w:rsidRPr="00862DB1">
        <w:t>4&gt;</w:t>
      </w:r>
      <w:r w:rsidRPr="00862DB1">
        <w:tab/>
        <w:t xml:space="preserve">if the </w:t>
      </w:r>
      <w:proofErr w:type="spellStart"/>
      <w:r w:rsidRPr="00862DB1">
        <w:rPr>
          <w:i/>
          <w:iCs/>
        </w:rPr>
        <w:t>masterKeyUpdate</w:t>
      </w:r>
      <w:proofErr w:type="spellEnd"/>
      <w:r w:rsidRPr="00862DB1">
        <w:t xml:space="preserve"> was not received:</w:t>
      </w:r>
    </w:p>
    <w:p w14:paraId="0BD4E0F3" w14:textId="77777777" w:rsidR="00862DB1" w:rsidRPr="00862DB1" w:rsidRDefault="00862DB1" w:rsidP="00862DB1">
      <w:pPr>
        <w:ind w:left="1702" w:hanging="284"/>
      </w:pPr>
      <w:r w:rsidRPr="00862DB1">
        <w:t>5&gt;</w:t>
      </w:r>
      <w:r w:rsidRPr="00862DB1">
        <w:tab/>
        <w:t xml:space="preserve">configure the PDCP entity for the source </w:t>
      </w:r>
      <w:proofErr w:type="spellStart"/>
      <w:r w:rsidRPr="00862DB1">
        <w:t>PCell</w:t>
      </w:r>
      <w:proofErr w:type="spellEnd"/>
      <w:r w:rsidRPr="00862DB1">
        <w:t xml:space="preserve"> with state variables continuation as specified in TS 38.323 [5], the state variables as the PDCP entity for the target </w:t>
      </w:r>
      <w:proofErr w:type="spellStart"/>
      <w:r w:rsidRPr="00862DB1">
        <w:t>PCell</w:t>
      </w:r>
      <w:proofErr w:type="spellEnd"/>
      <w:r w:rsidRPr="00862DB1">
        <w:t>;</w:t>
      </w:r>
    </w:p>
    <w:p w14:paraId="00C6810E" w14:textId="77777777" w:rsidR="00862DB1" w:rsidRPr="00862DB1" w:rsidRDefault="00862DB1" w:rsidP="00862DB1">
      <w:pPr>
        <w:ind w:left="1418" w:hanging="284"/>
      </w:pPr>
      <w:r w:rsidRPr="00862DB1">
        <w:t>4&gt;</w:t>
      </w:r>
      <w:r w:rsidRPr="00862DB1">
        <w:tab/>
        <w:t xml:space="preserve">release the PDCP entity for the target </w:t>
      </w:r>
      <w:proofErr w:type="spellStart"/>
      <w:r w:rsidRPr="00862DB1">
        <w:t>PCell</w:t>
      </w:r>
      <w:proofErr w:type="spellEnd"/>
      <w:r w:rsidRPr="00862DB1">
        <w:t>;</w:t>
      </w:r>
    </w:p>
    <w:p w14:paraId="5A51A118" w14:textId="77777777" w:rsidR="00862DB1" w:rsidRPr="00862DB1" w:rsidRDefault="00862DB1" w:rsidP="00862DB1">
      <w:pPr>
        <w:ind w:left="1418" w:hanging="284"/>
      </w:pPr>
      <w:r w:rsidRPr="00862DB1">
        <w:t>4&gt;</w:t>
      </w:r>
      <w:r w:rsidRPr="00862DB1">
        <w:tab/>
        <w:t xml:space="preserve">release the RLC entity as specified in TS 38.322 [4], clause 5.1.3, and the associated logical channel for the target </w:t>
      </w:r>
      <w:proofErr w:type="spellStart"/>
      <w:r w:rsidRPr="00862DB1">
        <w:t>PCell</w:t>
      </w:r>
      <w:proofErr w:type="spellEnd"/>
      <w:r w:rsidRPr="00862DB1">
        <w:t>;</w:t>
      </w:r>
    </w:p>
    <w:p w14:paraId="089DF99A" w14:textId="77777777" w:rsidR="00862DB1" w:rsidRPr="00862DB1" w:rsidRDefault="00862DB1" w:rsidP="00862DB1">
      <w:pPr>
        <w:ind w:left="1418" w:hanging="284"/>
      </w:pPr>
      <w:r w:rsidRPr="00862DB1">
        <w:t>4&gt;</w:t>
      </w:r>
      <w:r w:rsidRPr="00862DB1">
        <w:tab/>
        <w:t xml:space="preserve">trigger the PDCP entity for the source </w:t>
      </w:r>
      <w:proofErr w:type="spellStart"/>
      <w:r w:rsidRPr="00862DB1">
        <w:t>PCell</w:t>
      </w:r>
      <w:proofErr w:type="spellEnd"/>
      <w:r w:rsidRPr="00862DB1">
        <w:t xml:space="preserve"> to perform SDU discard as specified in TS 38.323 [5];</w:t>
      </w:r>
    </w:p>
    <w:p w14:paraId="2F7D4CC2" w14:textId="77777777" w:rsidR="00862DB1" w:rsidRPr="00862DB1" w:rsidRDefault="00862DB1" w:rsidP="00862DB1">
      <w:pPr>
        <w:ind w:left="1418" w:hanging="284"/>
      </w:pPr>
      <w:r w:rsidRPr="00862DB1">
        <w:t>4&gt;</w:t>
      </w:r>
      <w:r w:rsidRPr="00862DB1">
        <w:tab/>
        <w:t xml:space="preserve">re-establish the RLC entity for the source </w:t>
      </w:r>
      <w:proofErr w:type="spellStart"/>
      <w:r w:rsidRPr="00862DB1">
        <w:t>PCell</w:t>
      </w:r>
      <w:proofErr w:type="spellEnd"/>
      <w:r w:rsidRPr="00862DB1">
        <w:t>;</w:t>
      </w:r>
    </w:p>
    <w:p w14:paraId="74F670B6" w14:textId="77777777" w:rsidR="00862DB1" w:rsidRPr="00862DB1" w:rsidRDefault="00862DB1" w:rsidP="00862DB1">
      <w:pPr>
        <w:ind w:left="1135" w:hanging="284"/>
      </w:pPr>
      <w:r w:rsidRPr="00862DB1">
        <w:t>3&gt;</w:t>
      </w:r>
      <w:r w:rsidRPr="00862DB1">
        <w:tab/>
        <w:t xml:space="preserve">release the physical channel configuration for the target </w:t>
      </w:r>
      <w:proofErr w:type="spellStart"/>
      <w:r w:rsidRPr="00862DB1">
        <w:t>PCell</w:t>
      </w:r>
      <w:proofErr w:type="spellEnd"/>
      <w:r w:rsidRPr="00862DB1">
        <w:t>;</w:t>
      </w:r>
    </w:p>
    <w:p w14:paraId="2D4EE5D6" w14:textId="77777777" w:rsidR="00862DB1" w:rsidRPr="00862DB1" w:rsidRDefault="00862DB1" w:rsidP="00862DB1">
      <w:pPr>
        <w:ind w:left="1135" w:hanging="284"/>
      </w:pPr>
      <w:r w:rsidRPr="00862DB1">
        <w:t>3&gt;</w:t>
      </w:r>
      <w:r w:rsidRPr="00862DB1">
        <w:tab/>
        <w:t xml:space="preserve">revert back to the SDAP configuration used in the source </w:t>
      </w:r>
      <w:proofErr w:type="spellStart"/>
      <w:r w:rsidRPr="00862DB1">
        <w:t>PCell</w:t>
      </w:r>
      <w:proofErr w:type="spellEnd"/>
      <w:r w:rsidRPr="00862DB1">
        <w:t>;</w:t>
      </w:r>
    </w:p>
    <w:p w14:paraId="46D415FD" w14:textId="77777777" w:rsidR="00862DB1" w:rsidRPr="00862DB1" w:rsidRDefault="00862DB1" w:rsidP="00862DB1">
      <w:pPr>
        <w:ind w:left="1135" w:hanging="284"/>
        <w:rPr>
          <w:lang w:eastAsia="zh-CN"/>
        </w:rPr>
      </w:pPr>
      <w:r w:rsidRPr="00862DB1">
        <w:t>3&gt;</w:t>
      </w:r>
      <w:r w:rsidRPr="00862DB1">
        <w:tab/>
        <w:t xml:space="preserve">discard the keys used in target </w:t>
      </w:r>
      <w:proofErr w:type="spellStart"/>
      <w:r w:rsidRPr="00862DB1">
        <w:t>PCell</w:t>
      </w:r>
      <w:proofErr w:type="spellEnd"/>
      <w:r w:rsidRPr="00862DB1">
        <w:t xml:space="preserve"> (the </w:t>
      </w:r>
      <w:proofErr w:type="spellStart"/>
      <w:r w:rsidRPr="00862DB1">
        <w:t>K</w:t>
      </w:r>
      <w:r w:rsidRPr="00862DB1">
        <w:rPr>
          <w:vertAlign w:val="subscript"/>
        </w:rPr>
        <w:t>gNB</w:t>
      </w:r>
      <w:proofErr w:type="spellEnd"/>
      <w:r w:rsidRPr="00862DB1">
        <w:t xml:space="preserve"> key, the </w:t>
      </w:r>
      <w:proofErr w:type="spellStart"/>
      <w:r w:rsidRPr="00862DB1">
        <w:t>K</w:t>
      </w:r>
      <w:r w:rsidRPr="00862DB1">
        <w:rPr>
          <w:vertAlign w:val="subscript"/>
        </w:rPr>
        <w:t>RRCenc</w:t>
      </w:r>
      <w:proofErr w:type="spellEnd"/>
      <w:r w:rsidRPr="00862DB1">
        <w:t xml:space="preserve"> key, the </w:t>
      </w:r>
      <w:proofErr w:type="spellStart"/>
      <w:r w:rsidRPr="00862DB1">
        <w:t>K</w:t>
      </w:r>
      <w:r w:rsidRPr="00862DB1">
        <w:rPr>
          <w:vertAlign w:val="subscript"/>
        </w:rPr>
        <w:t>RRCint</w:t>
      </w:r>
      <w:proofErr w:type="spellEnd"/>
      <w:r w:rsidRPr="00862DB1">
        <w:t xml:space="preserve"> key, the </w:t>
      </w:r>
      <w:proofErr w:type="spellStart"/>
      <w:r w:rsidRPr="00862DB1">
        <w:t>K</w:t>
      </w:r>
      <w:r w:rsidRPr="00862DB1">
        <w:rPr>
          <w:vertAlign w:val="subscript"/>
        </w:rPr>
        <w:t>UPint</w:t>
      </w:r>
      <w:proofErr w:type="spellEnd"/>
      <w:r w:rsidRPr="00862DB1">
        <w:t xml:space="preserve"> key </w:t>
      </w:r>
      <w:r w:rsidRPr="00862DB1">
        <w:rPr>
          <w:lang w:eastAsia="zh-CN"/>
        </w:rPr>
        <w:t xml:space="preserve">and the </w:t>
      </w:r>
      <w:proofErr w:type="spellStart"/>
      <w:r w:rsidRPr="00862DB1">
        <w:t>K</w:t>
      </w:r>
      <w:r w:rsidRPr="00862DB1">
        <w:rPr>
          <w:vertAlign w:val="subscript"/>
        </w:rPr>
        <w:t>UPenc</w:t>
      </w:r>
      <w:proofErr w:type="spellEnd"/>
      <w:r w:rsidRPr="00862DB1">
        <w:rPr>
          <w:lang w:eastAsia="zh-CN"/>
        </w:rPr>
        <w:t xml:space="preserve"> key), if any</w:t>
      </w:r>
      <w:r w:rsidRPr="00862DB1">
        <w:t>;</w:t>
      </w:r>
    </w:p>
    <w:p w14:paraId="515C5D2E" w14:textId="77777777" w:rsidR="00862DB1" w:rsidRPr="00862DB1" w:rsidRDefault="00862DB1" w:rsidP="00862DB1">
      <w:pPr>
        <w:ind w:left="1135" w:hanging="284"/>
      </w:pPr>
      <w:r w:rsidRPr="00862DB1">
        <w:rPr>
          <w:lang w:eastAsia="zh-CN"/>
        </w:rPr>
        <w:t>3&gt;</w:t>
      </w:r>
      <w:r w:rsidRPr="00862DB1">
        <w:rPr>
          <w:lang w:eastAsia="zh-CN"/>
        </w:rPr>
        <w:tab/>
      </w:r>
      <w:r w:rsidRPr="00862DB1">
        <w:t xml:space="preserve">resume suspended SRBs in the source </w:t>
      </w:r>
      <w:proofErr w:type="spellStart"/>
      <w:r w:rsidRPr="00862DB1">
        <w:t>PCell</w:t>
      </w:r>
      <w:proofErr w:type="spellEnd"/>
      <w:r w:rsidRPr="00862DB1">
        <w:t>;</w:t>
      </w:r>
    </w:p>
    <w:p w14:paraId="5F6F987B" w14:textId="77777777" w:rsidR="00862DB1" w:rsidRPr="00862DB1" w:rsidRDefault="00862DB1" w:rsidP="00862DB1">
      <w:pPr>
        <w:ind w:left="1135" w:hanging="284"/>
      </w:pPr>
      <w:r w:rsidRPr="00862DB1">
        <w:t>3&gt;</w:t>
      </w:r>
      <w:r w:rsidRPr="00862DB1">
        <w:tab/>
        <w:t>for each non DAPS bearer:</w:t>
      </w:r>
    </w:p>
    <w:p w14:paraId="5739A0AA" w14:textId="77777777" w:rsidR="00862DB1" w:rsidRPr="00862DB1" w:rsidRDefault="00862DB1" w:rsidP="00862DB1">
      <w:pPr>
        <w:ind w:left="1418" w:hanging="284"/>
      </w:pPr>
      <w:r w:rsidRPr="00862DB1">
        <w:t>4&gt;</w:t>
      </w:r>
      <w:r w:rsidRPr="00862DB1">
        <w:tab/>
        <w:t xml:space="preserve">revert back to the UE configuration used for the DRB in the source </w:t>
      </w:r>
      <w:proofErr w:type="spellStart"/>
      <w:r w:rsidRPr="00862DB1">
        <w:t>PCell</w:t>
      </w:r>
      <w:proofErr w:type="spellEnd"/>
      <w:r w:rsidRPr="00862DB1">
        <w:t>, includes PDCP, RLC states variables, the security configuration and the data stored in transmission and reception buffers in PDCP and RLC entities ;</w:t>
      </w:r>
    </w:p>
    <w:p w14:paraId="58D58EDF" w14:textId="77777777" w:rsidR="00862DB1" w:rsidRPr="00862DB1" w:rsidRDefault="00862DB1" w:rsidP="00862DB1">
      <w:pPr>
        <w:ind w:left="1135" w:hanging="284"/>
        <w:rPr>
          <w:lang w:eastAsia="zh-CN"/>
        </w:rPr>
      </w:pPr>
      <w:r w:rsidRPr="00862DB1">
        <w:t>3&gt;</w:t>
      </w:r>
      <w:r w:rsidRPr="00862DB1">
        <w:tab/>
        <w:t xml:space="preserve">revert back to the UE measurement configuration used in the source </w:t>
      </w:r>
      <w:proofErr w:type="spellStart"/>
      <w:r w:rsidRPr="00862DB1">
        <w:t>PCell</w:t>
      </w:r>
      <w:proofErr w:type="spellEnd"/>
      <w:r w:rsidRPr="00862DB1">
        <w:t>;</w:t>
      </w:r>
    </w:p>
    <w:p w14:paraId="13D6D72F" w14:textId="77777777" w:rsidR="00862DB1" w:rsidRPr="00862DB1" w:rsidRDefault="00862DB1" w:rsidP="00862DB1">
      <w:pPr>
        <w:ind w:left="1135" w:hanging="284"/>
        <w:rPr>
          <w:lang w:eastAsia="zh-CN"/>
        </w:rPr>
      </w:pPr>
      <w:r w:rsidRPr="00862DB1">
        <w:rPr>
          <w:lang w:eastAsia="zh-CN"/>
        </w:rPr>
        <w:t>3&gt;</w:t>
      </w:r>
      <w:r w:rsidRPr="00862DB1">
        <w:rPr>
          <w:lang w:eastAsia="zh-CN"/>
        </w:rPr>
        <w:tab/>
        <w:t xml:space="preserve">initiate the failure information procedure as specified in </w:t>
      </w:r>
      <w:proofErr w:type="spellStart"/>
      <w:r w:rsidRPr="00862DB1">
        <w:rPr>
          <w:lang w:eastAsia="zh-CN"/>
        </w:rPr>
        <w:t>subclause</w:t>
      </w:r>
      <w:proofErr w:type="spellEnd"/>
      <w:r w:rsidRPr="00862DB1">
        <w:rPr>
          <w:lang w:eastAsia="zh-CN"/>
        </w:rPr>
        <w:t xml:space="preserve"> 5.7.5 to report DAPS handover failure.</w:t>
      </w:r>
    </w:p>
    <w:p w14:paraId="3409D535" w14:textId="77777777" w:rsidR="00862DB1" w:rsidRPr="00862DB1" w:rsidRDefault="00862DB1" w:rsidP="00862DB1">
      <w:pPr>
        <w:ind w:left="851" w:hanging="284"/>
      </w:pPr>
      <w:r w:rsidRPr="00862DB1">
        <w:rPr>
          <w:lang w:eastAsia="zh-CN"/>
        </w:rPr>
        <w:t>2&gt;</w:t>
      </w:r>
      <w:r w:rsidRPr="00862DB1">
        <w:rPr>
          <w:lang w:eastAsia="zh-CN"/>
        </w:rPr>
        <w:tab/>
        <w:t>else:</w:t>
      </w:r>
    </w:p>
    <w:p w14:paraId="78450F64" w14:textId="77777777" w:rsidR="00862DB1" w:rsidRPr="00862DB1" w:rsidRDefault="00862DB1" w:rsidP="00862DB1">
      <w:pPr>
        <w:ind w:left="1135" w:hanging="284"/>
      </w:pPr>
      <w:r w:rsidRPr="00862DB1">
        <w:t>3&gt;</w:t>
      </w:r>
      <w:r w:rsidRPr="00862DB1">
        <w:tab/>
        <w:t xml:space="preserve">revert back to the UE configuration used in the source </w:t>
      </w:r>
      <w:proofErr w:type="spellStart"/>
      <w:r w:rsidRPr="00862DB1">
        <w:t>PCell</w:t>
      </w:r>
      <w:proofErr w:type="spellEnd"/>
      <w:r w:rsidRPr="00862DB1">
        <w:t>;</w:t>
      </w:r>
    </w:p>
    <w:p w14:paraId="0C6C77ED" w14:textId="77777777" w:rsidR="00862DB1" w:rsidRPr="00862DB1" w:rsidRDefault="00862DB1" w:rsidP="00862DB1">
      <w:pPr>
        <w:ind w:left="1135" w:hanging="284"/>
      </w:pPr>
      <w:r w:rsidRPr="00862DB1">
        <w:t>3&gt;</w:t>
      </w:r>
      <w:r w:rsidRPr="00862DB1">
        <w:tab/>
        <w:t xml:space="preserve">store the handover failure information in </w:t>
      </w:r>
      <w:proofErr w:type="spellStart"/>
      <w:r w:rsidRPr="00862DB1">
        <w:rPr>
          <w:i/>
        </w:rPr>
        <w:t>VarRLF</w:t>
      </w:r>
      <w:proofErr w:type="spellEnd"/>
      <w:r w:rsidRPr="00862DB1">
        <w:rPr>
          <w:i/>
        </w:rPr>
        <w:t>-Report</w:t>
      </w:r>
      <w:r w:rsidRPr="00862DB1">
        <w:t xml:space="preserve"> as described in the </w:t>
      </w:r>
      <w:proofErr w:type="spellStart"/>
      <w:r w:rsidRPr="00862DB1">
        <w:t>subclause</w:t>
      </w:r>
      <w:proofErr w:type="spellEnd"/>
      <w:r w:rsidRPr="00862DB1">
        <w:t xml:space="preserve"> 5.3.10.5;</w:t>
      </w:r>
    </w:p>
    <w:p w14:paraId="384177AB" w14:textId="77777777" w:rsidR="00862DB1" w:rsidRPr="00862DB1" w:rsidRDefault="00862DB1" w:rsidP="00862DB1">
      <w:pPr>
        <w:ind w:left="1135" w:hanging="284"/>
        <w:rPr>
          <w:lang w:eastAsia="zh-CN"/>
        </w:rPr>
      </w:pPr>
      <w:r w:rsidRPr="00862DB1">
        <w:rPr>
          <w:lang w:eastAsia="zh-CN"/>
        </w:rPr>
        <w:lastRenderedPageBreak/>
        <w:t>3&gt;</w:t>
      </w:r>
      <w:r w:rsidRPr="00862DB1">
        <w:rPr>
          <w:lang w:eastAsia="zh-CN"/>
        </w:rPr>
        <w:tab/>
      </w:r>
      <w:r w:rsidRPr="00862DB1">
        <w:t xml:space="preserve">initiate the connection re-establishment procedure as specified in </w:t>
      </w:r>
      <w:proofErr w:type="spellStart"/>
      <w:r w:rsidRPr="00862DB1">
        <w:t>subclause</w:t>
      </w:r>
      <w:proofErr w:type="spellEnd"/>
      <w:r w:rsidRPr="00862DB1">
        <w:t xml:space="preserve"> 5.3.7</w:t>
      </w:r>
      <w:r w:rsidRPr="00862DB1">
        <w:rPr>
          <w:lang w:eastAsia="zh-CN"/>
        </w:rPr>
        <w:t>.</w:t>
      </w:r>
    </w:p>
    <w:p w14:paraId="4298BA48" w14:textId="77777777" w:rsidR="00862DB1" w:rsidRPr="00862DB1" w:rsidRDefault="00862DB1" w:rsidP="00862DB1">
      <w:pPr>
        <w:keepLines/>
        <w:ind w:left="1135" w:hanging="851"/>
        <w:rPr>
          <w:lang w:eastAsia="zh-CN"/>
        </w:rPr>
      </w:pPr>
      <w:r w:rsidRPr="00862DB1">
        <w:t>NOTE 1:</w:t>
      </w:r>
      <w:r w:rsidRPr="00862DB1">
        <w:tab/>
        <w:t>In the context above, "the UE configuration" includes state variables and parameters of each radio bearer.</w:t>
      </w:r>
    </w:p>
    <w:p w14:paraId="782F29DB" w14:textId="77777777" w:rsidR="00862DB1" w:rsidRPr="00862DB1" w:rsidRDefault="00862DB1" w:rsidP="00862DB1">
      <w:pPr>
        <w:ind w:left="568" w:hanging="284"/>
        <w:rPr>
          <w:lang w:eastAsia="zh-CN"/>
        </w:rPr>
      </w:pPr>
      <w:r w:rsidRPr="00862DB1">
        <w:rPr>
          <w:lang w:eastAsia="zh-CN"/>
        </w:rPr>
        <w:t>1&gt;</w:t>
      </w:r>
      <w:r w:rsidRPr="00862DB1">
        <w:rPr>
          <w:lang w:eastAsia="zh-CN"/>
        </w:rPr>
        <w:tab/>
        <w:t>else if T304 of a secondary cell group expires:</w:t>
      </w:r>
    </w:p>
    <w:p w14:paraId="44659E42" w14:textId="77777777" w:rsidR="00862DB1" w:rsidRPr="00862DB1" w:rsidRDefault="00862DB1" w:rsidP="00862DB1">
      <w:pPr>
        <w:ind w:left="851" w:hanging="284"/>
      </w:pPr>
      <w:r w:rsidRPr="00862DB1">
        <w:t>2&gt;</w:t>
      </w:r>
      <w:r w:rsidRPr="00862DB1">
        <w:tab/>
        <w:t>if MCG transmission is not suspended:</w:t>
      </w:r>
    </w:p>
    <w:p w14:paraId="097532CE" w14:textId="77777777" w:rsidR="00862DB1" w:rsidRPr="00862DB1" w:rsidRDefault="00862DB1" w:rsidP="00862DB1">
      <w:pPr>
        <w:ind w:left="1135" w:hanging="284"/>
      </w:pPr>
      <w:r w:rsidRPr="00862DB1">
        <w:t>3&gt;</w:t>
      </w:r>
      <w:r w:rsidRPr="00862DB1">
        <w:tab/>
        <w:t xml:space="preserve">release dedicated preambles provided in </w:t>
      </w:r>
      <w:proofErr w:type="spellStart"/>
      <w:r w:rsidRPr="00862DB1">
        <w:rPr>
          <w:i/>
        </w:rPr>
        <w:t>rach-ConfigDedicated</w:t>
      </w:r>
      <w:proofErr w:type="spellEnd"/>
      <w:r w:rsidRPr="00862DB1">
        <w:rPr>
          <w:i/>
        </w:rPr>
        <w:t xml:space="preserve">, </w:t>
      </w:r>
      <w:r w:rsidRPr="00862DB1">
        <w:t>if configured;</w:t>
      </w:r>
    </w:p>
    <w:p w14:paraId="702AC0BB" w14:textId="77777777" w:rsidR="00862DB1" w:rsidRPr="00862DB1" w:rsidRDefault="00862DB1" w:rsidP="00862DB1">
      <w:pPr>
        <w:ind w:left="1135" w:hanging="284"/>
        <w:rPr>
          <w:lang w:eastAsia="zh-CN"/>
        </w:rPr>
      </w:pPr>
      <w:r w:rsidRPr="00862DB1">
        <w:rPr>
          <w:lang w:eastAsia="zh-CN"/>
        </w:rPr>
        <w:t>3&gt;</w:t>
      </w:r>
      <w:r w:rsidRPr="00862DB1">
        <w:rPr>
          <w:lang w:eastAsia="zh-CN"/>
        </w:rPr>
        <w:tab/>
        <w:t xml:space="preserve">initiate the SCG failure information procedure as specified in </w:t>
      </w:r>
      <w:proofErr w:type="spellStart"/>
      <w:r w:rsidRPr="00862DB1">
        <w:rPr>
          <w:lang w:eastAsia="zh-CN"/>
        </w:rPr>
        <w:t>subclause</w:t>
      </w:r>
      <w:proofErr w:type="spellEnd"/>
      <w:r w:rsidRPr="00862DB1">
        <w:rPr>
          <w:lang w:eastAsia="zh-CN"/>
        </w:rPr>
        <w:t xml:space="preserve"> 5.7.3 to report SCG reconfiguration with sync failure, upon which the RRC reconfiguration procedure ends;</w:t>
      </w:r>
    </w:p>
    <w:p w14:paraId="3330B31B" w14:textId="77777777" w:rsidR="00862DB1" w:rsidRPr="00862DB1" w:rsidRDefault="00862DB1" w:rsidP="00862DB1">
      <w:pPr>
        <w:ind w:left="851" w:hanging="284"/>
      </w:pPr>
      <w:r w:rsidRPr="00862DB1">
        <w:t>2&gt;</w:t>
      </w:r>
      <w:r w:rsidRPr="00862DB1">
        <w:tab/>
        <w:t>else:</w:t>
      </w:r>
    </w:p>
    <w:p w14:paraId="46610342" w14:textId="77777777" w:rsidR="00862DB1" w:rsidRDefault="00862DB1" w:rsidP="00862DB1">
      <w:pPr>
        <w:ind w:left="1135" w:hanging="284"/>
        <w:rPr>
          <w:ins w:id="26" w:author="Huawei" w:date="2020-10-15T15:11:00Z"/>
          <w:lang w:eastAsia="zh-CN"/>
        </w:rPr>
      </w:pPr>
      <w:del w:id="27" w:author="Huawei" w:date="2020-10-15T15:11:00Z">
        <w:r w:rsidRPr="00862DB1" w:rsidDel="00862DB1">
          <w:rPr>
            <w:lang w:eastAsia="zh-CN"/>
          </w:rPr>
          <w:delText>3&gt;</w:delText>
        </w:r>
        <w:r w:rsidRPr="00862DB1" w:rsidDel="00862DB1">
          <w:rPr>
            <w:lang w:eastAsia="zh-CN"/>
          </w:rPr>
          <w:tab/>
        </w:r>
        <w:r w:rsidRPr="00862DB1" w:rsidDel="00862DB1">
          <w:delText>initiate the connection re-establishment procedure as specified in subclause 5.3.7</w:delText>
        </w:r>
        <w:r w:rsidRPr="00862DB1" w:rsidDel="00862DB1">
          <w:rPr>
            <w:lang w:eastAsia="zh-CN"/>
          </w:rPr>
          <w:delText>;</w:delText>
        </w:r>
      </w:del>
    </w:p>
    <w:p w14:paraId="764C3048" w14:textId="53503D2A" w:rsidR="00862DB1" w:rsidRDefault="00862DB1" w:rsidP="00862DB1">
      <w:pPr>
        <w:ind w:left="1135" w:hanging="284"/>
        <w:rPr>
          <w:ins w:id="28" w:author="Huawei" w:date="2020-10-15T15:10:00Z"/>
          <w:lang w:eastAsia="zh-CN"/>
        </w:rPr>
      </w:pPr>
      <w:ins w:id="29" w:author="Huawei" w:date="2020-10-15T15:09:00Z">
        <w:r w:rsidRPr="00862DB1">
          <w:rPr>
            <w:lang w:eastAsia="zh-CN"/>
          </w:rPr>
          <w:t>3&gt;</w:t>
        </w:r>
        <w:r w:rsidRPr="00862DB1">
          <w:rPr>
            <w:lang w:eastAsia="zh-CN"/>
          </w:rPr>
          <w:tab/>
        </w:r>
        <w:r>
          <w:rPr>
            <w:lang w:eastAsia="zh-CN"/>
          </w:rPr>
          <w:t>if the UE is in NR-DC</w:t>
        </w:r>
      </w:ins>
      <w:ins w:id="30" w:author="Huawei" w:date="2020-11-11T11:44:00Z">
        <w:r w:rsidR="000F70D0">
          <w:rPr>
            <w:lang w:eastAsia="zh-CN"/>
          </w:rPr>
          <w:t>:</w:t>
        </w:r>
      </w:ins>
    </w:p>
    <w:p w14:paraId="6ED3A746" w14:textId="249054DC" w:rsidR="00862DB1" w:rsidRPr="00862DB1" w:rsidRDefault="00862DB1" w:rsidP="00862DB1">
      <w:pPr>
        <w:ind w:left="1418" w:hanging="284"/>
        <w:rPr>
          <w:ins w:id="31" w:author="Huawei" w:date="2020-10-15T15:10:00Z"/>
        </w:rPr>
      </w:pPr>
      <w:ins w:id="32" w:author="Huawei" w:date="2020-10-15T15:10:00Z">
        <w:r w:rsidRPr="00862DB1">
          <w:t>4&gt;</w:t>
        </w:r>
        <w:r w:rsidRPr="00862DB1">
          <w:tab/>
        </w:r>
      </w:ins>
      <w:ins w:id="33" w:author="Huawei" w:date="2020-10-15T15:11:00Z">
        <w:r w:rsidRPr="00862DB1">
          <w:t xml:space="preserve">initiate the connection re-establishment procedure as specified in </w:t>
        </w:r>
        <w:proofErr w:type="spellStart"/>
        <w:r w:rsidRPr="00862DB1">
          <w:t>subclause</w:t>
        </w:r>
        <w:proofErr w:type="spellEnd"/>
        <w:r w:rsidRPr="00862DB1">
          <w:t xml:space="preserve"> 5.3.7</w:t>
        </w:r>
      </w:ins>
      <w:ins w:id="34" w:author="Huawei" w:date="2020-10-15T15:10:00Z">
        <w:r w:rsidRPr="00862DB1">
          <w:t>;</w:t>
        </w:r>
      </w:ins>
    </w:p>
    <w:p w14:paraId="4F3B4B47" w14:textId="48476879" w:rsidR="00862DB1" w:rsidRDefault="00862DB1" w:rsidP="00862DB1">
      <w:pPr>
        <w:ind w:left="1135" w:hanging="284"/>
        <w:rPr>
          <w:ins w:id="35" w:author="Huawei" w:date="2020-10-15T15:10:00Z"/>
          <w:lang w:eastAsia="zh-CN"/>
        </w:rPr>
      </w:pPr>
      <w:ins w:id="36" w:author="Huawei" w:date="2020-10-15T15:10:00Z">
        <w:r w:rsidRPr="00862DB1">
          <w:rPr>
            <w:lang w:eastAsia="zh-CN"/>
          </w:rPr>
          <w:t>3&gt;</w:t>
        </w:r>
        <w:r w:rsidRPr="00862DB1">
          <w:rPr>
            <w:lang w:eastAsia="zh-CN"/>
          </w:rPr>
          <w:tab/>
        </w:r>
      </w:ins>
      <w:ins w:id="37" w:author="Huawei" w:date="2020-11-11T11:42:00Z">
        <w:r w:rsidR="000F70D0">
          <w:rPr>
            <w:lang w:eastAsia="zh-CN"/>
          </w:rPr>
          <w:t xml:space="preserve">else </w:t>
        </w:r>
      </w:ins>
      <w:ins w:id="38" w:author="Huawei" w:date="2020-11-11T11:44:00Z">
        <w:r w:rsidR="000F70D0">
          <w:rPr>
            <w:lang w:eastAsia="zh-CN"/>
          </w:rPr>
          <w:t>(</w:t>
        </w:r>
      </w:ins>
      <w:ins w:id="39" w:author="Huawei" w:date="2020-10-15T15:10:00Z">
        <w:r>
          <w:rPr>
            <w:lang w:eastAsia="zh-CN"/>
          </w:rPr>
          <w:t>the UE is in (NG)</w:t>
        </w:r>
      </w:ins>
      <w:ins w:id="40" w:author="Huawei" w:date="2020-10-15T15:12:00Z">
        <w:r>
          <w:rPr>
            <w:lang w:eastAsia="zh-CN"/>
          </w:rPr>
          <w:t xml:space="preserve"> </w:t>
        </w:r>
      </w:ins>
      <w:ins w:id="41" w:author="Huawei" w:date="2020-10-15T15:10:00Z">
        <w:r>
          <w:rPr>
            <w:lang w:eastAsia="zh-CN"/>
          </w:rPr>
          <w:t>EN-DC</w:t>
        </w:r>
      </w:ins>
      <w:ins w:id="42" w:author="Huawei" w:date="2020-11-11T11:44:00Z">
        <w:r w:rsidR="000F70D0">
          <w:rPr>
            <w:lang w:eastAsia="zh-CN"/>
          </w:rPr>
          <w:t>):</w:t>
        </w:r>
      </w:ins>
    </w:p>
    <w:p w14:paraId="481C68F7" w14:textId="767FB93A" w:rsidR="00862DB1" w:rsidRPr="00862DB1" w:rsidRDefault="00862DB1" w:rsidP="00862DB1">
      <w:pPr>
        <w:ind w:left="1418" w:hanging="284"/>
        <w:rPr>
          <w:lang w:eastAsia="zh-CN"/>
        </w:rPr>
      </w:pPr>
      <w:ins w:id="43" w:author="Huawei" w:date="2020-10-15T15:10:00Z">
        <w:r w:rsidRPr="00862DB1">
          <w:t>4&gt;</w:t>
        </w:r>
        <w:r w:rsidRPr="00862DB1">
          <w:tab/>
        </w:r>
      </w:ins>
      <w:ins w:id="44" w:author="Huawei" w:date="2020-10-15T15:12:00Z">
        <w:r w:rsidRPr="00862DB1">
          <w:t xml:space="preserve">initiate the connection re-establishment procedure as specified in </w:t>
        </w:r>
        <w:r>
          <w:t>TS 36.331</w:t>
        </w:r>
      </w:ins>
      <w:ins w:id="45" w:author="Huawei" w:date="2020-11-11T11:44:00Z">
        <w:r w:rsidR="000F70D0">
          <w:t xml:space="preserve"> </w:t>
        </w:r>
      </w:ins>
      <w:ins w:id="46" w:author="Huawei" w:date="2020-10-15T15:12:00Z">
        <w:r>
          <w:t xml:space="preserve">[10], </w:t>
        </w:r>
        <w:proofErr w:type="spellStart"/>
        <w:r w:rsidRPr="00862DB1">
          <w:t>subclause</w:t>
        </w:r>
        <w:proofErr w:type="spellEnd"/>
        <w:r w:rsidRPr="00862DB1">
          <w:t xml:space="preserve"> 5.3.7</w:t>
        </w:r>
      </w:ins>
      <w:ins w:id="47" w:author="Huawei" w:date="2020-10-15T15:10:00Z">
        <w:r w:rsidRPr="00862DB1">
          <w:t>;</w:t>
        </w:r>
      </w:ins>
    </w:p>
    <w:p w14:paraId="22AAC500" w14:textId="77777777" w:rsidR="00862DB1" w:rsidRPr="00862DB1" w:rsidRDefault="00862DB1" w:rsidP="00862DB1">
      <w:pPr>
        <w:ind w:left="568" w:hanging="284"/>
        <w:rPr>
          <w:lang w:eastAsia="zh-CN"/>
        </w:rPr>
      </w:pPr>
      <w:r w:rsidRPr="00862DB1">
        <w:rPr>
          <w:lang w:eastAsia="zh-CN"/>
        </w:rPr>
        <w:t>1&gt;</w:t>
      </w:r>
      <w:r w:rsidRPr="00862DB1">
        <w:rPr>
          <w:lang w:eastAsia="zh-CN"/>
        </w:rPr>
        <w:tab/>
        <w:t xml:space="preserve">else if T304 expires when </w:t>
      </w:r>
      <w:r w:rsidRPr="00862DB1">
        <w:rPr>
          <w:i/>
          <w:lang w:eastAsia="zh-CN"/>
        </w:rPr>
        <w:t>RRCReconfiguration</w:t>
      </w:r>
      <w:r w:rsidRPr="00862DB1">
        <w:rPr>
          <w:lang w:eastAsia="zh-CN"/>
        </w:rPr>
        <w:t xml:space="preserve"> is received via other RAT (HO to NR failure):</w:t>
      </w:r>
    </w:p>
    <w:p w14:paraId="0C5448AD" w14:textId="77777777" w:rsidR="00862DB1" w:rsidRPr="00862DB1" w:rsidRDefault="00862DB1" w:rsidP="00862DB1">
      <w:pPr>
        <w:ind w:left="851" w:hanging="284"/>
      </w:pPr>
      <w:r w:rsidRPr="00862DB1">
        <w:t>2&gt;</w:t>
      </w:r>
      <w:r w:rsidRPr="00862DB1">
        <w:tab/>
        <w:t>reset MAC;</w:t>
      </w:r>
    </w:p>
    <w:p w14:paraId="1874C6C1" w14:textId="77777777" w:rsidR="00862DB1" w:rsidRPr="00862DB1" w:rsidRDefault="00862DB1" w:rsidP="00862DB1">
      <w:pPr>
        <w:ind w:left="851" w:hanging="284"/>
        <w:rPr>
          <w:lang w:eastAsia="zh-CN"/>
        </w:rPr>
      </w:pPr>
      <w:r w:rsidRPr="00862DB1">
        <w:t>2&gt;</w:t>
      </w:r>
      <w:r w:rsidRPr="00862DB1">
        <w:tab/>
        <w:t>perform the actions defined for this failure case as defined in the specifications applicable for the other RAT.</w:t>
      </w:r>
    </w:p>
    <w:p w14:paraId="52F98C8A" w14:textId="77777777" w:rsidR="00862DB1" w:rsidRPr="00862DB1" w:rsidRDefault="00862DB1" w:rsidP="00862DB1">
      <w:pPr>
        <w:keepLines/>
        <w:ind w:left="1135" w:hanging="851"/>
        <w:rPr>
          <w:lang w:eastAsia="zh-CN"/>
        </w:rPr>
      </w:pPr>
      <w:r w:rsidRPr="00862DB1">
        <w:t>NOTE 2:</w:t>
      </w:r>
      <w:r w:rsidRPr="00862DB1">
        <w:tab/>
        <w:t>In this clause, the term 'handover failure' has been used to refer to 'reconfiguration with sync failure'.</w:t>
      </w:r>
    </w:p>
    <w:p w14:paraId="1C61900E" w14:textId="77777777" w:rsidR="00461CCE" w:rsidRPr="00461CCE" w:rsidRDefault="00461CCE" w:rsidP="004E6CBB">
      <w:pPr>
        <w:rPr>
          <w:rFonts w:eastAsia="Malgun Gothic"/>
          <w:sz w:val="22"/>
          <w:szCs w:val="22"/>
          <w:lang w:val="x-none" w:eastAsia="ko-KR"/>
        </w:rPr>
      </w:pPr>
    </w:p>
    <w:p w14:paraId="2DCBAC3C" w14:textId="77777777" w:rsidR="00817AAE" w:rsidRDefault="00817AAE" w:rsidP="00817A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Pr>
          <w:rFonts w:eastAsia="Calibri"/>
          <w:bCs/>
          <w:i/>
          <w:sz w:val="22"/>
          <w:szCs w:val="22"/>
          <w:lang w:val="en-US" w:eastAsia="ko-KR"/>
        </w:rPr>
        <w:t xml:space="preserve"> OF CHANGE</w:t>
      </w:r>
    </w:p>
    <w:p w14:paraId="799B56EE" w14:textId="77777777" w:rsidR="00817AAE" w:rsidRDefault="00817AAE" w:rsidP="00817AAE">
      <w:pPr>
        <w:rPr>
          <w:rFonts w:eastAsia="Malgun Gothic"/>
          <w:sz w:val="22"/>
          <w:szCs w:val="22"/>
          <w:lang w:val="x-none" w:eastAsia="ko-KR"/>
        </w:rPr>
      </w:pPr>
    </w:p>
    <w:p w14:paraId="1B899AB1" w14:textId="77777777" w:rsidR="00817AAE" w:rsidRPr="00817AAE" w:rsidRDefault="00817AAE" w:rsidP="004E6CBB">
      <w:pPr>
        <w:rPr>
          <w:rFonts w:eastAsia="Malgun Gothic"/>
          <w:sz w:val="22"/>
          <w:szCs w:val="22"/>
          <w:lang w:val="x-none" w:eastAsia="ko-KR"/>
        </w:rPr>
      </w:pPr>
    </w:p>
    <w:sectPr w:rsidR="00817AAE" w:rsidRPr="00817AAE"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D6EB3" w14:textId="77777777" w:rsidR="00B93183" w:rsidRDefault="00B93183">
      <w:pPr>
        <w:spacing w:after="0"/>
      </w:pPr>
      <w:r>
        <w:separator/>
      </w:r>
    </w:p>
  </w:endnote>
  <w:endnote w:type="continuationSeparator" w:id="0">
    <w:p w14:paraId="096F6AA2" w14:textId="77777777" w:rsidR="00B93183" w:rsidRDefault="00B93183">
      <w:pPr>
        <w:spacing w:after="0"/>
      </w:pPr>
      <w:r>
        <w:continuationSeparator/>
      </w:r>
    </w:p>
  </w:endnote>
  <w:endnote w:type="continuationNotice" w:id="1">
    <w:p w14:paraId="35E1A2DC" w14:textId="77777777" w:rsidR="00B93183" w:rsidRDefault="00B93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5025C" w:rsidRDefault="0005025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40DF8" w14:textId="77777777" w:rsidR="00B93183" w:rsidRDefault="00B93183">
      <w:pPr>
        <w:spacing w:after="0"/>
      </w:pPr>
      <w:r>
        <w:separator/>
      </w:r>
    </w:p>
  </w:footnote>
  <w:footnote w:type="continuationSeparator" w:id="0">
    <w:p w14:paraId="11DD5E5A" w14:textId="77777777" w:rsidR="00B93183" w:rsidRDefault="00B93183">
      <w:pPr>
        <w:spacing w:after="0"/>
      </w:pPr>
      <w:r>
        <w:continuationSeparator/>
      </w:r>
    </w:p>
  </w:footnote>
  <w:footnote w:type="continuationNotice" w:id="1">
    <w:p w14:paraId="6C64B93E" w14:textId="77777777" w:rsidR="00B93183" w:rsidRDefault="00B931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05025C" w:rsidRDefault="00050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05025C" w:rsidRDefault="0005025C">
    <w:pPr>
      <w:framePr w:h="284" w:hRule="exact" w:wrap="around" w:vAnchor="text" w:hAnchor="margin" w:xAlign="right" w:y="1"/>
      <w:rPr>
        <w:rFonts w:ascii="Arial" w:hAnsi="Arial" w:cs="Arial"/>
        <w:b/>
        <w:sz w:val="18"/>
        <w:szCs w:val="18"/>
      </w:rPr>
    </w:pPr>
  </w:p>
  <w:p w14:paraId="7E4C60FC" w14:textId="783AF260" w:rsidR="0005025C" w:rsidRDefault="000502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0DFD">
      <w:rPr>
        <w:rFonts w:ascii="Arial" w:hAnsi="Arial" w:cs="Arial"/>
        <w:b/>
        <w:noProof/>
        <w:sz w:val="18"/>
        <w:szCs w:val="18"/>
      </w:rPr>
      <w:t>3</w:t>
    </w:r>
    <w:r>
      <w:rPr>
        <w:rFonts w:ascii="Arial" w:hAnsi="Arial" w:cs="Arial"/>
        <w:b/>
        <w:sz w:val="18"/>
        <w:szCs w:val="18"/>
      </w:rPr>
      <w:fldChar w:fldCharType="end"/>
    </w:r>
  </w:p>
  <w:p w14:paraId="5331B14F" w14:textId="1296E953" w:rsidR="0005025C" w:rsidRDefault="0005025C">
    <w:pPr>
      <w:framePr w:h="284" w:hRule="exact" w:wrap="around" w:vAnchor="text" w:hAnchor="margin" w:y="7"/>
      <w:rPr>
        <w:rFonts w:ascii="Arial" w:hAnsi="Arial" w:cs="Arial"/>
        <w:b/>
        <w:sz w:val="18"/>
        <w:szCs w:val="18"/>
      </w:rPr>
    </w:pPr>
  </w:p>
  <w:p w14:paraId="346C1704" w14:textId="77777777" w:rsidR="0005025C" w:rsidRDefault="0005025C">
    <w:pPr>
      <w:pStyle w:val="a3"/>
    </w:pPr>
  </w:p>
  <w:p w14:paraId="31BBBCD6" w14:textId="77777777" w:rsidR="0005025C" w:rsidRDefault="000502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955D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CCF47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83F"/>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0C"/>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CC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2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91"/>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AE8"/>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0D0"/>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436"/>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3C6D"/>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22A"/>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5C"/>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0DF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708"/>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05"/>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45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74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57E37"/>
    <w:rsid w:val="00460047"/>
    <w:rsid w:val="004602FF"/>
    <w:rsid w:val="00460D58"/>
    <w:rsid w:val="004610DF"/>
    <w:rsid w:val="0046142F"/>
    <w:rsid w:val="004618AA"/>
    <w:rsid w:val="00461AAD"/>
    <w:rsid w:val="00461CCE"/>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A7B3F"/>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15"/>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029"/>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D28"/>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2"/>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DF"/>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A3"/>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62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EF9"/>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78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4F63"/>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2DB1"/>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0A28"/>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39EE"/>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D0F"/>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9B2"/>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3A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C9F"/>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DD8"/>
    <w:rsid w:val="00B65E0A"/>
    <w:rsid w:val="00B65F70"/>
    <w:rsid w:val="00B65F94"/>
    <w:rsid w:val="00B66171"/>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183"/>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59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9E"/>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43"/>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483"/>
    <w:rsid w:val="00DE4E4B"/>
    <w:rsid w:val="00DE53F0"/>
    <w:rsid w:val="00DE5540"/>
    <w:rsid w:val="00DE577F"/>
    <w:rsid w:val="00DE5C3C"/>
    <w:rsid w:val="00DE5D29"/>
    <w:rsid w:val="00DE67D1"/>
    <w:rsid w:val="00DE69DA"/>
    <w:rsid w:val="00DE7180"/>
    <w:rsid w:val="00DE72F1"/>
    <w:rsid w:val="00DE73D4"/>
    <w:rsid w:val="00DE7A03"/>
    <w:rsid w:val="00DE7B28"/>
    <w:rsid w:val="00DE7D9C"/>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4FB"/>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E0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39A6"/>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1E9"/>
    <w:rsid w:val="00ED0236"/>
    <w:rsid w:val="00ED0CBC"/>
    <w:rsid w:val="00ED0E22"/>
    <w:rsid w:val="00ED0EDF"/>
    <w:rsid w:val="00ED1110"/>
    <w:rsid w:val="00ED1351"/>
    <w:rsid w:val="00ED1EB4"/>
    <w:rsid w:val="00ED206C"/>
    <w:rsid w:val="00ED2174"/>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19B"/>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AE1"/>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30D"/>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3B5D"/>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3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uiPriority w:val="99"/>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3A2528-C0A4-4336-8825-FECC471B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930</Words>
  <Characters>5305</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6223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2017-05-08T10:55:00Z</cp:lastPrinted>
  <dcterms:created xsi:type="dcterms:W3CDTF">2020-11-13T02:47:00Z</dcterms:created>
  <dcterms:modified xsi:type="dcterms:W3CDTF">2020-11-13T02:48:00Z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(3)barn2+TmpO1FulPfoChdpKaEM1eCoDm+zUkoTD3Nb5kzL9z7ps70ZiOBPD1c+BRttHSDq53P
iNPunfgNJf2cvJhtxEccyvmWprPMpM3/68gt/mO5n5vlKB14tT6Fymiozh02FY8WMmKYJ7yR
G9/+bBOkrip8iir0un1PzHBuGFK9GqeoniVzgSJGe9qDxZyXE7lDzGupJU+yNBKtIBhMt4Q4
TuHpdyCgH3/XvfNxrJ</vt:lpwstr>
  </property>
  <property fmtid="{D5CDD505-2E9C-101B-9397-08002B2CF9AE}" pid="60" name="_2015_ms_pID_7253431">
    <vt:lpwstr>LwJMT+a8ZU+bTKDE9SZWiSVfLJbsdHoM3xAOB9eN8huma9xt/GAKmd
IKL+2c7fqxIg9Yix+Y+/YeGXuP3RsaKc4eguLvwZDfRZHRxw2Nuh14DrcOfQLx+hHH8aWGIF
0pcQjzU8Ueq9Y9e0u2i99mWUOy2BgGTdkBpnIFVrTmhJWEYZ3e/DjLa/dSRpfeCLQqMrBzAR
SKy8KyJMBznhsbwTqHmN1pZHTyxNGINcs7X2</vt:lpwstr>
  </property>
  <property fmtid="{D5CDD505-2E9C-101B-9397-08002B2CF9AE}" pid="61" name="_2015_ms_pID_7253432">
    <vt:lpwstr>MmJDkfLGeoCn8PbuQmV8iWk=</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1603397703</vt:lpwstr>
  </property>
</Properties>
</file>