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D3BB5" w14:textId="13790283"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sidR="0060175C">
        <w:rPr>
          <w:b/>
          <w:noProof/>
          <w:sz w:val="24"/>
        </w:rPr>
        <w:t>2</w:t>
      </w:r>
      <w:r w:rsidRPr="00250E5E">
        <w:rPr>
          <w:b/>
          <w:noProof/>
          <w:sz w:val="24"/>
        </w:rPr>
        <w:t xml:space="preserve"> electronic</w:t>
      </w:r>
      <w:r>
        <w:rPr>
          <w:b/>
          <w:i/>
          <w:noProof/>
          <w:sz w:val="28"/>
        </w:rPr>
        <w:tab/>
      </w:r>
      <w:r w:rsidR="00C90943" w:rsidRPr="00C90943">
        <w:rPr>
          <w:b/>
          <w:bCs/>
          <w:sz w:val="28"/>
        </w:rPr>
        <w:t>R2-</w:t>
      </w:r>
      <w:r w:rsidR="003D289F">
        <w:rPr>
          <w:b/>
          <w:bCs/>
          <w:sz w:val="28"/>
        </w:rPr>
        <w:t>20</w:t>
      </w:r>
      <w:r w:rsidR="00C71EDD">
        <w:rPr>
          <w:b/>
          <w:bCs/>
          <w:sz w:val="28"/>
        </w:rPr>
        <w:t>10</w:t>
      </w:r>
      <w:r w:rsidR="000A7E57">
        <w:rPr>
          <w:b/>
          <w:bCs/>
          <w:sz w:val="28"/>
        </w:rPr>
        <w:t>902</w:t>
      </w:r>
    </w:p>
    <w:p w14:paraId="76D84320" w14:textId="3968C291" w:rsidR="00087A4D" w:rsidRPr="00156591" w:rsidRDefault="00087A4D" w:rsidP="00087A4D">
      <w:pPr>
        <w:pStyle w:val="CRCoverPage"/>
        <w:outlineLvl w:val="0"/>
        <w:rPr>
          <w:b/>
          <w:sz w:val="24"/>
        </w:rPr>
      </w:pPr>
      <w:r w:rsidRPr="00250E5E">
        <w:rPr>
          <w:b/>
          <w:sz w:val="24"/>
        </w:rPr>
        <w:t xml:space="preserve">Online, </w:t>
      </w:r>
      <w:r w:rsidR="0060175C">
        <w:rPr>
          <w:b/>
          <w:sz w:val="24"/>
        </w:rPr>
        <w:t>November 2</w:t>
      </w:r>
      <w:r w:rsidR="0060175C" w:rsidRPr="0060175C">
        <w:rPr>
          <w:b/>
          <w:sz w:val="24"/>
          <w:vertAlign w:val="superscript"/>
        </w:rPr>
        <w:t>nd</w:t>
      </w:r>
      <w:r w:rsidR="0060175C">
        <w:rPr>
          <w:b/>
          <w:sz w:val="24"/>
        </w:rPr>
        <w:t xml:space="preserve"> </w:t>
      </w:r>
      <w:r w:rsidRPr="00250E5E">
        <w:rPr>
          <w:b/>
          <w:sz w:val="24"/>
        </w:rPr>
        <w:t xml:space="preserve">– </w:t>
      </w:r>
      <w:r w:rsidR="0060175C">
        <w:rPr>
          <w:b/>
          <w:sz w:val="24"/>
        </w:rPr>
        <w:t>13</w:t>
      </w:r>
      <w:r w:rsidR="0060175C" w:rsidRPr="0060175C">
        <w:rPr>
          <w:b/>
          <w:sz w:val="24"/>
          <w:vertAlign w:val="superscript"/>
        </w:rPr>
        <w:t>th</w:t>
      </w:r>
      <w:r w:rsidR="0060175C">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36FDA81" w:rsidR="00087A4D" w:rsidRPr="00410371" w:rsidRDefault="00087A4D" w:rsidP="00EA3C4E">
            <w:pPr>
              <w:pStyle w:val="CRCoverPage"/>
              <w:spacing w:after="0"/>
              <w:jc w:val="right"/>
              <w:rPr>
                <w:b/>
                <w:noProof/>
                <w:sz w:val="28"/>
              </w:rPr>
            </w:pPr>
            <w:r>
              <w:rPr>
                <w:b/>
                <w:noProof/>
                <w:sz w:val="28"/>
              </w:rPr>
              <w:t>36.3</w:t>
            </w:r>
            <w:r w:rsidR="00EA3C4E">
              <w:rPr>
                <w:b/>
                <w:noProof/>
                <w:sz w:val="28"/>
              </w:rPr>
              <w:t>06</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6FE239A7" w:rsidR="00087A4D" w:rsidRPr="00410371" w:rsidRDefault="00A611CF" w:rsidP="00B23B81">
            <w:pPr>
              <w:pStyle w:val="CRCoverPage"/>
              <w:spacing w:after="0"/>
              <w:rPr>
                <w:noProof/>
              </w:rPr>
            </w:pPr>
            <w:r>
              <w:rPr>
                <w:b/>
                <w:noProof/>
                <w:sz w:val="28"/>
              </w:rPr>
              <w:t>1780</w:t>
            </w:r>
            <w:bookmarkStart w:id="1" w:name="_GoBack"/>
            <w:bookmarkEnd w:id="1"/>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64F96FAF" w:rsidR="00087A4D" w:rsidRPr="00410371" w:rsidRDefault="000A7E57" w:rsidP="0060175C">
            <w:pPr>
              <w:pStyle w:val="CRCoverPage"/>
              <w:spacing w:after="0"/>
              <w:jc w:val="center"/>
              <w:rPr>
                <w:b/>
                <w:noProof/>
              </w:rPr>
            </w:pPr>
            <w:r>
              <w:rPr>
                <w:b/>
                <w:noProof/>
                <w:sz w:val="28"/>
              </w:rPr>
              <w:t>4</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01FCC833" w:rsidR="00087A4D" w:rsidRPr="00410371" w:rsidRDefault="00087A4D" w:rsidP="0060175C">
            <w:pPr>
              <w:pStyle w:val="CRCoverPage"/>
              <w:spacing w:after="0"/>
              <w:jc w:val="center"/>
              <w:rPr>
                <w:noProof/>
                <w:sz w:val="28"/>
              </w:rPr>
            </w:pPr>
            <w:r>
              <w:rPr>
                <w:b/>
                <w:noProof/>
                <w:sz w:val="28"/>
              </w:rPr>
              <w:t>1</w:t>
            </w:r>
            <w:r w:rsidR="00EA3C4E">
              <w:rPr>
                <w:b/>
                <w:noProof/>
                <w:sz w:val="28"/>
              </w:rPr>
              <w:t>6</w:t>
            </w:r>
            <w:r>
              <w:rPr>
                <w:b/>
                <w:noProof/>
                <w:sz w:val="28"/>
              </w:rPr>
              <w:t>.</w:t>
            </w:r>
            <w:r w:rsidR="0060175C">
              <w:rPr>
                <w:b/>
                <w:noProof/>
                <w:sz w:val="28"/>
              </w:rPr>
              <w:t>2</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11480F4E" w:rsidR="00087A4D" w:rsidRDefault="00087A4D" w:rsidP="00EA3C4E">
            <w:pPr>
              <w:pStyle w:val="CRCoverPage"/>
              <w:spacing w:after="0"/>
              <w:rPr>
                <w:lang w:eastAsia="zh-CN"/>
              </w:rPr>
            </w:pPr>
            <w:r>
              <w:rPr>
                <w:noProof/>
                <w:lang w:eastAsia="zh-CN"/>
              </w:rPr>
              <w:t xml:space="preserve"> </w:t>
            </w:r>
            <w:r w:rsidR="00EA3C4E">
              <w:rPr>
                <w:noProof/>
                <w:lang w:eastAsia="zh-CN"/>
              </w:rPr>
              <w:t xml:space="preserve">Addition of missing </w:t>
            </w:r>
            <w:r w:rsidR="0053250B">
              <w:rPr>
                <w:noProof/>
                <w:lang w:eastAsia="zh-CN"/>
              </w:rPr>
              <w:t xml:space="preserve">RSS and relaxed RRM measurement </w:t>
            </w:r>
            <w:r w:rsidR="00EA3C4E">
              <w:rPr>
                <w:noProof/>
                <w:lang w:eastAsia="zh-CN"/>
              </w:rPr>
              <w:t xml:space="preserve">capabilities for eMTC </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59CAD4C4"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sidR="00481EA9">
              <w:rPr>
                <w:noProof/>
              </w:rPr>
              <w:t>, Qualcomm Inc.</w:t>
            </w:r>
            <w:r w:rsidR="00747D34">
              <w:rPr>
                <w:noProof/>
              </w:rPr>
              <w:t>, Ericsson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0110FCC6" w:rsidR="00087A4D" w:rsidRDefault="00EA3C4E" w:rsidP="00B23B81">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61931EB8" w:rsidR="00087A4D" w:rsidRDefault="00087A4D" w:rsidP="00DA2861">
            <w:pPr>
              <w:pStyle w:val="CRCoverPage"/>
              <w:spacing w:after="0"/>
              <w:ind w:left="100"/>
              <w:rPr>
                <w:noProof/>
              </w:rPr>
            </w:pPr>
            <w:r w:rsidRPr="00B125A0">
              <w:rPr>
                <w:noProof/>
              </w:rPr>
              <w:t>20</w:t>
            </w:r>
            <w:r>
              <w:rPr>
                <w:noProof/>
              </w:rPr>
              <w:t>20-</w:t>
            </w:r>
            <w:r w:rsidR="00D64D8B">
              <w:rPr>
                <w:noProof/>
              </w:rPr>
              <w:t>1</w:t>
            </w:r>
            <w:r w:rsidR="00DA2861">
              <w:rPr>
                <w:noProof/>
              </w:rPr>
              <w:t>1</w:t>
            </w:r>
            <w:r>
              <w:rPr>
                <w:noProof/>
              </w:rPr>
              <w:t>-</w:t>
            </w:r>
            <w:r w:rsidR="00DA2861">
              <w:rPr>
                <w:noProof/>
              </w:rPr>
              <w:t>10</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15E03CBA" w:rsidR="00087A4D" w:rsidRDefault="00087A4D" w:rsidP="00B23B81">
            <w:pPr>
              <w:pStyle w:val="CRCoverPage"/>
              <w:spacing w:after="0"/>
              <w:ind w:left="100"/>
              <w:rPr>
                <w:noProof/>
              </w:rPr>
            </w:pPr>
            <w:r w:rsidRPr="00B125A0">
              <w:rPr>
                <w:noProof/>
              </w:rPr>
              <w:t>Rel-1</w:t>
            </w:r>
            <w:r w:rsidR="00EA3C4E">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F417B9" w14:textId="774D64F1" w:rsidR="00087A4D" w:rsidRDefault="00EA3C4E" w:rsidP="00A47209">
            <w:pPr>
              <w:pStyle w:val="CRCoverPage"/>
              <w:numPr>
                <w:ilvl w:val="0"/>
                <w:numId w:val="21"/>
              </w:numPr>
              <w:tabs>
                <w:tab w:val="left" w:pos="342"/>
              </w:tabs>
              <w:spacing w:after="0"/>
              <w:rPr>
                <w:noProof/>
                <w:lang w:eastAsia="zh-CN"/>
              </w:rPr>
            </w:pPr>
            <w:r>
              <w:rPr>
                <w:noProof/>
                <w:lang w:eastAsia="zh-CN"/>
              </w:rPr>
              <w:t>RAN4 related optional UE features without capability signalling, according to R2-2006134</w:t>
            </w:r>
            <w:r w:rsidR="00992307">
              <w:rPr>
                <w:noProof/>
                <w:lang w:eastAsia="zh-CN"/>
              </w:rPr>
              <w:t>,</w:t>
            </w:r>
            <w:r>
              <w:rPr>
                <w:noProof/>
                <w:lang w:eastAsia="zh-CN"/>
              </w:rPr>
              <w:t xml:space="preserve"> </w:t>
            </w:r>
            <w:r w:rsidRPr="00EF40F5">
              <w:rPr>
                <w:noProof/>
                <w:lang w:eastAsia="zh-CN"/>
              </w:rPr>
              <w:t>are missing</w:t>
            </w:r>
            <w:r w:rsidR="00EF40F5">
              <w:rPr>
                <w:noProof/>
                <w:lang w:eastAsia="zh-CN"/>
              </w:rPr>
              <w:t>:</w:t>
            </w:r>
          </w:p>
          <w:p w14:paraId="6DA1430D" w14:textId="77777777" w:rsidR="00EF40F5" w:rsidRDefault="00EF40F5" w:rsidP="00EA3C4E">
            <w:pPr>
              <w:pStyle w:val="CRCoverPage"/>
              <w:tabs>
                <w:tab w:val="left" w:pos="342"/>
              </w:tabs>
              <w:spacing w:after="0"/>
              <w:ind w:left="197" w:hanging="142"/>
              <w:rPr>
                <w:noProof/>
                <w:lang w:eastAsia="zh-CN"/>
              </w:rPr>
            </w:pPr>
          </w:p>
          <w:p w14:paraId="447830EF" w14:textId="0DABCF31" w:rsidR="00EF40F5" w:rsidRDefault="00EF40F5" w:rsidP="00EF40F5">
            <w:pPr>
              <w:pStyle w:val="CRCoverPage"/>
              <w:spacing w:after="0"/>
              <w:ind w:left="197"/>
              <w:rPr>
                <w:noProof/>
                <w:lang w:eastAsia="zh-CN"/>
              </w:rPr>
            </w:pPr>
            <w:r>
              <w:rPr>
                <w:noProof/>
                <w:lang w:eastAsia="zh-CN"/>
              </w:rPr>
              <w:t>1-1</w:t>
            </w:r>
            <w:r>
              <w:rPr>
                <w:noProof/>
                <w:lang w:eastAsia="zh-CN"/>
              </w:rPr>
              <w:tab/>
              <w:t>Relaxed RRM measurements</w:t>
            </w:r>
          </w:p>
          <w:p w14:paraId="04974DA0" w14:textId="0493989D" w:rsidR="00EF40F5" w:rsidRDefault="00EF5A92" w:rsidP="00EF5A92">
            <w:pPr>
              <w:pStyle w:val="CRCoverPage"/>
              <w:numPr>
                <w:ilvl w:val="0"/>
                <w:numId w:val="19"/>
              </w:numPr>
              <w:spacing w:after="0"/>
              <w:rPr>
                <w:noProof/>
                <w:lang w:eastAsia="zh-CN"/>
              </w:rPr>
            </w:pPr>
            <w:r>
              <w:rPr>
                <w:noProof/>
                <w:lang w:eastAsia="zh-CN"/>
              </w:rPr>
              <w:t>Relaxation of RRM measurements for serving cell for UEs using MWUS for at least low mobility UEs</w:t>
            </w:r>
          </w:p>
          <w:p w14:paraId="5CDB9084" w14:textId="77777777" w:rsidR="00EF5A92" w:rsidRDefault="00EF5A92" w:rsidP="00EF40F5">
            <w:pPr>
              <w:pStyle w:val="CRCoverPage"/>
              <w:spacing w:after="0"/>
              <w:ind w:left="197"/>
              <w:rPr>
                <w:noProof/>
                <w:lang w:eastAsia="zh-CN"/>
              </w:rPr>
            </w:pPr>
          </w:p>
          <w:p w14:paraId="51FA07B5" w14:textId="4F4E65FF" w:rsidR="00EF40F5" w:rsidRDefault="00EF40F5" w:rsidP="00EF40F5">
            <w:pPr>
              <w:pStyle w:val="CRCoverPage"/>
              <w:spacing w:after="0"/>
              <w:ind w:left="197"/>
              <w:rPr>
                <w:noProof/>
                <w:lang w:eastAsia="zh-CN"/>
              </w:rPr>
            </w:pPr>
            <w:r>
              <w:rPr>
                <w:noProof/>
                <w:lang w:eastAsia="zh-CN"/>
              </w:rPr>
              <w:t>1-2</w:t>
            </w:r>
            <w:r>
              <w:rPr>
                <w:noProof/>
                <w:lang w:eastAsia="zh-CN"/>
              </w:rPr>
              <w:tab/>
              <w:t>RSS-based measurement improvement in RRC_IDLE</w:t>
            </w:r>
          </w:p>
          <w:p w14:paraId="3B89AECA" w14:textId="3D1BE23D" w:rsidR="00EF40F5" w:rsidRDefault="00EF5A92" w:rsidP="00EF5A92">
            <w:pPr>
              <w:pStyle w:val="CRCoverPage"/>
              <w:numPr>
                <w:ilvl w:val="0"/>
                <w:numId w:val="18"/>
              </w:numPr>
              <w:spacing w:after="0"/>
              <w:rPr>
                <w:noProof/>
                <w:lang w:eastAsia="zh-CN"/>
              </w:rPr>
            </w:pPr>
            <w:r>
              <w:rPr>
                <w:noProof/>
                <w:lang w:eastAsia="zh-CN"/>
              </w:rPr>
              <w:t>Improved DL RSRP measurement accuracy through use of RSS in RRC_IDLE</w:t>
            </w:r>
          </w:p>
          <w:p w14:paraId="348333B9" w14:textId="13383F54" w:rsidR="00CD500A" w:rsidRDefault="00CD500A" w:rsidP="00CD500A">
            <w:pPr>
              <w:pStyle w:val="CRCoverPage"/>
              <w:spacing w:after="0"/>
              <w:ind w:left="197"/>
              <w:rPr>
                <w:noProof/>
                <w:lang w:eastAsia="zh-CN"/>
              </w:rPr>
            </w:pPr>
            <w:r>
              <w:rPr>
                <w:noProof/>
                <w:lang w:eastAsia="zh-CN"/>
              </w:rPr>
              <w:t>1-3</w:t>
            </w:r>
            <w:r>
              <w:rPr>
                <w:noProof/>
                <w:lang w:eastAsia="zh-CN"/>
              </w:rPr>
              <w:tab/>
            </w:r>
            <w:r w:rsidRPr="00CD500A">
              <w:rPr>
                <w:noProof/>
                <w:lang w:eastAsia="zh-CN"/>
              </w:rPr>
              <w:t>RSS based measurement in paging MPDCCH narrowband</w:t>
            </w:r>
          </w:p>
          <w:p w14:paraId="28640897" w14:textId="540278EA" w:rsidR="00CD500A" w:rsidRDefault="00C24C04" w:rsidP="00CD500A">
            <w:pPr>
              <w:pStyle w:val="CRCoverPage"/>
              <w:numPr>
                <w:ilvl w:val="0"/>
                <w:numId w:val="18"/>
              </w:numPr>
              <w:spacing w:after="0"/>
              <w:rPr>
                <w:noProof/>
                <w:lang w:eastAsia="zh-CN"/>
              </w:rPr>
            </w:pPr>
            <w:r>
              <w:rPr>
                <w:noProof/>
                <w:lang w:eastAsia="zh-CN"/>
              </w:rPr>
              <w:t>M</w:t>
            </w:r>
            <w:r w:rsidRPr="00C24C04">
              <w:rPr>
                <w:noProof/>
                <w:lang w:eastAsia="zh-CN"/>
              </w:rPr>
              <w:t>easurement of the neighbour cell RSS in the same narrowband as the paging MPDCCH narrowband in RRC_IDLE</w:t>
            </w:r>
          </w:p>
          <w:p w14:paraId="29636B5A" w14:textId="77777777" w:rsidR="00EF5A92" w:rsidRDefault="00EF5A92" w:rsidP="00EF40F5">
            <w:pPr>
              <w:pStyle w:val="CRCoverPage"/>
              <w:spacing w:after="0"/>
              <w:ind w:left="197"/>
              <w:rPr>
                <w:noProof/>
                <w:lang w:eastAsia="zh-CN"/>
              </w:rPr>
            </w:pPr>
          </w:p>
          <w:p w14:paraId="2ACDE765" w14:textId="4BBBA86F" w:rsidR="00A47209" w:rsidRDefault="00A47209" w:rsidP="00A47209">
            <w:pPr>
              <w:pStyle w:val="CRCoverPage"/>
              <w:numPr>
                <w:ilvl w:val="0"/>
                <w:numId w:val="21"/>
              </w:numPr>
              <w:spacing w:after="0"/>
              <w:rPr>
                <w:noProof/>
                <w:lang w:eastAsia="zh-CN"/>
              </w:rPr>
            </w:pPr>
            <w:r>
              <w:rPr>
                <w:noProof/>
                <w:lang w:eastAsia="zh-CN"/>
              </w:rPr>
              <w:t xml:space="preserve">In RAN4#96e the WF on </w:t>
            </w:r>
            <w:r w:rsidRPr="00A47209">
              <w:rPr>
                <w:noProof/>
                <w:lang w:eastAsia="zh-CN"/>
              </w:rPr>
              <w:t>RRM performance requirements</w:t>
            </w:r>
            <w:r>
              <w:rPr>
                <w:noProof/>
                <w:lang w:eastAsia="zh-CN"/>
              </w:rPr>
              <w:t xml:space="preserve"> was approved in R4-2012192 in which the following was agreed:</w:t>
            </w:r>
          </w:p>
          <w:p w14:paraId="39A69334" w14:textId="77777777" w:rsidR="00A47209" w:rsidRDefault="00A47209" w:rsidP="00EF40F5">
            <w:pPr>
              <w:pStyle w:val="CRCoverPage"/>
              <w:spacing w:after="0"/>
              <w:ind w:left="197"/>
              <w:rPr>
                <w:noProof/>
                <w:lang w:eastAsia="zh-CN"/>
              </w:rPr>
            </w:pPr>
          </w:p>
          <w:p w14:paraId="08399449" w14:textId="77777777" w:rsidR="00A47209" w:rsidRPr="009A5842" w:rsidRDefault="00A47209" w:rsidP="00A47209">
            <w:pPr>
              <w:pStyle w:val="ListParagraph"/>
              <w:widowControl w:val="0"/>
              <w:numPr>
                <w:ilvl w:val="0"/>
                <w:numId w:val="20"/>
              </w:numPr>
              <w:spacing w:after="0"/>
              <w:contextualSpacing w:val="0"/>
              <w:jc w:val="both"/>
              <w:rPr>
                <w:rFonts w:ascii="Arial" w:hAnsi="Arial" w:cs="Arial"/>
              </w:rPr>
            </w:pPr>
            <w:r w:rsidRPr="009A5842">
              <w:rPr>
                <w:rFonts w:ascii="Arial" w:hAnsi="Arial" w:cs="Arial"/>
              </w:rPr>
              <w:t>RSS based neighbour cell measurement conditions in IDLE and CONNECTED mode</w:t>
            </w:r>
          </w:p>
          <w:p w14:paraId="23FA7748" w14:textId="4479288E" w:rsidR="00A47209" w:rsidRDefault="00A47209" w:rsidP="00A47209">
            <w:pPr>
              <w:pStyle w:val="ListParagraph"/>
              <w:widowControl w:val="0"/>
              <w:numPr>
                <w:ilvl w:val="1"/>
                <w:numId w:val="20"/>
              </w:numPr>
              <w:spacing w:after="0"/>
              <w:contextualSpacing w:val="0"/>
              <w:jc w:val="both"/>
              <w:rPr>
                <w:rFonts w:ascii="Arial" w:hAnsi="Arial" w:cs="Arial"/>
              </w:rPr>
            </w:pPr>
            <w:r w:rsidRPr="009A5842">
              <w:rPr>
                <w:rFonts w:ascii="Arial" w:hAnsi="Arial" w:cs="Arial"/>
              </w:rPr>
              <w:t>Introduce capability signaling to indicate whether the UE is able to measure on neighbor cell RSS that is in the same NB that UE monitors.</w:t>
            </w:r>
          </w:p>
          <w:p w14:paraId="7715ADFF" w14:textId="5A19D047" w:rsidR="006466FC" w:rsidRPr="009A5842" w:rsidRDefault="00E92E60" w:rsidP="00E92E60">
            <w:pPr>
              <w:pStyle w:val="ListParagraph"/>
              <w:widowControl w:val="0"/>
              <w:spacing w:after="0"/>
              <w:contextualSpacing w:val="0"/>
              <w:jc w:val="both"/>
              <w:rPr>
                <w:rFonts w:ascii="Arial" w:hAnsi="Arial" w:cs="Arial"/>
              </w:rPr>
            </w:pPr>
            <w:r w:rsidRPr="00E92E60">
              <w:rPr>
                <w:rFonts w:ascii="Arial" w:hAnsi="Arial" w:cs="Arial"/>
              </w:rPr>
              <w:t>As per latest TS 36.133, additional UE capability to support measurement</w:t>
            </w:r>
            <w:r w:rsidR="00D24F32">
              <w:rPr>
                <w:rFonts w:ascii="Arial" w:hAnsi="Arial" w:cs="Arial"/>
              </w:rPr>
              <w:t xml:space="preserve"> of the neighbour cell RSS</w:t>
            </w:r>
            <w:r w:rsidRPr="00E92E60">
              <w:rPr>
                <w:rFonts w:ascii="Arial" w:hAnsi="Arial" w:cs="Arial"/>
              </w:rPr>
              <w:t xml:space="preserve"> in the same 2-RBs as the serving cell RSS 2-RBs in RRC_CONNECTED is also needed.</w:t>
            </w:r>
          </w:p>
          <w:p w14:paraId="72FE040E" w14:textId="77777777" w:rsidR="00087A4D" w:rsidRDefault="00087A4D" w:rsidP="00B23B81">
            <w:pPr>
              <w:pStyle w:val="CRCoverPage"/>
              <w:spacing w:after="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2CC37504"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01585DA" w14:textId="147FECB2" w:rsidR="00206C72" w:rsidRPr="00206C72" w:rsidRDefault="00206C72" w:rsidP="00206C72">
            <w:pPr>
              <w:pStyle w:val="CRCoverPage"/>
              <w:numPr>
                <w:ilvl w:val="0"/>
                <w:numId w:val="22"/>
              </w:numPr>
              <w:spacing w:after="0"/>
              <w:rPr>
                <w:rFonts w:cs="Arial"/>
                <w:b/>
                <w:noProof/>
              </w:rPr>
            </w:pPr>
            <w:r>
              <w:rPr>
                <w:noProof/>
                <w:lang w:eastAsia="zh-CN"/>
              </w:rPr>
              <w:t xml:space="preserve">Add </w:t>
            </w:r>
            <w:r w:rsidR="00D24F32">
              <w:rPr>
                <w:noProof/>
                <w:lang w:eastAsia="zh-CN"/>
              </w:rPr>
              <w:t>three</w:t>
            </w:r>
            <w:r>
              <w:rPr>
                <w:noProof/>
                <w:lang w:eastAsia="zh-CN"/>
              </w:rPr>
              <w:t xml:space="preserve"> new optional features without UE capability signalling in section 6.17</w:t>
            </w:r>
          </w:p>
          <w:p w14:paraId="344D1F67" w14:textId="7E709E1C" w:rsidR="00206C72" w:rsidRPr="00206C72" w:rsidRDefault="00206C72" w:rsidP="00206C72">
            <w:pPr>
              <w:pStyle w:val="CRCoverPage"/>
              <w:numPr>
                <w:ilvl w:val="0"/>
                <w:numId w:val="22"/>
              </w:numPr>
              <w:spacing w:after="0"/>
              <w:rPr>
                <w:rFonts w:cs="Arial"/>
                <w:b/>
                <w:noProof/>
              </w:rPr>
            </w:pPr>
            <w:r>
              <w:rPr>
                <w:noProof/>
                <w:lang w:eastAsia="zh-CN"/>
              </w:rPr>
              <w:t>Add new UE capability in section 4.3.6</w:t>
            </w:r>
            <w:r w:rsidR="00D24F32">
              <w:rPr>
                <w:noProof/>
                <w:lang w:eastAsia="zh-CN"/>
              </w:rPr>
              <w:t>.39</w:t>
            </w:r>
          </w:p>
          <w:p w14:paraId="608BAE29" w14:textId="77777777" w:rsidR="00206C72" w:rsidRDefault="00206C72" w:rsidP="00206C72">
            <w:pPr>
              <w:pStyle w:val="CRCoverPage"/>
              <w:spacing w:after="0"/>
              <w:ind w:left="557"/>
              <w:rPr>
                <w:rFonts w:cs="Arial"/>
                <w:b/>
                <w:noProof/>
              </w:rPr>
            </w:pPr>
          </w:p>
          <w:p w14:paraId="64BCDC07" w14:textId="77777777" w:rsidR="00206C72" w:rsidRPr="003263B0" w:rsidRDefault="00206C72" w:rsidP="00206C72">
            <w:pPr>
              <w:pStyle w:val="CRCoverPage"/>
              <w:spacing w:after="0"/>
              <w:ind w:left="100" w:firstLine="97"/>
              <w:rPr>
                <w:rFonts w:cs="Arial"/>
                <w:b/>
                <w:noProof/>
              </w:rPr>
            </w:pPr>
            <w:r w:rsidRPr="00281308">
              <w:rPr>
                <w:rFonts w:cs="Arial"/>
                <w:b/>
                <w:noProof/>
              </w:rPr>
              <w:lastRenderedPageBreak/>
              <w:t>Impact analysis</w:t>
            </w:r>
          </w:p>
          <w:p w14:paraId="3C51DE99" w14:textId="77777777" w:rsidR="00206C72" w:rsidRPr="00CC7E51" w:rsidRDefault="00206C72" w:rsidP="00206C72">
            <w:pPr>
              <w:pStyle w:val="CRCoverPage"/>
              <w:spacing w:after="0"/>
              <w:ind w:left="100" w:firstLine="97"/>
              <w:rPr>
                <w:noProof/>
              </w:rPr>
            </w:pPr>
          </w:p>
          <w:p w14:paraId="2BD55632" w14:textId="77777777" w:rsidR="00206C72" w:rsidRPr="00CC7E51" w:rsidRDefault="00206C72" w:rsidP="00206C72">
            <w:pPr>
              <w:pStyle w:val="CRCoverPage"/>
              <w:spacing w:after="0"/>
              <w:ind w:left="100" w:firstLine="97"/>
              <w:rPr>
                <w:noProof/>
                <w:u w:val="single"/>
              </w:rPr>
            </w:pPr>
            <w:r w:rsidRPr="00CC7E51">
              <w:rPr>
                <w:noProof/>
                <w:u w:val="single"/>
              </w:rPr>
              <w:t>Impacted functionality:</w:t>
            </w:r>
          </w:p>
          <w:p w14:paraId="087FF892" w14:textId="6D4C8E42" w:rsidR="00206C72" w:rsidRDefault="00F710CE" w:rsidP="00206C72">
            <w:pPr>
              <w:pStyle w:val="CRCoverPage"/>
              <w:spacing w:after="0"/>
              <w:ind w:firstLineChars="50" w:firstLine="100"/>
              <w:rPr>
                <w:rFonts w:eastAsia="Times New Roman" w:cs="Arial"/>
                <w:noProof/>
                <w:lang w:val="en-US" w:eastAsia="zh-CN"/>
              </w:rPr>
            </w:pPr>
            <w:r w:rsidRPr="00F710CE">
              <w:rPr>
                <w:noProof/>
              </w:rPr>
              <w:t>RSS</w:t>
            </w:r>
            <w:r>
              <w:rPr>
                <w:noProof/>
              </w:rPr>
              <w:t>-based</w:t>
            </w:r>
            <w:r w:rsidRPr="00F710CE">
              <w:rPr>
                <w:noProof/>
              </w:rPr>
              <w:t xml:space="preserve"> measurement and RRM relaxation</w:t>
            </w:r>
          </w:p>
          <w:p w14:paraId="306F9FDA" w14:textId="77777777" w:rsidR="00206C72" w:rsidRPr="00281308" w:rsidRDefault="00206C72" w:rsidP="00206C72">
            <w:pPr>
              <w:pStyle w:val="CRCoverPage"/>
              <w:spacing w:after="0"/>
              <w:ind w:left="55" w:firstLineChars="71" w:firstLine="142"/>
              <w:rPr>
                <w:rFonts w:eastAsia="Times New Roman" w:cs="Arial"/>
                <w:noProof/>
                <w:lang w:val="en-US" w:eastAsia="zh-CN"/>
              </w:rPr>
            </w:pPr>
            <w:r w:rsidRPr="00281308">
              <w:rPr>
                <w:rFonts w:eastAsia="Times New Roman" w:cs="Arial"/>
                <w:noProof/>
                <w:lang w:val="en-US" w:eastAsia="zh-CN"/>
              </w:rPr>
              <w:t>Inter-operability:</w:t>
            </w:r>
          </w:p>
          <w:p w14:paraId="45544B7B" w14:textId="77777777" w:rsidR="00206C72" w:rsidRDefault="00206C72" w:rsidP="00206C72">
            <w:pPr>
              <w:pStyle w:val="CRCoverPage"/>
              <w:spacing w:after="0"/>
              <w:ind w:left="760"/>
              <w:rPr>
                <w:noProof/>
                <w:lang w:eastAsia="zh-CN"/>
              </w:rPr>
            </w:pPr>
            <w:r>
              <w:rPr>
                <w:rFonts w:eastAsia="Times New Roman" w:cs="Arial"/>
                <w:noProof/>
                <w:lang w:val="en-US" w:eastAsia="zh-CN"/>
              </w:rPr>
              <w:t>No interoperability issues, since for (1) there is no need to indicate capability, however for (2) the NW will not be aware of the UE capability and may not be able to optimise accordingly.</w:t>
            </w:r>
          </w:p>
          <w:p w14:paraId="7982BD09" w14:textId="2A4160D5" w:rsidR="00087A4D" w:rsidRPr="002233A7" w:rsidRDefault="00087A4D" w:rsidP="00EA3C4E">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69A53E52"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6A3BAD30" w:rsidR="00087A4D" w:rsidRDefault="00992307" w:rsidP="00EF40F5">
            <w:pPr>
              <w:pStyle w:val="CRCoverPage"/>
              <w:spacing w:after="0"/>
              <w:ind w:firstLine="197"/>
              <w:rPr>
                <w:noProof/>
                <w:lang w:eastAsia="zh-CN"/>
              </w:rPr>
            </w:pPr>
            <w:r>
              <w:rPr>
                <w:noProof/>
                <w:lang w:eastAsia="zh-CN"/>
              </w:rPr>
              <w:t xml:space="preserve">RAN4 defined optional </w:t>
            </w:r>
            <w:r w:rsidR="00EA3C4E">
              <w:rPr>
                <w:noProof/>
                <w:lang w:eastAsia="zh-CN"/>
              </w:rPr>
              <w:t>features</w:t>
            </w:r>
            <w:r w:rsidR="00F710CE">
              <w:rPr>
                <w:noProof/>
                <w:lang w:eastAsia="zh-CN"/>
              </w:rPr>
              <w:t xml:space="preserve"> and</w:t>
            </w:r>
            <w:r w:rsidR="005C7E99">
              <w:rPr>
                <w:noProof/>
                <w:lang w:eastAsia="zh-CN"/>
              </w:rPr>
              <w:t xml:space="preserve"> a new RSS capability</w:t>
            </w:r>
            <w:r w:rsidR="00EA3C4E">
              <w:rPr>
                <w:noProof/>
                <w:lang w:eastAsia="zh-CN"/>
              </w:rPr>
              <w:t xml:space="preserve"> </w:t>
            </w:r>
            <w:r>
              <w:rPr>
                <w:noProof/>
                <w:lang w:eastAsia="zh-CN"/>
              </w:rPr>
              <w:t>are missing from the specification.</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65513EEE" w:rsidR="00087A4D" w:rsidRDefault="001419BF" w:rsidP="00B9263F">
            <w:pPr>
              <w:pStyle w:val="CRCoverPage"/>
              <w:spacing w:after="0"/>
              <w:ind w:left="100" w:firstLine="97"/>
              <w:rPr>
                <w:noProof/>
                <w:lang w:eastAsia="zh-CN"/>
              </w:rPr>
            </w:pPr>
            <w:r>
              <w:rPr>
                <w:noProof/>
                <w:lang w:eastAsia="zh-CN"/>
              </w:rPr>
              <w:t xml:space="preserve">4.3.6.39, </w:t>
            </w:r>
            <w:r w:rsidR="0095484D">
              <w:rPr>
                <w:noProof/>
                <w:lang w:eastAsia="zh-CN"/>
              </w:rPr>
              <w:t>4.3.6.</w:t>
            </w:r>
            <w:r w:rsidR="0053250B">
              <w:rPr>
                <w:noProof/>
                <w:lang w:eastAsia="zh-CN"/>
              </w:rPr>
              <w:t>39a</w:t>
            </w:r>
            <w:r w:rsidR="0095484D">
              <w:rPr>
                <w:noProof/>
                <w:lang w:eastAsia="zh-CN"/>
              </w:rPr>
              <w:t xml:space="preserve"> (new), 6.17.x (new), 6.17.y (new)</w:t>
            </w:r>
            <w:r w:rsidR="0053250B">
              <w:rPr>
                <w:noProof/>
                <w:lang w:eastAsia="zh-CN"/>
              </w:rPr>
              <w:t>, 6.17.z (new)</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16B58D1A" w:rsidR="00087A4D" w:rsidRDefault="0071538E"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4DF2CACD"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2CFA68DF" w:rsidR="00087A4D" w:rsidRDefault="00087A4D" w:rsidP="003D289F">
            <w:pPr>
              <w:pStyle w:val="CRCoverPage"/>
              <w:spacing w:after="0"/>
              <w:ind w:left="99"/>
              <w:rPr>
                <w:noProof/>
              </w:rPr>
            </w:pPr>
            <w:r>
              <w:rPr>
                <w:noProof/>
              </w:rPr>
              <w:t xml:space="preserve">TS </w:t>
            </w:r>
            <w:r w:rsidR="00CA4926">
              <w:rPr>
                <w:noProof/>
              </w:rPr>
              <w:t>36.331</w:t>
            </w:r>
            <w:r>
              <w:rPr>
                <w:noProof/>
              </w:rPr>
              <w:t xml:space="preserve"> CR </w:t>
            </w:r>
            <w:r w:rsidR="0053250B">
              <w:rPr>
                <w:noProof/>
              </w:rPr>
              <w:t>4482</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E4794" w14:paraId="18AA2978" w14:textId="77777777" w:rsidTr="00696AA9">
        <w:tc>
          <w:tcPr>
            <w:tcW w:w="9631" w:type="dxa"/>
            <w:shd w:val="clear" w:color="auto" w:fill="FFFF00"/>
          </w:tcPr>
          <w:p w14:paraId="25CBDB56" w14:textId="77777777" w:rsidR="006E4794" w:rsidRDefault="006E4794" w:rsidP="00696AA9">
            <w:pPr>
              <w:jc w:val="center"/>
              <w:rPr>
                <w:lang w:eastAsia="en-GB"/>
              </w:rPr>
            </w:pPr>
            <w:bookmarkStart w:id="4" w:name="_Toc46493885"/>
            <w:bookmarkStart w:id="5" w:name="_Toc52534779"/>
            <w:bookmarkStart w:id="6" w:name="_Toc46494294"/>
            <w:bookmarkEnd w:id="0"/>
            <w:r>
              <w:rPr>
                <w:lang w:eastAsia="en-GB"/>
              </w:rPr>
              <w:lastRenderedPageBreak/>
              <w:t>FIRST CHANGE</w:t>
            </w:r>
          </w:p>
        </w:tc>
      </w:tr>
    </w:tbl>
    <w:p w14:paraId="3FC7452B" w14:textId="77777777" w:rsidR="00DA2861" w:rsidRPr="006B166F" w:rsidRDefault="00DA2861" w:rsidP="00DA2861">
      <w:pPr>
        <w:pStyle w:val="Heading4"/>
      </w:pPr>
      <w:bookmarkStart w:id="7" w:name="_Toc46493879"/>
      <w:bookmarkStart w:id="8" w:name="_Toc52534773"/>
      <w:bookmarkEnd w:id="4"/>
      <w:bookmarkEnd w:id="5"/>
      <w:r w:rsidRPr="006B166F">
        <w:t>4.3.6.39</w:t>
      </w:r>
      <w:r w:rsidRPr="006B166F">
        <w:tab/>
      </w:r>
      <w:r w:rsidRPr="006B166F">
        <w:rPr>
          <w:i/>
          <w:iCs/>
        </w:rPr>
        <w:t>ce-MeasRSS-Dedicated-r16</w:t>
      </w:r>
      <w:bookmarkEnd w:id="7"/>
      <w:bookmarkEnd w:id="8"/>
    </w:p>
    <w:p w14:paraId="5AB56839" w14:textId="168989AB" w:rsidR="00DA2861" w:rsidRPr="006B166F" w:rsidRDefault="00DA2861" w:rsidP="00DA2861">
      <w:pPr>
        <w:rPr>
          <w:lang w:eastAsia="en-GB"/>
        </w:rPr>
      </w:pPr>
      <w:r w:rsidRPr="006B166F">
        <w:t>This field indicates whether the UE supports improved DL RSRP measurement accuracy through use of RSS in RRC_CONNECTED</w:t>
      </w:r>
      <w:ins w:id="9" w:author="Huawei" w:date="2020-11-04T10:05:00Z">
        <w:r w:rsidR="00ED16DC">
          <w:t>,</w:t>
        </w:r>
      </w:ins>
      <w:r w:rsidRPr="006B166F">
        <w:t xml:space="preserve"> </w:t>
      </w:r>
      <w:ins w:id="10" w:author="Huawei" w:date="2020-11-04T10:05:00Z">
        <w:r w:rsidR="00ED16DC">
          <w:t xml:space="preserve">and </w:t>
        </w:r>
        <w:r w:rsidR="00ED16DC" w:rsidRPr="006B166F">
          <w:rPr>
            <w:lang w:eastAsia="x-none"/>
          </w:rPr>
          <w:t xml:space="preserve">whether the UE supports </w:t>
        </w:r>
        <w:r w:rsidR="00ED16DC">
          <w:rPr>
            <w:lang w:eastAsia="x-none"/>
          </w:rPr>
          <w:t xml:space="preserve">measurement </w:t>
        </w:r>
      </w:ins>
      <w:ins w:id="11" w:author="Qualcomm-Bharat" w:date="2020-11-05T11:09:00Z">
        <w:r w:rsidR="006D22D2">
          <w:rPr>
            <w:lang w:eastAsia="x-none"/>
          </w:rPr>
          <w:t>of</w:t>
        </w:r>
      </w:ins>
      <w:ins w:id="12" w:author="Huawei" w:date="2020-11-04T10:05:00Z">
        <w:r w:rsidR="00ED16DC">
          <w:rPr>
            <w:lang w:eastAsia="x-none"/>
          </w:rPr>
          <w:t xml:space="preserve"> neighbour cell RSS in the same narrowband as the </w:t>
        </w:r>
        <w:r w:rsidR="00ED16DC" w:rsidRPr="00992307">
          <w:t>MPDCCH</w:t>
        </w:r>
        <w:r w:rsidR="00ED16DC">
          <w:rPr>
            <w:lang w:eastAsia="x-none"/>
          </w:rPr>
          <w:t>,</w:t>
        </w:r>
        <w:r w:rsidR="00ED16DC" w:rsidRPr="006B166F">
          <w:t xml:space="preserve"> </w:t>
        </w:r>
      </w:ins>
      <w:r w:rsidRPr="006B166F">
        <w:t xml:space="preserve">when the UE is operating in coverage enhancement mode A or B as specified in 36.133 [16]. </w:t>
      </w:r>
      <w:r w:rsidRPr="006B166F">
        <w:rPr>
          <w:lang w:eastAsia="en-GB"/>
        </w:rPr>
        <w:t>A UE indicating support of</w:t>
      </w:r>
      <w:r w:rsidRPr="006B166F">
        <w:rPr>
          <w:noProof/>
        </w:rPr>
        <w:t xml:space="preserve"> </w:t>
      </w:r>
      <w:r w:rsidRPr="006B166F">
        <w:rPr>
          <w:i/>
        </w:rPr>
        <w:t>ce-MeasRSS-Dedicated-r16</w:t>
      </w:r>
      <w:r w:rsidRPr="006B166F">
        <w:rPr>
          <w:noProof/>
        </w:rPr>
        <w:t xml:space="preserve"> shall also </w:t>
      </w:r>
      <w:del w:id="13" w:author="Qualcomm-Bharat" w:date="2020-11-04T09:42:00Z">
        <w:r w:rsidRPr="006B166F" w:rsidDel="003909C2">
          <w:rPr>
            <w:noProof/>
          </w:rPr>
          <w:delText xml:space="preserve">indicate </w:delText>
        </w:r>
      </w:del>
      <w:r w:rsidRPr="006B166F">
        <w:rPr>
          <w:noProof/>
        </w:rPr>
        <w:t xml:space="preserve">support </w:t>
      </w:r>
      <w:del w:id="14" w:author="Qualcomm-Bharat" w:date="2020-11-10T10:32:00Z">
        <w:r w:rsidRPr="006B166F" w:rsidDel="00F5752A">
          <w:rPr>
            <w:noProof/>
          </w:rPr>
          <w:delText>of</w:delText>
        </w:r>
        <w:r w:rsidRPr="006B166F" w:rsidDel="00F5752A">
          <w:rPr>
            <w:lang w:eastAsia="en-GB"/>
          </w:rPr>
          <w:delText xml:space="preserve"> </w:delText>
        </w:r>
      </w:del>
      <w:del w:id="15" w:author="Qualcomm-Bharat" w:date="2020-11-04T09:42:00Z">
        <w:r w:rsidRPr="006B166F" w:rsidDel="003909C2">
          <w:rPr>
            <w:i/>
            <w:iCs/>
            <w:lang w:eastAsia="en-GB"/>
          </w:rPr>
          <w:delText>ce-ModeA-r13</w:delText>
        </w:r>
      </w:del>
      <w:ins w:id="16" w:author="Qualcomm-Bharat" w:date="2020-11-04T09:36:00Z">
        <w:r w:rsidR="00E213DB">
          <w:t>resynchronization signals</w:t>
        </w:r>
      </w:ins>
      <w:ins w:id="17" w:author="Qualcomm-Bharat" w:date="2020-11-04T09:42:00Z">
        <w:r w:rsidR="003909C2">
          <w:t xml:space="preserve"> as defined in 6</w:t>
        </w:r>
        <w:r w:rsidR="00715FD8">
          <w:t>.8.8</w:t>
        </w:r>
      </w:ins>
      <w:r w:rsidRPr="006B166F">
        <w:rPr>
          <w:lang w:eastAsia="en-GB"/>
        </w:rPr>
        <w:t>.</w:t>
      </w:r>
    </w:p>
    <w:p w14:paraId="1ACFB7C5" w14:textId="19447925" w:rsidR="006E4794" w:rsidRPr="006B166F" w:rsidRDefault="006E4794" w:rsidP="006E4794">
      <w:pPr>
        <w:pStyle w:val="Heading4"/>
        <w:rPr>
          <w:ins w:id="18" w:author="Huawei" w:date="2020-10-12T14:38:00Z"/>
        </w:rPr>
      </w:pPr>
      <w:ins w:id="19" w:author="Huawei" w:date="2020-10-12T14:38:00Z">
        <w:r>
          <w:t>4.3.6.</w:t>
        </w:r>
      </w:ins>
      <w:ins w:id="20" w:author="Huawei" w:date="2020-11-04T10:04:00Z">
        <w:r w:rsidR="00ED16DC">
          <w:t>39a</w:t>
        </w:r>
      </w:ins>
      <w:ins w:id="21" w:author="Huawei" w:date="2020-10-12T14:38:00Z">
        <w:r w:rsidRPr="006B166F">
          <w:tab/>
        </w:r>
      </w:ins>
      <w:ins w:id="22" w:author="Huawei" w:date="2020-11-04T10:05:00Z">
        <w:r w:rsidR="00ED16DC" w:rsidRPr="006B166F">
          <w:rPr>
            <w:i/>
            <w:iCs/>
          </w:rPr>
          <w:t>ce-MeasRSS-Dedicated</w:t>
        </w:r>
        <w:r w:rsidR="00ED16DC">
          <w:rPr>
            <w:i/>
            <w:iCs/>
          </w:rPr>
          <w:t>SameRBs</w:t>
        </w:r>
        <w:r w:rsidR="00ED16DC" w:rsidRPr="006B166F">
          <w:rPr>
            <w:i/>
            <w:iCs/>
          </w:rPr>
          <w:t>-r16</w:t>
        </w:r>
      </w:ins>
    </w:p>
    <w:p w14:paraId="4AEBF5A6" w14:textId="39B60278" w:rsidR="00ED16DC" w:rsidRPr="006B166F" w:rsidRDefault="00ED16DC" w:rsidP="00ED16DC">
      <w:pPr>
        <w:rPr>
          <w:ins w:id="23" w:author="Huawei" w:date="2020-11-04T10:06:00Z"/>
          <w:lang w:eastAsia="en-GB"/>
        </w:rPr>
      </w:pPr>
      <w:ins w:id="24" w:author="Huawei" w:date="2020-11-04T10:06:00Z">
        <w:r w:rsidRPr="006B166F">
          <w:t>This field indicates whether the UE supports improved DL RSRP measurement accuracy through use of RSS in RRC_CONNECTED</w:t>
        </w:r>
        <w:r>
          <w:t>,</w:t>
        </w:r>
        <w:r w:rsidRPr="006B166F">
          <w:t xml:space="preserve"> </w:t>
        </w:r>
        <w:r>
          <w:t xml:space="preserve">and </w:t>
        </w:r>
        <w:r w:rsidRPr="006B166F">
          <w:rPr>
            <w:lang w:eastAsia="x-none"/>
          </w:rPr>
          <w:t xml:space="preserve">whether the UE supports </w:t>
        </w:r>
        <w:r>
          <w:rPr>
            <w:lang w:eastAsia="x-none"/>
          </w:rPr>
          <w:t xml:space="preserve">measurement </w:t>
        </w:r>
      </w:ins>
      <w:ins w:id="25" w:author="Qualcomm-Bharat" w:date="2020-11-05T11:10:00Z">
        <w:r w:rsidR="00D348B9">
          <w:rPr>
            <w:lang w:eastAsia="x-none"/>
          </w:rPr>
          <w:t>of</w:t>
        </w:r>
      </w:ins>
      <w:ins w:id="26" w:author="Huawei" w:date="2020-11-04T10:06:00Z">
        <w:r>
          <w:rPr>
            <w:lang w:eastAsia="x-none"/>
          </w:rPr>
          <w:t xml:space="preserve"> neighbour cell RSS </w:t>
        </w:r>
        <w:r w:rsidRPr="00B50D49">
          <w:rPr>
            <w:lang w:eastAsia="zh-CN"/>
          </w:rPr>
          <w:t>in the same</w:t>
        </w:r>
        <w:r>
          <w:rPr>
            <w:lang w:eastAsia="zh-CN"/>
          </w:rPr>
          <w:t xml:space="preserve"> </w:t>
        </w:r>
        <w:r w:rsidRPr="00B50D49">
          <w:rPr>
            <w:lang w:eastAsia="zh-CN"/>
          </w:rPr>
          <w:t>2-RB</w:t>
        </w:r>
        <w:r>
          <w:rPr>
            <w:lang w:eastAsia="zh-CN"/>
          </w:rPr>
          <w:t xml:space="preserve">s as </w:t>
        </w:r>
        <w:r w:rsidRPr="00B50D49">
          <w:rPr>
            <w:lang w:eastAsia="zh-CN"/>
          </w:rPr>
          <w:t xml:space="preserve">the serving cell RSS </w:t>
        </w:r>
        <w:r>
          <w:rPr>
            <w:lang w:eastAsia="zh-CN"/>
          </w:rPr>
          <w:t>2-RBs</w:t>
        </w:r>
        <w:r>
          <w:rPr>
            <w:lang w:eastAsia="x-none"/>
          </w:rPr>
          <w:t>,</w:t>
        </w:r>
        <w:r w:rsidRPr="006B166F">
          <w:t xml:space="preserve"> when the UE is operating in coverage enhancement mode A or B as specified in 36.133 [16]. </w:t>
        </w:r>
        <w:r w:rsidRPr="006B166F">
          <w:rPr>
            <w:lang w:eastAsia="en-GB"/>
          </w:rPr>
          <w:t>A UE indicating support of</w:t>
        </w:r>
        <w:r w:rsidRPr="006B166F">
          <w:rPr>
            <w:noProof/>
          </w:rPr>
          <w:t xml:space="preserve"> </w:t>
        </w:r>
        <w:r w:rsidRPr="006B166F">
          <w:rPr>
            <w:i/>
          </w:rPr>
          <w:t>ce-MeasRSS-Dedicated-r16</w:t>
        </w:r>
        <w:r w:rsidRPr="006B166F">
          <w:rPr>
            <w:noProof/>
          </w:rPr>
          <w:t xml:space="preserve"> shall also support</w:t>
        </w:r>
      </w:ins>
      <w:ins w:id="27" w:author="Qualcomm-Bharat" w:date="2020-11-04T09:36:00Z">
        <w:r w:rsidR="0097276B" w:rsidRPr="00233200">
          <w:t xml:space="preserve"> </w:t>
        </w:r>
        <w:r w:rsidR="0097276B">
          <w:t>resynchronization signals</w:t>
        </w:r>
      </w:ins>
      <w:ins w:id="28" w:author="Qualcomm-Bharat" w:date="2020-11-04T09:39:00Z">
        <w:r w:rsidR="00DD592F">
          <w:t xml:space="preserve"> as defined</w:t>
        </w:r>
        <w:r w:rsidR="00713AEF">
          <w:t xml:space="preserve"> in 6.8.8</w:t>
        </w:r>
      </w:ins>
      <w:ins w:id="29" w:author="Huawei" w:date="2020-11-04T10:06:00Z">
        <w:r w:rsidRPr="006B166F">
          <w:rPr>
            <w:lang w:eastAsia="en-GB"/>
          </w:rPr>
          <w:t>.</w:t>
        </w:r>
        <w:r w:rsidRPr="00ED16DC">
          <w:rPr>
            <w:lang w:eastAsia="en-GB"/>
          </w:rPr>
          <w:t xml:space="preserve"> </w:t>
        </w:r>
        <w:r w:rsidRPr="00787539">
          <w:rPr>
            <w:lang w:eastAsia="en-GB"/>
          </w:rPr>
          <w:t>A UE indicating support of</w:t>
        </w:r>
        <w:r w:rsidRPr="00787539">
          <w:rPr>
            <w:noProof/>
          </w:rPr>
          <w:t xml:space="preserve"> </w:t>
        </w:r>
        <w:r w:rsidRPr="0018756B">
          <w:rPr>
            <w:i/>
          </w:rPr>
          <w:t>ce-MeasRSS-DedicatedSame</w:t>
        </w:r>
        <w:r>
          <w:rPr>
            <w:i/>
          </w:rPr>
          <w:t>RBs-r16</w:t>
        </w:r>
        <w:r w:rsidRPr="00787539">
          <w:rPr>
            <w:noProof/>
          </w:rPr>
          <w:t xml:space="preserve"> shall </w:t>
        </w:r>
        <w:r>
          <w:rPr>
            <w:noProof/>
          </w:rPr>
          <w:t>not</w:t>
        </w:r>
        <w:r w:rsidRPr="00787539">
          <w:rPr>
            <w:noProof/>
          </w:rPr>
          <w:t xml:space="preserve"> indicate support of</w:t>
        </w:r>
        <w:r w:rsidRPr="00787539" w:rsidDel="00D22E31">
          <w:rPr>
            <w:lang w:eastAsia="en-GB"/>
          </w:rPr>
          <w:t xml:space="preserve"> </w:t>
        </w:r>
        <w:r w:rsidRPr="00787539">
          <w:rPr>
            <w:i/>
          </w:rPr>
          <w:t>ce-MeasRSS-Dedicated-r16</w:t>
        </w:r>
      </w:ins>
      <w:ins w:id="30" w:author="Qualcomm-Bharat" w:date="2020-11-04T09:29:00Z">
        <w:r w:rsidR="00925185">
          <w:rPr>
            <w:i/>
          </w:rPr>
          <w:t>.</w:t>
        </w:r>
      </w:ins>
    </w:p>
    <w:p w14:paraId="5BF13CB4" w14:textId="50543E6F" w:rsidR="00ED16DC" w:rsidRPr="006B166F" w:rsidRDefault="00ED16DC" w:rsidP="00ED16DC">
      <w:pPr>
        <w:rPr>
          <w:ins w:id="31" w:author="Huawei" w:date="2020-11-04T10:06:00Z"/>
          <w:lang w:eastAsia="en-GB"/>
        </w:rPr>
      </w:pPr>
    </w:p>
    <w:tbl>
      <w:tblPr>
        <w:tblStyle w:val="TableGrid"/>
        <w:tblW w:w="0" w:type="auto"/>
        <w:shd w:val="clear" w:color="auto" w:fill="FFFF00"/>
        <w:tblLook w:val="04A0" w:firstRow="1" w:lastRow="0" w:firstColumn="1" w:lastColumn="0" w:noHBand="0" w:noVBand="1"/>
      </w:tblPr>
      <w:tblGrid>
        <w:gridCol w:w="9631"/>
      </w:tblGrid>
      <w:tr w:rsidR="006E4794" w14:paraId="174DB0E1" w14:textId="77777777" w:rsidTr="00696AA9">
        <w:tc>
          <w:tcPr>
            <w:tcW w:w="9631" w:type="dxa"/>
            <w:shd w:val="clear" w:color="auto" w:fill="FFFF00"/>
          </w:tcPr>
          <w:p w14:paraId="53058F0C" w14:textId="5E98D3A7" w:rsidR="006E4794" w:rsidRDefault="006E4794" w:rsidP="00696AA9">
            <w:pPr>
              <w:jc w:val="center"/>
              <w:rPr>
                <w:lang w:eastAsia="en-GB"/>
              </w:rPr>
            </w:pPr>
            <w:r>
              <w:rPr>
                <w:lang w:eastAsia="en-GB"/>
              </w:rPr>
              <w:t>NEXT CHANGE</w:t>
            </w:r>
          </w:p>
        </w:tc>
      </w:tr>
    </w:tbl>
    <w:p w14:paraId="0C8040B2" w14:textId="77777777" w:rsidR="00EA3C4E" w:rsidRPr="00787539" w:rsidRDefault="00EA3C4E" w:rsidP="00EA3C4E">
      <w:pPr>
        <w:pStyle w:val="Heading3"/>
      </w:pPr>
      <w:bookmarkStart w:id="32" w:name="_Toc46494304"/>
      <w:bookmarkStart w:id="33" w:name="_Toc37237098"/>
      <w:bookmarkEnd w:id="6"/>
      <w:r w:rsidRPr="00787539">
        <w:t>6.17.10</w:t>
      </w:r>
      <w:r w:rsidRPr="00787539">
        <w:tab/>
        <w:t>DL channel quality reporting in Msg3</w:t>
      </w:r>
      <w:bookmarkEnd w:id="32"/>
    </w:p>
    <w:p w14:paraId="2F3EA370" w14:textId="77777777" w:rsidR="00EA3C4E" w:rsidRPr="00787539" w:rsidRDefault="00EA3C4E" w:rsidP="00EA3C4E">
      <w:r w:rsidRPr="00787539">
        <w:t xml:space="preserve">It is optional for UE to support DL channel quality reporting of the serving cell in Msg3, as specified in TS 36.321 [4]. This feature is only applicable if the UE supports </w:t>
      </w:r>
      <w:r w:rsidRPr="00787539">
        <w:rPr>
          <w:i/>
        </w:rPr>
        <w:t>ce-ModeA-r13</w:t>
      </w:r>
      <w:r w:rsidRPr="00787539">
        <w:t>.</w:t>
      </w:r>
    </w:p>
    <w:p w14:paraId="429F4E06" w14:textId="2D501265" w:rsidR="00992307" w:rsidRPr="00787539" w:rsidRDefault="00992307" w:rsidP="00992307">
      <w:pPr>
        <w:pStyle w:val="Heading3"/>
        <w:rPr>
          <w:ins w:id="34" w:author="Huawei" w:date="2020-07-27T17:48:00Z"/>
        </w:rPr>
      </w:pPr>
      <w:bookmarkStart w:id="35" w:name="_Toc46494305"/>
      <w:ins w:id="36" w:author="Huawei" w:date="2020-07-27T17:48:00Z">
        <w:r>
          <w:t>6.17.x</w:t>
        </w:r>
        <w:r w:rsidRPr="00787539">
          <w:tab/>
        </w:r>
        <w:r w:rsidRPr="00992307">
          <w:t>Relaxed RRM measurements</w:t>
        </w:r>
      </w:ins>
    </w:p>
    <w:p w14:paraId="32C3BF3E" w14:textId="05F97439" w:rsidR="00B9263F" w:rsidRPr="00B9263F" w:rsidRDefault="00992307" w:rsidP="00992307">
      <w:pPr>
        <w:rPr>
          <w:ins w:id="37" w:author="Huawei" w:date="2020-07-27T17:48:00Z"/>
        </w:rPr>
      </w:pPr>
      <w:ins w:id="38" w:author="Huawei" w:date="2020-07-27T17:48:00Z">
        <w:r w:rsidRPr="00787539">
          <w:t xml:space="preserve">It is optional for UE to support </w:t>
        </w:r>
      </w:ins>
      <w:ins w:id="39" w:author="Huawei" w:date="2020-07-27T17:49:00Z">
        <w:r>
          <w:t>r</w:t>
        </w:r>
        <w:r w:rsidRPr="00992307">
          <w:t>elaxation of RRM me</w:t>
        </w:r>
        <w:r>
          <w:t xml:space="preserve">asurements for serving cell while </w:t>
        </w:r>
        <w:r w:rsidRPr="00992307">
          <w:t>using WUS</w:t>
        </w:r>
      </w:ins>
      <w:ins w:id="40" w:author="Huawei" w:date="2020-07-27T17:48:00Z">
        <w:r w:rsidRPr="00787539">
          <w:t>, as specified in TS 36.</w:t>
        </w:r>
      </w:ins>
      <w:ins w:id="41" w:author="Huawei" w:date="2020-07-27T17:49:00Z">
        <w:r>
          <w:t>133</w:t>
        </w:r>
      </w:ins>
      <w:ins w:id="42" w:author="Huawei" w:date="2020-07-27T17:48:00Z">
        <w:r>
          <w:t xml:space="preserve"> [</w:t>
        </w:r>
      </w:ins>
      <w:ins w:id="43" w:author="Brian" w:date="2020-11-03T20:41:00Z">
        <w:r w:rsidR="00DA2861">
          <w:t>1</w:t>
        </w:r>
      </w:ins>
      <w:ins w:id="44" w:author="Huawei" w:date="2020-07-27T17:48:00Z">
        <w:r>
          <w:t>6</w:t>
        </w:r>
        <w:r w:rsidRPr="00787539">
          <w:t xml:space="preserve">]. This feature is only applicable if the UE supports </w:t>
        </w:r>
        <w:r w:rsidRPr="00787539">
          <w:rPr>
            <w:i/>
          </w:rPr>
          <w:t>ce-ModeA-r13</w:t>
        </w:r>
        <w:r w:rsidR="00B9263F">
          <w:t xml:space="preserve"> </w:t>
        </w:r>
      </w:ins>
      <w:ins w:id="45" w:author="Huawei" w:date="2020-08-25T21:54:00Z">
        <w:r w:rsidR="00B9263F">
          <w:t xml:space="preserve">and </w:t>
        </w:r>
      </w:ins>
      <w:ins w:id="46" w:author="Huawei" w:date="2020-10-13T12:07:00Z">
        <w:r w:rsidR="00206C72">
          <w:t>(</w:t>
        </w:r>
      </w:ins>
      <w:ins w:id="47" w:author="Huawei" w:date="2020-08-25T21:54:00Z">
        <w:r w:rsidR="00B9263F" w:rsidRPr="00787539">
          <w:rPr>
            <w:i/>
          </w:rPr>
          <w:t>wakeUpSignal-r15</w:t>
        </w:r>
      </w:ins>
      <w:ins w:id="48" w:author="Huawei" w:date="2020-10-13T12:06:00Z">
        <w:r w:rsidR="00206C72" w:rsidRPr="00206C72">
          <w:t xml:space="preserve"> </w:t>
        </w:r>
        <w:r w:rsidR="00206C72" w:rsidRPr="006B166F">
          <w:t xml:space="preserve">or </w:t>
        </w:r>
        <w:r w:rsidR="00206C72" w:rsidRPr="006B166F">
          <w:rPr>
            <w:i/>
            <w:iCs/>
          </w:rPr>
          <w:t>groupWakeUpSignal-r16</w:t>
        </w:r>
        <w:r w:rsidR="00206C72">
          <w:rPr>
            <w:i/>
            <w:iCs/>
          </w:rPr>
          <w:t xml:space="preserve"> </w:t>
        </w:r>
        <w:r w:rsidR="00206C72" w:rsidRPr="00206C72">
          <w:t>or</w:t>
        </w:r>
        <w:r w:rsidR="00206C72" w:rsidRPr="00206C72">
          <w:rPr>
            <w:i/>
          </w:rPr>
          <w:t xml:space="preserve"> </w:t>
        </w:r>
        <w:r w:rsidR="00206C72" w:rsidRPr="006B166F">
          <w:rPr>
            <w:i/>
          </w:rPr>
          <w:t>wakeUpSignal-TDD-r15</w:t>
        </w:r>
        <w:r w:rsidR="00206C72" w:rsidRPr="006B166F">
          <w:t xml:space="preserve"> or </w:t>
        </w:r>
        <w:r w:rsidR="00206C72" w:rsidRPr="006B166F">
          <w:rPr>
            <w:i/>
          </w:rPr>
          <w:t>groupWakeUpSignalTDD-r16</w:t>
        </w:r>
      </w:ins>
      <w:ins w:id="49" w:author="Huawei" w:date="2020-10-13T12:07:00Z">
        <w:r w:rsidR="00206C72">
          <w:rPr>
            <w:i/>
          </w:rPr>
          <w:t>).</w:t>
        </w:r>
      </w:ins>
    </w:p>
    <w:p w14:paraId="507D7EDD" w14:textId="3136EC0F" w:rsidR="00992307" w:rsidRPr="00787539" w:rsidRDefault="00992307" w:rsidP="00992307">
      <w:pPr>
        <w:pStyle w:val="Heading3"/>
        <w:rPr>
          <w:ins w:id="50" w:author="Huawei" w:date="2020-07-27T17:50:00Z"/>
        </w:rPr>
      </w:pPr>
      <w:ins w:id="51" w:author="Huawei" w:date="2020-07-27T17:50:00Z">
        <w:r>
          <w:t>6.17.y</w:t>
        </w:r>
        <w:r w:rsidRPr="00787539">
          <w:tab/>
        </w:r>
        <w:r>
          <w:t xml:space="preserve">RSS </w:t>
        </w:r>
        <w:r w:rsidR="00EF40F5">
          <w:t>based measurement improvement</w:t>
        </w:r>
      </w:ins>
    </w:p>
    <w:bookmarkEnd w:id="33"/>
    <w:bookmarkEnd w:id="35"/>
    <w:p w14:paraId="32453219" w14:textId="6DEAE055" w:rsidR="00B9263F" w:rsidRDefault="00B9263F" w:rsidP="00B9263F">
      <w:pPr>
        <w:rPr>
          <w:ins w:id="52" w:author="Qualcomm-Bharat" w:date="2020-11-04T09:32:00Z"/>
        </w:rPr>
      </w:pPr>
      <w:ins w:id="53" w:author="Huawei" w:date="2020-08-25T21:53:00Z">
        <w:r w:rsidRPr="00787539">
          <w:t xml:space="preserve">It is optional for UE to support </w:t>
        </w:r>
        <w:r>
          <w:t>i</w:t>
        </w:r>
        <w:r w:rsidRPr="00992307">
          <w:t xml:space="preserve">mproved DL RSRP measurement accuracy through use of RSS in RRC_IDLE </w:t>
        </w:r>
        <w:r>
          <w:t xml:space="preserve">as </w:t>
        </w:r>
        <w:r w:rsidRPr="00787539">
          <w:t>specified in TS 36.</w:t>
        </w:r>
        <w:r>
          <w:t>133 [</w:t>
        </w:r>
      </w:ins>
      <w:ins w:id="54" w:author="Brian" w:date="2020-11-03T20:41:00Z">
        <w:r w:rsidR="00DA2861">
          <w:t>1</w:t>
        </w:r>
      </w:ins>
      <w:ins w:id="55" w:author="Huawei" w:date="2020-08-25T21:53:00Z">
        <w:r>
          <w:t>6</w:t>
        </w:r>
        <w:r w:rsidRPr="00787539">
          <w:t>]. This feature is only applicable if the UE supports</w:t>
        </w:r>
      </w:ins>
      <w:ins w:id="56" w:author="Huawei" w:date="2020-10-12T14:41:00Z">
        <w:r w:rsidR="00A52593">
          <w:t xml:space="preserve"> </w:t>
        </w:r>
      </w:ins>
      <w:ins w:id="57" w:author="Huawei" w:date="2020-08-25T21:53:00Z">
        <w:r>
          <w:t>resynchronization signals</w:t>
        </w:r>
      </w:ins>
      <w:ins w:id="58" w:author="Huawei" w:date="2020-11-05T16:16:00Z">
        <w:r w:rsidR="00747D34" w:rsidRPr="00747D34">
          <w:t xml:space="preserve"> </w:t>
        </w:r>
        <w:r w:rsidR="00747D34">
          <w:t>as defined in 6.8.8</w:t>
        </w:r>
      </w:ins>
      <w:ins w:id="59" w:author="Huawei" w:date="2020-08-25T21:53:00Z">
        <w:r w:rsidRPr="00787539">
          <w:t>.</w:t>
        </w:r>
      </w:ins>
    </w:p>
    <w:p w14:paraId="7911FD27" w14:textId="77777777" w:rsidR="003B6ED7" w:rsidRPr="00787539" w:rsidRDefault="003B6ED7" w:rsidP="003B6ED7">
      <w:pPr>
        <w:pStyle w:val="Heading3"/>
        <w:rPr>
          <w:ins w:id="60" w:author="Qualcomm-Bharat" w:date="2020-11-04T09:32:00Z"/>
        </w:rPr>
      </w:pPr>
      <w:ins w:id="61" w:author="Qualcomm-Bharat" w:date="2020-11-04T09:32:00Z">
        <w:r>
          <w:t>6.17.z</w:t>
        </w:r>
        <w:r w:rsidRPr="00787539">
          <w:tab/>
        </w:r>
        <w:r w:rsidRPr="00992307">
          <w:t>RSS based measurement</w:t>
        </w:r>
        <w:r>
          <w:t xml:space="preserve"> in paging MPDCCH narrowband</w:t>
        </w:r>
      </w:ins>
    </w:p>
    <w:p w14:paraId="4229ADE4" w14:textId="17361D56" w:rsidR="003B6ED7" w:rsidRPr="00787539" w:rsidRDefault="003B6ED7" w:rsidP="003B6ED7">
      <w:pPr>
        <w:rPr>
          <w:ins w:id="62" w:author="Qualcomm-Bharat" w:date="2020-11-04T09:32:00Z"/>
        </w:rPr>
      </w:pPr>
      <w:ins w:id="63" w:author="Qualcomm-Bharat" w:date="2020-11-04T09:32:00Z">
        <w:r w:rsidRPr="00787539">
          <w:t xml:space="preserve">It is optional for UE to support </w:t>
        </w:r>
        <w:r>
          <w:t>m</w:t>
        </w:r>
        <w:r w:rsidRPr="00992307">
          <w:t xml:space="preserve">easurement of </w:t>
        </w:r>
      </w:ins>
      <w:ins w:id="64" w:author="Qualcomm-Bharat" w:date="2020-11-05T11:46:00Z">
        <w:r w:rsidR="00C24C04">
          <w:t xml:space="preserve">the </w:t>
        </w:r>
      </w:ins>
      <w:ins w:id="65" w:author="Qualcomm-Bharat" w:date="2020-11-04T09:32:00Z">
        <w:r w:rsidRPr="00992307">
          <w:t xml:space="preserve">neighbour cell RSS in the </w:t>
        </w:r>
        <w:r>
          <w:t>same narrowband as the paging</w:t>
        </w:r>
        <w:r w:rsidRPr="00992307">
          <w:t xml:space="preserve"> MPDCCH</w:t>
        </w:r>
        <w:r>
          <w:t xml:space="preserve"> narrowband </w:t>
        </w:r>
        <w:r w:rsidRPr="00992307">
          <w:t xml:space="preserve">in RRC_IDLE </w:t>
        </w:r>
        <w:r>
          <w:t xml:space="preserve">as </w:t>
        </w:r>
        <w:r w:rsidRPr="00787539">
          <w:t>specified in TS 36.</w:t>
        </w:r>
        <w:r>
          <w:t>133 [16</w:t>
        </w:r>
        <w:r w:rsidRPr="00787539">
          <w:t xml:space="preserve">]. This feature is only applicable if the UE supports </w:t>
        </w:r>
        <w:r>
          <w:t>resynchronization signals</w:t>
        </w:r>
      </w:ins>
      <w:ins w:id="66" w:author="Huawei" w:date="2020-11-05T16:16:00Z">
        <w:r w:rsidR="00747D34" w:rsidRPr="00747D34">
          <w:t xml:space="preserve"> </w:t>
        </w:r>
        <w:r w:rsidR="00747D34">
          <w:t>as defined in 6.8.8</w:t>
        </w:r>
      </w:ins>
      <w:ins w:id="67" w:author="Qualcomm-Bharat" w:date="2020-11-04T09:32:00Z">
        <w:r w:rsidRPr="00787539">
          <w:t>.</w:t>
        </w:r>
      </w:ins>
    </w:p>
    <w:p w14:paraId="79DB9C8E" w14:textId="77777777" w:rsidR="003B6ED7" w:rsidRPr="00787539" w:rsidRDefault="003B6ED7" w:rsidP="00B9263F">
      <w:pPr>
        <w:rPr>
          <w:ins w:id="68" w:author="Huawei" w:date="2020-08-25T21:53:00Z"/>
        </w:rPr>
      </w:pPr>
    </w:p>
    <w:tbl>
      <w:tblPr>
        <w:tblStyle w:val="TableGrid"/>
        <w:tblW w:w="0" w:type="auto"/>
        <w:shd w:val="clear" w:color="auto" w:fill="FFFF00"/>
        <w:tblLook w:val="04A0" w:firstRow="1" w:lastRow="0" w:firstColumn="1" w:lastColumn="0" w:noHBand="0" w:noVBand="1"/>
      </w:tblPr>
      <w:tblGrid>
        <w:gridCol w:w="9631"/>
      </w:tblGrid>
      <w:tr w:rsidR="006E4794" w14:paraId="56D4325E" w14:textId="77777777" w:rsidTr="00696AA9">
        <w:tc>
          <w:tcPr>
            <w:tcW w:w="9631" w:type="dxa"/>
            <w:shd w:val="clear" w:color="auto" w:fill="FFFF00"/>
          </w:tcPr>
          <w:p w14:paraId="1A876256" w14:textId="62F711AD" w:rsidR="006E4794" w:rsidRDefault="006E4794" w:rsidP="006E4794">
            <w:pPr>
              <w:jc w:val="center"/>
              <w:rPr>
                <w:lang w:eastAsia="en-GB"/>
              </w:rPr>
            </w:pPr>
            <w:r>
              <w:rPr>
                <w:lang w:eastAsia="en-GB"/>
              </w:rPr>
              <w:t>END</w:t>
            </w:r>
          </w:p>
        </w:tc>
      </w:tr>
    </w:tbl>
    <w:p w14:paraId="61F4124A" w14:textId="1880F976" w:rsidR="00F574F0" w:rsidRPr="008A2006" w:rsidRDefault="00F574F0" w:rsidP="00EA3C4E">
      <w:pPr>
        <w:pStyle w:val="Heading3"/>
        <w:rPr>
          <w:noProof/>
        </w:rPr>
      </w:pPr>
    </w:p>
    <w:sectPr w:rsidR="00F574F0"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F3A5E" w14:textId="77777777" w:rsidR="0041494D" w:rsidRDefault="0041494D">
      <w:r>
        <w:separator/>
      </w:r>
    </w:p>
  </w:endnote>
  <w:endnote w:type="continuationSeparator" w:id="0">
    <w:p w14:paraId="465B3F08" w14:textId="77777777" w:rsidR="0041494D" w:rsidRDefault="0041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84BA2" w14:textId="77777777" w:rsidR="0041494D" w:rsidRDefault="0041494D">
      <w:r>
        <w:separator/>
      </w:r>
    </w:p>
  </w:footnote>
  <w:footnote w:type="continuationSeparator" w:id="0">
    <w:p w14:paraId="4BEBB5AB" w14:textId="77777777" w:rsidR="0041494D" w:rsidRDefault="00414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E0C3" w14:textId="77777777" w:rsidR="008F268A" w:rsidRDefault="008F268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A532C6"/>
    <w:multiLevelType w:val="hybridMultilevel"/>
    <w:tmpl w:val="A9246A68"/>
    <w:lvl w:ilvl="0" w:tplc="55E2569A">
      <w:start w:val="1"/>
      <w:numFmt w:val="decimal"/>
      <w:lvlText w:val="%1)"/>
      <w:lvlJc w:val="left"/>
      <w:pPr>
        <w:ind w:left="557" w:hanging="360"/>
      </w:pPr>
      <w:rPr>
        <w:rFonts w:cs="Times New Roman" w:hint="default"/>
        <w:b w:val="0"/>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0E45006"/>
    <w:multiLevelType w:val="hybridMultilevel"/>
    <w:tmpl w:val="E98401E8"/>
    <w:lvl w:ilvl="0" w:tplc="06D093D6">
      <w:start w:val="32"/>
      <w:numFmt w:val="bullet"/>
      <w:lvlText w:val=""/>
      <w:lvlJc w:val="left"/>
      <w:pPr>
        <w:ind w:left="1212" w:hanging="360"/>
      </w:pPr>
      <w:rPr>
        <w:rFonts w:ascii="Symbol" w:eastAsia="Times New Roman" w:hAnsi="Symbo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25305C"/>
    <w:multiLevelType w:val="hybridMultilevel"/>
    <w:tmpl w:val="7FEAABA8"/>
    <w:lvl w:ilvl="0" w:tplc="750A90E0">
      <w:start w:val="1"/>
      <w:numFmt w:val="decimal"/>
      <w:lvlText w:val="%1)"/>
      <w:lvlJc w:val="left"/>
      <w:pPr>
        <w:ind w:left="557" w:hanging="360"/>
      </w:pPr>
      <w:rPr>
        <w:rFonts w:hint="default"/>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5"/>
  </w:num>
  <w:num w:numId="8">
    <w:abstractNumId w:val="20"/>
  </w:num>
  <w:num w:numId="9">
    <w:abstractNumId w:val="0"/>
    <w:lvlOverride w:ilvl="0">
      <w:startOverride w:val="1"/>
    </w:lvlOverride>
  </w:num>
  <w:num w:numId="10">
    <w:abstractNumId w:val="18"/>
  </w:num>
  <w:num w:numId="11">
    <w:abstractNumId w:val="12"/>
  </w:num>
  <w:num w:numId="12">
    <w:abstractNumId w:val="13"/>
  </w:num>
  <w:num w:numId="13">
    <w:abstractNumId w:val="11"/>
  </w:num>
  <w:num w:numId="14">
    <w:abstractNumId w:val="3"/>
  </w:num>
  <w:num w:numId="15">
    <w:abstractNumId w:val="16"/>
  </w:num>
  <w:num w:numId="16">
    <w:abstractNumId w:val="21"/>
  </w:num>
  <w:num w:numId="17">
    <w:abstractNumId w:val="4"/>
  </w:num>
  <w:num w:numId="18">
    <w:abstractNumId w:val="19"/>
  </w:num>
  <w:num w:numId="19">
    <w:abstractNumId w:val="8"/>
  </w:num>
  <w:num w:numId="20">
    <w:abstractNumId w:val="14"/>
  </w:num>
  <w:num w:numId="21">
    <w:abstractNumId w:val="17"/>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Bharat">
    <w15:presenceInfo w15:providerId="None" w15:userId="Qualcomm-Bharat"/>
  </w15:person>
  <w15:person w15:author="Brian">
    <w15:presenceInfo w15:providerId="None" w15:userId="B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5194"/>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A7E57"/>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2D80"/>
    <w:rsid w:val="000D35E7"/>
    <w:rsid w:val="000D4C70"/>
    <w:rsid w:val="000D56DE"/>
    <w:rsid w:val="000D6815"/>
    <w:rsid w:val="000D6CBD"/>
    <w:rsid w:val="000D7C56"/>
    <w:rsid w:val="000D7D61"/>
    <w:rsid w:val="000E0EAE"/>
    <w:rsid w:val="000E1B55"/>
    <w:rsid w:val="000E24F6"/>
    <w:rsid w:val="000E2600"/>
    <w:rsid w:val="000E2913"/>
    <w:rsid w:val="000E33CF"/>
    <w:rsid w:val="000E4E7F"/>
    <w:rsid w:val="000E57F6"/>
    <w:rsid w:val="000E5DEB"/>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4B"/>
    <w:rsid w:val="00133F68"/>
    <w:rsid w:val="00134110"/>
    <w:rsid w:val="00135820"/>
    <w:rsid w:val="001363C4"/>
    <w:rsid w:val="0014007C"/>
    <w:rsid w:val="00141576"/>
    <w:rsid w:val="001419BF"/>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6BDB"/>
    <w:rsid w:val="00177A5D"/>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B9F"/>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6C72"/>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3200"/>
    <w:rsid w:val="00234320"/>
    <w:rsid w:val="00234A77"/>
    <w:rsid w:val="00234B15"/>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BB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1DFD"/>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7FB"/>
    <w:rsid w:val="003268BB"/>
    <w:rsid w:val="00326D20"/>
    <w:rsid w:val="00326E7A"/>
    <w:rsid w:val="00327F42"/>
    <w:rsid w:val="003311FA"/>
    <w:rsid w:val="003316A5"/>
    <w:rsid w:val="003330AF"/>
    <w:rsid w:val="00333258"/>
    <w:rsid w:val="00333DD3"/>
    <w:rsid w:val="003368AD"/>
    <w:rsid w:val="00337E0B"/>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908ED"/>
    <w:rsid w:val="003909C2"/>
    <w:rsid w:val="00390B26"/>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6ED7"/>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89F"/>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494D"/>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4AA3"/>
    <w:rsid w:val="00475130"/>
    <w:rsid w:val="0047644F"/>
    <w:rsid w:val="00477149"/>
    <w:rsid w:val="00480488"/>
    <w:rsid w:val="00480D27"/>
    <w:rsid w:val="00481193"/>
    <w:rsid w:val="00481352"/>
    <w:rsid w:val="00481EA9"/>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50B"/>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E0A"/>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53A"/>
    <w:rsid w:val="005C69F1"/>
    <w:rsid w:val="005C7CFD"/>
    <w:rsid w:val="005C7E9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175C"/>
    <w:rsid w:val="0060260D"/>
    <w:rsid w:val="00602E8A"/>
    <w:rsid w:val="00603BD6"/>
    <w:rsid w:val="00603E23"/>
    <w:rsid w:val="006044FB"/>
    <w:rsid w:val="006048A8"/>
    <w:rsid w:val="00605091"/>
    <w:rsid w:val="006050C3"/>
    <w:rsid w:val="00605867"/>
    <w:rsid w:val="00605ED8"/>
    <w:rsid w:val="00606C02"/>
    <w:rsid w:val="00610224"/>
    <w:rsid w:val="006132F3"/>
    <w:rsid w:val="006134DF"/>
    <w:rsid w:val="00613635"/>
    <w:rsid w:val="00613D2B"/>
    <w:rsid w:val="00616C6E"/>
    <w:rsid w:val="006173A2"/>
    <w:rsid w:val="0061759C"/>
    <w:rsid w:val="006203AF"/>
    <w:rsid w:val="00621188"/>
    <w:rsid w:val="006213E9"/>
    <w:rsid w:val="006229C5"/>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6FC"/>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256"/>
    <w:rsid w:val="00692D7C"/>
    <w:rsid w:val="00693D64"/>
    <w:rsid w:val="00693E03"/>
    <w:rsid w:val="00694200"/>
    <w:rsid w:val="00695031"/>
    <w:rsid w:val="0069515F"/>
    <w:rsid w:val="00695808"/>
    <w:rsid w:val="00695C8D"/>
    <w:rsid w:val="00696392"/>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2D2"/>
    <w:rsid w:val="006D26FA"/>
    <w:rsid w:val="006D5EEC"/>
    <w:rsid w:val="006D6EB8"/>
    <w:rsid w:val="006D704B"/>
    <w:rsid w:val="006D7571"/>
    <w:rsid w:val="006E1D8C"/>
    <w:rsid w:val="006E21FB"/>
    <w:rsid w:val="006E2D6C"/>
    <w:rsid w:val="006E4172"/>
    <w:rsid w:val="006E4794"/>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3AEF"/>
    <w:rsid w:val="0071538E"/>
    <w:rsid w:val="00715FD8"/>
    <w:rsid w:val="0071602F"/>
    <w:rsid w:val="007160BC"/>
    <w:rsid w:val="00716A62"/>
    <w:rsid w:val="007179ED"/>
    <w:rsid w:val="007204DA"/>
    <w:rsid w:val="0072069F"/>
    <w:rsid w:val="007218C9"/>
    <w:rsid w:val="00721B02"/>
    <w:rsid w:val="007222AA"/>
    <w:rsid w:val="007222C4"/>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5D11"/>
    <w:rsid w:val="00746471"/>
    <w:rsid w:val="00746DF9"/>
    <w:rsid w:val="00747247"/>
    <w:rsid w:val="007473AB"/>
    <w:rsid w:val="00747D34"/>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58C"/>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5027"/>
    <w:rsid w:val="007E6C9B"/>
    <w:rsid w:val="007E70D7"/>
    <w:rsid w:val="007F04B6"/>
    <w:rsid w:val="007F0DC2"/>
    <w:rsid w:val="007F18E1"/>
    <w:rsid w:val="007F268D"/>
    <w:rsid w:val="007F2BAE"/>
    <w:rsid w:val="007F2BFC"/>
    <w:rsid w:val="007F2F95"/>
    <w:rsid w:val="007F42E0"/>
    <w:rsid w:val="007F4FBF"/>
    <w:rsid w:val="007F58F1"/>
    <w:rsid w:val="007F593F"/>
    <w:rsid w:val="007F60FA"/>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3764A"/>
    <w:rsid w:val="0084031F"/>
    <w:rsid w:val="00840EF2"/>
    <w:rsid w:val="0084322F"/>
    <w:rsid w:val="00843538"/>
    <w:rsid w:val="00845107"/>
    <w:rsid w:val="00845C78"/>
    <w:rsid w:val="00846BE5"/>
    <w:rsid w:val="00847134"/>
    <w:rsid w:val="0085052B"/>
    <w:rsid w:val="00850966"/>
    <w:rsid w:val="00850B2F"/>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470"/>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4985"/>
    <w:rsid w:val="008C6AA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5185"/>
    <w:rsid w:val="00926063"/>
    <w:rsid w:val="0092622D"/>
    <w:rsid w:val="0092658B"/>
    <w:rsid w:val="0092785F"/>
    <w:rsid w:val="0093053F"/>
    <w:rsid w:val="009312A0"/>
    <w:rsid w:val="009331D0"/>
    <w:rsid w:val="00933212"/>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484D"/>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76B"/>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307"/>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A77BD"/>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8F4"/>
    <w:rsid w:val="009E3297"/>
    <w:rsid w:val="009E410F"/>
    <w:rsid w:val="009E4A57"/>
    <w:rsid w:val="009E4C5E"/>
    <w:rsid w:val="009E6532"/>
    <w:rsid w:val="009E6723"/>
    <w:rsid w:val="009E79B8"/>
    <w:rsid w:val="009F1BF3"/>
    <w:rsid w:val="009F2045"/>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209"/>
    <w:rsid w:val="00A47E70"/>
    <w:rsid w:val="00A51128"/>
    <w:rsid w:val="00A518A0"/>
    <w:rsid w:val="00A51A18"/>
    <w:rsid w:val="00A51B68"/>
    <w:rsid w:val="00A52593"/>
    <w:rsid w:val="00A55408"/>
    <w:rsid w:val="00A55A83"/>
    <w:rsid w:val="00A55CEA"/>
    <w:rsid w:val="00A55E93"/>
    <w:rsid w:val="00A56AD1"/>
    <w:rsid w:val="00A5726C"/>
    <w:rsid w:val="00A572BD"/>
    <w:rsid w:val="00A607CA"/>
    <w:rsid w:val="00A60925"/>
    <w:rsid w:val="00A611CF"/>
    <w:rsid w:val="00A61C0E"/>
    <w:rsid w:val="00A623B6"/>
    <w:rsid w:val="00A626A2"/>
    <w:rsid w:val="00A63ABF"/>
    <w:rsid w:val="00A6462C"/>
    <w:rsid w:val="00A65542"/>
    <w:rsid w:val="00A65D97"/>
    <w:rsid w:val="00A6612A"/>
    <w:rsid w:val="00A663E7"/>
    <w:rsid w:val="00A66E24"/>
    <w:rsid w:val="00A7135A"/>
    <w:rsid w:val="00A71545"/>
    <w:rsid w:val="00A736D0"/>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903F9"/>
    <w:rsid w:val="00B91591"/>
    <w:rsid w:val="00B9198E"/>
    <w:rsid w:val="00B91F0B"/>
    <w:rsid w:val="00B9263F"/>
    <w:rsid w:val="00B92C6B"/>
    <w:rsid w:val="00B93B2C"/>
    <w:rsid w:val="00B948E8"/>
    <w:rsid w:val="00B957AF"/>
    <w:rsid w:val="00B95824"/>
    <w:rsid w:val="00B968C8"/>
    <w:rsid w:val="00BA1520"/>
    <w:rsid w:val="00BA1DD5"/>
    <w:rsid w:val="00BA21FC"/>
    <w:rsid w:val="00BA27AE"/>
    <w:rsid w:val="00BA29C9"/>
    <w:rsid w:val="00BA2BC1"/>
    <w:rsid w:val="00BA2C77"/>
    <w:rsid w:val="00BA3EC5"/>
    <w:rsid w:val="00BA49BB"/>
    <w:rsid w:val="00BA4D03"/>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4017"/>
    <w:rsid w:val="00C150F0"/>
    <w:rsid w:val="00C179AB"/>
    <w:rsid w:val="00C20BE6"/>
    <w:rsid w:val="00C22870"/>
    <w:rsid w:val="00C230FE"/>
    <w:rsid w:val="00C24197"/>
    <w:rsid w:val="00C24C04"/>
    <w:rsid w:val="00C26505"/>
    <w:rsid w:val="00C26607"/>
    <w:rsid w:val="00C27E9A"/>
    <w:rsid w:val="00C302FE"/>
    <w:rsid w:val="00C307E2"/>
    <w:rsid w:val="00C30D30"/>
    <w:rsid w:val="00C31D2D"/>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1EDD"/>
    <w:rsid w:val="00C71F28"/>
    <w:rsid w:val="00C72DDD"/>
    <w:rsid w:val="00C74418"/>
    <w:rsid w:val="00C7456A"/>
    <w:rsid w:val="00C75975"/>
    <w:rsid w:val="00C81F3C"/>
    <w:rsid w:val="00C82D07"/>
    <w:rsid w:val="00C83536"/>
    <w:rsid w:val="00C84FE7"/>
    <w:rsid w:val="00C85546"/>
    <w:rsid w:val="00C8569B"/>
    <w:rsid w:val="00C865D1"/>
    <w:rsid w:val="00C86E8F"/>
    <w:rsid w:val="00C9086D"/>
    <w:rsid w:val="00C90943"/>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4926"/>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500A"/>
    <w:rsid w:val="00CD7085"/>
    <w:rsid w:val="00CD728F"/>
    <w:rsid w:val="00CD739C"/>
    <w:rsid w:val="00CD768D"/>
    <w:rsid w:val="00CD7CC5"/>
    <w:rsid w:val="00CE2690"/>
    <w:rsid w:val="00CE3CF7"/>
    <w:rsid w:val="00CE444A"/>
    <w:rsid w:val="00CE4C54"/>
    <w:rsid w:val="00CE65BF"/>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CC4"/>
    <w:rsid w:val="00D03E0D"/>
    <w:rsid w:val="00D03F9A"/>
    <w:rsid w:val="00D0452D"/>
    <w:rsid w:val="00D046C7"/>
    <w:rsid w:val="00D051CA"/>
    <w:rsid w:val="00D05425"/>
    <w:rsid w:val="00D064DA"/>
    <w:rsid w:val="00D06BFA"/>
    <w:rsid w:val="00D07638"/>
    <w:rsid w:val="00D108FC"/>
    <w:rsid w:val="00D11332"/>
    <w:rsid w:val="00D11536"/>
    <w:rsid w:val="00D11E61"/>
    <w:rsid w:val="00D12380"/>
    <w:rsid w:val="00D12456"/>
    <w:rsid w:val="00D13CD0"/>
    <w:rsid w:val="00D1425B"/>
    <w:rsid w:val="00D14EAF"/>
    <w:rsid w:val="00D15025"/>
    <w:rsid w:val="00D15DC0"/>
    <w:rsid w:val="00D20211"/>
    <w:rsid w:val="00D202F0"/>
    <w:rsid w:val="00D20375"/>
    <w:rsid w:val="00D20632"/>
    <w:rsid w:val="00D20891"/>
    <w:rsid w:val="00D22031"/>
    <w:rsid w:val="00D247E8"/>
    <w:rsid w:val="00D24F32"/>
    <w:rsid w:val="00D25B90"/>
    <w:rsid w:val="00D25E35"/>
    <w:rsid w:val="00D26451"/>
    <w:rsid w:val="00D2647F"/>
    <w:rsid w:val="00D31D8B"/>
    <w:rsid w:val="00D33AEA"/>
    <w:rsid w:val="00D348B9"/>
    <w:rsid w:val="00D357F0"/>
    <w:rsid w:val="00D35C19"/>
    <w:rsid w:val="00D3653B"/>
    <w:rsid w:val="00D36FAE"/>
    <w:rsid w:val="00D378A9"/>
    <w:rsid w:val="00D4073C"/>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4D8B"/>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861"/>
    <w:rsid w:val="00DA2D9E"/>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92F"/>
    <w:rsid w:val="00DD64EF"/>
    <w:rsid w:val="00DD68EF"/>
    <w:rsid w:val="00DD7106"/>
    <w:rsid w:val="00DE28DC"/>
    <w:rsid w:val="00DE2CBE"/>
    <w:rsid w:val="00DE34CF"/>
    <w:rsid w:val="00DE43FE"/>
    <w:rsid w:val="00DE48F6"/>
    <w:rsid w:val="00DE53E9"/>
    <w:rsid w:val="00DE6704"/>
    <w:rsid w:val="00DE7184"/>
    <w:rsid w:val="00DE7245"/>
    <w:rsid w:val="00DE7D3E"/>
    <w:rsid w:val="00DF1902"/>
    <w:rsid w:val="00DF2DC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07B3E"/>
    <w:rsid w:val="00E1033C"/>
    <w:rsid w:val="00E105D0"/>
    <w:rsid w:val="00E111F6"/>
    <w:rsid w:val="00E126F6"/>
    <w:rsid w:val="00E127EA"/>
    <w:rsid w:val="00E12B8A"/>
    <w:rsid w:val="00E13CE5"/>
    <w:rsid w:val="00E14B77"/>
    <w:rsid w:val="00E1549D"/>
    <w:rsid w:val="00E16EF2"/>
    <w:rsid w:val="00E20008"/>
    <w:rsid w:val="00E2048B"/>
    <w:rsid w:val="00E213D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1B0"/>
    <w:rsid w:val="00E87D90"/>
    <w:rsid w:val="00E90EA0"/>
    <w:rsid w:val="00E91126"/>
    <w:rsid w:val="00E913F2"/>
    <w:rsid w:val="00E92AAF"/>
    <w:rsid w:val="00E92E60"/>
    <w:rsid w:val="00E9313A"/>
    <w:rsid w:val="00E93CBE"/>
    <w:rsid w:val="00E94625"/>
    <w:rsid w:val="00E94D75"/>
    <w:rsid w:val="00E961BD"/>
    <w:rsid w:val="00E96599"/>
    <w:rsid w:val="00E97219"/>
    <w:rsid w:val="00E973EC"/>
    <w:rsid w:val="00E97F35"/>
    <w:rsid w:val="00EA0E3B"/>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4AE"/>
    <w:rsid w:val="00EC1870"/>
    <w:rsid w:val="00EC7857"/>
    <w:rsid w:val="00ED0232"/>
    <w:rsid w:val="00ED0A80"/>
    <w:rsid w:val="00ED1118"/>
    <w:rsid w:val="00ED16DC"/>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26D61"/>
    <w:rsid w:val="00F300FB"/>
    <w:rsid w:val="00F30A68"/>
    <w:rsid w:val="00F30C48"/>
    <w:rsid w:val="00F30D37"/>
    <w:rsid w:val="00F31D4A"/>
    <w:rsid w:val="00F32CB7"/>
    <w:rsid w:val="00F32F6E"/>
    <w:rsid w:val="00F3493F"/>
    <w:rsid w:val="00F34C0B"/>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4E2"/>
    <w:rsid w:val="00F574F0"/>
    <w:rsid w:val="00F5752A"/>
    <w:rsid w:val="00F5778E"/>
    <w:rsid w:val="00F6100D"/>
    <w:rsid w:val="00F61D72"/>
    <w:rsid w:val="00F629B5"/>
    <w:rsid w:val="00F63AF7"/>
    <w:rsid w:val="00F648C7"/>
    <w:rsid w:val="00F64C1C"/>
    <w:rsid w:val="00F65287"/>
    <w:rsid w:val="00F661C7"/>
    <w:rsid w:val="00F66E39"/>
    <w:rsid w:val="00F70637"/>
    <w:rsid w:val="00F70B6B"/>
    <w:rsid w:val="00F710CE"/>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645"/>
    <w:rsid w:val="00F95814"/>
    <w:rsid w:val="00F976F3"/>
    <w:rsid w:val="00FA1E42"/>
    <w:rsid w:val="00FA45C4"/>
    <w:rsid w:val="00FA4992"/>
    <w:rsid w:val="00FA51CA"/>
    <w:rsid w:val="00FA56E9"/>
    <w:rsid w:val="00FA6B49"/>
    <w:rsid w:val="00FA6B68"/>
    <w:rsid w:val="00FA7B4B"/>
    <w:rsid w:val="00FB23CE"/>
    <w:rsid w:val="00FB2C38"/>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5A"/>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EA53E-2DCB-4D7B-9545-EF198E69F5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1633DF-D77C-4240-92F4-F80429BEF210}">
  <ds:schemaRefs>
    <ds:schemaRef ds:uri="http://schemas.microsoft.com/sharepoint/v3/contenttype/forms"/>
  </ds:schemaRefs>
</ds:datastoreItem>
</file>

<file path=customXml/itemProps3.xml><?xml version="1.0" encoding="utf-8"?>
<ds:datastoreItem xmlns:ds="http://schemas.openxmlformats.org/officeDocument/2006/customXml" ds:itemID="{4BB6CE8C-ADCC-46C0-8E9A-D98DF9F2B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B76FF-F674-4355-998C-A97BEF83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5558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Skeleton report v4 - delegate</cp:lastModifiedBy>
  <cp:revision>3</cp:revision>
  <cp:lastPrinted>2018-03-06T08:25:00Z</cp:lastPrinted>
  <dcterms:created xsi:type="dcterms:W3CDTF">2020-11-30T19:43:00Z</dcterms:created>
  <dcterms:modified xsi:type="dcterms:W3CDTF">2020-11-30T19:45:00Z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0x0101006600C0CB8C14084693A73EB0E154B7A5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1605089913</vt:lpwstr>
  </property>
</Properties>
</file>