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1FB8" w:rsidRDefault="002B4AF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</w:t>
      </w:r>
      <w:r>
        <w:rPr>
          <w:b/>
          <w:sz w:val="24"/>
          <w:szCs w:val="22"/>
        </w:rPr>
        <w:t>g #</w:t>
      </w:r>
      <w:r>
        <w:rPr>
          <w:rFonts w:hint="eastAsia"/>
          <w:b/>
          <w:sz w:val="24"/>
          <w:szCs w:val="22"/>
          <w:lang w:val="en-US" w:eastAsia="zh-CN"/>
        </w:rPr>
        <w:t>112</w:t>
      </w:r>
      <w:r>
        <w:rPr>
          <w:b/>
          <w:sz w:val="24"/>
          <w:szCs w:val="22"/>
        </w:rPr>
        <w:fldChar w:fldCharType="begin"/>
      </w:r>
      <w:r>
        <w:rPr>
          <w:b/>
          <w:sz w:val="24"/>
          <w:szCs w:val="22"/>
        </w:rPr>
        <w:instrText xml:space="preserve"> DOCPROPERTY  MtgTitle  \* MERGEFORMAT </w:instrText>
      </w:r>
      <w:r>
        <w:rPr>
          <w:b/>
          <w:sz w:val="24"/>
          <w:szCs w:val="22"/>
        </w:rPr>
        <w:fldChar w:fldCharType="separate"/>
      </w:r>
      <w:r>
        <w:rPr>
          <w:b/>
          <w:sz w:val="24"/>
          <w:szCs w:val="22"/>
        </w:rPr>
        <w:t>-e</w:t>
      </w:r>
      <w:r>
        <w:rPr>
          <w:b/>
          <w:sz w:val="24"/>
          <w:szCs w:val="22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R2-2010</w:t>
      </w:r>
      <w:r w:rsidR="00B81472">
        <w:rPr>
          <w:b/>
          <w:i/>
          <w:sz w:val="28"/>
          <w:lang w:val="en-US" w:eastAsia="zh-CN"/>
        </w:rPr>
        <w:t>900</w:t>
      </w:r>
    </w:p>
    <w:p w:rsidR="00051FB8" w:rsidRDefault="002B4AFF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Location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b/>
          <w:bCs/>
          <w:sz w:val="24"/>
          <w:szCs w:val="24"/>
        </w:rPr>
        <w:t>Online</w:t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Country  \* MERGEFORMAT </w:instrText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StartDate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rFonts w:hint="eastAsia"/>
          <w:b/>
          <w:bCs/>
          <w:sz w:val="24"/>
          <w:szCs w:val="24"/>
          <w:lang w:val="en-US" w:eastAsia="zh-CN"/>
        </w:rPr>
        <w:t>2 Nov</w:t>
      </w:r>
      <w:r>
        <w:rPr>
          <w:b/>
          <w:bCs/>
          <w:sz w:val="24"/>
          <w:szCs w:val="24"/>
        </w:rPr>
        <w:t xml:space="preserve"> 2020</w:t>
      </w:r>
      <w:r>
        <w:rPr>
          <w:b/>
          <w:bCs/>
          <w:sz w:val="24"/>
          <w:szCs w:val="24"/>
        </w:rPr>
        <w:fldChar w:fldCharType="end"/>
      </w:r>
      <w:r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fldChar w:fldCharType="begin"/>
      </w:r>
      <w:r>
        <w:rPr>
          <w:b/>
          <w:bCs/>
          <w:sz w:val="24"/>
          <w:szCs w:val="24"/>
        </w:rPr>
        <w:instrText xml:space="preserve"> DOCPROPERTY  EndDate  \* MERGEFORMAT </w:instrText>
      </w:r>
      <w:r>
        <w:rPr>
          <w:b/>
          <w:bCs/>
          <w:sz w:val="24"/>
          <w:szCs w:val="24"/>
        </w:rPr>
        <w:fldChar w:fldCharType="separate"/>
      </w:r>
      <w:r>
        <w:rPr>
          <w:rFonts w:hint="eastAsia"/>
          <w:b/>
          <w:bCs/>
          <w:sz w:val="24"/>
          <w:szCs w:val="24"/>
          <w:lang w:val="en-US" w:eastAsia="zh-CN"/>
        </w:rPr>
        <w:t>13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Nov</w:t>
      </w:r>
      <w:r>
        <w:rPr>
          <w:b/>
          <w:bCs/>
          <w:sz w:val="24"/>
          <w:szCs w:val="24"/>
        </w:rPr>
        <w:t xml:space="preserve"> 2020</w:t>
      </w:r>
      <w:r>
        <w:rPr>
          <w:b/>
          <w:bCs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1F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1FB8" w:rsidRDefault="002B4AF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51F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1FB8" w:rsidRDefault="002B4AF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51F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FB8">
        <w:tc>
          <w:tcPr>
            <w:tcW w:w="142" w:type="dxa"/>
            <w:tcBorders>
              <w:lef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51FB8" w:rsidRDefault="002B4AFF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:rsidR="00051FB8" w:rsidRDefault="002B4AF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1FB8" w:rsidRDefault="002B4AF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0947</w:t>
            </w:r>
          </w:p>
        </w:tc>
        <w:tc>
          <w:tcPr>
            <w:tcW w:w="709" w:type="dxa"/>
          </w:tcPr>
          <w:p w:rsidR="00051FB8" w:rsidRDefault="002B4AF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1FB8" w:rsidRDefault="00B8147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051FB8" w:rsidRDefault="002B4AF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1FB8" w:rsidRDefault="002B4AFF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16.2.1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</w:pPr>
          </w:p>
        </w:tc>
      </w:tr>
      <w:tr w:rsidR="00051F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</w:pPr>
          </w:p>
        </w:tc>
      </w:tr>
      <w:tr w:rsidR="00051F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51FB8" w:rsidRDefault="002B4AF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51FB8">
        <w:tc>
          <w:tcPr>
            <w:tcW w:w="9641" w:type="dxa"/>
            <w:gridSpan w:val="9"/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51FB8" w:rsidRDefault="00051FB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1FB8">
        <w:tc>
          <w:tcPr>
            <w:tcW w:w="2835" w:type="dxa"/>
          </w:tcPr>
          <w:p w:rsidR="00051FB8" w:rsidRDefault="002B4A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51FB8" w:rsidRDefault="002B4AFF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51FB8" w:rsidRDefault="00051F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51FB8" w:rsidRDefault="002B4A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1FB8" w:rsidRDefault="002B4AFF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051FB8" w:rsidRDefault="002B4AF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51FB8" w:rsidRDefault="002B4AFF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51FB8" w:rsidRDefault="002B4AF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51FB8" w:rsidRDefault="00051FB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51FB8" w:rsidRDefault="00051FB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1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051FB8">
        <w:tc>
          <w:tcPr>
            <w:tcW w:w="9640" w:type="dxa"/>
            <w:gridSpan w:val="11"/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FB8">
        <w:trPr>
          <w:trHeight w:val="24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38.321 correction on </w:t>
            </w:r>
            <w:r>
              <w:rPr>
                <w:rFonts w:cs="Arial" w:hint="eastAsia"/>
                <w:lang w:val="en-US" w:eastAsia="zh-CN"/>
              </w:rPr>
              <w:t xml:space="preserve"> Enhanced PUCCH Spatial Relation Activation/Deactivation MAC CE</w:t>
            </w:r>
          </w:p>
        </w:tc>
      </w:tr>
      <w:tr w:rsidR="00051FB8">
        <w:tc>
          <w:tcPr>
            <w:tcW w:w="1843" w:type="dxa"/>
            <w:tcBorders>
              <w:lef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FB8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:rsidR="00051FB8">
        <w:tc>
          <w:tcPr>
            <w:tcW w:w="1843" w:type="dxa"/>
            <w:tcBorders>
              <w:left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rFonts w:hint="eastAsia"/>
                <w:lang w:val="en-US" w:eastAsia="zh-CN"/>
              </w:rPr>
              <w:t>AN WG2</w:t>
            </w:r>
          </w:p>
        </w:tc>
      </w:tr>
      <w:tr w:rsidR="00051FB8">
        <w:tc>
          <w:tcPr>
            <w:tcW w:w="1843" w:type="dxa"/>
            <w:tcBorders>
              <w:lef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FB8">
        <w:tc>
          <w:tcPr>
            <w:tcW w:w="1843" w:type="dxa"/>
            <w:tcBorders>
              <w:left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51FB8" w:rsidRDefault="00B8147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NR_</w:t>
            </w:r>
            <w:bookmarkStart w:id="2" w:name="_GoBack"/>
            <w:bookmarkEnd w:id="2"/>
            <w:r w:rsidR="002B4AFF">
              <w:rPr>
                <w:rFonts w:hint="eastAsia"/>
                <w:lang w:val="en-US" w:eastAsia="zh-CN"/>
              </w:rPr>
              <w:t>eMIMO-Core</w:t>
            </w:r>
          </w:p>
        </w:tc>
        <w:tc>
          <w:tcPr>
            <w:tcW w:w="567" w:type="dxa"/>
            <w:tcBorders>
              <w:left w:val="nil"/>
            </w:tcBorders>
          </w:tcPr>
          <w:p w:rsidR="00051FB8" w:rsidRDefault="00051FB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1FB8" w:rsidRDefault="002B4AF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10-22</w:t>
            </w:r>
          </w:p>
        </w:tc>
      </w:tr>
      <w:tr w:rsidR="00051FB8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F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51FB8" w:rsidRDefault="002B4AFF" w:rsidP="00051FB8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  <w:pPrChange w:id="3" w:author="ZTE DF" w:date="2020-08-05T09:31:00Z">
                <w:pPr>
                  <w:pStyle w:val="CRCoverPage"/>
                  <w:spacing w:after="0"/>
                  <w:ind w:left="100" w:right="-609"/>
                </w:pPr>
              </w:pPrChange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51FB8" w:rsidRDefault="00051FB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51FB8" w:rsidRDefault="002B4AF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051F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51FB8" w:rsidRDefault="002B4AF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51FB8" w:rsidRDefault="002B4AF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4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51FB8">
        <w:tc>
          <w:tcPr>
            <w:tcW w:w="1843" w:type="dxa"/>
          </w:tcPr>
          <w:p w:rsidR="00051FB8" w:rsidRDefault="00051F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FB8" w:rsidTr="00051FB8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PrExChange w:id="5" w:author="ZTE DF" w:date="2020-07-31T15:49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</w:tblPrEx>
          </w:tblPrExChange>
        </w:tblPrEx>
        <w:trPr>
          <w:trHeight w:val="46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tcPrChange w:id="6" w:author="ZTE DF" w:date="2020-07-31T15:49:00Z">
              <w:tcPr>
                <w:tcW w:w="2694" w:type="dxa"/>
                <w:gridSpan w:val="2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:rsidR="00051FB8" w:rsidRDefault="002B4A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7" w:author="ZTE DF" w:date="2020-07-31T15:49:00Z">
              <w:tcPr>
                <w:tcW w:w="6946" w:type="dxa"/>
                <w:gridSpan w:val="9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:rsidR="00051FB8" w:rsidRDefault="002B4AFF">
            <w:pPr>
              <w:pStyle w:val="B1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For the current Enhanced PUCCH Spatial Relation </w:t>
            </w:r>
            <w:r>
              <w:rPr>
                <w:rFonts w:ascii="Arial" w:hAnsi="Arial" w:cs="Arial" w:hint="eastAsia"/>
                <w:lang w:val="en-US" w:eastAsia="zh-CN"/>
              </w:rPr>
              <w:t>Activation/Deactivation MAC CE:</w:t>
            </w:r>
          </w:p>
          <w:p w:rsidR="00051FB8" w:rsidRDefault="002B4AFF">
            <w:pPr>
              <w:pStyle w:val="B1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According to the current description of PUCCH resource ID field and Spatial Relation Info ID field, the following issues is still existing :</w:t>
            </w:r>
          </w:p>
          <w:p w:rsidR="00051FB8" w:rsidRDefault="002B4AFF">
            <w:pPr>
              <w:pStyle w:val="B1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1: The mapping relationship between PUCCH resource ID and the </w:t>
            </w:r>
            <w:r>
              <w:rPr>
                <w:rFonts w:ascii="Arial" w:hAnsi="Arial" w:cs="Arial" w:hint="eastAsia"/>
                <w:lang w:val="en-US" w:eastAsia="zh-CN"/>
              </w:rPr>
              <w:t>corresponding Spatial relation info is missing.</w:t>
            </w:r>
          </w:p>
          <w:p w:rsidR="00051FB8" w:rsidRDefault="002B4AFF">
            <w:pPr>
              <w:pStyle w:val="B1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2: In RRC specification , the value range of the </w:t>
            </w:r>
            <w:bookmarkStart w:id="8" w:name="OLE_LINK2"/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PUCCH-SpatialRelationInfoID</w:t>
            </w:r>
            <w:bookmarkEnd w:id="8"/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>is [1, 64], however, the current description of Spatial Relation info ID field only can indicate the value range from[0, 63].</w:t>
            </w:r>
          </w:p>
          <w:p w:rsidR="00051FB8" w:rsidRDefault="002B4AFF">
            <w:pPr>
              <w:pStyle w:val="B1"/>
              <w:rPr>
                <w:ins w:id="9" w:author="ZTE DF" w:date="2020-10-16T08:36:00Z"/>
              </w:rPr>
            </w:pPr>
            <w:r>
              <w:t>-</w:t>
            </w:r>
            <w:r>
              <w:tab/>
            </w:r>
            <w:r>
              <w:t xml:space="preserve">Spatial Relation Info ID: This field </w:t>
            </w:r>
            <w:r>
              <w:rPr>
                <w:lang w:val="en-US"/>
              </w:rPr>
              <w:t>contains</w:t>
            </w:r>
            <w:r>
              <w:t xml:space="preserve"> an identifier of the PUCCH Spatial Relation Info ID identified by </w:t>
            </w:r>
            <w:r>
              <w:rPr>
                <w:i/>
              </w:rPr>
              <w:t>PUCCH-SpatialRelationInfoId</w:t>
            </w:r>
            <w:r>
              <w:t xml:space="preserve">, in </w:t>
            </w:r>
            <w:r>
              <w:rPr>
                <w:i/>
              </w:rPr>
              <w:t>PUCCH-Config</w:t>
            </w:r>
            <w:r>
              <w:t xml:space="preserve"> in which the PUCCH Resource ID is configured, as specified in TS 38.331 [5]. The length of the fiel</w:t>
            </w:r>
            <w:r>
              <w:t>d is 6 bits;</w:t>
            </w:r>
          </w:p>
          <w:p w:rsidR="00051FB8" w:rsidRDefault="002B4AFF">
            <w:pPr>
              <w:pStyle w:val="B1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This correction is for above issues.</w:t>
            </w:r>
          </w:p>
        </w:tc>
      </w:tr>
      <w:tr w:rsidR="00051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FB8" w:rsidRDefault="002B4AFF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>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FB8">
        <w:trPr>
          <w:trHeight w:val="5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1: Add a sentence to specify the mapping relationship between activated PUCCH resource ID and Spatial Relation Info ID in the MAC CE</w:t>
            </w:r>
          </w:p>
          <w:p w:rsidR="00051FB8" w:rsidRDefault="002B4AFF">
            <w:pPr>
              <w:pStyle w:val="CRCoverPage"/>
              <w:spacing w:after="0"/>
              <w:rPr>
                <w:bCs/>
                <w:i/>
                <w:i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2: Correct the description of Spatial Relation info ID to be mapped to the right </w:t>
            </w:r>
            <w:r>
              <w:rPr>
                <w:rFonts w:hint="eastAsia"/>
                <w:bCs/>
                <w:i/>
                <w:iCs/>
                <w:lang w:val="en-US" w:eastAsia="zh-CN"/>
              </w:rPr>
              <w:t xml:space="preserve">PUCCH-SpatialRelationInfo </w:t>
            </w:r>
            <w:r>
              <w:rPr>
                <w:rFonts w:hint="eastAsia"/>
                <w:bCs/>
                <w:lang w:val="en-US" w:eastAsia="zh-CN"/>
              </w:rPr>
              <w:t xml:space="preserve">identified by the 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rFonts w:cs="Arial" w:hint="eastAsia"/>
                <w:i/>
                <w:iCs/>
                <w:lang w:val="en-US" w:eastAsia="zh-CN"/>
              </w:rPr>
              <w:t>PUCCH-SpatialRelationInfoID</w:t>
            </w:r>
          </w:p>
          <w:p w:rsidR="00051FB8" w:rsidRDefault="00051FB8">
            <w:pPr>
              <w:pStyle w:val="CRCoverPage"/>
              <w:spacing w:after="0"/>
              <w:rPr>
                <w:b/>
                <w:lang w:val="en-US" w:eastAsia="zh-CN"/>
              </w:rPr>
            </w:pPr>
          </w:p>
          <w:p w:rsidR="00051FB8" w:rsidRDefault="00051FB8">
            <w:pPr>
              <w:pStyle w:val="CRCoverPage"/>
              <w:spacing w:after="0"/>
              <w:rPr>
                <w:b/>
                <w:lang w:val="en-US" w:eastAsia="zh-CN"/>
              </w:rPr>
            </w:pPr>
          </w:p>
          <w:p w:rsidR="00051FB8" w:rsidRDefault="002B4AFF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:rsidR="00051FB8" w:rsidRDefault="002B4AFF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lastRenderedPageBreak/>
              <w:t>Impacted 5G architecture options:</w:t>
            </w:r>
          </w:p>
          <w:p w:rsidR="00051FB8" w:rsidRDefault="002B4AF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</w:p>
          <w:p w:rsidR="00051FB8" w:rsidRDefault="00051FB8">
            <w:pPr>
              <w:pStyle w:val="CRCoverPage"/>
              <w:spacing w:after="0"/>
              <w:rPr>
                <w:u w:val="single"/>
              </w:rPr>
            </w:pPr>
          </w:p>
          <w:p w:rsidR="00051FB8" w:rsidRDefault="002B4AF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functionality</w:t>
            </w:r>
            <w:r>
              <w:t>:</w:t>
            </w:r>
          </w:p>
          <w:p w:rsidR="00051FB8" w:rsidRDefault="002B4AFF">
            <w:pPr>
              <w:pStyle w:val="CRCoverPage"/>
              <w:spacing w:after="0"/>
              <w:rPr>
                <w:ins w:id="10" w:author="ZTE DF" w:date="2020-11-11T11:04:00Z"/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PUCCH Spatial Relation</w:t>
            </w:r>
            <w:r>
              <w:rPr>
                <w:rFonts w:cs="Arial" w:hint="eastAsia"/>
                <w:lang w:val="en-US" w:eastAsia="zh-CN"/>
              </w:rPr>
              <w:t xml:space="preserve"> indication</w:t>
            </w:r>
          </w:p>
          <w:p w:rsidR="00051FB8" w:rsidRDefault="002B4AFF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:rsidR="00051FB8" w:rsidRDefault="002B4AF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1: If UE implements according to the CR while the NW does not,  the PUCCH spatial relation cannot be configured correctly to the activated PUCCH resource.</w:t>
            </w:r>
          </w:p>
          <w:p w:rsidR="00051FB8" w:rsidRDefault="002B4AF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2: If the NW implements accordin</w:t>
            </w:r>
            <w:r>
              <w:rPr>
                <w:rFonts w:hint="eastAsia"/>
                <w:lang w:val="en-US" w:eastAsia="zh-CN"/>
              </w:rPr>
              <w:t>g to the CR and the UE does not, UE will activate the PUCCH resources with wrong spatial relation.</w:t>
            </w:r>
          </w:p>
          <w:p w:rsidR="00051FB8" w:rsidRDefault="00051FB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051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UE may activate a PUCCH resource with a wrong spatial relation info.</w:t>
            </w:r>
          </w:p>
        </w:tc>
      </w:tr>
      <w:tr w:rsidR="00051FB8">
        <w:tc>
          <w:tcPr>
            <w:tcW w:w="2694" w:type="dxa"/>
            <w:gridSpan w:val="2"/>
          </w:tcPr>
          <w:p w:rsidR="00051FB8" w:rsidRDefault="00051F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6.1.3.25</w:t>
            </w:r>
          </w:p>
        </w:tc>
      </w:tr>
      <w:tr w:rsidR="00051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51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FB8" w:rsidRDefault="00051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FB8" w:rsidRDefault="002B4A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51FB8" w:rsidRDefault="002B4A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51FB8" w:rsidRDefault="00051FB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51FB8" w:rsidRDefault="00051FB8">
            <w:pPr>
              <w:pStyle w:val="CRCoverPage"/>
              <w:spacing w:after="0"/>
              <w:ind w:left="99"/>
            </w:pPr>
          </w:p>
        </w:tc>
      </w:tr>
      <w:tr w:rsidR="00051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1FB8" w:rsidRDefault="00051FB8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1FB8" w:rsidRDefault="002B4A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>/TR ...</w:t>
            </w:r>
            <w:r>
              <w:t xml:space="preserve"> CR ...</w:t>
            </w:r>
          </w:p>
        </w:tc>
      </w:tr>
      <w:tr w:rsidR="00051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FB8" w:rsidRDefault="002B4A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1FB8" w:rsidRDefault="00051F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1FB8" w:rsidRDefault="002B4A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1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FB8" w:rsidRDefault="002B4AF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51FB8" w:rsidRDefault="00051FB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51FB8" w:rsidRDefault="002B4A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51F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51FB8" w:rsidRDefault="00051FB8">
            <w:pPr>
              <w:pStyle w:val="CRCoverPage"/>
              <w:spacing w:after="0"/>
            </w:pPr>
          </w:p>
        </w:tc>
      </w:tr>
      <w:tr w:rsidR="00051F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1FB8" w:rsidRDefault="002B4AFF">
            <w:pPr>
              <w:pStyle w:val="CRCoverPage"/>
              <w:spacing w:after="0"/>
              <w:ind w:left="100"/>
            </w:pPr>
            <w:r>
              <w:t xml:space="preserve"> </w:t>
            </w:r>
          </w:p>
        </w:tc>
      </w:tr>
      <w:tr w:rsidR="00051F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51FB8" w:rsidRDefault="00051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51FB8" w:rsidRDefault="00051FB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51F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51FB8" w:rsidRDefault="002B4A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51FB8" w:rsidRDefault="00051FB8">
            <w:pPr>
              <w:pStyle w:val="CRCoverPage"/>
              <w:spacing w:after="0"/>
              <w:ind w:left="100"/>
            </w:pPr>
          </w:p>
        </w:tc>
      </w:tr>
    </w:tbl>
    <w:p w:rsidR="00051FB8" w:rsidRDefault="00051FB8">
      <w:pPr>
        <w:pStyle w:val="CRCoverPage"/>
        <w:spacing w:after="0"/>
        <w:rPr>
          <w:sz w:val="8"/>
          <w:szCs w:val="8"/>
        </w:rPr>
      </w:pPr>
    </w:p>
    <w:p w:rsidR="00051FB8" w:rsidRDefault="00051FB8">
      <w:pPr>
        <w:sectPr w:rsidR="00051FB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51FB8" w:rsidRDefault="002B4AFF">
      <w:pPr>
        <w:rPr>
          <w:b/>
          <w:bCs/>
          <w:sz w:val="22"/>
          <w:szCs w:val="22"/>
          <w:lang w:val="en-US" w:eastAsia="zh-CN"/>
        </w:rPr>
      </w:pPr>
      <w:bookmarkStart w:id="11" w:name="_Toc37296195"/>
      <w:bookmarkStart w:id="12" w:name="_Toc52796478"/>
      <w:bookmarkStart w:id="13" w:name="_Toc29239836"/>
      <w:bookmarkStart w:id="14" w:name="_Toc46490321"/>
      <w:bookmarkStart w:id="15" w:name="_Toc52752016"/>
      <w:r>
        <w:rPr>
          <w:rFonts w:hint="eastAsia"/>
          <w:b/>
          <w:bCs/>
          <w:sz w:val="22"/>
          <w:szCs w:val="22"/>
          <w:lang w:val="en-US" w:eastAsia="zh-CN"/>
        </w:rPr>
        <w:lastRenderedPageBreak/>
        <w:t>---------------------------------------  The first change start --------------------------------------------------</w:t>
      </w:r>
    </w:p>
    <w:p w:rsidR="00051FB8" w:rsidRDefault="002B4AFF">
      <w:pPr>
        <w:pStyle w:val="Heading4"/>
        <w:rPr>
          <w:lang w:eastAsia="ko-KR"/>
        </w:rPr>
      </w:pPr>
      <w:bookmarkStart w:id="16" w:name="_Toc52752128"/>
      <w:bookmarkStart w:id="17" w:name="_Toc52796590"/>
      <w:bookmarkStart w:id="18" w:name="_Toc37296302"/>
      <w:bookmarkStart w:id="19" w:name="_Toc46490433"/>
      <w:bookmarkEnd w:id="11"/>
      <w:bookmarkEnd w:id="12"/>
      <w:bookmarkEnd w:id="13"/>
      <w:bookmarkEnd w:id="14"/>
      <w:bookmarkEnd w:id="15"/>
      <w:r>
        <w:rPr>
          <w:lang w:eastAsia="ko-KR"/>
        </w:rPr>
        <w:t>6.1.3.25</w:t>
      </w:r>
      <w:r>
        <w:rPr>
          <w:lang w:eastAsia="ko-KR"/>
        </w:rPr>
        <w:tab/>
        <w:t>Enhanced PUCCH Spatial Relation Activation/Deactivation MAC CE</w:t>
      </w:r>
      <w:bookmarkEnd w:id="16"/>
      <w:bookmarkEnd w:id="17"/>
      <w:bookmarkEnd w:id="18"/>
      <w:bookmarkEnd w:id="19"/>
    </w:p>
    <w:p w:rsidR="00051FB8" w:rsidRDefault="002B4AFF">
      <w:r>
        <w:t>The Enhanced PUCCH Spatial Relat</w:t>
      </w:r>
      <w:r>
        <w:t>ion Activation/Deactivation MAC CE is identified by a MAC subheader with eLCID as specified in Table 6.2.1-1b. It has a variable size with following fields:</w:t>
      </w:r>
    </w:p>
    <w:p w:rsidR="00051FB8" w:rsidRDefault="002B4AFF">
      <w:pPr>
        <w:pStyle w:val="B1"/>
      </w:pPr>
      <w:r>
        <w:t>-</w:t>
      </w:r>
      <w:r>
        <w:tab/>
        <w:t>Serving Cell ID: This field indicates the identity of the Serving Cell for which the MAC CE appli</w:t>
      </w:r>
      <w:r>
        <w:t>es. The length of the field is 5 bits;</w:t>
      </w:r>
    </w:p>
    <w:p w:rsidR="00051FB8" w:rsidRDefault="002B4AFF">
      <w:pPr>
        <w:pStyle w:val="B1"/>
      </w:pPr>
      <w:r>
        <w:t>-</w:t>
      </w:r>
      <w:r>
        <w:tab/>
        <w:t>BWP ID: This field indicates a UL BWP for which the MAC CE applies as the codepoint of the DCI bandwidth part indicator field as specified in TS 38.212 [9]. The length of the BWP ID field is 2 bits;</w:t>
      </w:r>
    </w:p>
    <w:p w:rsidR="00051FB8" w:rsidRDefault="002B4AFF">
      <w:pPr>
        <w:pStyle w:val="B1"/>
      </w:pPr>
      <w:r>
        <w:t>-</w:t>
      </w:r>
      <w:r>
        <w:tab/>
      </w:r>
      <w:bookmarkStart w:id="20" w:name="OLE_LINK10"/>
      <w:r>
        <w:t xml:space="preserve">PUCCH </w:t>
      </w:r>
      <w:r>
        <w:t>Resource ID</w:t>
      </w:r>
      <w:bookmarkEnd w:id="20"/>
      <w:r>
        <w:t xml:space="preserve">: This field contains an identifier of the PUCCH resource ID identified by </w:t>
      </w:r>
      <w:bookmarkStart w:id="21" w:name="OLE_LINK11"/>
      <w:r>
        <w:rPr>
          <w:i/>
        </w:rPr>
        <w:t>PUCCH-ResourceId</w:t>
      </w:r>
      <w:bookmarkEnd w:id="21"/>
      <w:r>
        <w:t xml:space="preserve"> as specified in TS 38.331 [5]</w:t>
      </w:r>
      <w:ins w:id="22" w:author="ZTE DF" w:date="2020-10-16T09:24:00Z">
        <w:r>
          <w:rPr>
            <w:rFonts w:hint="eastAsia"/>
            <w:lang w:val="en-US" w:eastAsia="zh-CN"/>
          </w:rPr>
          <w:t>, which is to be</w:t>
        </w:r>
      </w:ins>
      <w:ins w:id="23" w:author="ZTE DF" w:date="2020-10-16T11:18:00Z">
        <w:r>
          <w:rPr>
            <w:rFonts w:hint="eastAsia"/>
            <w:lang w:val="en-US" w:eastAsia="zh-CN"/>
          </w:rPr>
          <w:t xml:space="preserve"> </w:t>
        </w:r>
      </w:ins>
      <w:ins w:id="24" w:author="ZTE DF" w:date="2020-10-16T09:28:00Z">
        <w:r>
          <w:rPr>
            <w:rFonts w:hint="eastAsia"/>
            <w:lang w:val="en-US" w:eastAsia="zh-CN"/>
          </w:rPr>
          <w:t>activated with</w:t>
        </w:r>
      </w:ins>
      <w:ins w:id="25" w:author="ZTE DF" w:date="2020-10-16T09:44:00Z">
        <w:r>
          <w:rPr>
            <w:rFonts w:hint="eastAsia"/>
            <w:lang w:val="en-US" w:eastAsia="zh-CN"/>
          </w:rPr>
          <w:t xml:space="preserve"> a</w:t>
        </w:r>
      </w:ins>
      <w:ins w:id="26" w:author="ZTE DF" w:date="2020-10-16T09:28:00Z">
        <w:r>
          <w:rPr>
            <w:rFonts w:hint="eastAsia"/>
            <w:lang w:val="en-US" w:eastAsia="zh-CN"/>
          </w:rPr>
          <w:t xml:space="preserve"> spatial relation </w:t>
        </w:r>
      </w:ins>
      <w:ins w:id="27" w:author="ZTE DF" w:date="2020-10-16T09:29:00Z">
        <w:r>
          <w:rPr>
            <w:rFonts w:hint="eastAsia"/>
            <w:lang w:val="en-US" w:eastAsia="zh-CN"/>
          </w:rPr>
          <w:t>indicated by Spatial relation Info ID field</w:t>
        </w:r>
      </w:ins>
      <w:ins w:id="28" w:author="ZTE DF" w:date="2020-10-16T09:30:00Z">
        <w:r>
          <w:rPr>
            <w:rFonts w:hint="eastAsia"/>
            <w:lang w:val="en-US" w:eastAsia="zh-CN"/>
          </w:rPr>
          <w:t xml:space="preserve"> in the subsequent octet</w:t>
        </w:r>
      </w:ins>
      <w:ins w:id="29" w:author="ZTE DF" w:date="2020-10-16T09:29:00Z">
        <w:r>
          <w:rPr>
            <w:rFonts w:hint="eastAsia"/>
            <w:lang w:val="en-US" w:eastAsia="zh-CN"/>
          </w:rPr>
          <w:t>.</w:t>
        </w:r>
      </w:ins>
      <w:ins w:id="30" w:author="ZTE DF" w:date="2020-10-16T09:24:00Z">
        <w:r>
          <w:rPr>
            <w:rFonts w:hint="eastAsia"/>
            <w:lang w:val="en-US" w:eastAsia="zh-CN"/>
          </w:rPr>
          <w:t xml:space="preserve"> </w:t>
        </w:r>
      </w:ins>
      <w:r>
        <w:t xml:space="preserve">The length of the field is 7 bits. If the indicated PUCCH Resource is configured as part of a PUCCH Group as specified in </w:t>
      </w:r>
      <w:r>
        <w:rPr>
          <w:lang w:eastAsia="ko-KR"/>
        </w:rPr>
        <w:t>TS 38.331 [5]</w:t>
      </w:r>
      <w:r>
        <w:t>, no other PUCCH Resources within the same PUCCH group are indicated in the MAC CE, and this MAC CE applies to all the PU</w:t>
      </w:r>
      <w:r>
        <w:t>CCH Resources in the PUCCH group;</w:t>
      </w:r>
    </w:p>
    <w:p w:rsidR="00051FB8" w:rsidRDefault="002B4AFF">
      <w:pPr>
        <w:pStyle w:val="B1"/>
        <w:rPr>
          <w:ins w:id="31" w:author="ZTE DF" w:date="2020-10-16T08:36:00Z"/>
        </w:rPr>
      </w:pPr>
      <w:r>
        <w:t>-</w:t>
      </w:r>
      <w:r>
        <w:tab/>
        <w:t xml:space="preserve">Spatial Relation Info ID: This field </w:t>
      </w:r>
      <w:r>
        <w:rPr>
          <w:lang w:val="en-US"/>
        </w:rPr>
        <w:t>contains</w:t>
      </w:r>
      <w:bookmarkStart w:id="32" w:name="OLE_LINK3"/>
      <w:r>
        <w:t xml:space="preserve"> </w:t>
      </w:r>
      <w:ins w:id="33" w:author="ZTE DF" w:date="2020-11-06T10:44:00Z">
        <w:r>
          <w:rPr>
            <w:i/>
          </w:rPr>
          <w:t>PUCCH-SpatialRelationInfoId</w:t>
        </w:r>
        <w:bookmarkEnd w:id="32"/>
        <w:r>
          <w:rPr>
            <w:rFonts w:hint="eastAsia"/>
            <w:iCs/>
            <w:lang w:val="en-US" w:eastAsia="zh-CN"/>
          </w:rPr>
          <w:t xml:space="preserve"> - 1 where </w:t>
        </w:r>
      </w:ins>
      <w:ins w:id="34" w:author="ZTE DF" w:date="2020-11-06T10:45:00Z">
        <w:r>
          <w:t xml:space="preserve"> </w:t>
        </w:r>
        <w:r>
          <w:rPr>
            <w:i/>
          </w:rPr>
          <w:t>PUCCH-SpatialRelationInfoId</w:t>
        </w:r>
        <w:r>
          <w:rPr>
            <w:rFonts w:hint="eastAsia"/>
            <w:i/>
            <w:lang w:val="en-US" w:eastAsia="zh-CN"/>
          </w:rPr>
          <w:t xml:space="preserve"> </w:t>
        </w:r>
        <w:r>
          <w:rPr>
            <w:rFonts w:hint="eastAsia"/>
            <w:iCs/>
            <w:lang w:val="en-US" w:eastAsia="zh-CN"/>
          </w:rPr>
          <w:t xml:space="preserve">is the </w:t>
        </w:r>
      </w:ins>
      <w:del w:id="35" w:author="ZTE DF" w:date="2020-11-06T10:45:00Z">
        <w:r>
          <w:delText xml:space="preserve">an </w:delText>
        </w:r>
      </w:del>
      <w:r>
        <w:t xml:space="preserve">identifier of the PUCCH Spatial Relation Info </w:t>
      </w:r>
      <w:del w:id="36" w:author="ZTE DF" w:date="2020-11-06T10:45:00Z">
        <w:r>
          <w:delText xml:space="preserve">ID identified by </w:delText>
        </w:r>
        <w:r>
          <w:rPr>
            <w:i/>
          </w:rPr>
          <w:delText>PUCCH-SpatialRelationInfoId</w:delText>
        </w:r>
        <w:r>
          <w:delText xml:space="preserve">, </w:delText>
        </w:r>
      </w:del>
      <w:r>
        <w:t xml:space="preserve">in </w:t>
      </w:r>
      <w:r>
        <w:rPr>
          <w:i/>
        </w:rPr>
        <w:t>PU</w:t>
      </w:r>
      <w:r>
        <w:rPr>
          <w:i/>
        </w:rPr>
        <w:t>CCH-Config</w:t>
      </w:r>
      <w:r>
        <w:t xml:space="preserve"> in which the PUCCH Resource ID is configured, as specified in TS 38.331 [5]. The length of the field is 6 bits;</w:t>
      </w:r>
    </w:p>
    <w:p w:rsidR="00051FB8" w:rsidRDefault="002B4AFF">
      <w:pPr>
        <w:pStyle w:val="B1"/>
      </w:pPr>
      <w:r>
        <w:t>-</w:t>
      </w:r>
      <w:r>
        <w:tab/>
        <w:t>R: Reserved bit, set to 0.</w:t>
      </w:r>
    </w:p>
    <w:p w:rsidR="00051FB8" w:rsidRDefault="002B4AFF">
      <w:pPr>
        <w:pStyle w:val="TH"/>
        <w:rPr>
          <w:lang w:eastAsia="ko-KR"/>
        </w:rPr>
      </w:pPr>
      <w:r>
        <w:object w:dxaOrig="5700" w:dyaOrig="3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93.5pt" o:ole="">
            <v:imagedata r:id="rId13" o:title=""/>
          </v:shape>
          <o:OLEObject Type="Embed" ProgID="Visio.Drawing.15" ShapeID="_x0000_i1025" DrawAspect="Content" ObjectID="_1668271983" r:id="rId14"/>
        </w:object>
      </w:r>
    </w:p>
    <w:p w:rsidR="00051FB8" w:rsidRDefault="002B4AFF">
      <w:pPr>
        <w:pStyle w:val="TF"/>
        <w:rPr>
          <w:lang w:eastAsia="ko-KR"/>
        </w:rPr>
      </w:pPr>
      <w:r>
        <w:rPr>
          <w:lang w:eastAsia="ko-KR"/>
        </w:rPr>
        <w:t xml:space="preserve">Figure 6.1.3.25-1: Enhanced PUCCH spatial relation </w:t>
      </w:r>
      <w:r>
        <w:rPr>
          <w:lang w:eastAsia="ko-KR"/>
        </w:rPr>
        <w:t>Activation/Deactivation MAC CE</w:t>
      </w:r>
    </w:p>
    <w:p w:rsidR="00051FB8" w:rsidRDefault="002B4AFF">
      <w:pPr>
        <w:rPr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---------------------------------------  The first change start ---------------------------------------------</w:t>
      </w:r>
    </w:p>
    <w:p w:rsidR="00051FB8" w:rsidRDefault="00051FB8">
      <w:pPr>
        <w:jc w:val="both"/>
        <w:rPr>
          <w:b/>
          <w:bCs/>
          <w:sz w:val="36"/>
          <w:szCs w:val="36"/>
          <w:lang w:val="en-US" w:eastAsia="zh-CN"/>
        </w:rPr>
      </w:pPr>
    </w:p>
    <w:sectPr w:rsidR="00051FB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4AFF" w:rsidRDefault="002B4AFF">
      <w:pPr>
        <w:spacing w:after="0" w:line="240" w:lineRule="auto"/>
      </w:pPr>
      <w:r>
        <w:separator/>
      </w:r>
    </w:p>
  </w:endnote>
  <w:endnote w:type="continuationSeparator" w:id="0">
    <w:p w:rsidR="002B4AFF" w:rsidRDefault="002B4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4AFF" w:rsidRDefault="002B4AFF">
      <w:pPr>
        <w:spacing w:after="0" w:line="240" w:lineRule="auto"/>
      </w:pPr>
      <w:r>
        <w:separator/>
      </w:r>
    </w:p>
  </w:footnote>
  <w:footnote w:type="continuationSeparator" w:id="0">
    <w:p w:rsidR="002B4AFF" w:rsidRDefault="002B4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FB8" w:rsidRDefault="002B4AF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FB8" w:rsidRDefault="00051F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FB8" w:rsidRDefault="002B4AF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FB8" w:rsidRDefault="00051FB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DF">
    <w15:presenceInfo w15:providerId="None" w15:userId="ZTE 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0tzQ2MzQ2MzW0MDVV0lEKTi0uzszPAykwrAUA6IqmhiwAAAA="/>
  </w:docVars>
  <w:rsids>
    <w:rsidRoot w:val="00022E4A"/>
    <w:rsid w:val="00007DA0"/>
    <w:rsid w:val="000128B7"/>
    <w:rsid w:val="00021FE9"/>
    <w:rsid w:val="00022E4A"/>
    <w:rsid w:val="0002475C"/>
    <w:rsid w:val="0003565D"/>
    <w:rsid w:val="00036989"/>
    <w:rsid w:val="00051FB8"/>
    <w:rsid w:val="000570A3"/>
    <w:rsid w:val="00066A0A"/>
    <w:rsid w:val="00070745"/>
    <w:rsid w:val="00074ED9"/>
    <w:rsid w:val="000844CD"/>
    <w:rsid w:val="00090013"/>
    <w:rsid w:val="000914D6"/>
    <w:rsid w:val="000A6394"/>
    <w:rsid w:val="000B2F6D"/>
    <w:rsid w:val="000B7428"/>
    <w:rsid w:val="000B7FED"/>
    <w:rsid w:val="000C038A"/>
    <w:rsid w:val="000C0F69"/>
    <w:rsid w:val="000C52E9"/>
    <w:rsid w:val="000C6598"/>
    <w:rsid w:val="000D550F"/>
    <w:rsid w:val="000D7BA5"/>
    <w:rsid w:val="000E51BA"/>
    <w:rsid w:val="000F27A2"/>
    <w:rsid w:val="000F4384"/>
    <w:rsid w:val="0011647B"/>
    <w:rsid w:val="00120599"/>
    <w:rsid w:val="00123DC5"/>
    <w:rsid w:val="001240D0"/>
    <w:rsid w:val="00133299"/>
    <w:rsid w:val="00133488"/>
    <w:rsid w:val="00137E47"/>
    <w:rsid w:val="00144956"/>
    <w:rsid w:val="00145D43"/>
    <w:rsid w:val="00151527"/>
    <w:rsid w:val="001565F8"/>
    <w:rsid w:val="00160FAA"/>
    <w:rsid w:val="0016238D"/>
    <w:rsid w:val="00163C19"/>
    <w:rsid w:val="00171BF5"/>
    <w:rsid w:val="001759A0"/>
    <w:rsid w:val="00181A7E"/>
    <w:rsid w:val="00187E96"/>
    <w:rsid w:val="00191BEA"/>
    <w:rsid w:val="00192C46"/>
    <w:rsid w:val="001A08B3"/>
    <w:rsid w:val="001A0AC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15EEA"/>
    <w:rsid w:val="00224D08"/>
    <w:rsid w:val="00225FB5"/>
    <w:rsid w:val="00230FA2"/>
    <w:rsid w:val="002338E7"/>
    <w:rsid w:val="002423B7"/>
    <w:rsid w:val="0026004D"/>
    <w:rsid w:val="0026156F"/>
    <w:rsid w:val="00263294"/>
    <w:rsid w:val="002640DD"/>
    <w:rsid w:val="00264151"/>
    <w:rsid w:val="00267D09"/>
    <w:rsid w:val="00275D12"/>
    <w:rsid w:val="00277990"/>
    <w:rsid w:val="002825A6"/>
    <w:rsid w:val="00284FEB"/>
    <w:rsid w:val="002860C4"/>
    <w:rsid w:val="00293B1B"/>
    <w:rsid w:val="002962F8"/>
    <w:rsid w:val="002A44DB"/>
    <w:rsid w:val="002A61D0"/>
    <w:rsid w:val="002B14C5"/>
    <w:rsid w:val="002B4AFF"/>
    <w:rsid w:val="002B515F"/>
    <w:rsid w:val="002B5741"/>
    <w:rsid w:val="002B636C"/>
    <w:rsid w:val="002B6FF4"/>
    <w:rsid w:val="002C0847"/>
    <w:rsid w:val="002C3CBE"/>
    <w:rsid w:val="002C45B7"/>
    <w:rsid w:val="002E0958"/>
    <w:rsid w:val="002E1611"/>
    <w:rsid w:val="002E434C"/>
    <w:rsid w:val="002E4C21"/>
    <w:rsid w:val="002F0D15"/>
    <w:rsid w:val="002F2413"/>
    <w:rsid w:val="002F5A82"/>
    <w:rsid w:val="002F5CB5"/>
    <w:rsid w:val="00302660"/>
    <w:rsid w:val="00305409"/>
    <w:rsid w:val="0030650C"/>
    <w:rsid w:val="00315076"/>
    <w:rsid w:val="003202DD"/>
    <w:rsid w:val="00335AB1"/>
    <w:rsid w:val="00357660"/>
    <w:rsid w:val="003609EF"/>
    <w:rsid w:val="0036180E"/>
    <w:rsid w:val="0036231A"/>
    <w:rsid w:val="00364B26"/>
    <w:rsid w:val="003671CD"/>
    <w:rsid w:val="003734CF"/>
    <w:rsid w:val="00374DD4"/>
    <w:rsid w:val="0039016D"/>
    <w:rsid w:val="00397BBC"/>
    <w:rsid w:val="003B00D5"/>
    <w:rsid w:val="003B4874"/>
    <w:rsid w:val="003D34ED"/>
    <w:rsid w:val="003E1A36"/>
    <w:rsid w:val="003E2DD5"/>
    <w:rsid w:val="003E3614"/>
    <w:rsid w:val="003F219E"/>
    <w:rsid w:val="003F3B8A"/>
    <w:rsid w:val="003F5126"/>
    <w:rsid w:val="00402401"/>
    <w:rsid w:val="00403F52"/>
    <w:rsid w:val="00410371"/>
    <w:rsid w:val="004140EA"/>
    <w:rsid w:val="00416B13"/>
    <w:rsid w:val="00417AF1"/>
    <w:rsid w:val="004242F1"/>
    <w:rsid w:val="004254F4"/>
    <w:rsid w:val="0042607E"/>
    <w:rsid w:val="00431DE8"/>
    <w:rsid w:val="00432BC7"/>
    <w:rsid w:val="00437649"/>
    <w:rsid w:val="00437DE3"/>
    <w:rsid w:val="004409F3"/>
    <w:rsid w:val="004432B2"/>
    <w:rsid w:val="0045433E"/>
    <w:rsid w:val="004563BB"/>
    <w:rsid w:val="00462C91"/>
    <w:rsid w:val="00475FE5"/>
    <w:rsid w:val="00481F30"/>
    <w:rsid w:val="004828D3"/>
    <w:rsid w:val="004879C8"/>
    <w:rsid w:val="004910BF"/>
    <w:rsid w:val="00491387"/>
    <w:rsid w:val="00491FB3"/>
    <w:rsid w:val="004A2D94"/>
    <w:rsid w:val="004A405C"/>
    <w:rsid w:val="004A59F0"/>
    <w:rsid w:val="004A5BEF"/>
    <w:rsid w:val="004A757F"/>
    <w:rsid w:val="004B7224"/>
    <w:rsid w:val="004B75B7"/>
    <w:rsid w:val="004C0D14"/>
    <w:rsid w:val="004C2F0F"/>
    <w:rsid w:val="004D1F48"/>
    <w:rsid w:val="004E1A7F"/>
    <w:rsid w:val="004F11A9"/>
    <w:rsid w:val="004F11F1"/>
    <w:rsid w:val="004F20EC"/>
    <w:rsid w:val="004F31D8"/>
    <w:rsid w:val="004F6C20"/>
    <w:rsid w:val="0050181F"/>
    <w:rsid w:val="005036BC"/>
    <w:rsid w:val="005039D2"/>
    <w:rsid w:val="0050441C"/>
    <w:rsid w:val="005057F3"/>
    <w:rsid w:val="00507969"/>
    <w:rsid w:val="0051580D"/>
    <w:rsid w:val="005216FE"/>
    <w:rsid w:val="005221C4"/>
    <w:rsid w:val="00523D14"/>
    <w:rsid w:val="00530A0F"/>
    <w:rsid w:val="005347A3"/>
    <w:rsid w:val="00547111"/>
    <w:rsid w:val="00570278"/>
    <w:rsid w:val="00573B20"/>
    <w:rsid w:val="005854E8"/>
    <w:rsid w:val="00592D74"/>
    <w:rsid w:val="005A0117"/>
    <w:rsid w:val="005B50FE"/>
    <w:rsid w:val="005B5D6B"/>
    <w:rsid w:val="005B6D8A"/>
    <w:rsid w:val="005C1AD5"/>
    <w:rsid w:val="005D1C96"/>
    <w:rsid w:val="005E26F7"/>
    <w:rsid w:val="005E2C44"/>
    <w:rsid w:val="005F30AC"/>
    <w:rsid w:val="005F350E"/>
    <w:rsid w:val="005F4FCF"/>
    <w:rsid w:val="00602677"/>
    <w:rsid w:val="00606FF2"/>
    <w:rsid w:val="00621188"/>
    <w:rsid w:val="006247C5"/>
    <w:rsid w:val="006257ED"/>
    <w:rsid w:val="00627203"/>
    <w:rsid w:val="00636E3C"/>
    <w:rsid w:val="00653AF1"/>
    <w:rsid w:val="00661BDE"/>
    <w:rsid w:val="00666B32"/>
    <w:rsid w:val="00670FD7"/>
    <w:rsid w:val="00684B59"/>
    <w:rsid w:val="006866E2"/>
    <w:rsid w:val="006909FA"/>
    <w:rsid w:val="00695808"/>
    <w:rsid w:val="00696100"/>
    <w:rsid w:val="0069697D"/>
    <w:rsid w:val="00696F87"/>
    <w:rsid w:val="006B14FF"/>
    <w:rsid w:val="006B2BA2"/>
    <w:rsid w:val="006B46FB"/>
    <w:rsid w:val="006B5B55"/>
    <w:rsid w:val="006C4CBE"/>
    <w:rsid w:val="006D32A7"/>
    <w:rsid w:val="006E21FB"/>
    <w:rsid w:val="006E4A49"/>
    <w:rsid w:val="006E56A1"/>
    <w:rsid w:val="006E5FD5"/>
    <w:rsid w:val="006E68D2"/>
    <w:rsid w:val="006F12C4"/>
    <w:rsid w:val="006F3198"/>
    <w:rsid w:val="006F5CBF"/>
    <w:rsid w:val="007013C0"/>
    <w:rsid w:val="00706570"/>
    <w:rsid w:val="00707D17"/>
    <w:rsid w:val="00711C28"/>
    <w:rsid w:val="007202CD"/>
    <w:rsid w:val="00722BCB"/>
    <w:rsid w:val="007275DF"/>
    <w:rsid w:val="00734D5B"/>
    <w:rsid w:val="00736529"/>
    <w:rsid w:val="0073720E"/>
    <w:rsid w:val="0075379E"/>
    <w:rsid w:val="007625A5"/>
    <w:rsid w:val="00772B5C"/>
    <w:rsid w:val="00774882"/>
    <w:rsid w:val="00787CF8"/>
    <w:rsid w:val="007922BF"/>
    <w:rsid w:val="00792342"/>
    <w:rsid w:val="0079438B"/>
    <w:rsid w:val="00795654"/>
    <w:rsid w:val="007977A8"/>
    <w:rsid w:val="007A73DD"/>
    <w:rsid w:val="007B0044"/>
    <w:rsid w:val="007B26A9"/>
    <w:rsid w:val="007B512A"/>
    <w:rsid w:val="007B70C9"/>
    <w:rsid w:val="007B797F"/>
    <w:rsid w:val="007C2097"/>
    <w:rsid w:val="007D14CE"/>
    <w:rsid w:val="007D1D9F"/>
    <w:rsid w:val="007D6A07"/>
    <w:rsid w:val="007F1E4A"/>
    <w:rsid w:val="007F1F16"/>
    <w:rsid w:val="007F47E6"/>
    <w:rsid w:val="007F7259"/>
    <w:rsid w:val="00801EEA"/>
    <w:rsid w:val="008040A8"/>
    <w:rsid w:val="00805ED0"/>
    <w:rsid w:val="008171AC"/>
    <w:rsid w:val="00817BAB"/>
    <w:rsid w:val="008279FA"/>
    <w:rsid w:val="008462B2"/>
    <w:rsid w:val="00847368"/>
    <w:rsid w:val="00850294"/>
    <w:rsid w:val="00860041"/>
    <w:rsid w:val="00860A5C"/>
    <w:rsid w:val="00860EFF"/>
    <w:rsid w:val="008626E7"/>
    <w:rsid w:val="00870EE7"/>
    <w:rsid w:val="00876861"/>
    <w:rsid w:val="008828D0"/>
    <w:rsid w:val="008863B9"/>
    <w:rsid w:val="00896E8D"/>
    <w:rsid w:val="008A1137"/>
    <w:rsid w:val="008A16EE"/>
    <w:rsid w:val="008A45A6"/>
    <w:rsid w:val="008A4C7E"/>
    <w:rsid w:val="008A65F6"/>
    <w:rsid w:val="008A6DC3"/>
    <w:rsid w:val="008B74DA"/>
    <w:rsid w:val="008C19B4"/>
    <w:rsid w:val="008C6994"/>
    <w:rsid w:val="008D1D7C"/>
    <w:rsid w:val="008D34E8"/>
    <w:rsid w:val="008D4DA8"/>
    <w:rsid w:val="008D4EB3"/>
    <w:rsid w:val="008D5E8B"/>
    <w:rsid w:val="008E01C4"/>
    <w:rsid w:val="008E24A6"/>
    <w:rsid w:val="008F686C"/>
    <w:rsid w:val="00901671"/>
    <w:rsid w:val="00913D24"/>
    <w:rsid w:val="009148DE"/>
    <w:rsid w:val="009209DE"/>
    <w:rsid w:val="00922661"/>
    <w:rsid w:val="009235BF"/>
    <w:rsid w:val="00927CAF"/>
    <w:rsid w:val="00934329"/>
    <w:rsid w:val="009343A0"/>
    <w:rsid w:val="00941E30"/>
    <w:rsid w:val="00943D02"/>
    <w:rsid w:val="0094471D"/>
    <w:rsid w:val="00954096"/>
    <w:rsid w:val="00954FDD"/>
    <w:rsid w:val="00960180"/>
    <w:rsid w:val="00972E12"/>
    <w:rsid w:val="009777D9"/>
    <w:rsid w:val="00985117"/>
    <w:rsid w:val="00991B88"/>
    <w:rsid w:val="009A5753"/>
    <w:rsid w:val="009A579D"/>
    <w:rsid w:val="009A5B8F"/>
    <w:rsid w:val="009B6E84"/>
    <w:rsid w:val="009B7102"/>
    <w:rsid w:val="009D5FD6"/>
    <w:rsid w:val="009E2512"/>
    <w:rsid w:val="009E3297"/>
    <w:rsid w:val="009F0934"/>
    <w:rsid w:val="009F0CDC"/>
    <w:rsid w:val="009F28C8"/>
    <w:rsid w:val="009F3A2C"/>
    <w:rsid w:val="009F564C"/>
    <w:rsid w:val="009F734F"/>
    <w:rsid w:val="00A0043D"/>
    <w:rsid w:val="00A02AD3"/>
    <w:rsid w:val="00A04AC8"/>
    <w:rsid w:val="00A246B6"/>
    <w:rsid w:val="00A30E21"/>
    <w:rsid w:val="00A30FED"/>
    <w:rsid w:val="00A46998"/>
    <w:rsid w:val="00A47E70"/>
    <w:rsid w:val="00A50CF0"/>
    <w:rsid w:val="00A61AE1"/>
    <w:rsid w:val="00A63BEE"/>
    <w:rsid w:val="00A646AC"/>
    <w:rsid w:val="00A64F3D"/>
    <w:rsid w:val="00A67D72"/>
    <w:rsid w:val="00A727B4"/>
    <w:rsid w:val="00A7671C"/>
    <w:rsid w:val="00A83ABC"/>
    <w:rsid w:val="00A90C7D"/>
    <w:rsid w:val="00A91BD2"/>
    <w:rsid w:val="00AA2CBC"/>
    <w:rsid w:val="00AB1105"/>
    <w:rsid w:val="00AB4153"/>
    <w:rsid w:val="00AB792D"/>
    <w:rsid w:val="00AC0BE1"/>
    <w:rsid w:val="00AC0F7A"/>
    <w:rsid w:val="00AC5820"/>
    <w:rsid w:val="00AC59D5"/>
    <w:rsid w:val="00AD02CE"/>
    <w:rsid w:val="00AD1CD8"/>
    <w:rsid w:val="00AD54BB"/>
    <w:rsid w:val="00AE14AE"/>
    <w:rsid w:val="00AE693C"/>
    <w:rsid w:val="00AF1A65"/>
    <w:rsid w:val="00AF28D6"/>
    <w:rsid w:val="00B06DB8"/>
    <w:rsid w:val="00B14606"/>
    <w:rsid w:val="00B153AD"/>
    <w:rsid w:val="00B206F9"/>
    <w:rsid w:val="00B21DA3"/>
    <w:rsid w:val="00B258BB"/>
    <w:rsid w:val="00B305E5"/>
    <w:rsid w:val="00B32A11"/>
    <w:rsid w:val="00B37C83"/>
    <w:rsid w:val="00B45DC1"/>
    <w:rsid w:val="00B47F84"/>
    <w:rsid w:val="00B62415"/>
    <w:rsid w:val="00B67B97"/>
    <w:rsid w:val="00B701BB"/>
    <w:rsid w:val="00B71223"/>
    <w:rsid w:val="00B74579"/>
    <w:rsid w:val="00B81472"/>
    <w:rsid w:val="00B827D4"/>
    <w:rsid w:val="00B84B88"/>
    <w:rsid w:val="00B87EE3"/>
    <w:rsid w:val="00B945AB"/>
    <w:rsid w:val="00B966FD"/>
    <w:rsid w:val="00B968C8"/>
    <w:rsid w:val="00B97B25"/>
    <w:rsid w:val="00BA1FDC"/>
    <w:rsid w:val="00BA3D43"/>
    <w:rsid w:val="00BA3EC5"/>
    <w:rsid w:val="00BA51D9"/>
    <w:rsid w:val="00BB3ED8"/>
    <w:rsid w:val="00BB4A44"/>
    <w:rsid w:val="00BB5DFC"/>
    <w:rsid w:val="00BC555B"/>
    <w:rsid w:val="00BD279D"/>
    <w:rsid w:val="00BD6BB8"/>
    <w:rsid w:val="00BF65D2"/>
    <w:rsid w:val="00C040D8"/>
    <w:rsid w:val="00C05A08"/>
    <w:rsid w:val="00C27C01"/>
    <w:rsid w:val="00C40014"/>
    <w:rsid w:val="00C605C3"/>
    <w:rsid w:val="00C626B7"/>
    <w:rsid w:val="00C66BA2"/>
    <w:rsid w:val="00C70B63"/>
    <w:rsid w:val="00C755C7"/>
    <w:rsid w:val="00C8741D"/>
    <w:rsid w:val="00C91E43"/>
    <w:rsid w:val="00C926FA"/>
    <w:rsid w:val="00C95985"/>
    <w:rsid w:val="00CA41CB"/>
    <w:rsid w:val="00CC5026"/>
    <w:rsid w:val="00CC68D0"/>
    <w:rsid w:val="00CD2573"/>
    <w:rsid w:val="00CE03AD"/>
    <w:rsid w:val="00CE0A28"/>
    <w:rsid w:val="00CE4583"/>
    <w:rsid w:val="00CE711B"/>
    <w:rsid w:val="00D00F38"/>
    <w:rsid w:val="00D024C5"/>
    <w:rsid w:val="00D03F9A"/>
    <w:rsid w:val="00D05C04"/>
    <w:rsid w:val="00D06D51"/>
    <w:rsid w:val="00D126C1"/>
    <w:rsid w:val="00D17233"/>
    <w:rsid w:val="00D17983"/>
    <w:rsid w:val="00D20AB1"/>
    <w:rsid w:val="00D21974"/>
    <w:rsid w:val="00D24991"/>
    <w:rsid w:val="00D26CB8"/>
    <w:rsid w:val="00D276A9"/>
    <w:rsid w:val="00D32FD6"/>
    <w:rsid w:val="00D34EA0"/>
    <w:rsid w:val="00D418EB"/>
    <w:rsid w:val="00D50255"/>
    <w:rsid w:val="00D53867"/>
    <w:rsid w:val="00D55B74"/>
    <w:rsid w:val="00D57C0B"/>
    <w:rsid w:val="00D62A44"/>
    <w:rsid w:val="00D63480"/>
    <w:rsid w:val="00D66520"/>
    <w:rsid w:val="00D66746"/>
    <w:rsid w:val="00D71BCE"/>
    <w:rsid w:val="00D7790B"/>
    <w:rsid w:val="00D82B0D"/>
    <w:rsid w:val="00D846B3"/>
    <w:rsid w:val="00D865CF"/>
    <w:rsid w:val="00D86891"/>
    <w:rsid w:val="00D86E82"/>
    <w:rsid w:val="00D93FD1"/>
    <w:rsid w:val="00D95A1A"/>
    <w:rsid w:val="00DA2A21"/>
    <w:rsid w:val="00DA5509"/>
    <w:rsid w:val="00DB2E23"/>
    <w:rsid w:val="00DC33F0"/>
    <w:rsid w:val="00DC4995"/>
    <w:rsid w:val="00DC4F86"/>
    <w:rsid w:val="00DC5439"/>
    <w:rsid w:val="00DC7F53"/>
    <w:rsid w:val="00DD0105"/>
    <w:rsid w:val="00DD49FE"/>
    <w:rsid w:val="00DE34CF"/>
    <w:rsid w:val="00DE5045"/>
    <w:rsid w:val="00DF106C"/>
    <w:rsid w:val="00DF1B93"/>
    <w:rsid w:val="00DF2BDD"/>
    <w:rsid w:val="00E01F4A"/>
    <w:rsid w:val="00E0612B"/>
    <w:rsid w:val="00E07EBA"/>
    <w:rsid w:val="00E1321D"/>
    <w:rsid w:val="00E13F3D"/>
    <w:rsid w:val="00E3003B"/>
    <w:rsid w:val="00E34898"/>
    <w:rsid w:val="00E40CF0"/>
    <w:rsid w:val="00E472D9"/>
    <w:rsid w:val="00E47F74"/>
    <w:rsid w:val="00E81EDD"/>
    <w:rsid w:val="00E82E7C"/>
    <w:rsid w:val="00E84255"/>
    <w:rsid w:val="00E86D2E"/>
    <w:rsid w:val="00EA16A4"/>
    <w:rsid w:val="00EA275E"/>
    <w:rsid w:val="00EA386A"/>
    <w:rsid w:val="00EA64C2"/>
    <w:rsid w:val="00EA7B7F"/>
    <w:rsid w:val="00EB09B7"/>
    <w:rsid w:val="00EC0F5A"/>
    <w:rsid w:val="00EC1EF7"/>
    <w:rsid w:val="00ED21E5"/>
    <w:rsid w:val="00ED40D1"/>
    <w:rsid w:val="00ED432E"/>
    <w:rsid w:val="00EE73DD"/>
    <w:rsid w:val="00EE7D7C"/>
    <w:rsid w:val="00F00F3C"/>
    <w:rsid w:val="00F03FDC"/>
    <w:rsid w:val="00F04B4D"/>
    <w:rsid w:val="00F20F21"/>
    <w:rsid w:val="00F23579"/>
    <w:rsid w:val="00F25D98"/>
    <w:rsid w:val="00F271AF"/>
    <w:rsid w:val="00F300FB"/>
    <w:rsid w:val="00F403B8"/>
    <w:rsid w:val="00F40B2B"/>
    <w:rsid w:val="00F40EA0"/>
    <w:rsid w:val="00F509D7"/>
    <w:rsid w:val="00F57FA7"/>
    <w:rsid w:val="00F61BD4"/>
    <w:rsid w:val="00F63F1E"/>
    <w:rsid w:val="00F6568B"/>
    <w:rsid w:val="00F71340"/>
    <w:rsid w:val="00F744DB"/>
    <w:rsid w:val="00F76FA4"/>
    <w:rsid w:val="00F774AE"/>
    <w:rsid w:val="00F841B8"/>
    <w:rsid w:val="00F86B9B"/>
    <w:rsid w:val="00F90030"/>
    <w:rsid w:val="00F97BBA"/>
    <w:rsid w:val="00FA600E"/>
    <w:rsid w:val="00FB1741"/>
    <w:rsid w:val="00FB6386"/>
    <w:rsid w:val="00FC14DB"/>
    <w:rsid w:val="00FC31B7"/>
    <w:rsid w:val="00FD3AF1"/>
    <w:rsid w:val="00FE213D"/>
    <w:rsid w:val="00FE6971"/>
    <w:rsid w:val="00FF739C"/>
    <w:rsid w:val="0EE7692B"/>
    <w:rsid w:val="0FDA68BB"/>
    <w:rsid w:val="19F91160"/>
    <w:rsid w:val="1CAB1263"/>
    <w:rsid w:val="2B1711B2"/>
    <w:rsid w:val="2D64314F"/>
    <w:rsid w:val="2E3B2524"/>
    <w:rsid w:val="30B004CF"/>
    <w:rsid w:val="3449069A"/>
    <w:rsid w:val="344F628A"/>
    <w:rsid w:val="36DA2C9B"/>
    <w:rsid w:val="38AA5A5E"/>
    <w:rsid w:val="44635099"/>
    <w:rsid w:val="45C24DF7"/>
    <w:rsid w:val="4C4F389C"/>
    <w:rsid w:val="4D392F18"/>
    <w:rsid w:val="4F6E4A01"/>
    <w:rsid w:val="56980AAC"/>
    <w:rsid w:val="5966209D"/>
    <w:rsid w:val="620B652C"/>
    <w:rsid w:val="62C73AA0"/>
    <w:rsid w:val="64EF08FA"/>
    <w:rsid w:val="680670F2"/>
    <w:rsid w:val="6A681E26"/>
    <w:rsid w:val="6DF46D33"/>
    <w:rsid w:val="73CD3906"/>
    <w:rsid w:val="75B85A31"/>
    <w:rsid w:val="77FE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A89952B"/>
  <w15:docId w15:val="{4ABBF4B6-7A05-47A3-865D-97471A3A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lang w:val="en-GB" w:eastAsia="en-US"/>
    </w:rPr>
  </w:style>
  <w:style w:type="paragraph" w:customStyle="1" w:styleId="B6">
    <w:name w:val="B6"/>
    <w:basedOn w:val="B5"/>
    <w:qFormat/>
    <w:pPr>
      <w:ind w:left="198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3E5BC1-E843-475B-971A-978A61C1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804</Words>
  <Characters>4584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CT_110</dc:creator>
  <cp:lastModifiedBy>Skeleton report v4 - delegate</cp:lastModifiedBy>
  <cp:revision>2</cp:revision>
  <cp:lastPrinted>1900-12-31T16:00:00Z</cp:lastPrinted>
  <dcterms:created xsi:type="dcterms:W3CDTF">2020-11-30T19:06:00Z</dcterms:created>
  <dcterms:modified xsi:type="dcterms:W3CDTF">2020-11-30T19:06:00Z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(3)r2GY81RBtk5Hh78jY29GYG7/pYvnHl2MLiGsBMukqno7Gj/tpv+QinSO+qbxz6Fth0KNDuYd
HWa/yMylQuPf4dKRdIJ5Ap0DdxdkXRx3gf/vOSxqhoBedRFP29uM/ZbMyoM2O+8vrMJJ7rKM
cugNKHzVYMJrSTv8a+mAkakgQQ9ugfEQo1FYLqA/dJyBCyacgTrORHGMrNO/HIxddckfw1hZ
MhcEBe1TcOoGYssyNx</vt:lpwstr>
  </property>
  <property fmtid="{D5CDD505-2E9C-101B-9397-08002B2CF9AE}" pid="22" name="_2015_ms_pID_7253431">
    <vt:lpwstr>r5/efGx5jDuY5pUjGBCeDUk/+rKMcrHarjbELf/32Septz2OVw1ceo
XHuR/XC5+8wxn5Yq5ayiJcB+cPCQbjtNuqbIAFPLSzg0BrJvXmb7hgnRyIs8vys77FxJOPDz
G/KILUo9rAc06+67jvWJ9DUhpPGMevuQJ67l29sYQgW9nbZ6nCSYmIVUyip8gVjUl7QD+Hpx
hP+Mbni5C+42Ui4BO6EoQwUOE9rmcJzzMmAo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1573124039</vt:lpwstr>
  </property>
  <property fmtid="{D5CDD505-2E9C-101B-9397-08002B2CF9AE}" pid="28" name="KSOProductBuildVer">
    <vt:lpwstr>2052-11.8.2.9022</vt:lpwstr>
  </property>
</Properties>
</file>