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1DEA6085"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CB352A">
        <w:fldChar w:fldCharType="begin"/>
      </w:r>
      <w:r w:rsidR="00CB352A">
        <w:instrText xml:space="preserve"> DOCPROPERTY  TSG/WGRef  \* MERGEFORMAT </w:instrText>
      </w:r>
      <w:r w:rsidR="00CB352A">
        <w:fldChar w:fldCharType="separate"/>
      </w:r>
      <w:r>
        <w:rPr>
          <w:b/>
          <w:noProof/>
          <w:sz w:val="24"/>
        </w:rPr>
        <w:t>RAN WG2</w:t>
      </w:r>
      <w:r w:rsidR="00CB352A">
        <w:rPr>
          <w:b/>
          <w:noProof/>
          <w:sz w:val="24"/>
        </w:rPr>
        <w:fldChar w:fldCharType="end"/>
      </w:r>
      <w:r>
        <w:rPr>
          <w:b/>
          <w:noProof/>
          <w:sz w:val="24"/>
        </w:rPr>
        <w:t xml:space="preserve"> Meeting #</w:t>
      </w:r>
      <w:r w:rsidR="00CB352A">
        <w:fldChar w:fldCharType="begin"/>
      </w:r>
      <w:r w:rsidR="00CB352A">
        <w:instrText xml:space="preserve"> DOCPROPERTY  MtgSeq  \* MERGEFORMAT </w:instrText>
      </w:r>
      <w:r w:rsidR="00CB352A">
        <w:fldChar w:fldCharType="separate"/>
      </w:r>
      <w:r>
        <w:rPr>
          <w:b/>
          <w:noProof/>
          <w:sz w:val="24"/>
        </w:rPr>
        <w:t>112-e</w:t>
      </w:r>
      <w:r w:rsidR="00CB352A">
        <w:rPr>
          <w:b/>
          <w:noProof/>
          <w:sz w:val="24"/>
        </w:rPr>
        <w:fldChar w:fldCharType="end"/>
      </w:r>
      <w:r>
        <w:rPr>
          <w:b/>
          <w:i/>
          <w:noProof/>
          <w:sz w:val="28"/>
        </w:rPr>
        <w:tab/>
      </w:r>
      <w:r w:rsidR="00CB352A">
        <w:fldChar w:fldCharType="begin"/>
      </w:r>
      <w:r w:rsidR="00CB352A">
        <w:instrText xml:space="preserve"> DOCPROPERTY  Tdoc#  \* MERGEFORMAT </w:instrText>
      </w:r>
      <w:r w:rsidR="00CB352A">
        <w:fldChar w:fldCharType="separate"/>
      </w:r>
      <w:r w:rsidR="000D307B" w:rsidRPr="000D307B">
        <w:rPr>
          <w:b/>
          <w:i/>
          <w:noProof/>
          <w:sz w:val="28"/>
        </w:rPr>
        <w:t>R2-201</w:t>
      </w:r>
      <w:r w:rsidR="00CB352A">
        <w:rPr>
          <w:b/>
          <w:i/>
          <w:noProof/>
          <w:sz w:val="28"/>
        </w:rPr>
        <w:t>891</w:t>
      </w:r>
      <w:bookmarkStart w:id="6" w:name="_GoBack"/>
      <w:bookmarkEnd w:id="6"/>
      <w:r w:rsidR="00CB352A">
        <w:rPr>
          <w:b/>
          <w:i/>
          <w:noProof/>
          <w:sz w:val="28"/>
        </w:rPr>
        <w:fldChar w:fldCharType="end"/>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0505423D" w:rsidR="006979BD" w:rsidRPr="00DE4823" w:rsidRDefault="000D307B" w:rsidP="00F5514E">
            <w:pPr>
              <w:pStyle w:val="CRCoverPage"/>
              <w:spacing w:after="0"/>
              <w:rPr>
                <w:noProof/>
                <w:lang w:eastAsia="zh-CN"/>
              </w:rPr>
            </w:pPr>
            <w:r w:rsidRPr="000D307B">
              <w:rPr>
                <w:b/>
                <w:sz w:val="28"/>
                <w:lang w:val="en-US" w:eastAsia="zh-CN"/>
              </w:rPr>
              <w:t>2262</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5F420EE4" w:rsidR="006979BD" w:rsidRPr="00B0135F" w:rsidRDefault="004E3141" w:rsidP="00F5514E">
            <w:pPr>
              <w:pStyle w:val="CRCoverPage"/>
              <w:spacing w:after="0"/>
              <w:jc w:val="center"/>
              <w:rPr>
                <w:b/>
                <w:noProof/>
                <w:lang w:eastAsia="zh-CN"/>
              </w:rPr>
            </w:pPr>
            <w:r>
              <w:rPr>
                <w:b/>
                <w:noProof/>
                <w:sz w:val="28"/>
                <w:lang w:eastAsia="zh-CN"/>
              </w:rPr>
              <w:t>1</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CE72090" w:rsidR="006979BD" w:rsidRDefault="00816428"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175CFA07" w:rsidR="006979BD" w:rsidRDefault="00D73AB1" w:rsidP="00F5514E">
            <w:pPr>
              <w:pStyle w:val="CRCoverPage"/>
              <w:spacing w:after="0"/>
              <w:rPr>
                <w:noProof/>
                <w:lang w:eastAsia="zh-CN"/>
              </w:rPr>
            </w:pPr>
            <w:r>
              <w:rPr>
                <w:noProof/>
                <w:lang w:eastAsia="zh-CN"/>
              </w:rPr>
              <w:t>Changes related to RAReport and logged MDT report contents</w:t>
            </w:r>
            <w:r w:rsidR="00CB5A85">
              <w:rPr>
                <w:noProof/>
                <w:lang w:eastAsia="zh-CN"/>
              </w:rPr>
              <w:t xml:space="preserve"> – BC change</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7777777" w:rsidR="006979BD" w:rsidRDefault="006979BD" w:rsidP="00F5514E">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11E599CF" w:rsidR="006979BD" w:rsidRPr="002B5148" w:rsidRDefault="006C2B34" w:rsidP="00F5514E">
            <w:pPr>
              <w:pStyle w:val="CRCoverPage"/>
              <w:spacing w:after="0"/>
              <w:ind w:left="100" w:right="-609"/>
              <w:rPr>
                <w:bCs/>
                <w:noProof/>
                <w:lang w:eastAsia="zh-CN"/>
              </w:rPr>
            </w:pPr>
            <w:r>
              <w:rPr>
                <w:bCs/>
                <w:noProof/>
                <w:lang w:eastAsia="zh-CN"/>
              </w:rPr>
              <w:t>C</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05D45" w14:textId="5E9D5EA9" w:rsidR="000A6996" w:rsidRPr="000A6996" w:rsidRDefault="000A6996" w:rsidP="00F5514E">
            <w:pPr>
              <w:rPr>
                <w:rFonts w:ascii="Arial" w:eastAsia="SimSun" w:hAnsi="Arial" w:cs="Arial"/>
                <w:b/>
                <w:bCs/>
                <w:u w:val="single"/>
                <w:lang w:eastAsia="zh-CN"/>
              </w:rPr>
            </w:pPr>
            <w:r w:rsidRPr="000A6996">
              <w:rPr>
                <w:rFonts w:ascii="Arial" w:eastAsia="SimSun" w:hAnsi="Arial" w:cs="Arial"/>
                <w:b/>
                <w:bCs/>
                <w:u w:val="single"/>
                <w:lang w:eastAsia="zh-CN"/>
              </w:rPr>
              <w:t xml:space="preserve">Reason for change related to </w:t>
            </w:r>
            <w:proofErr w:type="spellStart"/>
            <w:r w:rsidRPr="000A6996">
              <w:rPr>
                <w:rFonts w:ascii="Arial" w:eastAsia="SimSun" w:hAnsi="Arial" w:cs="Arial"/>
                <w:b/>
                <w:bCs/>
                <w:u w:val="single"/>
                <w:lang w:eastAsia="zh-CN"/>
              </w:rPr>
              <w:t>RAReport</w:t>
            </w:r>
            <w:proofErr w:type="spellEnd"/>
          </w:p>
          <w:p w14:paraId="48F48FBE" w14:textId="7AFBDB7E" w:rsidR="00C852A9" w:rsidRDefault="00C852A9" w:rsidP="00F5514E">
            <w:pPr>
              <w:rPr>
                <w:rFonts w:ascii="Arial" w:eastAsia="SimSun" w:hAnsi="Arial" w:cs="Arial"/>
                <w:lang w:eastAsia="zh-CN"/>
              </w:rPr>
            </w:pPr>
            <w:r>
              <w:rPr>
                <w:rFonts w:ascii="Arial" w:eastAsia="SimSun" w:hAnsi="Arial" w:cs="Arial"/>
                <w:lang w:eastAsia="zh-CN"/>
              </w:rPr>
              <w:t xml:space="preserve">In RAN2#111, it was agreed to include in the RA-Report the possibility for the UE to report </w:t>
            </w:r>
            <w:r w:rsidRPr="00C852A9">
              <w:rPr>
                <w:rFonts w:ascii="Arial" w:eastAsia="SimSun" w:hAnsi="Arial" w:cs="Arial"/>
                <w:lang w:eastAsia="zh-CN"/>
              </w:rPr>
              <w:t xml:space="preserve">the physical cell identity and </w:t>
            </w:r>
            <w:r>
              <w:rPr>
                <w:rFonts w:ascii="Arial" w:eastAsia="SimSun" w:hAnsi="Arial" w:cs="Arial"/>
                <w:lang w:eastAsia="zh-CN"/>
              </w:rPr>
              <w:t xml:space="preserve">the </w:t>
            </w:r>
            <w:r w:rsidRPr="00C852A9">
              <w:rPr>
                <w:rFonts w:ascii="Arial" w:eastAsia="SimSun" w:hAnsi="Arial" w:cs="Arial"/>
                <w:lang w:eastAsia="zh-CN"/>
              </w:rPr>
              <w:t xml:space="preserve">carrier frequency of the </w:t>
            </w:r>
            <w:proofErr w:type="spellStart"/>
            <w:r w:rsidRPr="00C852A9">
              <w:rPr>
                <w:rFonts w:ascii="Arial" w:eastAsia="SimSun" w:hAnsi="Arial" w:cs="Arial"/>
                <w:lang w:eastAsia="zh-CN"/>
              </w:rPr>
              <w:t>SCell</w:t>
            </w:r>
            <w:proofErr w:type="spellEnd"/>
            <w:r>
              <w:t xml:space="preserve">. </w:t>
            </w:r>
            <w:r w:rsidRPr="00C852A9">
              <w:rPr>
                <w:rFonts w:ascii="Arial" w:eastAsia="SimSun" w:hAnsi="Arial" w:cs="Arial"/>
                <w:lang w:eastAsia="zh-CN"/>
              </w:rPr>
              <w:t xml:space="preserve">That is </w:t>
            </w:r>
            <w:r>
              <w:rPr>
                <w:rFonts w:ascii="Arial" w:eastAsia="SimSun" w:hAnsi="Arial" w:cs="Arial"/>
                <w:lang w:eastAsia="zh-CN"/>
              </w:rPr>
              <w:t xml:space="preserve">because, a </w:t>
            </w:r>
            <w:proofErr w:type="gramStart"/>
            <w:r>
              <w:rPr>
                <w:rFonts w:ascii="Arial" w:eastAsia="SimSun" w:hAnsi="Arial" w:cs="Arial"/>
                <w:lang w:eastAsia="zh-CN"/>
              </w:rPr>
              <w:t>random access</w:t>
            </w:r>
            <w:proofErr w:type="gramEnd"/>
            <w:r>
              <w:rPr>
                <w:rFonts w:ascii="Arial" w:eastAsia="SimSun" w:hAnsi="Arial" w:cs="Arial"/>
                <w:lang w:eastAsia="zh-CN"/>
              </w:rPr>
              <w:t xml:space="preserve"> procedure can also be triggered in the </w:t>
            </w:r>
            <w:proofErr w:type="spellStart"/>
            <w:r>
              <w:rPr>
                <w:rFonts w:ascii="Arial" w:eastAsia="SimSun" w:hAnsi="Arial" w:cs="Arial"/>
                <w:lang w:eastAsia="zh-CN"/>
              </w:rPr>
              <w:t>SCell</w:t>
            </w:r>
            <w:proofErr w:type="spellEnd"/>
            <w:r>
              <w:rPr>
                <w:rFonts w:ascii="Arial" w:eastAsia="SimSun" w:hAnsi="Arial" w:cs="Arial"/>
                <w:lang w:eastAsia="zh-CN"/>
              </w:rPr>
              <w:t>, e.g. upon reception of PDCCH order.</w:t>
            </w:r>
          </w:p>
          <w:p w14:paraId="4042EC2E" w14:textId="77777777" w:rsidR="006979BD" w:rsidRDefault="00C852A9" w:rsidP="00F5514E">
            <w:pPr>
              <w:rPr>
                <w:rFonts w:ascii="Arial" w:eastAsia="SimSun" w:hAnsi="Arial" w:cs="Arial"/>
                <w:lang w:eastAsia="zh-CN"/>
              </w:rPr>
            </w:pPr>
            <w:r>
              <w:rPr>
                <w:rFonts w:ascii="Arial" w:eastAsia="SimSun" w:hAnsi="Arial" w:cs="Arial"/>
                <w:lang w:eastAsia="zh-CN"/>
              </w:rPr>
              <w:t>In the current specification</w:t>
            </w:r>
            <w:r w:rsidR="00233A17">
              <w:rPr>
                <w:rFonts w:ascii="Arial" w:eastAsia="SimSun" w:hAnsi="Arial" w:cs="Arial"/>
                <w:lang w:eastAsia="zh-CN"/>
              </w:rPr>
              <w:t>,</w:t>
            </w:r>
            <w:r>
              <w:rPr>
                <w:rFonts w:ascii="Arial" w:eastAsia="SimSun" w:hAnsi="Arial" w:cs="Arial"/>
                <w:lang w:eastAsia="zh-CN"/>
              </w:rPr>
              <w:t xml:space="preserve"> the UE can either choose to report the CGI of the </w:t>
            </w:r>
            <w:proofErr w:type="spellStart"/>
            <w:r>
              <w:rPr>
                <w:rFonts w:ascii="Arial" w:eastAsia="SimSun" w:hAnsi="Arial" w:cs="Arial"/>
                <w:lang w:eastAsia="zh-CN"/>
              </w:rPr>
              <w:t>PCell</w:t>
            </w:r>
            <w:proofErr w:type="spellEnd"/>
            <w:r>
              <w:rPr>
                <w:rFonts w:ascii="Arial" w:eastAsia="SimSun" w:hAnsi="Arial" w:cs="Arial"/>
                <w:lang w:eastAsia="zh-CN"/>
              </w:rPr>
              <w:t xml:space="preserve"> or the </w:t>
            </w:r>
            <w:r w:rsidRPr="00C852A9">
              <w:rPr>
                <w:rFonts w:ascii="Arial" w:eastAsia="SimSun" w:hAnsi="Arial" w:cs="Arial"/>
                <w:lang w:eastAsia="zh-CN"/>
              </w:rPr>
              <w:t xml:space="preserve">physical cell identity and </w:t>
            </w:r>
            <w:r>
              <w:rPr>
                <w:rFonts w:ascii="Arial" w:eastAsia="SimSun" w:hAnsi="Arial" w:cs="Arial"/>
                <w:lang w:eastAsia="zh-CN"/>
              </w:rPr>
              <w:t xml:space="preserve">the </w:t>
            </w:r>
            <w:r w:rsidRPr="00C852A9">
              <w:rPr>
                <w:rFonts w:ascii="Arial" w:eastAsia="SimSun" w:hAnsi="Arial" w:cs="Arial"/>
                <w:lang w:eastAsia="zh-CN"/>
              </w:rPr>
              <w:t xml:space="preserve">carrier frequency of the </w:t>
            </w:r>
            <w:proofErr w:type="spellStart"/>
            <w:r w:rsidRPr="00C852A9">
              <w:rPr>
                <w:rFonts w:ascii="Arial" w:eastAsia="SimSun" w:hAnsi="Arial" w:cs="Arial"/>
                <w:lang w:eastAsia="zh-CN"/>
              </w:rPr>
              <w:t>SCell</w:t>
            </w:r>
            <w:proofErr w:type="spellEnd"/>
            <w:r>
              <w:rPr>
                <w:rFonts w:ascii="Arial" w:eastAsia="SimSun" w:hAnsi="Arial" w:cs="Arial"/>
                <w:lang w:eastAsia="zh-CN"/>
              </w:rPr>
              <w:t>.</w:t>
            </w:r>
            <w:r w:rsidR="00233A17">
              <w:rPr>
                <w:rFonts w:ascii="Arial" w:eastAsia="SimSun" w:hAnsi="Arial" w:cs="Arial"/>
                <w:lang w:eastAsia="zh-CN"/>
              </w:rPr>
              <w:t xml:space="preserve"> Not both. However, in case the random access happens in the </w:t>
            </w:r>
            <w:proofErr w:type="spellStart"/>
            <w:r w:rsidR="00233A17">
              <w:rPr>
                <w:rFonts w:ascii="Arial" w:eastAsia="SimSun" w:hAnsi="Arial" w:cs="Arial"/>
                <w:lang w:eastAsia="zh-CN"/>
              </w:rPr>
              <w:t>SCell</w:t>
            </w:r>
            <w:proofErr w:type="spellEnd"/>
            <w:r w:rsidR="00233A17">
              <w:rPr>
                <w:rFonts w:ascii="Arial" w:eastAsia="SimSun" w:hAnsi="Arial" w:cs="Arial"/>
                <w:lang w:eastAsia="zh-CN"/>
              </w:rPr>
              <w:t xml:space="preserve">, it is preferable if the UE can report both the </w:t>
            </w:r>
            <w:proofErr w:type="spellStart"/>
            <w:r w:rsidR="00233A17">
              <w:rPr>
                <w:rFonts w:ascii="Arial" w:eastAsia="SimSun" w:hAnsi="Arial" w:cs="Arial"/>
                <w:lang w:eastAsia="zh-CN"/>
              </w:rPr>
              <w:t>SCell</w:t>
            </w:r>
            <w:proofErr w:type="spellEnd"/>
            <w:r w:rsidR="00233A17">
              <w:rPr>
                <w:rFonts w:ascii="Arial" w:eastAsia="SimSun" w:hAnsi="Arial" w:cs="Arial"/>
                <w:lang w:eastAsia="zh-CN"/>
              </w:rPr>
              <w:t xml:space="preserve"> (in which RA occurred) and the </w:t>
            </w:r>
            <w:proofErr w:type="spellStart"/>
            <w:r w:rsidR="00233A17">
              <w:rPr>
                <w:rFonts w:ascii="Arial" w:eastAsia="SimSun" w:hAnsi="Arial" w:cs="Arial"/>
                <w:lang w:eastAsia="zh-CN"/>
              </w:rPr>
              <w:t>PCell</w:t>
            </w:r>
            <w:proofErr w:type="spellEnd"/>
            <w:r w:rsidR="00233A17">
              <w:rPr>
                <w:rFonts w:ascii="Arial" w:eastAsia="SimSun" w:hAnsi="Arial" w:cs="Arial"/>
                <w:lang w:eastAsia="zh-CN"/>
              </w:rPr>
              <w:t xml:space="preserve">. That is because if the RA-report is received by a </w:t>
            </w:r>
            <w:proofErr w:type="spellStart"/>
            <w:r w:rsidR="00233A17">
              <w:rPr>
                <w:rFonts w:ascii="Arial" w:eastAsia="SimSun" w:hAnsi="Arial" w:cs="Arial"/>
                <w:lang w:eastAsia="zh-CN"/>
              </w:rPr>
              <w:t>gNB</w:t>
            </w:r>
            <w:proofErr w:type="spellEnd"/>
            <w:r w:rsidR="00233A17">
              <w:rPr>
                <w:rFonts w:ascii="Arial" w:eastAsia="SimSun" w:hAnsi="Arial" w:cs="Arial"/>
                <w:lang w:eastAsia="zh-CN"/>
              </w:rPr>
              <w:t xml:space="preserve"> different than the </w:t>
            </w:r>
            <w:proofErr w:type="spellStart"/>
            <w:r w:rsidR="00233A17">
              <w:rPr>
                <w:rFonts w:ascii="Arial" w:eastAsia="SimSun" w:hAnsi="Arial" w:cs="Arial"/>
                <w:lang w:eastAsia="zh-CN"/>
              </w:rPr>
              <w:t>gNB</w:t>
            </w:r>
            <w:proofErr w:type="spellEnd"/>
            <w:r w:rsidR="00233A17">
              <w:rPr>
                <w:rFonts w:ascii="Arial" w:eastAsia="SimSun" w:hAnsi="Arial" w:cs="Arial"/>
                <w:lang w:eastAsia="zh-CN"/>
              </w:rPr>
              <w:t xml:space="preserve"> in which RA occurred, it is possible for the network to forward the RA-Report to the intended </w:t>
            </w:r>
            <w:proofErr w:type="spellStart"/>
            <w:r w:rsidR="00233A17">
              <w:rPr>
                <w:rFonts w:ascii="Arial" w:eastAsia="SimSun" w:hAnsi="Arial" w:cs="Arial"/>
                <w:lang w:eastAsia="zh-CN"/>
              </w:rPr>
              <w:t>gNB</w:t>
            </w:r>
            <w:proofErr w:type="spellEnd"/>
            <w:r w:rsidR="00233A17">
              <w:rPr>
                <w:rFonts w:ascii="Arial" w:eastAsia="SimSun" w:hAnsi="Arial" w:cs="Arial"/>
                <w:lang w:eastAsia="zh-CN"/>
              </w:rPr>
              <w:t xml:space="preserve"> in which RA was performed.</w:t>
            </w:r>
          </w:p>
          <w:p w14:paraId="1BE93850" w14:textId="77777777" w:rsidR="000A6996" w:rsidRPr="000A6996" w:rsidRDefault="000A6996" w:rsidP="00F5514E">
            <w:pPr>
              <w:rPr>
                <w:rFonts w:ascii="Arial" w:eastAsia="SimSun" w:hAnsi="Arial" w:cs="Arial"/>
                <w:b/>
                <w:bCs/>
                <w:u w:val="single"/>
                <w:lang w:eastAsia="zh-CN"/>
              </w:rPr>
            </w:pPr>
            <w:r w:rsidRPr="000A6996">
              <w:rPr>
                <w:rFonts w:ascii="Arial" w:eastAsia="SimSun" w:hAnsi="Arial" w:cs="Arial"/>
                <w:b/>
                <w:bCs/>
                <w:u w:val="single"/>
                <w:lang w:eastAsia="zh-CN"/>
              </w:rPr>
              <w:t>Reason for change related to logged MDT report content</w:t>
            </w:r>
          </w:p>
          <w:p w14:paraId="3707B15E" w14:textId="77777777" w:rsidR="00BB36C4" w:rsidRDefault="00BB36C4" w:rsidP="00BB36C4">
            <w:pPr>
              <w:rPr>
                <w:rFonts w:ascii="Arial" w:eastAsia="SimSun" w:hAnsi="Arial" w:cs="Arial"/>
                <w:lang w:eastAsia="zh-CN"/>
              </w:rPr>
            </w:pPr>
            <w:r>
              <w:rPr>
                <w:rFonts w:ascii="Arial" w:eastAsia="SimSun" w:hAnsi="Arial" w:cs="Arial"/>
                <w:lang w:eastAsia="zh-CN"/>
              </w:rPr>
              <w:t xml:space="preserve">As part of the serving cell related measurements to be included in the logged MDT report, it has been agreed that the </w:t>
            </w:r>
            <w:proofErr w:type="spellStart"/>
            <w:r>
              <w:rPr>
                <w:rFonts w:ascii="Arial" w:eastAsia="SimSun" w:hAnsi="Arial" w:cs="Arial"/>
                <w:lang w:eastAsia="zh-CN"/>
              </w:rPr>
              <w:t>numberOfGoodSSBs</w:t>
            </w:r>
            <w:proofErr w:type="spellEnd"/>
            <w:r>
              <w:rPr>
                <w:rFonts w:ascii="Arial" w:eastAsia="SimSun" w:hAnsi="Arial" w:cs="Arial"/>
                <w:lang w:eastAsia="zh-CN"/>
              </w:rPr>
              <w:t xml:space="preserve"> would also be included.</w:t>
            </w:r>
          </w:p>
          <w:p w14:paraId="3D2C23AA" w14:textId="77777777" w:rsidR="00BB36C4" w:rsidRDefault="00BB36C4" w:rsidP="00BB36C4">
            <w:pPr>
              <w:rPr>
                <w:rFonts w:ascii="Arial" w:eastAsia="SimSun" w:hAnsi="Arial" w:cs="Arial"/>
                <w:lang w:eastAsia="zh-CN"/>
              </w:rPr>
            </w:pPr>
            <w:r>
              <w:rPr>
                <w:rFonts w:ascii="Arial" w:eastAsia="SimSun" w:hAnsi="Arial" w:cs="Arial"/>
                <w:lang w:eastAsia="zh-CN"/>
              </w:rPr>
              <w:t xml:space="preserve">As part of the cell reselection procedure, when the network is broadcasting the </w:t>
            </w:r>
            <w:proofErr w:type="spellStart"/>
            <w:r>
              <w:rPr>
                <w:rFonts w:ascii="Arial" w:eastAsia="SimSun" w:hAnsi="Arial" w:cs="Arial"/>
                <w:lang w:eastAsia="zh-CN"/>
              </w:rPr>
              <w:t>rangeToBestCell</w:t>
            </w:r>
            <w:proofErr w:type="spellEnd"/>
            <w:r>
              <w:rPr>
                <w:rFonts w:ascii="Arial" w:eastAsia="SimSun" w:hAnsi="Arial" w:cs="Arial"/>
                <w:lang w:eastAsia="zh-CN"/>
              </w:rPr>
              <w:t>, then the UE calculates how many beams are above a threshold and that are within a range of the highest ranked cell as captured in TS 38.304.</w:t>
            </w:r>
          </w:p>
          <w:p w14:paraId="6160F34B" w14:textId="77777777" w:rsidR="00BB36C4" w:rsidRDefault="00BB36C4" w:rsidP="00BB36C4">
            <w:pPr>
              <w:rPr>
                <w:rFonts w:ascii="Arial" w:eastAsia="SimSun" w:hAnsi="Arial" w:cs="Arial"/>
                <w:lang w:eastAsia="zh-CN"/>
              </w:rPr>
            </w:pPr>
            <w:r>
              <w:t xml:space="preserve">If </w:t>
            </w:r>
            <w:proofErr w:type="spellStart"/>
            <w:r>
              <w:rPr>
                <w:i/>
              </w:rPr>
              <w:t>rangeToBestCell</w:t>
            </w:r>
            <w:proofErr w:type="spellEnd"/>
            <w:r>
              <w:t xml:space="preserve"> is configured</w:t>
            </w:r>
            <w:r>
              <w:rPr>
                <w:i/>
                <w:noProof/>
              </w:rPr>
              <w:t xml:space="preserve">, </w:t>
            </w:r>
            <w:r>
              <w:rPr>
                <w:noProof/>
              </w:rP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 xml:space="preserve">of the R value of the highest ranked cell. If there are multiple such cells, the UE shall </w:t>
            </w:r>
            <w:r>
              <w:lastRenderedPageBreak/>
              <w:t xml:space="preserve">perform cell reselection to the highest ranked cell among them. If this cell is found to be </w:t>
            </w:r>
            <w:proofErr w:type="gramStart"/>
            <w:r>
              <w:t>not-suitable</w:t>
            </w:r>
            <w:proofErr w:type="gramEnd"/>
            <w:r>
              <w:t>, the UE shall behave according to clause 5.2.4.4.</w:t>
            </w:r>
          </w:p>
          <w:p w14:paraId="5F626979" w14:textId="77777777" w:rsidR="00BB36C4" w:rsidRDefault="00BB36C4" w:rsidP="00BB36C4">
            <w:pPr>
              <w:rPr>
                <w:rFonts w:ascii="Arial" w:eastAsia="SimSun" w:hAnsi="Arial" w:cs="Arial"/>
                <w:lang w:eastAsia="zh-CN"/>
              </w:rPr>
            </w:pPr>
            <w:r>
              <w:rPr>
                <w:rFonts w:ascii="Arial" w:eastAsia="SimSun" w:hAnsi="Arial" w:cs="Arial"/>
                <w:lang w:eastAsia="zh-CN"/>
              </w:rPr>
              <w:t xml:space="preserve">So, the definition of </w:t>
            </w:r>
            <w:proofErr w:type="spellStart"/>
            <w:r>
              <w:rPr>
                <w:rFonts w:ascii="Arial" w:eastAsia="SimSun" w:hAnsi="Arial" w:cs="Arial"/>
                <w:lang w:eastAsia="zh-CN"/>
              </w:rPr>
              <w:t>numberOfGoodSSB</w:t>
            </w:r>
            <w:proofErr w:type="spellEnd"/>
            <w:r>
              <w:rPr>
                <w:rFonts w:ascii="Arial" w:eastAsia="SimSun" w:hAnsi="Arial" w:cs="Arial"/>
                <w:lang w:eastAsia="zh-CN"/>
              </w:rPr>
              <w:t xml:space="preserve"> is the total number of SSBs that are above the threshold (</w:t>
            </w:r>
            <w:proofErr w:type="spellStart"/>
            <w:r>
              <w:rPr>
                <w:i/>
              </w:rPr>
              <w:t>absThreshSS-BlocksConsolidation</w:t>
            </w:r>
            <w:proofErr w:type="spellEnd"/>
            <w:r>
              <w:rPr>
                <w:rFonts w:ascii="Arial" w:eastAsia="SimSun" w:hAnsi="Arial" w:cs="Arial"/>
                <w:lang w:eastAsia="zh-CN"/>
              </w:rPr>
              <w:t>).</w:t>
            </w:r>
          </w:p>
          <w:p w14:paraId="5D753001" w14:textId="77777777" w:rsidR="00BB36C4" w:rsidRDefault="00BB36C4" w:rsidP="00BB36C4">
            <w:pPr>
              <w:rPr>
                <w:rFonts w:ascii="Arial" w:eastAsia="SimSun" w:hAnsi="Arial" w:cs="Arial"/>
                <w:lang w:eastAsia="zh-CN"/>
              </w:rPr>
            </w:pPr>
            <w:r>
              <w:rPr>
                <w:rFonts w:ascii="Arial" w:eastAsia="SimSun" w:hAnsi="Arial" w:cs="Arial"/>
                <w:lang w:eastAsia="zh-CN"/>
              </w:rPr>
              <w:t xml:space="preserve">So, based on the above, the UE calculates the </w:t>
            </w:r>
            <w:proofErr w:type="spellStart"/>
            <w:r>
              <w:rPr>
                <w:rFonts w:ascii="Arial" w:eastAsia="SimSun" w:hAnsi="Arial" w:cs="Arial"/>
                <w:lang w:eastAsia="zh-CN"/>
              </w:rPr>
              <w:t>numberOfGoodSSB</w:t>
            </w:r>
            <w:proofErr w:type="spellEnd"/>
            <w:r>
              <w:rPr>
                <w:rFonts w:ascii="Arial" w:eastAsia="SimSun" w:hAnsi="Arial" w:cs="Arial"/>
                <w:lang w:eastAsia="zh-CN"/>
              </w:rPr>
              <w:t xml:space="preserve"> to be reported in the logged MDT by counting the number of camped </w:t>
            </w:r>
            <w:proofErr w:type="gramStart"/>
            <w:r>
              <w:rPr>
                <w:rFonts w:ascii="Arial" w:eastAsia="SimSun" w:hAnsi="Arial" w:cs="Arial"/>
                <w:lang w:eastAsia="zh-CN"/>
              </w:rPr>
              <w:t>cell</w:t>
            </w:r>
            <w:proofErr w:type="gramEnd"/>
            <w:r>
              <w:rPr>
                <w:rFonts w:ascii="Arial" w:eastAsia="SimSun" w:hAnsi="Arial" w:cs="Arial"/>
                <w:lang w:eastAsia="zh-CN"/>
              </w:rPr>
              <w:t xml:space="preserve"> SSBs that are above the threshold (</w:t>
            </w:r>
            <w:proofErr w:type="spellStart"/>
            <w:r>
              <w:rPr>
                <w:i/>
              </w:rPr>
              <w:t>absThreshSS-BlocksConsolidation</w:t>
            </w:r>
            <w:proofErr w:type="spellEnd"/>
            <w:r>
              <w:rPr>
                <w:rFonts w:ascii="Arial" w:eastAsia="SimSun" w:hAnsi="Arial" w:cs="Arial"/>
                <w:lang w:eastAsia="zh-CN"/>
              </w:rPr>
              <w:t>). However, there could be scenarios wherein none of the serving cell’s SSBs are above the threshold (</w:t>
            </w:r>
            <w:proofErr w:type="spellStart"/>
            <w:r>
              <w:rPr>
                <w:i/>
              </w:rPr>
              <w:t>absThreshSS-BlocksConsolidation</w:t>
            </w:r>
            <w:proofErr w:type="spellEnd"/>
            <w:r>
              <w:rPr>
                <w:rFonts w:ascii="Arial" w:eastAsia="SimSun" w:hAnsi="Arial" w:cs="Arial"/>
                <w:lang w:eastAsia="zh-CN"/>
              </w:rPr>
              <w:t xml:space="preserve">) and thus the </w:t>
            </w:r>
            <w:proofErr w:type="spellStart"/>
            <w:r>
              <w:rPr>
                <w:rFonts w:ascii="Arial" w:eastAsia="SimSun" w:hAnsi="Arial" w:cs="Arial"/>
                <w:lang w:eastAsia="zh-CN"/>
              </w:rPr>
              <w:t>numberOfGoodSSB</w:t>
            </w:r>
            <w:proofErr w:type="spellEnd"/>
            <w:r>
              <w:rPr>
                <w:rFonts w:ascii="Arial" w:eastAsia="SimSun" w:hAnsi="Arial" w:cs="Arial"/>
                <w:lang w:eastAsia="zh-CN"/>
              </w:rPr>
              <w:t xml:space="preserve"> is zero. However, this could not be encoded in the current ASN.1 as the value range to encode </w:t>
            </w:r>
            <w:proofErr w:type="spellStart"/>
            <w:r>
              <w:rPr>
                <w:rFonts w:ascii="Arial" w:eastAsia="SimSun" w:hAnsi="Arial" w:cs="Arial"/>
                <w:lang w:eastAsia="zh-CN"/>
              </w:rPr>
              <w:t>numberOfGoodSSB</w:t>
            </w:r>
            <w:proofErr w:type="spellEnd"/>
            <w:r>
              <w:rPr>
                <w:rFonts w:ascii="Arial" w:eastAsia="SimSun" w:hAnsi="Arial" w:cs="Arial"/>
                <w:lang w:eastAsia="zh-CN"/>
              </w:rPr>
              <w:t xml:space="preserve"> starts from 1.  </w:t>
            </w:r>
          </w:p>
          <w:p w14:paraId="6DE760C0" w14:textId="73BF8986" w:rsidR="000A6996" w:rsidRPr="00552DE0" w:rsidRDefault="00BB36C4" w:rsidP="00BB36C4">
            <w:pPr>
              <w:rPr>
                <w:rFonts w:ascii="Arial" w:eastAsia="SimSun" w:hAnsi="Arial" w:cs="Arial"/>
                <w:lang w:eastAsia="zh-CN"/>
              </w:rPr>
            </w:pPr>
            <w:r>
              <w:rPr>
                <w:rFonts w:ascii="Arial" w:eastAsia="SimSun" w:hAnsi="Arial" w:cs="Arial"/>
                <w:lang w:eastAsia="zh-CN"/>
              </w:rPr>
              <w:t>The same issue is applicable for the neighbouring NR cells as well.</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02FDF" w14:textId="5AE1FEAF" w:rsidR="00BB36C4" w:rsidRPr="002213BC" w:rsidRDefault="002213BC" w:rsidP="00F5514E">
            <w:pPr>
              <w:pStyle w:val="CRCoverPage"/>
              <w:spacing w:after="0"/>
              <w:rPr>
                <w:b/>
                <w:bCs/>
                <w:noProof/>
                <w:u w:val="single"/>
              </w:rPr>
            </w:pPr>
            <w:r w:rsidRPr="002213BC">
              <w:rPr>
                <w:b/>
                <w:bCs/>
                <w:noProof/>
                <w:u w:val="single"/>
              </w:rPr>
              <w:t>Change-1 addressing the RAReport changes</w:t>
            </w:r>
          </w:p>
          <w:p w14:paraId="7ACF2C69" w14:textId="77777777" w:rsidR="002213BC" w:rsidRDefault="002213BC" w:rsidP="00F5514E">
            <w:pPr>
              <w:pStyle w:val="CRCoverPage"/>
              <w:spacing w:after="0"/>
              <w:rPr>
                <w:noProof/>
              </w:rPr>
            </w:pPr>
          </w:p>
          <w:p w14:paraId="400C0585" w14:textId="2969CA3D" w:rsidR="00233A17" w:rsidRDefault="00233A17" w:rsidP="00F5514E">
            <w:pPr>
              <w:pStyle w:val="CRCoverPage"/>
              <w:spacing w:after="0"/>
              <w:rPr>
                <w:rFonts w:cs="Arial"/>
                <w:lang w:eastAsia="zh-CN"/>
              </w:rPr>
            </w:pPr>
            <w:r>
              <w:rPr>
                <w:noProof/>
              </w:rPr>
              <w:t xml:space="preserve">The UE shall report both the </w:t>
            </w:r>
            <w:r>
              <w:rPr>
                <w:rFonts w:cs="Arial"/>
                <w:lang w:eastAsia="zh-CN"/>
              </w:rPr>
              <w:t xml:space="preserve">CGI of the </w:t>
            </w:r>
            <w:proofErr w:type="spellStart"/>
            <w:r>
              <w:rPr>
                <w:rFonts w:cs="Arial"/>
                <w:lang w:eastAsia="zh-CN"/>
              </w:rPr>
              <w:t>PCell</w:t>
            </w:r>
            <w:proofErr w:type="spellEnd"/>
            <w:r w:rsidR="0053705E">
              <w:rPr>
                <w:rFonts w:cs="Arial"/>
                <w:lang w:eastAsia="zh-CN"/>
              </w:rPr>
              <w:t xml:space="preserve"> or </w:t>
            </w:r>
            <w:proofErr w:type="spellStart"/>
            <w:r w:rsidR="0053705E">
              <w:rPr>
                <w:rFonts w:cs="Arial"/>
                <w:lang w:eastAsia="zh-CN"/>
              </w:rPr>
              <w:t>PSCell</w:t>
            </w:r>
            <w:proofErr w:type="spellEnd"/>
            <w:r w:rsidR="0053705E">
              <w:rPr>
                <w:rFonts w:cs="Arial"/>
                <w:lang w:eastAsia="zh-CN"/>
              </w:rPr>
              <w:t xml:space="preserve"> (depending on </w:t>
            </w:r>
            <w:proofErr w:type="spellStart"/>
            <w:r w:rsidR="0053705E">
              <w:rPr>
                <w:rFonts w:cs="Arial"/>
                <w:lang w:eastAsia="zh-CN"/>
              </w:rPr>
              <w:t>whther</w:t>
            </w:r>
            <w:proofErr w:type="spellEnd"/>
            <w:r w:rsidR="0053705E">
              <w:rPr>
                <w:rFonts w:cs="Arial"/>
                <w:lang w:eastAsia="zh-CN"/>
              </w:rPr>
              <w:t xml:space="preserve"> RA occurred in MCG or SCG)</w:t>
            </w:r>
            <w:r w:rsidR="00F648E4">
              <w:rPr>
                <w:rFonts w:cs="Arial"/>
                <w:lang w:eastAsia="zh-CN"/>
              </w:rPr>
              <w:t>,</w:t>
            </w:r>
            <w:r>
              <w:rPr>
                <w:rFonts w:cs="Arial"/>
                <w:lang w:eastAsia="zh-CN"/>
              </w:rPr>
              <w:t xml:space="preserve"> and the </w:t>
            </w:r>
            <w:r w:rsidRPr="00C852A9">
              <w:rPr>
                <w:rFonts w:cs="Arial"/>
                <w:lang w:eastAsia="zh-CN"/>
              </w:rPr>
              <w:t xml:space="preserve">physical cell identity and </w:t>
            </w:r>
            <w:r>
              <w:rPr>
                <w:rFonts w:cs="Arial"/>
                <w:lang w:eastAsia="zh-CN"/>
              </w:rPr>
              <w:t xml:space="preserve">the </w:t>
            </w:r>
            <w:r w:rsidRPr="00C852A9">
              <w:rPr>
                <w:rFonts w:cs="Arial"/>
                <w:lang w:eastAsia="zh-CN"/>
              </w:rPr>
              <w:t xml:space="preserve">carrier frequency of the </w:t>
            </w:r>
            <w:proofErr w:type="spellStart"/>
            <w:r w:rsidRPr="00C852A9">
              <w:rPr>
                <w:rFonts w:cs="Arial"/>
                <w:lang w:eastAsia="zh-CN"/>
              </w:rPr>
              <w:t>SCell</w:t>
            </w:r>
            <w:proofErr w:type="spellEnd"/>
            <w:r>
              <w:rPr>
                <w:rFonts w:cs="Arial"/>
                <w:lang w:eastAsia="zh-CN"/>
              </w:rPr>
              <w:t xml:space="preserve">, when RA occurs in the </w:t>
            </w:r>
            <w:proofErr w:type="spellStart"/>
            <w:r>
              <w:rPr>
                <w:rFonts w:cs="Arial"/>
                <w:lang w:eastAsia="zh-CN"/>
              </w:rPr>
              <w:t>SCell</w:t>
            </w:r>
            <w:proofErr w:type="spellEnd"/>
            <w:r>
              <w:rPr>
                <w:rFonts w:cs="Arial"/>
                <w:lang w:eastAsia="zh-CN"/>
              </w:rPr>
              <w:t xml:space="preserve">. Otherwise, the UE shall only report the CGI of the </w:t>
            </w:r>
            <w:proofErr w:type="spellStart"/>
            <w:r w:rsidR="0094493B">
              <w:rPr>
                <w:rFonts w:cs="Arial"/>
                <w:lang w:eastAsia="zh-CN"/>
              </w:rPr>
              <w:t>SpCell</w:t>
            </w:r>
            <w:proofErr w:type="spellEnd"/>
            <w:r>
              <w:rPr>
                <w:rFonts w:cs="Arial"/>
                <w:lang w:eastAsia="zh-CN"/>
              </w:rPr>
              <w:t xml:space="preserve"> in which RA occ</w:t>
            </w:r>
            <w:r w:rsidR="0094493B">
              <w:rPr>
                <w:rFonts w:cs="Arial"/>
                <w:lang w:eastAsia="zh-CN"/>
              </w:rPr>
              <w:t>urred</w:t>
            </w:r>
            <w:r w:rsidR="00EE3073">
              <w:rPr>
                <w:rFonts w:cs="Arial"/>
                <w:lang w:eastAsia="zh-CN"/>
              </w:rPr>
              <w:t>.</w:t>
            </w:r>
            <w:r w:rsidR="00F26987">
              <w:rPr>
                <w:rFonts w:cs="Arial"/>
                <w:lang w:eastAsia="zh-CN"/>
              </w:rPr>
              <w:t xml:space="preserve"> For future proofing, an extension marker is added to the </w:t>
            </w:r>
            <w:proofErr w:type="spellStart"/>
            <w:r w:rsidR="00F26987">
              <w:rPr>
                <w:rFonts w:cs="Arial"/>
                <w:lang w:eastAsia="zh-CN"/>
              </w:rPr>
              <w:t>RAReport</w:t>
            </w:r>
            <w:proofErr w:type="spellEnd"/>
            <w:r w:rsidR="00551996" w:rsidRPr="00D96C74">
              <w:t xml:space="preserve"> </w:t>
            </w:r>
            <w:r w:rsidR="00551996">
              <w:t xml:space="preserve">and </w:t>
            </w:r>
            <w:proofErr w:type="spellStart"/>
            <w:r w:rsidR="00551996" w:rsidRPr="00D96C74">
              <w:t>ra-InformationCommon</w:t>
            </w:r>
            <w:proofErr w:type="spellEnd"/>
            <w:r w:rsidR="00551996">
              <w:t xml:space="preserve"> is made OPTIONAL</w:t>
            </w:r>
            <w:r w:rsidR="00F26987">
              <w:rPr>
                <w:rFonts w:cs="Arial"/>
                <w:lang w:eastAsia="zh-CN"/>
              </w:rPr>
              <w:t>.</w:t>
            </w:r>
          </w:p>
          <w:p w14:paraId="6AB7F599" w14:textId="2E55EC17" w:rsidR="002213BC" w:rsidRDefault="002213BC" w:rsidP="00F5514E">
            <w:pPr>
              <w:pStyle w:val="CRCoverPage"/>
              <w:spacing w:after="0"/>
              <w:rPr>
                <w:rFonts w:cs="Arial"/>
                <w:lang w:eastAsia="zh-CN"/>
              </w:rPr>
            </w:pPr>
          </w:p>
          <w:p w14:paraId="314EEB59" w14:textId="6CADEF0C" w:rsidR="002213BC" w:rsidRPr="002213BC" w:rsidRDefault="002213BC" w:rsidP="00F5514E">
            <w:pPr>
              <w:pStyle w:val="CRCoverPage"/>
              <w:spacing w:after="0"/>
              <w:rPr>
                <w:rFonts w:cs="Arial"/>
                <w:b/>
                <w:bCs/>
                <w:u w:val="single"/>
                <w:lang w:eastAsia="zh-CN"/>
              </w:rPr>
            </w:pPr>
            <w:r w:rsidRPr="002213BC">
              <w:rPr>
                <w:rFonts w:cs="Arial"/>
                <w:b/>
                <w:bCs/>
                <w:u w:val="single"/>
                <w:lang w:eastAsia="zh-CN"/>
              </w:rPr>
              <w:t xml:space="preserve">Change-2 addressing the logged MDT report content related </w:t>
            </w:r>
            <w:proofErr w:type="spellStart"/>
            <w:r w:rsidRPr="002213BC">
              <w:rPr>
                <w:rFonts w:cs="Arial"/>
                <w:b/>
                <w:bCs/>
                <w:u w:val="single"/>
                <w:lang w:eastAsia="zh-CN"/>
              </w:rPr>
              <w:t>chages</w:t>
            </w:r>
            <w:proofErr w:type="spellEnd"/>
          </w:p>
          <w:p w14:paraId="67B89D63" w14:textId="0AB4B744" w:rsidR="002213BC" w:rsidRDefault="002213BC" w:rsidP="00F5514E">
            <w:pPr>
              <w:pStyle w:val="CRCoverPage"/>
              <w:spacing w:after="0"/>
              <w:rPr>
                <w:rFonts w:cs="Arial"/>
                <w:lang w:eastAsia="zh-CN"/>
              </w:rPr>
            </w:pPr>
          </w:p>
          <w:p w14:paraId="7EC7BF25" w14:textId="59D03B1C" w:rsidR="00B16E32" w:rsidRDefault="00B16E32" w:rsidP="00B16E32">
            <w:pPr>
              <w:pStyle w:val="CRCoverPage"/>
              <w:spacing w:after="0"/>
              <w:rPr>
                <w:noProof/>
              </w:rPr>
            </w:pPr>
            <w:r>
              <w:rPr>
                <w:noProof/>
              </w:rPr>
              <w:t xml:space="preserve">The value range of numberOfGoodSSB is </w:t>
            </w:r>
            <w:r>
              <w:rPr>
                <w:rFonts w:cs="Arial"/>
                <w:lang w:eastAsia="zh-CN"/>
              </w:rPr>
              <w:t xml:space="preserve">changed to 0 to </w:t>
            </w:r>
            <w:r w:rsidRPr="00D96C74">
              <w:t>maxNrofSSBs-r16</w:t>
            </w:r>
            <w:r>
              <w:t xml:space="preserve"> instead of 1 to </w:t>
            </w:r>
            <w:r w:rsidRPr="00D96C74">
              <w:t>maxNrofSSBs-r16</w:t>
            </w:r>
            <w:r>
              <w:t xml:space="preserve"> in a BC way</w:t>
            </w:r>
            <w:r>
              <w:rPr>
                <w:rFonts w:cs="Arial"/>
                <w:lang w:eastAsia="zh-CN"/>
              </w:rPr>
              <w:t xml:space="preserve">. </w:t>
            </w:r>
          </w:p>
          <w:p w14:paraId="51E7524A" w14:textId="77777777" w:rsidR="00F54978" w:rsidRDefault="00F54978" w:rsidP="00F5514E">
            <w:pPr>
              <w:pStyle w:val="CRCoverPage"/>
              <w:spacing w:after="0"/>
              <w:rPr>
                <w:rFonts w:cs="Arial"/>
                <w:lang w:eastAsia="zh-CN"/>
              </w:rPr>
            </w:pPr>
          </w:p>
          <w:p w14:paraId="7BE6921F" w14:textId="77777777" w:rsidR="006979BD" w:rsidRDefault="006979BD" w:rsidP="00F5514E">
            <w:pPr>
              <w:pStyle w:val="CRCoverPage"/>
              <w:spacing w:after="0"/>
              <w:rPr>
                <w:noProof/>
              </w:rPr>
            </w:pPr>
          </w:p>
          <w:p w14:paraId="5780B3BC" w14:textId="77777777" w:rsidR="006979BD" w:rsidRDefault="006979BD" w:rsidP="00F5514E">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F7C1287" w14:textId="77777777" w:rsidR="006979BD" w:rsidRPr="00821F0B" w:rsidRDefault="006979BD" w:rsidP="00F5514E">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5DFC013" w14:textId="3ED2513A" w:rsidR="006979BD" w:rsidRDefault="00F455B5" w:rsidP="00F5514E">
            <w:pPr>
              <w:pStyle w:val="CRCoverPage"/>
              <w:spacing w:after="0"/>
              <w:rPr>
                <w:rFonts w:cs="Arial"/>
                <w:lang w:eastAsia="zh-CN"/>
              </w:rPr>
            </w:pPr>
            <w:r>
              <w:rPr>
                <w:rFonts w:cs="Arial"/>
                <w:lang w:eastAsia="zh-CN"/>
              </w:rPr>
              <w:t>RLF report and logged MDT</w:t>
            </w:r>
          </w:p>
          <w:p w14:paraId="554A4B24" w14:textId="77777777" w:rsidR="00F455B5" w:rsidRPr="009E0123" w:rsidRDefault="00F455B5" w:rsidP="00F5514E">
            <w:pPr>
              <w:pStyle w:val="CRCoverPage"/>
              <w:spacing w:after="0"/>
              <w:rPr>
                <w:rFonts w:cs="Arial"/>
                <w:lang w:eastAsia="zh-CN"/>
              </w:rPr>
            </w:pPr>
          </w:p>
          <w:p w14:paraId="55BB0188" w14:textId="7C3A6539" w:rsidR="00DF4FF9" w:rsidRDefault="006979BD" w:rsidP="00DF4FF9">
            <w:pPr>
              <w:pStyle w:val="CRCoverPage"/>
              <w:tabs>
                <w:tab w:val="left" w:pos="1995"/>
              </w:tabs>
              <w:spacing w:before="40" w:afterLines="40" w:after="96"/>
              <w:rPr>
                <w:rFonts w:cs="Arial"/>
                <w:u w:val="single"/>
              </w:rPr>
            </w:pPr>
            <w:r w:rsidRPr="00821F0B">
              <w:rPr>
                <w:rFonts w:cs="Arial"/>
                <w:u w:val="single"/>
              </w:rPr>
              <w:t>Inter-operability</w:t>
            </w:r>
            <w:r w:rsidR="003C107F">
              <w:rPr>
                <w:rFonts w:cs="Arial"/>
                <w:u w:val="single"/>
              </w:rPr>
              <w:t xml:space="preserve"> for </w:t>
            </w:r>
            <w:r w:rsidR="00DF4FF9">
              <w:rPr>
                <w:rFonts w:cs="Arial"/>
                <w:u w:val="single"/>
              </w:rPr>
              <w:t>RA report related changes</w:t>
            </w:r>
            <w:r w:rsidRPr="00821F0B">
              <w:rPr>
                <w:rFonts w:cs="Arial"/>
                <w:u w:val="single"/>
              </w:rPr>
              <w:t xml:space="preserve">: </w:t>
            </w:r>
          </w:p>
          <w:p w14:paraId="77CBA23A" w14:textId="77777777" w:rsidR="00DF4FF9" w:rsidRDefault="006979BD" w:rsidP="00DF4FF9">
            <w:pPr>
              <w:pStyle w:val="CRCoverPage"/>
              <w:tabs>
                <w:tab w:val="left" w:pos="1995"/>
              </w:tabs>
              <w:spacing w:before="40" w:afterLines="40" w:after="96"/>
              <w:rPr>
                <w:rFonts w:cs="Arial"/>
                <w:u w:val="single"/>
              </w:rPr>
            </w:pPr>
            <w:r w:rsidRPr="003F3B8A">
              <w:rPr>
                <w:rFonts w:hint="eastAsia"/>
                <w:noProof/>
                <w:lang w:eastAsia="zh-CN"/>
              </w:rPr>
              <w:t xml:space="preserve">If the </w:t>
            </w:r>
            <w:r w:rsidR="00233A17">
              <w:rPr>
                <w:noProof/>
                <w:lang w:eastAsia="zh-CN"/>
              </w:rPr>
              <w:t xml:space="preserve">network is </w:t>
            </w:r>
            <w:r w:rsidRPr="003F3B8A">
              <w:rPr>
                <w:rFonts w:hint="eastAsia"/>
                <w:noProof/>
                <w:lang w:eastAsia="zh-CN"/>
              </w:rPr>
              <w:t xml:space="preserve">implemented according to this CR but the </w:t>
            </w:r>
            <w:r w:rsidR="00233A17">
              <w:rPr>
                <w:noProof/>
                <w:lang w:eastAsia="zh-CN"/>
              </w:rPr>
              <w:t>UE</w:t>
            </w:r>
            <w:r w:rsidRPr="003F3B8A">
              <w:rPr>
                <w:rFonts w:hint="eastAsia"/>
                <w:noProof/>
                <w:lang w:eastAsia="zh-CN"/>
              </w:rPr>
              <w:t xml:space="preserve"> is not,</w:t>
            </w:r>
            <w:r w:rsidRPr="003F3B8A">
              <w:rPr>
                <w:noProof/>
                <w:lang w:eastAsia="zh-CN"/>
              </w:rPr>
              <w:t xml:space="preserve"> the</w:t>
            </w:r>
            <w:r w:rsidR="00233A17">
              <w:rPr>
                <w:noProof/>
                <w:lang w:eastAsia="zh-CN"/>
              </w:rPr>
              <w:t xml:space="preserve"> network </w:t>
            </w:r>
            <w:r w:rsidR="008B3510">
              <w:rPr>
                <w:noProof/>
                <w:lang w:eastAsia="zh-CN"/>
              </w:rPr>
              <w:t>always expects the CGI of the PCell</w:t>
            </w:r>
            <w:r w:rsidR="006E66B6">
              <w:rPr>
                <w:noProof/>
                <w:lang w:eastAsia="zh-CN"/>
              </w:rPr>
              <w:t xml:space="preserve"> or PSCell</w:t>
            </w:r>
            <w:r w:rsidR="008B3510">
              <w:rPr>
                <w:noProof/>
                <w:lang w:eastAsia="zh-CN"/>
              </w:rPr>
              <w:t xml:space="preserve">, but the UE will only transmit </w:t>
            </w:r>
            <w:r w:rsidR="008B3510">
              <w:rPr>
                <w:rFonts w:cs="Arial"/>
                <w:lang w:eastAsia="zh-CN"/>
              </w:rPr>
              <w:t xml:space="preserve">the </w:t>
            </w:r>
            <w:r w:rsidR="008B3510" w:rsidRPr="00C852A9">
              <w:rPr>
                <w:rFonts w:cs="Arial"/>
                <w:lang w:eastAsia="zh-CN"/>
              </w:rPr>
              <w:t xml:space="preserve">physical cell identity and </w:t>
            </w:r>
            <w:r w:rsidR="008B3510">
              <w:rPr>
                <w:rFonts w:cs="Arial"/>
                <w:lang w:eastAsia="zh-CN"/>
              </w:rPr>
              <w:t xml:space="preserve">the </w:t>
            </w:r>
            <w:r w:rsidR="008B3510" w:rsidRPr="00C852A9">
              <w:rPr>
                <w:rFonts w:cs="Arial"/>
                <w:lang w:eastAsia="zh-CN"/>
              </w:rPr>
              <w:t xml:space="preserve">carrier frequency of the </w:t>
            </w:r>
            <w:proofErr w:type="spellStart"/>
            <w:r w:rsidR="008B3510" w:rsidRPr="00C852A9">
              <w:rPr>
                <w:rFonts w:cs="Arial"/>
                <w:lang w:eastAsia="zh-CN"/>
              </w:rPr>
              <w:t>SCell</w:t>
            </w:r>
            <w:proofErr w:type="spellEnd"/>
            <w:r w:rsidR="008B3510">
              <w:rPr>
                <w:rFonts w:cs="Arial"/>
                <w:lang w:eastAsia="zh-CN"/>
              </w:rPr>
              <w:t xml:space="preserve">, if RA was performed in the </w:t>
            </w:r>
            <w:proofErr w:type="spellStart"/>
            <w:r w:rsidR="008B3510">
              <w:rPr>
                <w:rFonts w:cs="Arial"/>
                <w:lang w:eastAsia="zh-CN"/>
              </w:rPr>
              <w:t>SCell</w:t>
            </w:r>
            <w:proofErr w:type="spellEnd"/>
            <w:r w:rsidR="008B3510">
              <w:rPr>
                <w:noProof/>
                <w:lang w:eastAsia="zh-CN"/>
              </w:rPr>
              <w:t>.</w:t>
            </w:r>
          </w:p>
          <w:p w14:paraId="452B2FDC" w14:textId="355ACF33" w:rsidR="006979BD" w:rsidRPr="00DF4FF9" w:rsidRDefault="006979BD" w:rsidP="00DF4FF9">
            <w:pPr>
              <w:pStyle w:val="CRCoverPage"/>
              <w:tabs>
                <w:tab w:val="left" w:pos="1995"/>
              </w:tabs>
              <w:spacing w:before="40" w:afterLines="40" w:after="96"/>
              <w:rPr>
                <w:rFonts w:cs="Arial"/>
                <w:u w:val="single"/>
              </w:rPr>
            </w:pPr>
            <w:r w:rsidRPr="003F3B8A">
              <w:rPr>
                <w:rFonts w:hint="eastAsia"/>
                <w:noProof/>
                <w:lang w:eastAsia="zh-CN"/>
              </w:rPr>
              <w:t xml:space="preserve">If the </w:t>
            </w:r>
            <w:r w:rsidR="008B3510">
              <w:rPr>
                <w:noProof/>
                <w:lang w:eastAsia="zh-CN"/>
              </w:rPr>
              <w:t>UE</w:t>
            </w:r>
            <w:r w:rsidRPr="003F3B8A">
              <w:rPr>
                <w:rFonts w:hint="eastAsia"/>
                <w:noProof/>
                <w:lang w:eastAsia="zh-CN"/>
              </w:rPr>
              <w:t xml:space="preserve"> is implemented according to </w:t>
            </w:r>
            <w:r>
              <w:rPr>
                <w:rFonts w:hint="eastAsia"/>
                <w:noProof/>
                <w:lang w:eastAsia="zh-CN"/>
              </w:rPr>
              <w:t xml:space="preserve">this CR but the </w:t>
            </w:r>
            <w:r w:rsidR="008B3510">
              <w:rPr>
                <w:noProof/>
                <w:lang w:eastAsia="zh-CN"/>
              </w:rPr>
              <w:t>network</w:t>
            </w:r>
            <w:r w:rsidRPr="003F3B8A">
              <w:rPr>
                <w:rFonts w:hint="eastAsia"/>
                <w:noProof/>
                <w:lang w:eastAsia="zh-CN"/>
              </w:rPr>
              <w:t xml:space="preserve"> is not,</w:t>
            </w:r>
            <w:r w:rsidRPr="003F3B8A">
              <w:rPr>
                <w:noProof/>
                <w:lang w:eastAsia="zh-CN"/>
              </w:rPr>
              <w:t xml:space="preserve"> </w:t>
            </w:r>
            <w:r w:rsidR="008B3510">
              <w:rPr>
                <w:noProof/>
                <w:lang w:eastAsia="zh-CN"/>
              </w:rPr>
              <w:t xml:space="preserve">in RA was performed in the SCell, </w:t>
            </w:r>
            <w:r w:rsidRPr="003F3B8A">
              <w:rPr>
                <w:noProof/>
                <w:lang w:eastAsia="zh-CN"/>
              </w:rPr>
              <w:t>the</w:t>
            </w:r>
            <w:r w:rsidR="008B3510">
              <w:rPr>
                <w:noProof/>
                <w:lang w:eastAsia="zh-CN"/>
              </w:rPr>
              <w:t xml:space="preserve"> UE will report both the </w:t>
            </w:r>
            <w:r w:rsidR="008B3510">
              <w:rPr>
                <w:rFonts w:cs="Arial"/>
                <w:lang w:eastAsia="zh-CN"/>
              </w:rPr>
              <w:t xml:space="preserve">CGI of the </w:t>
            </w:r>
            <w:proofErr w:type="spellStart"/>
            <w:r w:rsidR="00622846">
              <w:rPr>
                <w:rFonts w:cs="Arial"/>
                <w:lang w:eastAsia="zh-CN"/>
              </w:rPr>
              <w:t>SpCell</w:t>
            </w:r>
            <w:proofErr w:type="spellEnd"/>
            <w:r w:rsidR="008B3510">
              <w:rPr>
                <w:rFonts w:cs="Arial"/>
                <w:lang w:eastAsia="zh-CN"/>
              </w:rPr>
              <w:t xml:space="preserve"> and the </w:t>
            </w:r>
            <w:r w:rsidR="008B3510" w:rsidRPr="00C852A9">
              <w:rPr>
                <w:rFonts w:cs="Arial"/>
                <w:lang w:eastAsia="zh-CN"/>
              </w:rPr>
              <w:t xml:space="preserve">physical cell identity and </w:t>
            </w:r>
            <w:r w:rsidR="008B3510">
              <w:rPr>
                <w:rFonts w:cs="Arial"/>
                <w:lang w:eastAsia="zh-CN"/>
              </w:rPr>
              <w:t xml:space="preserve">the </w:t>
            </w:r>
            <w:r w:rsidR="008B3510" w:rsidRPr="00C852A9">
              <w:rPr>
                <w:rFonts w:cs="Arial"/>
                <w:lang w:eastAsia="zh-CN"/>
              </w:rPr>
              <w:t xml:space="preserve">carrier frequency of the </w:t>
            </w:r>
            <w:proofErr w:type="spellStart"/>
            <w:r w:rsidR="008B3510" w:rsidRPr="00C852A9">
              <w:rPr>
                <w:rFonts w:cs="Arial"/>
                <w:lang w:eastAsia="zh-CN"/>
              </w:rPr>
              <w:t>SCell</w:t>
            </w:r>
            <w:proofErr w:type="spellEnd"/>
            <w:r w:rsidR="008B3510">
              <w:rPr>
                <w:rFonts w:cs="Arial"/>
                <w:lang w:eastAsia="zh-CN"/>
              </w:rPr>
              <w:t>, whereas the network only expects either the CGI of the</w:t>
            </w:r>
            <w:r w:rsidR="00622846">
              <w:rPr>
                <w:rFonts w:cs="Arial"/>
                <w:lang w:eastAsia="zh-CN"/>
              </w:rPr>
              <w:t xml:space="preserve"> </w:t>
            </w:r>
            <w:proofErr w:type="spellStart"/>
            <w:r w:rsidR="00622846">
              <w:rPr>
                <w:rFonts w:cs="Arial"/>
                <w:lang w:eastAsia="zh-CN"/>
              </w:rPr>
              <w:t>SpCell</w:t>
            </w:r>
            <w:proofErr w:type="spellEnd"/>
            <w:r w:rsidR="008B3510">
              <w:rPr>
                <w:rFonts w:cs="Arial"/>
                <w:lang w:eastAsia="zh-CN"/>
              </w:rPr>
              <w:t xml:space="preserve"> or the </w:t>
            </w:r>
            <w:r w:rsidR="008B3510" w:rsidRPr="00C852A9">
              <w:rPr>
                <w:rFonts w:cs="Arial"/>
                <w:lang w:eastAsia="zh-CN"/>
              </w:rPr>
              <w:t xml:space="preserve">physical cell identity and </w:t>
            </w:r>
            <w:r w:rsidR="008B3510">
              <w:rPr>
                <w:rFonts w:cs="Arial"/>
                <w:lang w:eastAsia="zh-CN"/>
              </w:rPr>
              <w:t xml:space="preserve">the </w:t>
            </w:r>
            <w:r w:rsidR="008B3510" w:rsidRPr="00C852A9">
              <w:rPr>
                <w:rFonts w:cs="Arial"/>
                <w:lang w:eastAsia="zh-CN"/>
              </w:rPr>
              <w:t xml:space="preserve">carrier frequency of the </w:t>
            </w:r>
            <w:proofErr w:type="spellStart"/>
            <w:r w:rsidR="008B3510" w:rsidRPr="00C852A9">
              <w:rPr>
                <w:rFonts w:cs="Arial"/>
                <w:lang w:eastAsia="zh-CN"/>
              </w:rPr>
              <w:t>SCell</w:t>
            </w:r>
            <w:proofErr w:type="spellEnd"/>
            <w:r w:rsidR="008B3510">
              <w:rPr>
                <w:rFonts w:cs="Arial"/>
                <w:lang w:eastAsia="zh-CN"/>
              </w:rPr>
              <w:t>.</w:t>
            </w:r>
          </w:p>
          <w:p w14:paraId="6D9318F8" w14:textId="10263D9C" w:rsidR="003C107F" w:rsidRDefault="003C107F" w:rsidP="003C107F">
            <w:pPr>
              <w:pStyle w:val="CRCoverPage"/>
              <w:rPr>
                <w:rFonts w:cs="Arial"/>
                <w:u w:val="single"/>
              </w:rPr>
            </w:pPr>
            <w:r w:rsidRPr="00821F0B">
              <w:rPr>
                <w:rFonts w:cs="Arial"/>
                <w:u w:val="single"/>
              </w:rPr>
              <w:t>Inter-operability</w:t>
            </w:r>
            <w:r>
              <w:rPr>
                <w:rFonts w:cs="Arial"/>
                <w:u w:val="single"/>
              </w:rPr>
              <w:t xml:space="preserve"> for </w:t>
            </w:r>
            <w:r w:rsidR="00BD3250">
              <w:rPr>
                <w:rFonts w:cs="Arial"/>
                <w:u w:val="single"/>
              </w:rPr>
              <w:t>logged MDT report related changes</w:t>
            </w:r>
            <w:r w:rsidRPr="00821F0B">
              <w:rPr>
                <w:rFonts w:cs="Arial"/>
                <w:u w:val="single"/>
              </w:rPr>
              <w:t>:</w:t>
            </w:r>
          </w:p>
          <w:p w14:paraId="6CA89E02" w14:textId="4DFBD97A" w:rsidR="005D58AD" w:rsidRDefault="005D58AD" w:rsidP="005D58AD">
            <w:pPr>
              <w:pStyle w:val="CRCoverPage"/>
              <w:rPr>
                <w:noProof/>
                <w:lang w:eastAsia="zh-CN"/>
              </w:rPr>
            </w:pPr>
            <w:r>
              <w:rPr>
                <w:noProof/>
                <w:lang w:eastAsia="zh-CN"/>
              </w:rPr>
              <w:t>If the network is implemented according to this CR but the UE is not, then the UE cannot encode the numberOfGoodSSB field when none of the SSBs from the UE are above the threshold.</w:t>
            </w:r>
          </w:p>
          <w:p w14:paraId="558D839F" w14:textId="2AD6EF02" w:rsidR="003C107F" w:rsidRPr="002C6926" w:rsidRDefault="005D58AD" w:rsidP="005D58AD">
            <w:pPr>
              <w:pStyle w:val="CRCoverPage"/>
              <w:rPr>
                <w:noProof/>
                <w:lang w:eastAsia="zh-CN"/>
              </w:rPr>
            </w:pPr>
            <w:r>
              <w:rPr>
                <w:noProof/>
                <w:lang w:eastAsia="zh-CN"/>
              </w:rPr>
              <w:t>If the UE is implemented according to this CR but the network is not, the network does not know why the UE has not included the numberOfgoodBeams in the logged MDT report.</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29B19" w14:textId="09F4EB85" w:rsidR="006979BD" w:rsidRDefault="00687141" w:rsidP="00F5514E">
            <w:pPr>
              <w:pStyle w:val="CRCoverPage"/>
              <w:spacing w:after="0"/>
              <w:rPr>
                <w:noProof/>
              </w:rPr>
            </w:pPr>
            <w:r>
              <w:rPr>
                <w:rFonts w:cs="Arial"/>
                <w:lang w:eastAsia="zh-CN"/>
              </w:rPr>
              <w:t xml:space="preserve">If the RA-report is received by a </w:t>
            </w:r>
            <w:proofErr w:type="spellStart"/>
            <w:r>
              <w:rPr>
                <w:rFonts w:cs="Arial"/>
                <w:lang w:eastAsia="zh-CN"/>
              </w:rPr>
              <w:t>gNB</w:t>
            </w:r>
            <w:proofErr w:type="spellEnd"/>
            <w:r>
              <w:rPr>
                <w:rFonts w:cs="Arial"/>
                <w:lang w:eastAsia="zh-CN"/>
              </w:rPr>
              <w:t xml:space="preserve"> different than the </w:t>
            </w:r>
            <w:proofErr w:type="spellStart"/>
            <w:r>
              <w:rPr>
                <w:rFonts w:cs="Arial"/>
                <w:lang w:eastAsia="zh-CN"/>
              </w:rPr>
              <w:t>gNB</w:t>
            </w:r>
            <w:proofErr w:type="spellEnd"/>
            <w:r>
              <w:rPr>
                <w:rFonts w:cs="Arial"/>
                <w:lang w:eastAsia="zh-CN"/>
              </w:rPr>
              <w:t xml:space="preserve"> in which RA occurred, it is hard for the network to forward the RA-Report to the intended </w:t>
            </w:r>
            <w:proofErr w:type="spellStart"/>
            <w:r>
              <w:rPr>
                <w:rFonts w:cs="Arial"/>
                <w:lang w:eastAsia="zh-CN"/>
              </w:rPr>
              <w:t>gNB</w:t>
            </w:r>
            <w:proofErr w:type="spellEnd"/>
            <w:r>
              <w:rPr>
                <w:rFonts w:cs="Arial"/>
                <w:lang w:eastAsia="zh-CN"/>
              </w:rPr>
              <w:t xml:space="preserve"> in which RA was performed</w:t>
            </w:r>
            <w:r w:rsidR="006979BD">
              <w:rPr>
                <w:noProof/>
              </w:rPr>
              <w:t>.</w:t>
            </w:r>
          </w:p>
          <w:p w14:paraId="1439D793" w14:textId="77777777" w:rsidR="006979BD" w:rsidRDefault="006979BD" w:rsidP="00F5514E">
            <w:pPr>
              <w:pStyle w:val="CRCoverPage"/>
              <w:spacing w:after="0"/>
              <w:rPr>
                <w:noProof/>
              </w:rPr>
            </w:pPr>
          </w:p>
          <w:p w14:paraId="0A0FD86E" w14:textId="77777777" w:rsidR="00616A01" w:rsidRDefault="00616A01" w:rsidP="00616A01">
            <w:pPr>
              <w:pStyle w:val="CRCoverPage"/>
              <w:spacing w:after="0"/>
              <w:rPr>
                <w:noProof/>
              </w:rPr>
            </w:pPr>
            <w:r>
              <w:rPr>
                <w:rFonts w:cs="Arial"/>
                <w:lang w:eastAsia="zh-CN"/>
              </w:rPr>
              <w:lastRenderedPageBreak/>
              <w:t xml:space="preserve">UE is unable to generate the logged MDT report sample when the </w:t>
            </w:r>
            <w:proofErr w:type="spellStart"/>
            <w:r>
              <w:rPr>
                <w:rFonts w:cs="Arial"/>
                <w:lang w:eastAsia="zh-CN"/>
              </w:rPr>
              <w:t>numberOfGoodSSB</w:t>
            </w:r>
            <w:proofErr w:type="spellEnd"/>
            <w:r>
              <w:rPr>
                <w:rFonts w:cs="Arial"/>
                <w:lang w:eastAsia="zh-CN"/>
              </w:rPr>
              <w:t xml:space="preserve"> is zero</w:t>
            </w:r>
            <w:r>
              <w:rPr>
                <w:noProof/>
              </w:rPr>
              <w:t>.</w:t>
            </w:r>
          </w:p>
          <w:p w14:paraId="49350418" w14:textId="15E1D876" w:rsidR="00616A01" w:rsidRPr="00521FF5" w:rsidRDefault="00616A01" w:rsidP="00F5514E">
            <w:pPr>
              <w:pStyle w:val="CRCoverPage"/>
              <w:spacing w:after="0"/>
              <w:rPr>
                <w:noProof/>
              </w:rPr>
            </w:pP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03BC72BC" w:rsidR="006979BD" w:rsidRPr="002B5148" w:rsidRDefault="00014568" w:rsidP="00F5514E">
            <w:pPr>
              <w:pStyle w:val="CRCoverPage"/>
              <w:spacing w:after="0"/>
              <w:ind w:left="100"/>
              <w:rPr>
                <w:lang w:val="en-US" w:eastAsia="zh-CN"/>
              </w:rPr>
            </w:pPr>
            <w:r>
              <w:rPr>
                <w:rFonts w:cs="Arial"/>
                <w:lang w:eastAsia="zh-CN"/>
              </w:rPr>
              <w:t>5.7.10.4, 6.2.2</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56178A9C" w14:textId="77777777" w:rsidR="002F0D36" w:rsidRPr="00D96C74" w:rsidRDefault="002F0D36" w:rsidP="002F0D36">
      <w:pPr>
        <w:pStyle w:val="Heading4"/>
      </w:pPr>
      <w:bookmarkStart w:id="13" w:name="_Toc46439375"/>
      <w:bookmarkStart w:id="14" w:name="_Toc46444212"/>
      <w:bookmarkStart w:id="15" w:name="_Toc46486973"/>
      <w:bookmarkStart w:id="16" w:name="_Toc52836851"/>
      <w:bookmarkStart w:id="17" w:name="_Toc52837859"/>
      <w:bookmarkStart w:id="18" w:name="_Toc53006499"/>
      <w:r w:rsidRPr="00D96C74">
        <w:t>5.7.10.4</w:t>
      </w:r>
      <w:r w:rsidRPr="00D96C74">
        <w:tab/>
        <w:t>Actions upon successful completion of random-access procedure</w:t>
      </w:r>
      <w:bookmarkEnd w:id="13"/>
      <w:bookmarkEnd w:id="14"/>
      <w:bookmarkEnd w:id="15"/>
      <w:bookmarkEnd w:id="16"/>
      <w:bookmarkEnd w:id="17"/>
      <w:bookmarkEnd w:id="18"/>
    </w:p>
    <w:p w14:paraId="602D5671" w14:textId="77777777" w:rsidR="002F0D36" w:rsidRPr="00D96C74" w:rsidRDefault="002F0D36" w:rsidP="002F0D36">
      <w:r w:rsidRPr="00D96C74">
        <w:rPr>
          <w:lang w:eastAsia="zh-CN"/>
        </w:rPr>
        <w:t>Upon successfully performing 4 step random access procedure, the UE shall:</w:t>
      </w:r>
    </w:p>
    <w:p w14:paraId="465A09BD" w14:textId="77777777" w:rsidR="002F0D36" w:rsidRPr="00D96C74" w:rsidRDefault="002F0D36" w:rsidP="002F0D36">
      <w:pPr>
        <w:pStyle w:val="B1"/>
      </w:pPr>
      <w:r w:rsidRPr="00D96C74">
        <w:t>1&gt;</w:t>
      </w:r>
      <w:r w:rsidRPr="00D96C74">
        <w:tab/>
        <w:t>if the number of RA-Report</w:t>
      </w:r>
      <w:r w:rsidRPr="00D96C74">
        <w:rPr>
          <w:lang w:eastAsia="ko-KR"/>
        </w:rPr>
        <w:t xml:space="preserve"> stored in the </w:t>
      </w:r>
      <w:r w:rsidRPr="00D96C74">
        <w:t>RA-</w:t>
      </w:r>
      <w:proofErr w:type="spellStart"/>
      <w:r w:rsidRPr="00D96C74">
        <w:t>ReportList</w:t>
      </w:r>
      <w:proofErr w:type="spellEnd"/>
      <w:r w:rsidRPr="00D96C74">
        <w:t xml:space="preserve"> is less than </w:t>
      </w:r>
      <w:proofErr w:type="spellStart"/>
      <w:r w:rsidRPr="00D96C74">
        <w:rPr>
          <w:i/>
        </w:rPr>
        <w:t>maxRAReport</w:t>
      </w:r>
      <w:proofErr w:type="spellEnd"/>
      <w:r w:rsidRPr="00D96C74">
        <w:t>:</w:t>
      </w:r>
    </w:p>
    <w:p w14:paraId="07346597" w14:textId="77777777" w:rsidR="002F0D36" w:rsidRPr="00D96C74" w:rsidRDefault="002F0D36" w:rsidP="002F0D36">
      <w:pPr>
        <w:pStyle w:val="B2"/>
      </w:pPr>
      <w:r w:rsidRPr="00D96C74">
        <w:t>2&gt;</w:t>
      </w:r>
      <w:r w:rsidRPr="00D96C74">
        <w:tab/>
        <w:t>if the number of PLMN entries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VarRA</w:t>
      </w:r>
      <w:proofErr w:type="spellEnd"/>
      <w:r w:rsidRPr="00D96C74">
        <w:rPr>
          <w:i/>
          <w:iCs/>
        </w:rPr>
        <w:t xml:space="preserve">-Report </w:t>
      </w:r>
      <w:r w:rsidRPr="00D96C74">
        <w:t xml:space="preserve">is less than </w:t>
      </w:r>
      <w:proofErr w:type="spellStart"/>
      <w:r w:rsidRPr="00D96C74">
        <w:rPr>
          <w:i/>
          <w:iCs/>
        </w:rPr>
        <w:t>maxPLMN</w:t>
      </w:r>
      <w:proofErr w:type="spellEnd"/>
      <w:r w:rsidRPr="00D96C74">
        <w:t>; or</w:t>
      </w:r>
    </w:p>
    <w:p w14:paraId="002A01BD" w14:textId="77777777" w:rsidR="002F0D36" w:rsidRPr="00D96C74" w:rsidRDefault="002F0D36" w:rsidP="002F0D36">
      <w:pPr>
        <w:pStyle w:val="B2"/>
      </w:pPr>
      <w:r w:rsidRPr="00D96C74">
        <w:rPr>
          <w:rFonts w:eastAsia="DengXian"/>
        </w:rPr>
        <w:t>2&gt;</w:t>
      </w:r>
      <w:r w:rsidRPr="00D96C74">
        <w:rPr>
          <w:rFonts w:eastAsia="DengXian"/>
        </w:rPr>
        <w:tab/>
      </w:r>
      <w:r w:rsidRPr="00D96C74">
        <w:t>if the number of PLMN entries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VarRA</w:t>
      </w:r>
      <w:proofErr w:type="spellEnd"/>
      <w:r w:rsidRPr="00D96C74">
        <w:rPr>
          <w:i/>
          <w:iCs/>
        </w:rPr>
        <w:t xml:space="preserve">-Report </w:t>
      </w:r>
      <w:r w:rsidRPr="00D96C74">
        <w:t xml:space="preserve">is </w:t>
      </w:r>
      <w:r w:rsidRPr="00D96C74">
        <w:rPr>
          <w:lang w:eastAsia="zh-CN"/>
        </w:rPr>
        <w:t>equal to</w:t>
      </w:r>
      <w:r w:rsidRPr="00D96C74">
        <w:t xml:space="preserve"> </w:t>
      </w:r>
      <w:proofErr w:type="spellStart"/>
      <w:r w:rsidRPr="00D96C74">
        <w:rPr>
          <w:i/>
          <w:iCs/>
        </w:rPr>
        <w:t>maxPLMN</w:t>
      </w:r>
      <w:proofErr w:type="spellEnd"/>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proofErr w:type="spellStart"/>
      <w:r w:rsidRPr="00D96C74">
        <w:rPr>
          <w:i/>
          <w:iCs/>
        </w:rPr>
        <w:t>plmn-IdentityList</w:t>
      </w:r>
      <w:proofErr w:type="spellEnd"/>
      <w:r w:rsidRPr="00D96C74">
        <w:t xml:space="preserve"> stored in </w:t>
      </w:r>
      <w:proofErr w:type="spellStart"/>
      <w:r w:rsidRPr="00D96C74">
        <w:rPr>
          <w:i/>
          <w:iCs/>
        </w:rPr>
        <w:t>VarRA</w:t>
      </w:r>
      <w:proofErr w:type="spellEnd"/>
      <w:r w:rsidRPr="00D96C74">
        <w:rPr>
          <w:i/>
          <w:iCs/>
        </w:rPr>
        <w:t>-Report</w:t>
      </w:r>
      <w:r w:rsidRPr="00D96C74">
        <w:t>:</w:t>
      </w:r>
    </w:p>
    <w:p w14:paraId="669165C2" w14:textId="77777777" w:rsidR="002F0D36" w:rsidRPr="00D96C74" w:rsidRDefault="002F0D36" w:rsidP="002F0D36">
      <w:pPr>
        <w:pStyle w:val="B3"/>
        <w:rPr>
          <w:lang w:eastAsia="ko-KR"/>
        </w:rPr>
      </w:pPr>
      <w:r w:rsidRPr="00D96C74">
        <w:t>3&gt;</w:t>
      </w:r>
      <w:r w:rsidRPr="00D96C74">
        <w:tab/>
      </w:r>
      <w:r w:rsidRPr="00D96C74">
        <w:rPr>
          <w:lang w:eastAsia="ko-KR"/>
        </w:rPr>
        <w:t xml:space="preserve">append the following contents associated to the successfully completed random-access procedure as a new entry in the </w:t>
      </w:r>
      <w:proofErr w:type="spellStart"/>
      <w:r w:rsidRPr="00D96C74">
        <w:rPr>
          <w:i/>
        </w:rPr>
        <w:t>VarRA</w:t>
      </w:r>
      <w:proofErr w:type="spellEnd"/>
      <w:r w:rsidRPr="00D96C74">
        <w:rPr>
          <w:i/>
        </w:rPr>
        <w:t>-Report</w:t>
      </w:r>
      <w:r w:rsidRPr="00D96C74">
        <w:rPr>
          <w:lang w:eastAsia="ko-KR"/>
        </w:rPr>
        <w:t>:</w:t>
      </w:r>
    </w:p>
    <w:p w14:paraId="72F9A2DC" w14:textId="77777777" w:rsidR="002F0D36" w:rsidRPr="00D96C74" w:rsidRDefault="002F0D36" w:rsidP="002F0D36">
      <w:pPr>
        <w:pStyle w:val="B4"/>
        <w:rPr>
          <w:rFonts w:eastAsia="DengXian"/>
        </w:rPr>
      </w:pPr>
      <w:r w:rsidRPr="00D96C74">
        <w:rPr>
          <w:rFonts w:eastAsia="DengXian"/>
        </w:rPr>
        <w:t>4&gt;</w:t>
      </w:r>
      <w:r w:rsidRPr="00D96C74">
        <w:rPr>
          <w:rFonts w:eastAsia="DengXian"/>
        </w:rPr>
        <w:tab/>
        <w:t>if the list of EPLMNs has been stored by the UE:</w:t>
      </w:r>
    </w:p>
    <w:p w14:paraId="6DE9C2E9" w14:textId="77777777" w:rsidR="002F0D36" w:rsidRPr="00D96C74" w:rsidRDefault="002F0D36" w:rsidP="002F0D36">
      <w:pPr>
        <w:pStyle w:val="B5"/>
        <w:rPr>
          <w:rFonts w:eastAsia="DengXian"/>
        </w:rPr>
      </w:pPr>
      <w:r w:rsidRPr="00D96C74">
        <w:rPr>
          <w:rFonts w:eastAsia="DengXian"/>
        </w:rPr>
        <w:t>5</w:t>
      </w:r>
      <w:r w:rsidRPr="00D96C74">
        <w:t>&gt;</w:t>
      </w:r>
      <w:r w:rsidRPr="00D96C74">
        <w:tab/>
        <w:t>if the RPLMN is included in</w:t>
      </w:r>
      <w:r w:rsidRPr="00D96C74">
        <w:rPr>
          <w:i/>
        </w:rPr>
        <w:t xml:space="preserve"> </w:t>
      </w:r>
      <w:proofErr w:type="spellStart"/>
      <w:r w:rsidRPr="00D96C74">
        <w:rPr>
          <w:i/>
          <w:iCs/>
        </w:rPr>
        <w:t>plmn-IdentityList</w:t>
      </w:r>
      <w:proofErr w:type="spellEnd"/>
      <w:r w:rsidRPr="00D96C74">
        <w:t xml:space="preserve"> stored in </w:t>
      </w:r>
      <w:proofErr w:type="spellStart"/>
      <w:r w:rsidRPr="00D96C74">
        <w:rPr>
          <w:i/>
          <w:iCs/>
        </w:rPr>
        <w:t>VarRA</w:t>
      </w:r>
      <w:proofErr w:type="spellEnd"/>
      <w:r w:rsidRPr="00D96C74">
        <w:rPr>
          <w:i/>
          <w:iCs/>
        </w:rPr>
        <w:t>-Report</w:t>
      </w:r>
      <w:r w:rsidRPr="00D96C74">
        <w:t>:</w:t>
      </w:r>
    </w:p>
    <w:p w14:paraId="3BE7618D" w14:textId="77777777" w:rsidR="002F0D36" w:rsidRPr="00D96C74" w:rsidRDefault="002F0D36" w:rsidP="002F0D36">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proofErr w:type="spellStart"/>
      <w:r w:rsidRPr="00D96C74">
        <w:rPr>
          <w:i/>
          <w:lang w:val="en-GB"/>
        </w:rPr>
        <w:t>plmn-IdentityList</w:t>
      </w:r>
      <w:proofErr w:type="spellEnd"/>
      <w:r w:rsidRPr="00D96C74">
        <w:rPr>
          <w:i/>
          <w:lang w:val="en-GB"/>
        </w:rPr>
        <w:t xml:space="preserve"> </w:t>
      </w:r>
      <w:r w:rsidRPr="00D96C74">
        <w:rPr>
          <w:lang w:val="en-GB"/>
        </w:rPr>
        <w:t xml:space="preserve">to include the list of EPLMNs stored by the UE (i.e. includes the RPLMN) without exceeding the limit of </w:t>
      </w:r>
      <w:proofErr w:type="spellStart"/>
      <w:r w:rsidRPr="00D96C74">
        <w:rPr>
          <w:i/>
          <w:iCs/>
          <w:lang w:val="en-GB"/>
        </w:rPr>
        <w:t>maxPLMN</w:t>
      </w:r>
      <w:proofErr w:type="spellEnd"/>
      <w:r w:rsidRPr="00D96C74">
        <w:rPr>
          <w:lang w:val="en-GB"/>
        </w:rPr>
        <w:t>;</w:t>
      </w:r>
    </w:p>
    <w:p w14:paraId="36963045" w14:textId="77777777" w:rsidR="002F0D36" w:rsidRPr="00D96C74" w:rsidRDefault="002F0D36" w:rsidP="002F0D36">
      <w:pPr>
        <w:pStyle w:val="B5"/>
        <w:rPr>
          <w:rFonts w:eastAsia="DengXian"/>
        </w:rPr>
      </w:pPr>
      <w:r w:rsidRPr="00D96C74">
        <w:rPr>
          <w:rFonts w:eastAsia="DengXian"/>
        </w:rPr>
        <w:t>5</w:t>
      </w:r>
      <w:r w:rsidRPr="00D96C74">
        <w:t>&gt;</w:t>
      </w:r>
      <w:r w:rsidRPr="00D96C74">
        <w:tab/>
        <w:t>else:</w:t>
      </w:r>
    </w:p>
    <w:p w14:paraId="3AC69CEF" w14:textId="77777777" w:rsidR="002F0D36" w:rsidRPr="00D96C74" w:rsidRDefault="002F0D36" w:rsidP="002F0D36">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clear the information included in </w:t>
      </w:r>
      <w:proofErr w:type="spellStart"/>
      <w:r w:rsidRPr="00D96C74">
        <w:rPr>
          <w:i/>
          <w:lang w:val="en-GB"/>
        </w:rPr>
        <w:t>VarRA</w:t>
      </w:r>
      <w:proofErr w:type="spellEnd"/>
      <w:r w:rsidRPr="00D96C74">
        <w:rPr>
          <w:i/>
          <w:lang w:val="en-GB"/>
        </w:rPr>
        <w:t>-Report</w:t>
      </w:r>
      <w:r w:rsidRPr="00D96C74">
        <w:rPr>
          <w:lang w:val="en-GB"/>
        </w:rPr>
        <w:t>;</w:t>
      </w:r>
    </w:p>
    <w:p w14:paraId="707F5CCE" w14:textId="77777777" w:rsidR="002F0D36" w:rsidRPr="00D96C74" w:rsidRDefault="002F0D36" w:rsidP="002F0D36">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proofErr w:type="spellStart"/>
      <w:r w:rsidRPr="00D96C74">
        <w:rPr>
          <w:i/>
          <w:lang w:val="en-GB"/>
        </w:rPr>
        <w:t>plmn-IdentityList</w:t>
      </w:r>
      <w:proofErr w:type="spellEnd"/>
      <w:r w:rsidRPr="00D96C74">
        <w:rPr>
          <w:i/>
          <w:lang w:val="en-GB"/>
        </w:rPr>
        <w:t xml:space="preserve"> </w:t>
      </w:r>
      <w:r w:rsidRPr="00D96C74">
        <w:rPr>
          <w:lang w:val="en-GB"/>
        </w:rPr>
        <w:t>to the list of EPLMNs stored by the UE (i.e. includes the RPLMN);</w:t>
      </w:r>
    </w:p>
    <w:p w14:paraId="61183ED3" w14:textId="77777777" w:rsidR="002F0D36" w:rsidRPr="00D96C74" w:rsidRDefault="002F0D36" w:rsidP="002F0D36">
      <w:pPr>
        <w:pStyle w:val="B4"/>
      </w:pPr>
      <w:r w:rsidRPr="00D96C74">
        <w:t>4&gt;</w:t>
      </w:r>
      <w:r w:rsidRPr="00D96C74">
        <w:tab/>
        <w:t>else:</w:t>
      </w:r>
    </w:p>
    <w:p w14:paraId="7A2F0562" w14:textId="77777777" w:rsidR="002F0D36" w:rsidRPr="00D96C74" w:rsidRDefault="002F0D36" w:rsidP="002F0D36">
      <w:pPr>
        <w:pStyle w:val="B5"/>
      </w:pPr>
      <w:r w:rsidRPr="00D96C74">
        <w:t>5&gt;</w:t>
      </w:r>
      <w:r w:rsidRPr="00D96C74">
        <w:tab/>
        <w:t xml:space="preserve">set the </w:t>
      </w:r>
      <w:proofErr w:type="spellStart"/>
      <w:r w:rsidRPr="00D96C74">
        <w:rPr>
          <w:i/>
          <w:iCs/>
        </w:rPr>
        <w:t>plmn</w:t>
      </w:r>
      <w:proofErr w:type="spellEnd"/>
      <w:r w:rsidRPr="00D96C74">
        <w:rPr>
          <w:i/>
          <w:iCs/>
        </w:rPr>
        <w:t>-Identity</w:t>
      </w:r>
      <w:r w:rsidRPr="00D96C74">
        <w:t xml:space="preserve">, in </w:t>
      </w:r>
      <w:proofErr w:type="spellStart"/>
      <w:r w:rsidRPr="00D96C74">
        <w:rPr>
          <w:i/>
          <w:iCs/>
        </w:rPr>
        <w:t>plmn-IdentityList</w:t>
      </w:r>
      <w:proofErr w:type="spellEnd"/>
      <w:r w:rsidRPr="00D96C74">
        <w:t xml:space="preserve">, to the PLMN selected by upper layers from the PLMN(s) included in the </w:t>
      </w:r>
      <w:proofErr w:type="spellStart"/>
      <w:r w:rsidRPr="00D96C74">
        <w:rPr>
          <w:i/>
          <w:iCs/>
        </w:rPr>
        <w:t>plmn-IdentityList</w:t>
      </w:r>
      <w:proofErr w:type="spellEnd"/>
      <w:r w:rsidRPr="00D96C74">
        <w:t xml:space="preserve"> in SIB1;</w:t>
      </w:r>
    </w:p>
    <w:p w14:paraId="78EE6D8B" w14:textId="65503624" w:rsidR="002F0D36" w:rsidRDefault="002F0D36" w:rsidP="002F0D36">
      <w:pPr>
        <w:pStyle w:val="B4"/>
        <w:rPr>
          <w:ins w:id="19" w:author="Ericsson" w:date="2020-10-21T10:17:00Z"/>
        </w:rPr>
      </w:pPr>
      <w:r w:rsidRPr="00D96C74">
        <w:t>4&gt;</w:t>
      </w:r>
      <w:r w:rsidRPr="00D96C74">
        <w:tab/>
        <w:t xml:space="preserve">set the </w:t>
      </w:r>
      <w:proofErr w:type="spellStart"/>
      <w:r w:rsidRPr="00D96C74">
        <w:rPr>
          <w:i/>
        </w:rPr>
        <w:t>cellId</w:t>
      </w:r>
      <w:proofErr w:type="spellEnd"/>
      <w:r w:rsidRPr="00D96C74">
        <w:t xml:space="preserve"> to the global cell identity and the tracking area code</w:t>
      </w:r>
      <w:ins w:id="20" w:author="Ericsson" w:date="2020-10-21T10:16:00Z">
        <w:r w:rsidR="00560FB3" w:rsidRPr="00560FB3">
          <w:t xml:space="preserve"> </w:t>
        </w:r>
        <w:r w:rsidR="00560FB3">
          <w:t xml:space="preserve">of the </w:t>
        </w:r>
        <w:proofErr w:type="spellStart"/>
        <w:r w:rsidR="00560FB3">
          <w:t>PCell</w:t>
        </w:r>
        <w:proofErr w:type="spellEnd"/>
        <w:r w:rsidR="00560FB3">
          <w:t xml:space="preserve"> if the RA procedure is performed on the MCG</w:t>
        </w:r>
      </w:ins>
      <w:ins w:id="21" w:author="Ericsson" w:date="2020-10-21T10:17:00Z">
        <w:r w:rsidR="00560FB3">
          <w:t>,</w:t>
        </w:r>
      </w:ins>
      <w:ins w:id="22" w:author="Ericsson" w:date="2020-10-21T10:16:00Z">
        <w:r w:rsidR="00560FB3">
          <w:t xml:space="preserve"> or of </w:t>
        </w:r>
        <w:proofErr w:type="spellStart"/>
        <w:r w:rsidR="00560FB3">
          <w:t>PSCell</w:t>
        </w:r>
        <w:proofErr w:type="spellEnd"/>
        <w:r w:rsidR="00560FB3">
          <w:t xml:space="preserve"> if the RA procedure is performed on the SCG</w:t>
        </w:r>
      </w:ins>
      <w:del w:id="23" w:author="Ericsson" w:date="2020-10-21T10:16:00Z">
        <w:r w:rsidRPr="00D96C74" w:rsidDel="00560FB3">
          <w:delText>, if available, otherwise to the physical cell identity and carrier frequency of the cell in which the corresponding random-access preamble was transmitted</w:delText>
        </w:r>
      </w:del>
      <w:r w:rsidRPr="00D96C74">
        <w:t>;</w:t>
      </w:r>
    </w:p>
    <w:p w14:paraId="375DCCB2" w14:textId="77777777" w:rsidR="000023CB" w:rsidRDefault="000023CB" w:rsidP="000023CB">
      <w:pPr>
        <w:pStyle w:val="B4"/>
        <w:rPr>
          <w:ins w:id="24" w:author="Ericsson" w:date="2020-10-21T10:17:00Z"/>
        </w:rPr>
      </w:pPr>
      <w:ins w:id="25" w:author="Ericsson" w:date="2020-10-21T10:17:00Z">
        <w:r>
          <w:t xml:space="preserve">4&gt; if the </w:t>
        </w:r>
        <w:proofErr w:type="gramStart"/>
        <w:r>
          <w:t>random access</w:t>
        </w:r>
        <w:proofErr w:type="gramEnd"/>
        <w:r>
          <w:t xml:space="preserve"> preamble was transmitted in the </w:t>
        </w:r>
        <w:proofErr w:type="spellStart"/>
        <w:r>
          <w:t>SCell</w:t>
        </w:r>
        <w:proofErr w:type="spellEnd"/>
        <w:r>
          <w:t>:</w:t>
        </w:r>
      </w:ins>
    </w:p>
    <w:p w14:paraId="5139F44B" w14:textId="727691B0" w:rsidR="000023CB" w:rsidRPr="00D96C74" w:rsidRDefault="000023CB" w:rsidP="000023CB">
      <w:pPr>
        <w:pStyle w:val="B5"/>
      </w:pPr>
      <w:ins w:id="26" w:author="Ericsson" w:date="2020-10-21T10:17:00Z">
        <w:r>
          <w:t xml:space="preserve">5-&gt; set the </w:t>
        </w:r>
        <w:proofErr w:type="spellStart"/>
        <w:r w:rsidRPr="003E7E82">
          <w:rPr>
            <w:i/>
            <w:iCs/>
          </w:rPr>
          <w:t>sCellID</w:t>
        </w:r>
        <w:proofErr w:type="spellEnd"/>
        <w:r>
          <w:t xml:space="preserve"> </w:t>
        </w:r>
        <w:r w:rsidRPr="00D96C74">
          <w:t xml:space="preserve">to the physical cell identity and carrier frequency of the </w:t>
        </w:r>
        <w:proofErr w:type="spellStart"/>
        <w:r>
          <w:t>SCell</w:t>
        </w:r>
        <w:proofErr w:type="spellEnd"/>
        <w:r>
          <w:t>.</w:t>
        </w:r>
      </w:ins>
    </w:p>
    <w:p w14:paraId="6DED71E4" w14:textId="77777777" w:rsidR="002F0D36" w:rsidRPr="00D96C74" w:rsidRDefault="002F0D36" w:rsidP="002F0D36">
      <w:pPr>
        <w:pStyle w:val="B4"/>
        <w:rPr>
          <w:lang w:eastAsia="ko-KR"/>
        </w:rPr>
      </w:pPr>
      <w:r w:rsidRPr="00D96C74">
        <w:rPr>
          <w:rFonts w:eastAsia="SimSun"/>
          <w:lang w:eastAsia="zh-CN"/>
        </w:rPr>
        <w:t>4</w:t>
      </w:r>
      <w:r w:rsidRPr="00D96C74">
        <w:t>&gt;</w:t>
      </w:r>
      <w:r w:rsidRPr="00D96C74">
        <w:tab/>
      </w:r>
      <w:r w:rsidRPr="00D96C74">
        <w:rPr>
          <w:lang w:eastAsia="ko-KR"/>
        </w:rPr>
        <w:t xml:space="preserve">set the </w:t>
      </w:r>
      <w:proofErr w:type="spellStart"/>
      <w:r w:rsidRPr="00D96C74">
        <w:rPr>
          <w:i/>
          <w:iCs/>
          <w:lang w:eastAsia="ko-KR"/>
        </w:rPr>
        <w:t>raPurpose</w:t>
      </w:r>
      <w:proofErr w:type="spellEnd"/>
      <w:r w:rsidRPr="00D96C74">
        <w:rPr>
          <w:lang w:eastAsia="ko-KR"/>
        </w:rPr>
        <w:t xml:space="preserve"> to include the purpose of triggering the random-access procedure;</w:t>
      </w:r>
    </w:p>
    <w:p w14:paraId="49373688" w14:textId="77777777" w:rsidR="002F0D36" w:rsidRPr="00D96C74" w:rsidRDefault="002F0D36" w:rsidP="002F0D36">
      <w:pPr>
        <w:pStyle w:val="B4"/>
      </w:pPr>
      <w:r w:rsidRPr="00D96C74">
        <w:t>4&gt;</w:t>
      </w:r>
      <w:r w:rsidRPr="00D96C74">
        <w:tab/>
      </w:r>
      <w:r w:rsidRPr="00D96C74">
        <w:rPr>
          <w:lang w:eastAsia="ko-KR"/>
        </w:rPr>
        <w:t>set the</w:t>
      </w:r>
      <w:r w:rsidRPr="00D96C74">
        <w:rPr>
          <w:rFonts w:eastAsia="SimSun"/>
          <w:i/>
          <w:iCs/>
          <w:lang w:eastAsia="zh-CN"/>
        </w:rPr>
        <w:t xml:space="preserve"> ra-InformationCommon-r16</w:t>
      </w:r>
      <w:r w:rsidRPr="00D96C74">
        <w:rPr>
          <w:rFonts w:eastAsia="SimSun"/>
          <w:lang w:eastAsia="zh-CN"/>
        </w:rPr>
        <w:t xml:space="preserve"> as specified in subclause 5.7.10.5.</w:t>
      </w:r>
    </w:p>
    <w:p w14:paraId="6633DF3D" w14:textId="77777777" w:rsidR="002F0D36" w:rsidRPr="00D96C74" w:rsidRDefault="002F0D36" w:rsidP="002F0D36">
      <w:r w:rsidRPr="00D96C74">
        <w:t xml:space="preserve">The UE may discard the </w:t>
      </w:r>
      <w:proofErr w:type="gramStart"/>
      <w:r w:rsidRPr="00D96C74">
        <w:t>random access</w:t>
      </w:r>
      <w:proofErr w:type="gramEnd"/>
      <w:r w:rsidRPr="00D96C74">
        <w:t xml:space="preserve"> report information, i.e. release the UE variable </w:t>
      </w:r>
      <w:proofErr w:type="spellStart"/>
      <w:r w:rsidRPr="00D96C74">
        <w:rPr>
          <w:i/>
        </w:rPr>
        <w:t>VarRA</w:t>
      </w:r>
      <w:proofErr w:type="spellEnd"/>
      <w:r w:rsidRPr="00D96C74">
        <w:rPr>
          <w:i/>
        </w:rPr>
        <w:t>-Report</w:t>
      </w:r>
      <w:r w:rsidRPr="00D96C74">
        <w:t xml:space="preserve">, 48 hours after the last successful random access procedure related information is added to the </w:t>
      </w:r>
      <w:proofErr w:type="spellStart"/>
      <w:r w:rsidRPr="00D96C74">
        <w:rPr>
          <w:i/>
        </w:rPr>
        <w:t>VarRA</w:t>
      </w:r>
      <w:proofErr w:type="spellEnd"/>
      <w:r w:rsidRPr="00D96C74">
        <w:rPr>
          <w:i/>
        </w:rPr>
        <w:t>-Report</w:t>
      </w:r>
      <w:r w:rsidRPr="00D96C74">
        <w:t>.</w:t>
      </w:r>
    </w:p>
    <w:p w14:paraId="7091A130" w14:textId="730EA87C" w:rsidR="00FB1F6C" w:rsidRDefault="002F0D36" w:rsidP="007F45E5">
      <w:pPr>
        <w:pStyle w:val="NO"/>
        <w:sectPr w:rsidR="00FB1F6C" w:rsidSect="00FB1F6C">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pPr>
      <w:r w:rsidRPr="00D96C74">
        <w:t>NOTE 1:</w:t>
      </w:r>
      <w:r w:rsidRPr="00D96C74">
        <w:tab/>
        <w:t xml:space="preserve">The UE does not log the RA information in the RA report if the triggering event of the random access is consistent UL LBT on </w:t>
      </w:r>
      <w:proofErr w:type="spellStart"/>
      <w:r w:rsidRPr="00D96C74">
        <w:t>SpCell</w:t>
      </w:r>
      <w:proofErr w:type="spellEnd"/>
      <w:r w:rsidRPr="00D96C74">
        <w:t xml:space="preserve"> as specified in TS 38.321 [6].</w:t>
      </w:r>
    </w:p>
    <w:p w14:paraId="4616595D" w14:textId="1364AA12" w:rsidR="00FB1F6C" w:rsidRDefault="00FB1F6C">
      <w:pPr>
        <w:overflowPunct/>
        <w:autoSpaceDE/>
        <w:autoSpaceDN/>
        <w:adjustRightInd/>
        <w:spacing w:after="0"/>
        <w:textAlignment w:val="auto"/>
      </w:pPr>
    </w:p>
    <w:p w14:paraId="4206E655" w14:textId="77777777" w:rsidR="00463DC5" w:rsidRPr="002F0D36" w:rsidRDefault="00463DC5" w:rsidP="002F0D36">
      <w:pPr>
        <w:pStyle w:val="NO"/>
      </w:pPr>
    </w:p>
    <w:p w14:paraId="3748E6AB" w14:textId="1207A075" w:rsidR="00430F51" w:rsidRPr="00030AFC" w:rsidRDefault="00463DC5" w:rsidP="00030AF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EAEEDF9" w14:textId="0237F1EE" w:rsidR="00E641A7" w:rsidRPr="00D96C74" w:rsidRDefault="00E641A7" w:rsidP="00E641A7">
      <w:pPr>
        <w:pStyle w:val="Heading3"/>
      </w:pPr>
      <w:r w:rsidRPr="00D96C74">
        <w:t>6.2.2</w:t>
      </w:r>
      <w:r w:rsidRPr="00D96C74">
        <w:tab/>
        <w:t>Message definitions</w:t>
      </w:r>
    </w:p>
    <w:p w14:paraId="11C7E25C" w14:textId="5D8FC71D" w:rsidR="00E641A7" w:rsidRPr="00E641A7" w:rsidRDefault="00E641A7" w:rsidP="00E641A7">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679CB860" w14:textId="77777777" w:rsidR="005E3B6A" w:rsidRPr="00D96C74" w:rsidRDefault="005E3B6A" w:rsidP="005E3B6A">
      <w:pPr>
        <w:pStyle w:val="Heading4"/>
      </w:pPr>
      <w:bookmarkStart w:id="27" w:name="_Toc46439509"/>
      <w:bookmarkStart w:id="28" w:name="_Toc46444346"/>
      <w:bookmarkStart w:id="29" w:name="_Toc46487107"/>
      <w:bookmarkStart w:id="30" w:name="_Toc52836985"/>
      <w:bookmarkStart w:id="31" w:name="_Toc52837993"/>
      <w:bookmarkStart w:id="32" w:name="_Toc53006633"/>
      <w:r w:rsidRPr="00D96C74">
        <w:t>–</w:t>
      </w:r>
      <w:r w:rsidRPr="00D96C74">
        <w:tab/>
      </w:r>
      <w:proofErr w:type="spellStart"/>
      <w:r w:rsidRPr="00D96C74">
        <w:rPr>
          <w:i/>
        </w:rPr>
        <w:t>UEInformationResponse</w:t>
      </w:r>
      <w:bookmarkEnd w:id="27"/>
      <w:bookmarkEnd w:id="28"/>
      <w:bookmarkEnd w:id="29"/>
      <w:bookmarkEnd w:id="30"/>
      <w:bookmarkEnd w:id="31"/>
      <w:bookmarkEnd w:id="32"/>
      <w:proofErr w:type="spellEnd"/>
    </w:p>
    <w:p w14:paraId="025A1937" w14:textId="77777777" w:rsidR="005E3B6A" w:rsidRPr="00D96C74" w:rsidRDefault="005E3B6A" w:rsidP="005E3B6A">
      <w:r w:rsidRPr="00D96C74">
        <w:t xml:space="preserve">The </w:t>
      </w:r>
      <w:proofErr w:type="spellStart"/>
      <w:r w:rsidRPr="00D96C74">
        <w:rPr>
          <w:i/>
        </w:rPr>
        <w:t>UEInformationResponse</w:t>
      </w:r>
      <w:proofErr w:type="spellEnd"/>
      <w:r w:rsidRPr="00D96C74">
        <w:t xml:space="preserve"> message is used by the UE to transfer information requested by the network.</w:t>
      </w:r>
    </w:p>
    <w:p w14:paraId="5585FA64" w14:textId="77777777" w:rsidR="005E3B6A" w:rsidRPr="00D96C74" w:rsidRDefault="005E3B6A" w:rsidP="005E3B6A">
      <w:pPr>
        <w:pStyle w:val="B1"/>
      </w:pPr>
      <w:r w:rsidRPr="00D96C74">
        <w:t>Signalling radio bearer: SRB1</w:t>
      </w:r>
      <w:r w:rsidRPr="00D96C74">
        <w:rPr>
          <w:rFonts w:eastAsia="Malgun Gothic"/>
        </w:rPr>
        <w:t xml:space="preserve"> or SRB2 (when logged measurement information is included)</w:t>
      </w:r>
    </w:p>
    <w:p w14:paraId="0FE3BD01" w14:textId="77777777" w:rsidR="005E3B6A" w:rsidRPr="00D96C74" w:rsidRDefault="005E3B6A" w:rsidP="005E3B6A">
      <w:pPr>
        <w:pStyle w:val="B1"/>
      </w:pPr>
      <w:r w:rsidRPr="00D96C74">
        <w:t>RLC-SAP: AM</w:t>
      </w:r>
    </w:p>
    <w:p w14:paraId="2ED67E58" w14:textId="77777777" w:rsidR="005E3B6A" w:rsidRPr="00D96C74" w:rsidRDefault="005E3B6A" w:rsidP="005E3B6A">
      <w:pPr>
        <w:pStyle w:val="B1"/>
      </w:pPr>
      <w:r w:rsidRPr="00D96C74">
        <w:t>Logical channel: DCCH</w:t>
      </w:r>
    </w:p>
    <w:p w14:paraId="75B9CB89" w14:textId="77777777" w:rsidR="005E3B6A" w:rsidRPr="00D96C74" w:rsidRDefault="005E3B6A" w:rsidP="005E3B6A">
      <w:pPr>
        <w:pStyle w:val="B1"/>
      </w:pPr>
      <w:r w:rsidRPr="00D96C74">
        <w:t>Direction: UE to network</w:t>
      </w:r>
    </w:p>
    <w:p w14:paraId="73C2313D" w14:textId="77777777" w:rsidR="005E3B6A" w:rsidRPr="00D96C74" w:rsidRDefault="005E3B6A" w:rsidP="005E3B6A">
      <w:pPr>
        <w:pStyle w:val="TH"/>
        <w:rPr>
          <w:bCs/>
          <w:i/>
          <w:iCs/>
        </w:rPr>
      </w:pPr>
      <w:proofErr w:type="spellStart"/>
      <w:r w:rsidRPr="00D96C74">
        <w:rPr>
          <w:bCs/>
          <w:i/>
          <w:iCs/>
        </w:rPr>
        <w:t>UEInformationResponse</w:t>
      </w:r>
      <w:proofErr w:type="spellEnd"/>
      <w:r w:rsidRPr="00D96C74">
        <w:rPr>
          <w:bCs/>
          <w:i/>
          <w:iCs/>
        </w:rPr>
        <w:t xml:space="preserve"> message</w:t>
      </w:r>
    </w:p>
    <w:p w14:paraId="7BE7F5B4" w14:textId="77777777" w:rsidR="005E3B6A" w:rsidRPr="00A560B2" w:rsidRDefault="005E3B6A" w:rsidP="005E3B6A">
      <w:pPr>
        <w:pStyle w:val="PL"/>
        <w:rPr>
          <w:color w:val="808080"/>
        </w:rPr>
      </w:pPr>
      <w:r w:rsidRPr="00A560B2">
        <w:rPr>
          <w:color w:val="808080"/>
        </w:rPr>
        <w:t>-- ASN1START</w:t>
      </w:r>
    </w:p>
    <w:p w14:paraId="0CCA0709" w14:textId="77777777" w:rsidR="005E3B6A" w:rsidRPr="00A560B2" w:rsidRDefault="005E3B6A" w:rsidP="005E3B6A">
      <w:pPr>
        <w:pStyle w:val="PL"/>
        <w:rPr>
          <w:color w:val="808080"/>
        </w:rPr>
      </w:pPr>
      <w:r w:rsidRPr="00A560B2">
        <w:rPr>
          <w:color w:val="808080"/>
        </w:rPr>
        <w:t>-- TAG-UEINFORMATIONRESPONSE-START</w:t>
      </w:r>
    </w:p>
    <w:p w14:paraId="3D7C957F" w14:textId="77777777" w:rsidR="005E3B6A" w:rsidRPr="00D96C74" w:rsidRDefault="005E3B6A" w:rsidP="005E3B6A">
      <w:pPr>
        <w:pStyle w:val="PL"/>
      </w:pPr>
    </w:p>
    <w:p w14:paraId="6F800FF0" w14:textId="77777777" w:rsidR="005E3B6A" w:rsidRPr="00D96C74" w:rsidRDefault="005E3B6A" w:rsidP="005E3B6A">
      <w:pPr>
        <w:pStyle w:val="PL"/>
      </w:pPr>
      <w:r w:rsidRPr="00D96C74">
        <w:t xml:space="preserve">UEInformationResponse-r16 ::=        </w:t>
      </w:r>
      <w:r w:rsidRPr="00707F04">
        <w:rPr>
          <w:color w:val="993366"/>
        </w:rPr>
        <w:t>SEQUENCE</w:t>
      </w:r>
      <w:r w:rsidRPr="00D96C74">
        <w:t xml:space="preserve"> {</w:t>
      </w:r>
    </w:p>
    <w:p w14:paraId="1EF04C1F" w14:textId="77777777" w:rsidR="005E3B6A" w:rsidRPr="00D96C74" w:rsidRDefault="005E3B6A" w:rsidP="005E3B6A">
      <w:pPr>
        <w:pStyle w:val="PL"/>
      </w:pPr>
      <w:r w:rsidRPr="00D96C74">
        <w:t xml:space="preserve">    rrc-TransactionIdentifier            RRC-TransactionIdentifier,</w:t>
      </w:r>
    </w:p>
    <w:p w14:paraId="03A50454" w14:textId="77777777" w:rsidR="005E3B6A" w:rsidRPr="00D96C74" w:rsidRDefault="005E3B6A" w:rsidP="005E3B6A">
      <w:pPr>
        <w:pStyle w:val="PL"/>
      </w:pPr>
      <w:r w:rsidRPr="00D96C74">
        <w:t xml:space="preserve">    criticalExtensions                   </w:t>
      </w:r>
      <w:r w:rsidRPr="00707F04">
        <w:rPr>
          <w:color w:val="993366"/>
        </w:rPr>
        <w:t>CHOICE</w:t>
      </w:r>
      <w:r w:rsidRPr="00D96C74">
        <w:t xml:space="preserve"> {</w:t>
      </w:r>
    </w:p>
    <w:p w14:paraId="6CA3AD6E" w14:textId="77777777" w:rsidR="005E3B6A" w:rsidRPr="00D96C74" w:rsidRDefault="005E3B6A" w:rsidP="005E3B6A">
      <w:pPr>
        <w:pStyle w:val="PL"/>
      </w:pPr>
      <w:r w:rsidRPr="00D96C74">
        <w:t xml:space="preserve">        ueInformationResponse-r16            UEInformationResponse-r16-IEs,</w:t>
      </w:r>
    </w:p>
    <w:p w14:paraId="5E414786" w14:textId="77777777" w:rsidR="005E3B6A" w:rsidRPr="00D96C74" w:rsidRDefault="005E3B6A" w:rsidP="005E3B6A">
      <w:pPr>
        <w:pStyle w:val="PL"/>
      </w:pPr>
      <w:r w:rsidRPr="00D96C74">
        <w:t xml:space="preserve">        criticalExtensionsFuture             </w:t>
      </w:r>
      <w:r w:rsidRPr="00707F04">
        <w:rPr>
          <w:color w:val="993366"/>
        </w:rPr>
        <w:t>SEQUENCE</w:t>
      </w:r>
      <w:r w:rsidRPr="00D96C74">
        <w:t xml:space="preserve"> {}</w:t>
      </w:r>
    </w:p>
    <w:p w14:paraId="0961D58C" w14:textId="77777777" w:rsidR="005E3B6A" w:rsidRPr="00D96C74" w:rsidRDefault="005E3B6A" w:rsidP="005E3B6A">
      <w:pPr>
        <w:pStyle w:val="PL"/>
      </w:pPr>
      <w:r w:rsidRPr="00D96C74">
        <w:t xml:space="preserve">    }</w:t>
      </w:r>
    </w:p>
    <w:p w14:paraId="094A04A0" w14:textId="77777777" w:rsidR="005E3B6A" w:rsidRPr="00D96C74" w:rsidRDefault="005E3B6A" w:rsidP="005E3B6A">
      <w:pPr>
        <w:pStyle w:val="PL"/>
      </w:pPr>
      <w:r w:rsidRPr="00D96C74">
        <w:t>}</w:t>
      </w:r>
    </w:p>
    <w:p w14:paraId="6D70AD12" w14:textId="16AC8AD8" w:rsidR="008B6B0F" w:rsidRDefault="008B6B0F" w:rsidP="005E3B6A">
      <w:pPr>
        <w:pStyle w:val="PL"/>
      </w:pPr>
    </w:p>
    <w:p w14:paraId="6B94DA61" w14:textId="77777777" w:rsidR="008B6B0F" w:rsidRPr="00D96C74" w:rsidRDefault="008B6B0F" w:rsidP="008B6B0F">
      <w:pPr>
        <w:pStyle w:val="PL"/>
      </w:pPr>
      <w:r w:rsidRPr="00D96C74">
        <w:t xml:space="preserve">UEInformationResponse-r16-IEs ::=    </w:t>
      </w:r>
      <w:r w:rsidRPr="00707F04">
        <w:rPr>
          <w:color w:val="993366"/>
        </w:rPr>
        <w:t>SEQUENCE</w:t>
      </w:r>
      <w:r w:rsidRPr="00D96C74">
        <w:t xml:space="preserve"> {</w:t>
      </w:r>
    </w:p>
    <w:p w14:paraId="488AAD94" w14:textId="77777777" w:rsidR="008B6B0F" w:rsidRPr="00D96C74" w:rsidRDefault="008B6B0F" w:rsidP="008B6B0F">
      <w:pPr>
        <w:pStyle w:val="PL"/>
      </w:pPr>
      <w:r w:rsidRPr="00D96C74">
        <w:t xml:space="preserve">    measResultIdleEUTRA-r16              MeasResultIdleEUTRA-r16             </w:t>
      </w:r>
      <w:r w:rsidRPr="00707F04">
        <w:rPr>
          <w:color w:val="993366"/>
        </w:rPr>
        <w:t>OPTIONAL</w:t>
      </w:r>
      <w:r w:rsidRPr="00D96C74">
        <w:t>,</w:t>
      </w:r>
    </w:p>
    <w:p w14:paraId="0B31E7CD" w14:textId="77777777" w:rsidR="008B6B0F" w:rsidRPr="00D96C74" w:rsidRDefault="008B6B0F" w:rsidP="008B6B0F">
      <w:pPr>
        <w:pStyle w:val="PL"/>
      </w:pPr>
      <w:r w:rsidRPr="00D96C74">
        <w:t xml:space="preserve">    measResultIdleNR-r16                 MeasResultIdleNR-r16                </w:t>
      </w:r>
      <w:r w:rsidRPr="00707F04">
        <w:rPr>
          <w:color w:val="993366"/>
        </w:rPr>
        <w:t>OPTIONAL</w:t>
      </w:r>
      <w:r w:rsidRPr="00D96C74">
        <w:t>,</w:t>
      </w:r>
    </w:p>
    <w:p w14:paraId="14965F91" w14:textId="400669FF" w:rsidR="008B6B0F" w:rsidRPr="00D96C74" w:rsidRDefault="008B6B0F" w:rsidP="008B6B0F">
      <w:pPr>
        <w:pStyle w:val="PL"/>
      </w:pPr>
      <w:r w:rsidRPr="00D96C74">
        <w:t xml:space="preserve">    </w:t>
      </w:r>
      <w:del w:id="33" w:author="Ericsson" w:date="2020-10-22T16:23:00Z">
        <w:r w:rsidRPr="00D96C74" w:rsidDel="00A92FF3">
          <w:delText>logMeasReport</w:delText>
        </w:r>
      </w:del>
      <w:ins w:id="34" w:author="Ericsson" w:date="2020-10-22T16:23:00Z">
        <w:r w:rsidR="00A92FF3">
          <w:t>dummyL</w:t>
        </w:r>
        <w:r w:rsidR="00A92FF3" w:rsidRPr="00D96C74">
          <w:t>ogMeasReport</w:t>
        </w:r>
      </w:ins>
      <w:del w:id="35" w:author="Ericsson" w:date="2020-10-22T16:23:00Z">
        <w:r w:rsidRPr="00D96C74" w:rsidDel="00D61577">
          <w:delText>-r16</w:delText>
        </w:r>
      </w:del>
      <w:r w:rsidRPr="00D96C74">
        <w:t xml:space="preserve">                   </w:t>
      </w:r>
      <w:del w:id="36" w:author="Ericsson" w:date="2020-10-22T16:23:00Z">
        <w:r w:rsidRPr="00D96C74" w:rsidDel="00D61577">
          <w:delText xml:space="preserve"> </w:delText>
        </w:r>
      </w:del>
      <w:ins w:id="37" w:author="Ericsson" w:date="2020-10-22T16:23:00Z">
        <w:r w:rsidR="00A92FF3">
          <w:t>Dummy</w:t>
        </w:r>
      </w:ins>
      <w:r w:rsidRPr="00D96C74">
        <w:t>LogMeasReport</w:t>
      </w:r>
      <w:del w:id="38" w:author="Ericsson" w:date="2020-10-22T16:23:00Z">
        <w:r w:rsidRPr="00D96C74" w:rsidDel="00D61577">
          <w:delText>-r16</w:delText>
        </w:r>
      </w:del>
      <w:r w:rsidRPr="00D96C74">
        <w:t xml:space="preserve">                  </w:t>
      </w:r>
      <w:del w:id="39" w:author="Ericsson" w:date="2020-10-22T16:24:00Z">
        <w:r w:rsidRPr="00D96C74" w:rsidDel="0065430E">
          <w:delText xml:space="preserve"> </w:delText>
        </w:r>
      </w:del>
      <w:r w:rsidRPr="00707F04">
        <w:rPr>
          <w:color w:val="993366"/>
        </w:rPr>
        <w:t>OPTIONAL</w:t>
      </w:r>
      <w:r w:rsidRPr="00D96C74">
        <w:t>,</w:t>
      </w:r>
    </w:p>
    <w:p w14:paraId="67DD0B13" w14:textId="77777777" w:rsidR="008B6B0F" w:rsidRPr="00D96C74" w:rsidRDefault="008B6B0F" w:rsidP="008B6B0F">
      <w:pPr>
        <w:pStyle w:val="PL"/>
      </w:pPr>
      <w:r w:rsidRPr="00D96C74">
        <w:t xml:space="preserve">    connEstFailReport-r16                ConnEstFailReport-r16               </w:t>
      </w:r>
      <w:r w:rsidRPr="00707F04">
        <w:rPr>
          <w:color w:val="993366"/>
        </w:rPr>
        <w:t>OPTIONAL</w:t>
      </w:r>
      <w:r w:rsidRPr="00D96C74">
        <w:t>,</w:t>
      </w:r>
    </w:p>
    <w:p w14:paraId="25FECA18" w14:textId="511D25D1" w:rsidR="008B6B0F" w:rsidRPr="007415E4" w:rsidRDefault="008B6B0F" w:rsidP="008B6B0F">
      <w:pPr>
        <w:pStyle w:val="PL"/>
      </w:pPr>
      <w:r w:rsidRPr="007415E4">
        <w:rPr>
          <w:lang w:val="sv-SE"/>
        </w:rPr>
        <w:t xml:space="preserve">    </w:t>
      </w:r>
      <w:ins w:id="40" w:author="Ericsson" w:date="2020-10-21T10:00:00Z">
        <w:r w:rsidR="007415E4">
          <w:rPr>
            <w:lang w:val="sv-SE"/>
          </w:rPr>
          <w:t>dummyR</w:t>
        </w:r>
      </w:ins>
      <w:del w:id="41" w:author="Ericsson" w:date="2020-10-22T15:58:00Z">
        <w:r w:rsidRPr="007415E4" w:rsidDel="00186663">
          <w:delText>r</w:delText>
        </w:r>
      </w:del>
      <w:r w:rsidRPr="007415E4">
        <w:t>a-ReportList</w:t>
      </w:r>
      <w:del w:id="42" w:author="Ericsson" w:date="2020-10-21T10:00:00Z">
        <w:r w:rsidRPr="007415E4" w:rsidDel="007415E4">
          <w:delText>-r16</w:delText>
        </w:r>
      </w:del>
      <w:r w:rsidRPr="007415E4">
        <w:t xml:space="preserve">             </w:t>
      </w:r>
      <w:ins w:id="43" w:author="Ericsson" w:date="2020-10-22T16:23:00Z">
        <w:r w:rsidR="00D61577">
          <w:tab/>
        </w:r>
        <w:r w:rsidR="00D61577">
          <w:tab/>
          <w:t xml:space="preserve"> </w:t>
        </w:r>
      </w:ins>
      <w:ins w:id="44" w:author="Ericsson" w:date="2020-10-21T10:00:00Z">
        <w:r w:rsidR="007415E4">
          <w:rPr>
            <w:lang w:val="sv-SE"/>
          </w:rPr>
          <w:t>Dummy</w:t>
        </w:r>
      </w:ins>
      <w:r w:rsidRPr="007415E4">
        <w:t>RA-ReportList</w:t>
      </w:r>
      <w:del w:id="45" w:author="Ericsson" w:date="2020-10-21T10:01:00Z">
        <w:r w:rsidRPr="007415E4" w:rsidDel="007415E4">
          <w:delText>-r16</w:delText>
        </w:r>
      </w:del>
      <w:r w:rsidRPr="007415E4">
        <w:t xml:space="preserve">                  </w:t>
      </w:r>
      <w:del w:id="46" w:author="Ericsson" w:date="2020-10-22T16:24:00Z">
        <w:r w:rsidRPr="007415E4" w:rsidDel="0065430E">
          <w:delText xml:space="preserve"> </w:delText>
        </w:r>
      </w:del>
      <w:r w:rsidRPr="007415E4">
        <w:rPr>
          <w:color w:val="993366"/>
        </w:rPr>
        <w:t>OPTIONAL</w:t>
      </w:r>
      <w:r w:rsidRPr="007415E4">
        <w:t>,</w:t>
      </w:r>
    </w:p>
    <w:p w14:paraId="3A9BCDAA" w14:textId="77777777" w:rsidR="008B6B0F" w:rsidRPr="00D96C74" w:rsidRDefault="008B6B0F" w:rsidP="008B6B0F">
      <w:pPr>
        <w:pStyle w:val="PL"/>
      </w:pPr>
      <w:r w:rsidRPr="007415E4">
        <w:t xml:space="preserve">    </w:t>
      </w:r>
      <w:r w:rsidRPr="00D96C74">
        <w:t xml:space="preserve">rlf-Report-r16                       RLF-Report-r16                      </w:t>
      </w:r>
      <w:r w:rsidRPr="00707F04">
        <w:rPr>
          <w:color w:val="993366"/>
        </w:rPr>
        <w:t>OPTIONAL</w:t>
      </w:r>
      <w:r w:rsidRPr="00D96C74">
        <w:t>,</w:t>
      </w:r>
    </w:p>
    <w:p w14:paraId="062DCF86" w14:textId="77777777" w:rsidR="008B6B0F" w:rsidRPr="00D96C74" w:rsidRDefault="008B6B0F" w:rsidP="008B6B0F">
      <w:pPr>
        <w:pStyle w:val="PL"/>
      </w:pPr>
      <w:r w:rsidRPr="00D96C74">
        <w:t xml:space="preserve">    mobilityHistoryReport-r16            MobilityHistoryReport-r16           </w:t>
      </w:r>
      <w:r w:rsidRPr="00707F04">
        <w:rPr>
          <w:color w:val="993366"/>
        </w:rPr>
        <w:t>OPTIONAL</w:t>
      </w:r>
      <w:r w:rsidRPr="00D96C74">
        <w:t>,</w:t>
      </w:r>
    </w:p>
    <w:p w14:paraId="267EF636" w14:textId="77777777" w:rsidR="008B6B0F" w:rsidRPr="00D96C74" w:rsidRDefault="008B6B0F" w:rsidP="008B6B0F">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FB847BC" w14:textId="2A0E952F" w:rsidR="008B6B0F" w:rsidRPr="00D96C74" w:rsidRDefault="008B6B0F" w:rsidP="008B6B0F">
      <w:pPr>
        <w:pStyle w:val="PL"/>
      </w:pPr>
      <w:r w:rsidRPr="00D96C74">
        <w:t xml:space="preserve">    nonCriticalExtension                 </w:t>
      </w:r>
      <w:ins w:id="47" w:author="Ericsson" w:date="2020-10-21T10:01:00Z">
        <w:r w:rsidR="007415E4">
          <w:t>UEInformationResponse-v16xy-IEs</w:t>
        </w:r>
      </w:ins>
      <w:del w:id="48" w:author="Ericsson" w:date="2020-10-21T10:02:00Z">
        <w:r w:rsidRPr="00707F04" w:rsidDel="007415E4">
          <w:rPr>
            <w:color w:val="993366"/>
          </w:rPr>
          <w:delText>SEQUENCE</w:delText>
        </w:r>
        <w:r w:rsidRPr="00D96C74" w:rsidDel="007415E4">
          <w:delText xml:space="preserve"> {}</w:delText>
        </w:r>
      </w:del>
      <w:r w:rsidRPr="00D96C74">
        <w:t xml:space="preserve">                         </w:t>
      </w:r>
      <w:r w:rsidRPr="00707F04">
        <w:rPr>
          <w:color w:val="993366"/>
        </w:rPr>
        <w:t>OPTIONAL</w:t>
      </w:r>
    </w:p>
    <w:p w14:paraId="0BA4FA80" w14:textId="77777777" w:rsidR="008B6B0F" w:rsidRPr="00D96C74" w:rsidRDefault="008B6B0F" w:rsidP="008B6B0F">
      <w:pPr>
        <w:pStyle w:val="PL"/>
      </w:pPr>
      <w:r w:rsidRPr="00D96C74">
        <w:t>}</w:t>
      </w:r>
    </w:p>
    <w:p w14:paraId="71050DEA" w14:textId="77777777" w:rsidR="008B6B0F" w:rsidRDefault="008B6B0F" w:rsidP="005E3B6A">
      <w:pPr>
        <w:pStyle w:val="PL"/>
        <w:rPr>
          <w:ins w:id="49" w:author="Ericsson" w:date="2020-10-20T15:01:00Z"/>
        </w:rPr>
      </w:pPr>
    </w:p>
    <w:p w14:paraId="66256B9C" w14:textId="2A2DC1E6" w:rsidR="00581CB6" w:rsidRPr="00D96C74" w:rsidRDefault="00621308" w:rsidP="00581CB6">
      <w:pPr>
        <w:pStyle w:val="PL"/>
        <w:rPr>
          <w:ins w:id="50" w:author="Ericsson" w:date="2020-10-20T15:01:00Z"/>
        </w:rPr>
      </w:pPr>
      <w:ins w:id="51" w:author="Ericsson" w:date="2020-10-20T15:01:00Z">
        <w:r w:rsidRPr="00D96C74">
          <w:lastRenderedPageBreak/>
          <w:t>UEInformationResponse-</w:t>
        </w:r>
        <w:r>
          <w:t>v</w:t>
        </w:r>
        <w:r w:rsidRPr="00D96C74">
          <w:t>16</w:t>
        </w:r>
        <w:r>
          <w:t>xy</w:t>
        </w:r>
        <w:r w:rsidRPr="00D96C74">
          <w:t>-IEs</w:t>
        </w:r>
        <w:r w:rsidR="00581CB6" w:rsidRPr="00D96C74">
          <w:t xml:space="preserve"> ::=   </w:t>
        </w:r>
        <w:r w:rsidR="00581CB6" w:rsidRPr="00707F04">
          <w:rPr>
            <w:color w:val="993366"/>
          </w:rPr>
          <w:t>SEQUENCE</w:t>
        </w:r>
        <w:r w:rsidR="00581CB6" w:rsidRPr="00D96C74">
          <w:t xml:space="preserve"> {</w:t>
        </w:r>
      </w:ins>
    </w:p>
    <w:p w14:paraId="449E3CBA" w14:textId="5EE629AB" w:rsidR="00581CB6" w:rsidRPr="00A560B2" w:rsidRDefault="00581CB6" w:rsidP="00581CB6">
      <w:pPr>
        <w:pStyle w:val="PL"/>
        <w:rPr>
          <w:ins w:id="52" w:author="Ericsson" w:date="2020-10-20T15:01:00Z"/>
          <w:color w:val="808080"/>
        </w:rPr>
      </w:pPr>
      <w:ins w:id="53" w:author="Ericsson" w:date="2020-10-20T15:01:00Z">
        <w:r w:rsidRPr="00D96C74">
          <w:t xml:space="preserve">    </w:t>
        </w:r>
      </w:ins>
      <w:ins w:id="54" w:author="Ericsson" w:date="2020-10-20T15:03:00Z">
        <w:r w:rsidR="00856F6A" w:rsidRPr="00D96C74">
          <w:t xml:space="preserve">ra-ReportList-r16                 </w:t>
        </w:r>
      </w:ins>
      <w:ins w:id="55" w:author="Ericsson" w:date="2020-10-21T10:02:00Z">
        <w:r w:rsidR="00C3065E">
          <w:t xml:space="preserve">  </w:t>
        </w:r>
      </w:ins>
      <w:ins w:id="56" w:author="Ericsson" w:date="2020-10-20T15:03:00Z">
        <w:r w:rsidR="00856F6A" w:rsidRPr="00D96C74">
          <w:t>RA-ReportList-r16</w:t>
        </w:r>
      </w:ins>
      <w:ins w:id="57" w:author="Ericsson" w:date="2020-10-20T15:01:00Z">
        <w:r w:rsidRPr="00D96C74">
          <w:t xml:space="preserve">                                        </w:t>
        </w:r>
        <w:r w:rsidRPr="00707F04">
          <w:rPr>
            <w:color w:val="993366"/>
          </w:rPr>
          <w:t>OPTIONAL</w:t>
        </w:r>
        <w:r w:rsidRPr="00D96C74">
          <w:t>,</w:t>
        </w:r>
      </w:ins>
    </w:p>
    <w:p w14:paraId="388FAB20" w14:textId="77777777" w:rsidR="00BC6070" w:rsidRPr="00D96C74" w:rsidRDefault="00BC6070" w:rsidP="00BC6070">
      <w:pPr>
        <w:pStyle w:val="PL"/>
        <w:rPr>
          <w:ins w:id="58" w:author="Ericsson" w:date="2020-10-22T16:14:00Z"/>
        </w:rPr>
      </w:pPr>
      <w:ins w:id="59" w:author="Ericsson" w:date="2020-10-22T16:14:00Z">
        <w:r w:rsidRPr="00D96C74">
          <w:t xml:space="preserve">    logMeasReport-r16                    LogMeasReport-r16                   </w:t>
        </w:r>
        <w:r w:rsidRPr="00707F04">
          <w:rPr>
            <w:color w:val="993366"/>
          </w:rPr>
          <w:t>OPTIONAL</w:t>
        </w:r>
        <w:r w:rsidRPr="00D96C74">
          <w:t>,</w:t>
        </w:r>
      </w:ins>
    </w:p>
    <w:p w14:paraId="058C8B7B" w14:textId="211BAB39" w:rsidR="00581CB6" w:rsidRPr="00D96C74" w:rsidRDefault="00581CB6" w:rsidP="00581CB6">
      <w:pPr>
        <w:pStyle w:val="PL"/>
        <w:rPr>
          <w:ins w:id="60" w:author="Ericsson" w:date="2020-10-20T15:01:00Z"/>
        </w:rPr>
      </w:pPr>
      <w:ins w:id="61" w:author="Ericsson" w:date="2020-10-20T15:01:00Z">
        <w:r w:rsidRPr="00D96C74">
          <w:t xml:space="preserve">    </w:t>
        </w:r>
      </w:ins>
      <w:ins w:id="62" w:author="Ericsson" w:date="2020-10-20T15:02:00Z">
        <w:r w:rsidR="00621308" w:rsidRPr="00D96C74">
          <w:t xml:space="preserve">nonCriticalExtension                </w:t>
        </w:r>
        <w:r w:rsidR="00621308" w:rsidRPr="00707F04">
          <w:rPr>
            <w:color w:val="993366"/>
          </w:rPr>
          <w:t>SEQUENCE</w:t>
        </w:r>
        <w:r w:rsidR="00621308" w:rsidRPr="00D96C74">
          <w:t xml:space="preserve"> {}        </w:t>
        </w:r>
      </w:ins>
      <w:ins w:id="63" w:author="Ericsson" w:date="2020-10-20T15:01:00Z">
        <w:r w:rsidRPr="00D96C74">
          <w:t xml:space="preserve">                                        </w:t>
        </w:r>
        <w:r w:rsidRPr="00707F04">
          <w:rPr>
            <w:color w:val="993366"/>
          </w:rPr>
          <w:t>OPTIONAL</w:t>
        </w:r>
      </w:ins>
    </w:p>
    <w:p w14:paraId="7BCFB456" w14:textId="77777777" w:rsidR="00581CB6" w:rsidRPr="00D96C74" w:rsidRDefault="00581CB6" w:rsidP="00581CB6">
      <w:pPr>
        <w:pStyle w:val="PL"/>
        <w:rPr>
          <w:ins w:id="64" w:author="Ericsson" w:date="2020-10-20T15:01:00Z"/>
        </w:rPr>
      </w:pPr>
      <w:ins w:id="65" w:author="Ericsson" w:date="2020-10-20T15:01:00Z">
        <w:r w:rsidRPr="00D96C74">
          <w:t>}</w:t>
        </w:r>
      </w:ins>
    </w:p>
    <w:p w14:paraId="195B7F0A" w14:textId="77777777" w:rsidR="00581CB6" w:rsidRPr="00D96C74" w:rsidRDefault="00581CB6" w:rsidP="005E3B6A">
      <w:pPr>
        <w:pStyle w:val="PL"/>
      </w:pPr>
    </w:p>
    <w:p w14:paraId="165D2A74" w14:textId="77777777" w:rsidR="005E3B6A" w:rsidRPr="00D96C74" w:rsidRDefault="005E3B6A" w:rsidP="005E3B6A">
      <w:pPr>
        <w:pStyle w:val="PL"/>
      </w:pPr>
      <w:r w:rsidRPr="00D96C74">
        <w:t xml:space="preserve">LogMeasReport-r16 ::=                </w:t>
      </w:r>
      <w:r w:rsidRPr="00707F04">
        <w:rPr>
          <w:color w:val="993366"/>
        </w:rPr>
        <w:t>SEQUENCE</w:t>
      </w:r>
      <w:r w:rsidRPr="00D96C74">
        <w:t xml:space="preserve"> {</w:t>
      </w:r>
    </w:p>
    <w:p w14:paraId="0F326542" w14:textId="77777777" w:rsidR="005E3B6A" w:rsidRPr="00D96C74" w:rsidRDefault="005E3B6A" w:rsidP="005E3B6A">
      <w:pPr>
        <w:pStyle w:val="PL"/>
      </w:pPr>
      <w:r w:rsidRPr="00D96C74">
        <w:t xml:space="preserve">    absoluteTimeStamp-r16                AbsoluteTimeInfo-r16,</w:t>
      </w:r>
    </w:p>
    <w:p w14:paraId="1B634289" w14:textId="77777777" w:rsidR="005E3B6A" w:rsidRPr="00D96C74" w:rsidRDefault="005E3B6A" w:rsidP="005E3B6A">
      <w:pPr>
        <w:pStyle w:val="PL"/>
      </w:pPr>
      <w:r w:rsidRPr="00D96C74">
        <w:t xml:space="preserve">    traceReference-r16                   TraceReference-r16,</w:t>
      </w:r>
    </w:p>
    <w:p w14:paraId="49FC4607" w14:textId="77777777" w:rsidR="005E3B6A" w:rsidRPr="00D96C74" w:rsidRDefault="005E3B6A" w:rsidP="005E3B6A">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6E176696" w14:textId="77777777" w:rsidR="005E3B6A" w:rsidRPr="00D96C74" w:rsidRDefault="005E3B6A" w:rsidP="005E3B6A">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12C785DA" w14:textId="77777777" w:rsidR="005E3B6A" w:rsidRPr="00D96C74" w:rsidRDefault="005E3B6A" w:rsidP="005E3B6A">
      <w:pPr>
        <w:pStyle w:val="PL"/>
      </w:pPr>
      <w:r w:rsidRPr="00D96C74">
        <w:t xml:space="preserve">    logMeasInfoList-r16                  LogMeasInfoList-r16,</w:t>
      </w:r>
    </w:p>
    <w:p w14:paraId="0B66AB54" w14:textId="77777777" w:rsidR="005E3B6A" w:rsidRPr="00D96C74" w:rsidRDefault="005E3B6A" w:rsidP="005E3B6A">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7CC772A7" w14:textId="77777777" w:rsidR="005E3B6A" w:rsidRPr="00D96C74" w:rsidRDefault="005E3B6A" w:rsidP="005E3B6A">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0A867944" w14:textId="77777777" w:rsidR="005E3B6A" w:rsidRPr="00D96C74" w:rsidRDefault="005E3B6A" w:rsidP="005E3B6A">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63E6DE46" w14:textId="77777777" w:rsidR="005E3B6A" w:rsidRPr="00D96C74" w:rsidRDefault="005E3B6A" w:rsidP="005E3B6A">
      <w:pPr>
        <w:pStyle w:val="PL"/>
      </w:pPr>
      <w:r w:rsidRPr="00D96C74">
        <w:t xml:space="preserve">    ...</w:t>
      </w:r>
    </w:p>
    <w:p w14:paraId="2AEA0297" w14:textId="77777777" w:rsidR="005E3B6A" w:rsidRPr="00D96C74" w:rsidRDefault="005E3B6A" w:rsidP="005E3B6A">
      <w:pPr>
        <w:pStyle w:val="PL"/>
      </w:pPr>
      <w:r w:rsidRPr="00D96C74">
        <w:t>}</w:t>
      </w:r>
    </w:p>
    <w:p w14:paraId="6E72288E" w14:textId="77777777" w:rsidR="005E3B6A" w:rsidRPr="00D96C74" w:rsidRDefault="005E3B6A" w:rsidP="005E3B6A">
      <w:pPr>
        <w:pStyle w:val="PL"/>
      </w:pPr>
    </w:p>
    <w:p w14:paraId="2C8AB74A" w14:textId="77777777" w:rsidR="005E3B6A" w:rsidRPr="00D96C74" w:rsidRDefault="005E3B6A" w:rsidP="005E3B6A">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60A65458" w14:textId="77777777" w:rsidR="005E3B6A" w:rsidRPr="00D96C74" w:rsidRDefault="005E3B6A" w:rsidP="005E3B6A">
      <w:pPr>
        <w:pStyle w:val="PL"/>
      </w:pPr>
    </w:p>
    <w:p w14:paraId="67FE923A" w14:textId="77777777" w:rsidR="005E3B6A" w:rsidRPr="00D96C74" w:rsidRDefault="005E3B6A" w:rsidP="005E3B6A">
      <w:pPr>
        <w:pStyle w:val="PL"/>
      </w:pPr>
      <w:r w:rsidRPr="00D96C74">
        <w:t xml:space="preserve">LogMeasInfo-r16 ::=                  </w:t>
      </w:r>
      <w:r w:rsidRPr="00707F04">
        <w:rPr>
          <w:color w:val="993366"/>
        </w:rPr>
        <w:t>SEQUENCE</w:t>
      </w:r>
      <w:r w:rsidRPr="00D96C74">
        <w:t xml:space="preserve"> {</w:t>
      </w:r>
    </w:p>
    <w:p w14:paraId="2C3CA83E"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2E0F1EF4" w14:textId="77777777" w:rsidR="005E3B6A" w:rsidRPr="00D96C74" w:rsidRDefault="005E3B6A" w:rsidP="005E3B6A">
      <w:pPr>
        <w:pStyle w:val="PL"/>
      </w:pPr>
      <w:r w:rsidRPr="00D96C74">
        <w:t xml:space="preserve">    relativeTimeStamp-r16                </w:t>
      </w:r>
      <w:r w:rsidRPr="00707F04">
        <w:rPr>
          <w:color w:val="993366"/>
        </w:rPr>
        <w:t>INTEGER</w:t>
      </w:r>
      <w:r w:rsidRPr="00D96C74">
        <w:t xml:space="preserve"> (0..7200),</w:t>
      </w:r>
    </w:p>
    <w:p w14:paraId="1523349C" w14:textId="77777777" w:rsidR="005E3B6A" w:rsidRPr="00D96C74" w:rsidRDefault="005E3B6A" w:rsidP="005E3B6A">
      <w:pPr>
        <w:pStyle w:val="PL"/>
      </w:pPr>
      <w:r w:rsidRPr="00D96C74">
        <w:t xml:space="preserve">    servCellIdentity-r16                 CGI-Info-Logging-r16                </w:t>
      </w:r>
      <w:r w:rsidRPr="00707F04">
        <w:rPr>
          <w:color w:val="993366"/>
        </w:rPr>
        <w:t>OPTIONAL</w:t>
      </w:r>
      <w:r w:rsidRPr="00D96C74">
        <w:t>,</w:t>
      </w:r>
    </w:p>
    <w:p w14:paraId="02A60078" w14:textId="77777777" w:rsidR="005E3B6A" w:rsidRPr="00D96C74" w:rsidRDefault="005E3B6A" w:rsidP="005E3B6A">
      <w:pPr>
        <w:pStyle w:val="PL"/>
      </w:pPr>
      <w:r w:rsidRPr="00D96C74">
        <w:t xml:space="preserve">    measResultServingCell-r16            MeasResultServingCell-r16           </w:t>
      </w:r>
      <w:r w:rsidRPr="00707F04">
        <w:rPr>
          <w:color w:val="993366"/>
        </w:rPr>
        <w:t>OPTIONAL</w:t>
      </w:r>
      <w:r w:rsidRPr="00D96C74">
        <w:t>,</w:t>
      </w:r>
    </w:p>
    <w:p w14:paraId="356CAD1F"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253A5A94" w14:textId="77777777" w:rsidR="005E3B6A" w:rsidRPr="00D96C74" w:rsidRDefault="005E3B6A" w:rsidP="005E3B6A">
      <w:pPr>
        <w:pStyle w:val="PL"/>
      </w:pPr>
      <w:r w:rsidRPr="00D96C74">
        <w:t xml:space="preserve">        measResultNeighCellListNR            MeasResultListLogging2NR-r16        </w:t>
      </w:r>
      <w:r w:rsidRPr="00707F04">
        <w:rPr>
          <w:color w:val="993366"/>
        </w:rPr>
        <w:t>OPTIONAL</w:t>
      </w:r>
      <w:r w:rsidRPr="00D96C74">
        <w:t>,</w:t>
      </w:r>
    </w:p>
    <w:p w14:paraId="4AB1A1DA"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1B9B09FB" w14:textId="77777777" w:rsidR="005E3B6A" w:rsidRPr="00D96C74" w:rsidRDefault="005E3B6A" w:rsidP="005E3B6A">
      <w:pPr>
        <w:pStyle w:val="PL"/>
      </w:pPr>
      <w:r w:rsidRPr="00D96C74">
        <w:t xml:space="preserve">    },</w:t>
      </w:r>
    </w:p>
    <w:p w14:paraId="25DA973C" w14:textId="77777777" w:rsidR="005E3B6A" w:rsidRPr="00D96C74" w:rsidRDefault="005E3B6A" w:rsidP="005E3B6A">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4DE8A35A" w14:textId="77777777" w:rsidR="005E3B6A" w:rsidRPr="00D96C74" w:rsidRDefault="005E3B6A" w:rsidP="005E3B6A">
      <w:pPr>
        <w:pStyle w:val="PL"/>
      </w:pPr>
      <w:r w:rsidRPr="00D96C74">
        <w:t>}</w:t>
      </w:r>
    </w:p>
    <w:p w14:paraId="70CF8344" w14:textId="77777777" w:rsidR="005E3B6A" w:rsidRPr="00D96C74" w:rsidRDefault="005E3B6A" w:rsidP="005E3B6A">
      <w:pPr>
        <w:pStyle w:val="PL"/>
      </w:pPr>
    </w:p>
    <w:p w14:paraId="5871F372" w14:textId="5DE5196A" w:rsidR="00CD56D1" w:rsidRPr="00D96C74" w:rsidRDefault="00AC3FFC" w:rsidP="00CD56D1">
      <w:pPr>
        <w:pStyle w:val="PL"/>
        <w:rPr>
          <w:ins w:id="66" w:author="Ericsson" w:date="2020-10-22T16:18:00Z"/>
        </w:rPr>
      </w:pPr>
      <w:ins w:id="67" w:author="Ericsson" w:date="2020-10-22T16:18:00Z">
        <w:r>
          <w:t>Dummy</w:t>
        </w:r>
        <w:r w:rsidR="00CD56D1" w:rsidRPr="00D96C74">
          <w:t xml:space="preserve">LogMeasReport ::=                </w:t>
        </w:r>
        <w:r w:rsidR="00CD56D1" w:rsidRPr="00707F04">
          <w:rPr>
            <w:color w:val="993366"/>
          </w:rPr>
          <w:t>SEQUENCE</w:t>
        </w:r>
        <w:r w:rsidR="00CD56D1" w:rsidRPr="00D96C74">
          <w:t xml:space="preserve"> {</w:t>
        </w:r>
      </w:ins>
    </w:p>
    <w:p w14:paraId="269543E4" w14:textId="77777777" w:rsidR="00CD56D1" w:rsidRPr="00D96C74" w:rsidRDefault="00CD56D1" w:rsidP="00CD56D1">
      <w:pPr>
        <w:pStyle w:val="PL"/>
        <w:rPr>
          <w:ins w:id="68" w:author="Ericsson" w:date="2020-10-22T16:18:00Z"/>
        </w:rPr>
      </w:pPr>
      <w:ins w:id="69" w:author="Ericsson" w:date="2020-10-22T16:18:00Z">
        <w:r w:rsidRPr="00D96C74">
          <w:t xml:space="preserve">    absoluteTimeStamp-r16                AbsoluteTimeInfo-r16,</w:t>
        </w:r>
      </w:ins>
    </w:p>
    <w:p w14:paraId="475A55BF" w14:textId="77777777" w:rsidR="00CD56D1" w:rsidRPr="00D96C74" w:rsidRDefault="00CD56D1" w:rsidP="00CD56D1">
      <w:pPr>
        <w:pStyle w:val="PL"/>
        <w:rPr>
          <w:ins w:id="70" w:author="Ericsson" w:date="2020-10-22T16:18:00Z"/>
        </w:rPr>
      </w:pPr>
      <w:ins w:id="71" w:author="Ericsson" w:date="2020-10-22T16:18:00Z">
        <w:r w:rsidRPr="00D96C74">
          <w:t xml:space="preserve">    traceReference-r16                   TraceReference-r16,</w:t>
        </w:r>
      </w:ins>
    </w:p>
    <w:p w14:paraId="6F986B02" w14:textId="77777777" w:rsidR="00CD56D1" w:rsidRPr="00D96C74" w:rsidRDefault="00CD56D1" w:rsidP="00CD56D1">
      <w:pPr>
        <w:pStyle w:val="PL"/>
        <w:rPr>
          <w:ins w:id="72" w:author="Ericsson" w:date="2020-10-22T16:18:00Z"/>
        </w:rPr>
      </w:pPr>
      <w:ins w:id="73" w:author="Ericsson" w:date="2020-10-22T16:18:00Z">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ins>
    </w:p>
    <w:p w14:paraId="454E17C6" w14:textId="77777777" w:rsidR="00CD56D1" w:rsidRPr="00D96C74" w:rsidRDefault="00CD56D1" w:rsidP="00CD56D1">
      <w:pPr>
        <w:pStyle w:val="PL"/>
        <w:rPr>
          <w:ins w:id="74" w:author="Ericsson" w:date="2020-10-22T16:18:00Z"/>
        </w:rPr>
      </w:pPr>
      <w:ins w:id="75" w:author="Ericsson" w:date="2020-10-22T16:18:00Z">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ins>
    </w:p>
    <w:p w14:paraId="5FF2DE12" w14:textId="252ED69B" w:rsidR="00CD56D1" w:rsidRPr="00D96C74" w:rsidRDefault="00CD56D1" w:rsidP="00CD56D1">
      <w:pPr>
        <w:pStyle w:val="PL"/>
        <w:rPr>
          <w:ins w:id="76" w:author="Ericsson" w:date="2020-10-22T16:18:00Z"/>
        </w:rPr>
      </w:pPr>
      <w:ins w:id="77" w:author="Ericsson" w:date="2020-10-22T16:18:00Z">
        <w:r w:rsidRPr="00D96C74">
          <w:t xml:space="preserve">    logMeasInfoList-r16                  </w:t>
        </w:r>
      </w:ins>
      <w:ins w:id="78" w:author="Ericsson" w:date="2020-10-22T16:24:00Z">
        <w:r w:rsidR="0065430E">
          <w:t>Dummy</w:t>
        </w:r>
      </w:ins>
      <w:ins w:id="79" w:author="Ericsson" w:date="2020-10-22T16:18:00Z">
        <w:r w:rsidRPr="00D96C74">
          <w:t>LogMeasInfoList,</w:t>
        </w:r>
      </w:ins>
    </w:p>
    <w:p w14:paraId="033E3BE6" w14:textId="77777777" w:rsidR="00CD56D1" w:rsidRPr="00D96C74" w:rsidRDefault="00CD56D1" w:rsidP="00CD56D1">
      <w:pPr>
        <w:pStyle w:val="PL"/>
        <w:rPr>
          <w:ins w:id="80" w:author="Ericsson" w:date="2020-10-22T16:18:00Z"/>
        </w:rPr>
      </w:pPr>
      <w:ins w:id="81" w:author="Ericsson" w:date="2020-10-22T16:18:00Z">
        <w:r w:rsidRPr="00D96C74">
          <w:t xml:space="preserve">    logMeasAvailable-r16                 </w:t>
        </w:r>
        <w:r w:rsidRPr="00707F04">
          <w:rPr>
            <w:color w:val="993366"/>
          </w:rPr>
          <w:t>ENUMERATED</w:t>
        </w:r>
        <w:r w:rsidRPr="00D96C74">
          <w:t xml:space="preserve"> {true}                   </w:t>
        </w:r>
        <w:r w:rsidRPr="00707F04">
          <w:rPr>
            <w:color w:val="993366"/>
          </w:rPr>
          <w:t>OPTIONAL</w:t>
        </w:r>
        <w:r w:rsidRPr="00D96C74">
          <w:t>,</w:t>
        </w:r>
      </w:ins>
    </w:p>
    <w:p w14:paraId="058C947D" w14:textId="77777777" w:rsidR="00CD56D1" w:rsidRPr="00D96C74" w:rsidRDefault="00CD56D1" w:rsidP="00CD56D1">
      <w:pPr>
        <w:pStyle w:val="PL"/>
        <w:rPr>
          <w:ins w:id="82" w:author="Ericsson" w:date="2020-10-22T16:18:00Z"/>
        </w:rPr>
      </w:pPr>
      <w:ins w:id="83" w:author="Ericsson" w:date="2020-10-22T16:18:00Z">
        <w:r w:rsidRPr="00D96C74">
          <w:t xml:space="preserve">    logMeasAvailableBT-r16               </w:t>
        </w:r>
        <w:r w:rsidRPr="00707F04">
          <w:rPr>
            <w:color w:val="993366"/>
          </w:rPr>
          <w:t>ENUMERATED</w:t>
        </w:r>
        <w:r w:rsidRPr="00D96C74">
          <w:t xml:space="preserve"> {true}                   </w:t>
        </w:r>
        <w:r w:rsidRPr="00707F04">
          <w:rPr>
            <w:color w:val="993366"/>
          </w:rPr>
          <w:t>OPTIONAL</w:t>
        </w:r>
        <w:r w:rsidRPr="00D96C74">
          <w:t>,</w:t>
        </w:r>
      </w:ins>
    </w:p>
    <w:p w14:paraId="7D294026" w14:textId="77777777" w:rsidR="00CD56D1" w:rsidRPr="00D96C74" w:rsidRDefault="00CD56D1" w:rsidP="00CD56D1">
      <w:pPr>
        <w:pStyle w:val="PL"/>
        <w:rPr>
          <w:ins w:id="84" w:author="Ericsson" w:date="2020-10-22T16:18:00Z"/>
        </w:rPr>
      </w:pPr>
      <w:ins w:id="85" w:author="Ericsson" w:date="2020-10-22T16:18:00Z">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ins>
    </w:p>
    <w:p w14:paraId="328EE03E" w14:textId="77777777" w:rsidR="00CD56D1" w:rsidRPr="00D96C74" w:rsidRDefault="00CD56D1" w:rsidP="00CD56D1">
      <w:pPr>
        <w:pStyle w:val="PL"/>
        <w:rPr>
          <w:ins w:id="86" w:author="Ericsson" w:date="2020-10-22T16:18:00Z"/>
        </w:rPr>
      </w:pPr>
      <w:ins w:id="87" w:author="Ericsson" w:date="2020-10-22T16:18:00Z">
        <w:r w:rsidRPr="00D96C74">
          <w:t xml:space="preserve">    ...</w:t>
        </w:r>
      </w:ins>
    </w:p>
    <w:p w14:paraId="2E3D6B30" w14:textId="77777777" w:rsidR="00CD56D1" w:rsidRPr="00D96C74" w:rsidRDefault="00CD56D1" w:rsidP="00CD56D1">
      <w:pPr>
        <w:pStyle w:val="PL"/>
        <w:rPr>
          <w:ins w:id="88" w:author="Ericsson" w:date="2020-10-22T16:18:00Z"/>
        </w:rPr>
      </w:pPr>
      <w:ins w:id="89" w:author="Ericsson" w:date="2020-10-22T16:18:00Z">
        <w:r w:rsidRPr="00D96C74">
          <w:t>}</w:t>
        </w:r>
      </w:ins>
    </w:p>
    <w:p w14:paraId="0545E0EA" w14:textId="77777777" w:rsidR="00CD56D1" w:rsidRPr="00D96C74" w:rsidRDefault="00CD56D1" w:rsidP="00CD56D1">
      <w:pPr>
        <w:pStyle w:val="PL"/>
        <w:rPr>
          <w:ins w:id="90" w:author="Ericsson" w:date="2020-10-22T16:18:00Z"/>
        </w:rPr>
      </w:pPr>
    </w:p>
    <w:p w14:paraId="64D227A1" w14:textId="68CDD243" w:rsidR="00CD56D1" w:rsidRPr="00D96C74" w:rsidRDefault="00AC3FFC" w:rsidP="00CD56D1">
      <w:pPr>
        <w:pStyle w:val="PL"/>
        <w:rPr>
          <w:ins w:id="91" w:author="Ericsson" w:date="2020-10-22T16:18:00Z"/>
        </w:rPr>
      </w:pPr>
      <w:ins w:id="92" w:author="Ericsson" w:date="2020-10-22T16:18:00Z">
        <w:r>
          <w:t>Dummy</w:t>
        </w:r>
        <w:r w:rsidR="00CD56D1" w:rsidRPr="00D96C74">
          <w:t xml:space="preserve">LogMeasInfoList ::=              </w:t>
        </w:r>
        <w:r w:rsidR="00CD56D1" w:rsidRPr="00707F04">
          <w:rPr>
            <w:color w:val="993366"/>
          </w:rPr>
          <w:t>SEQUENCE</w:t>
        </w:r>
        <w:r w:rsidR="00CD56D1" w:rsidRPr="00D96C74">
          <w:t xml:space="preserve"> (</w:t>
        </w:r>
        <w:r w:rsidR="00CD56D1" w:rsidRPr="00707F04">
          <w:rPr>
            <w:color w:val="993366"/>
          </w:rPr>
          <w:t>SIZE</w:t>
        </w:r>
        <w:r w:rsidR="00CD56D1" w:rsidRPr="00D96C74">
          <w:t xml:space="preserve"> (1..maxLogMeasReport-r16))</w:t>
        </w:r>
        <w:r w:rsidR="00CD56D1" w:rsidRPr="00707F04">
          <w:rPr>
            <w:color w:val="993366"/>
          </w:rPr>
          <w:t xml:space="preserve"> OF</w:t>
        </w:r>
        <w:r w:rsidR="00CD56D1" w:rsidRPr="00D96C74">
          <w:t xml:space="preserve"> </w:t>
        </w:r>
        <w:r>
          <w:t>Dummy</w:t>
        </w:r>
        <w:r w:rsidR="00CD56D1" w:rsidRPr="00D96C74">
          <w:t>LogMeasInfo</w:t>
        </w:r>
      </w:ins>
    </w:p>
    <w:p w14:paraId="6D473549" w14:textId="77777777" w:rsidR="00CD56D1" w:rsidRPr="00D96C74" w:rsidRDefault="00CD56D1" w:rsidP="00CD56D1">
      <w:pPr>
        <w:pStyle w:val="PL"/>
        <w:rPr>
          <w:ins w:id="93" w:author="Ericsson" w:date="2020-10-22T16:18:00Z"/>
        </w:rPr>
      </w:pPr>
    </w:p>
    <w:p w14:paraId="5FD41DA4" w14:textId="049E2ABF" w:rsidR="00CD56D1" w:rsidRPr="00D96C74" w:rsidRDefault="00AC3FFC" w:rsidP="00CD56D1">
      <w:pPr>
        <w:pStyle w:val="PL"/>
        <w:rPr>
          <w:ins w:id="94" w:author="Ericsson" w:date="2020-10-22T16:18:00Z"/>
        </w:rPr>
      </w:pPr>
      <w:ins w:id="95" w:author="Ericsson" w:date="2020-10-22T16:18:00Z">
        <w:r>
          <w:t>Dummy</w:t>
        </w:r>
        <w:r w:rsidR="00CD56D1" w:rsidRPr="00D96C74">
          <w:t xml:space="preserve">LogMeasInfo ::=                  </w:t>
        </w:r>
        <w:r w:rsidR="00CD56D1" w:rsidRPr="00707F04">
          <w:rPr>
            <w:color w:val="993366"/>
          </w:rPr>
          <w:t>SEQUENCE</w:t>
        </w:r>
        <w:r w:rsidR="00CD56D1" w:rsidRPr="00D96C74">
          <w:t xml:space="preserve"> {</w:t>
        </w:r>
      </w:ins>
    </w:p>
    <w:p w14:paraId="6781FA9C" w14:textId="77777777" w:rsidR="00CD56D1" w:rsidRPr="00D96C74" w:rsidRDefault="00CD56D1" w:rsidP="00CD56D1">
      <w:pPr>
        <w:pStyle w:val="PL"/>
        <w:rPr>
          <w:ins w:id="96" w:author="Ericsson" w:date="2020-10-22T16:18:00Z"/>
        </w:rPr>
      </w:pPr>
      <w:ins w:id="97" w:author="Ericsson" w:date="2020-10-22T16:18:00Z">
        <w:r w:rsidRPr="00D96C74">
          <w:t xml:space="preserve">    locationInfo-r16                     LocationInfo-r16                    </w:t>
        </w:r>
        <w:r w:rsidRPr="00707F04">
          <w:rPr>
            <w:color w:val="993366"/>
          </w:rPr>
          <w:t>OPTIONAL</w:t>
        </w:r>
        <w:r w:rsidRPr="00D96C74">
          <w:t>,</w:t>
        </w:r>
      </w:ins>
    </w:p>
    <w:p w14:paraId="0078314E" w14:textId="77777777" w:rsidR="00CD56D1" w:rsidRPr="00D96C74" w:rsidRDefault="00CD56D1" w:rsidP="00CD56D1">
      <w:pPr>
        <w:pStyle w:val="PL"/>
        <w:rPr>
          <w:ins w:id="98" w:author="Ericsson" w:date="2020-10-22T16:18:00Z"/>
        </w:rPr>
      </w:pPr>
      <w:ins w:id="99" w:author="Ericsson" w:date="2020-10-22T16:18:00Z">
        <w:r w:rsidRPr="00D96C74">
          <w:t xml:space="preserve">    relativeTimeStamp-r16                </w:t>
        </w:r>
        <w:r w:rsidRPr="00707F04">
          <w:rPr>
            <w:color w:val="993366"/>
          </w:rPr>
          <w:t>INTEGER</w:t>
        </w:r>
        <w:r w:rsidRPr="00D96C74">
          <w:t xml:space="preserve"> (0..7200),</w:t>
        </w:r>
      </w:ins>
    </w:p>
    <w:p w14:paraId="1E082FC4" w14:textId="77777777" w:rsidR="00CD56D1" w:rsidRPr="00D96C74" w:rsidRDefault="00CD56D1" w:rsidP="00CD56D1">
      <w:pPr>
        <w:pStyle w:val="PL"/>
        <w:rPr>
          <w:ins w:id="100" w:author="Ericsson" w:date="2020-10-22T16:18:00Z"/>
        </w:rPr>
      </w:pPr>
      <w:ins w:id="101" w:author="Ericsson" w:date="2020-10-22T16:18:00Z">
        <w:r w:rsidRPr="00D96C74">
          <w:t xml:space="preserve">    servCellIdentity-r16                 CGI-Info-Logging-r16                </w:t>
        </w:r>
        <w:r w:rsidRPr="00707F04">
          <w:rPr>
            <w:color w:val="993366"/>
          </w:rPr>
          <w:t>OPTIONAL</w:t>
        </w:r>
        <w:r w:rsidRPr="00D96C74">
          <w:t>,</w:t>
        </w:r>
      </w:ins>
    </w:p>
    <w:p w14:paraId="3B1D2F0C" w14:textId="145E0FA2" w:rsidR="00CD56D1" w:rsidRPr="00D96C74" w:rsidRDefault="00CD56D1" w:rsidP="00CD56D1">
      <w:pPr>
        <w:pStyle w:val="PL"/>
        <w:rPr>
          <w:ins w:id="102" w:author="Ericsson" w:date="2020-10-22T16:18:00Z"/>
        </w:rPr>
      </w:pPr>
      <w:ins w:id="103" w:author="Ericsson" w:date="2020-10-22T16:18:00Z">
        <w:r w:rsidRPr="00D96C74">
          <w:t xml:space="preserve">    measResultServingCell-r16            </w:t>
        </w:r>
      </w:ins>
      <w:ins w:id="104" w:author="Ericsson" w:date="2020-10-22T16:19:00Z">
        <w:r w:rsidR="00997116">
          <w:t>Dummy</w:t>
        </w:r>
      </w:ins>
      <w:ins w:id="105" w:author="Ericsson" w:date="2020-10-22T16:18:00Z">
        <w:r w:rsidRPr="00D96C74">
          <w:t xml:space="preserve">MeasResultServingCell           </w:t>
        </w:r>
        <w:r w:rsidRPr="00707F04">
          <w:rPr>
            <w:color w:val="993366"/>
          </w:rPr>
          <w:t>OPTIONAL</w:t>
        </w:r>
        <w:r w:rsidRPr="00D96C74">
          <w:t>,</w:t>
        </w:r>
      </w:ins>
    </w:p>
    <w:p w14:paraId="69A2B137" w14:textId="77777777" w:rsidR="00CD56D1" w:rsidRPr="00D96C74" w:rsidRDefault="00CD56D1" w:rsidP="00CD56D1">
      <w:pPr>
        <w:pStyle w:val="PL"/>
        <w:rPr>
          <w:ins w:id="106" w:author="Ericsson" w:date="2020-10-22T16:18:00Z"/>
        </w:rPr>
      </w:pPr>
      <w:ins w:id="107" w:author="Ericsson" w:date="2020-10-22T16:18:00Z">
        <w:r w:rsidRPr="00D96C74">
          <w:lastRenderedPageBreak/>
          <w:t xml:space="preserve">    measResultNeighCells-r16             </w:t>
        </w:r>
        <w:r w:rsidRPr="00707F04">
          <w:rPr>
            <w:color w:val="993366"/>
          </w:rPr>
          <w:t>SEQUENCE</w:t>
        </w:r>
        <w:r w:rsidRPr="00D96C74">
          <w:t xml:space="preserve"> {</w:t>
        </w:r>
      </w:ins>
    </w:p>
    <w:p w14:paraId="21758903" w14:textId="7F4E2A3B" w:rsidR="00CD56D1" w:rsidRPr="00D96C74" w:rsidRDefault="00CD56D1" w:rsidP="00CD56D1">
      <w:pPr>
        <w:pStyle w:val="PL"/>
        <w:rPr>
          <w:ins w:id="108" w:author="Ericsson" w:date="2020-10-22T16:18:00Z"/>
        </w:rPr>
      </w:pPr>
      <w:ins w:id="109" w:author="Ericsson" w:date="2020-10-22T16:18:00Z">
        <w:r w:rsidRPr="00D96C74">
          <w:t xml:space="preserve">        measResultNeighCellListNR            </w:t>
        </w:r>
      </w:ins>
      <w:ins w:id="110" w:author="Ericsson" w:date="2020-10-22T16:20:00Z">
        <w:r w:rsidR="00E7271B">
          <w:t>Dummy</w:t>
        </w:r>
      </w:ins>
      <w:ins w:id="111" w:author="Ericsson" w:date="2020-10-22T16:18:00Z">
        <w:r w:rsidRPr="00D96C74">
          <w:t xml:space="preserve">MeasResultListLogging2NR        </w:t>
        </w:r>
        <w:r w:rsidRPr="00707F04">
          <w:rPr>
            <w:color w:val="993366"/>
          </w:rPr>
          <w:t>OPTIONAL</w:t>
        </w:r>
        <w:r w:rsidRPr="00D96C74">
          <w:t>,</w:t>
        </w:r>
      </w:ins>
    </w:p>
    <w:p w14:paraId="3515FF7F" w14:textId="77777777" w:rsidR="00CD56D1" w:rsidRPr="00D96C74" w:rsidRDefault="00CD56D1" w:rsidP="00CD56D1">
      <w:pPr>
        <w:pStyle w:val="PL"/>
        <w:rPr>
          <w:ins w:id="112" w:author="Ericsson" w:date="2020-10-22T16:18:00Z"/>
        </w:rPr>
      </w:pPr>
      <w:ins w:id="113" w:author="Ericsson" w:date="2020-10-22T16:18:00Z">
        <w:r w:rsidRPr="00D96C74">
          <w:t xml:space="preserve">        measResultNeighCellListEUTRA         MeasResultList2EUTRA-r16            </w:t>
        </w:r>
        <w:r w:rsidRPr="00707F04">
          <w:rPr>
            <w:color w:val="993366"/>
          </w:rPr>
          <w:t>OPTIONAL</w:t>
        </w:r>
      </w:ins>
    </w:p>
    <w:p w14:paraId="27F788F3" w14:textId="77777777" w:rsidR="00CD56D1" w:rsidRPr="00D96C74" w:rsidRDefault="00CD56D1" w:rsidP="00CD56D1">
      <w:pPr>
        <w:pStyle w:val="PL"/>
        <w:rPr>
          <w:ins w:id="114" w:author="Ericsson" w:date="2020-10-22T16:18:00Z"/>
        </w:rPr>
      </w:pPr>
      <w:ins w:id="115" w:author="Ericsson" w:date="2020-10-22T16:18:00Z">
        <w:r w:rsidRPr="00D96C74">
          <w:t xml:space="preserve">    },</w:t>
        </w:r>
      </w:ins>
    </w:p>
    <w:p w14:paraId="5E4D95A3" w14:textId="77777777" w:rsidR="00CD56D1" w:rsidRPr="00D96C74" w:rsidRDefault="00CD56D1" w:rsidP="00CD56D1">
      <w:pPr>
        <w:pStyle w:val="PL"/>
        <w:rPr>
          <w:ins w:id="116" w:author="Ericsson" w:date="2020-10-22T16:18:00Z"/>
        </w:rPr>
      </w:pPr>
      <w:ins w:id="117" w:author="Ericsson" w:date="2020-10-22T16:18:00Z">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ins>
    </w:p>
    <w:p w14:paraId="6172735E" w14:textId="77777777" w:rsidR="00CD56D1" w:rsidRPr="00D96C74" w:rsidRDefault="00CD56D1" w:rsidP="00CD56D1">
      <w:pPr>
        <w:pStyle w:val="PL"/>
        <w:rPr>
          <w:ins w:id="118" w:author="Ericsson" w:date="2020-10-22T16:18:00Z"/>
        </w:rPr>
      </w:pPr>
      <w:ins w:id="119" w:author="Ericsson" w:date="2020-10-22T16:18:00Z">
        <w:r w:rsidRPr="00D96C74">
          <w:t>}</w:t>
        </w:r>
      </w:ins>
    </w:p>
    <w:p w14:paraId="7353BD57" w14:textId="77777777" w:rsidR="00AC3FFC" w:rsidRDefault="00AC3FFC" w:rsidP="005E3B6A">
      <w:pPr>
        <w:pStyle w:val="PL"/>
        <w:rPr>
          <w:ins w:id="120" w:author="Ericsson" w:date="2020-10-22T16:18:00Z"/>
        </w:rPr>
      </w:pPr>
    </w:p>
    <w:p w14:paraId="63EBC428" w14:textId="6A98647B" w:rsidR="005E3B6A" w:rsidRPr="00D96C74" w:rsidRDefault="005E3B6A" w:rsidP="005E3B6A">
      <w:pPr>
        <w:pStyle w:val="PL"/>
      </w:pPr>
      <w:r w:rsidRPr="00D96C74">
        <w:t xml:space="preserve">ConnEstFailReport-r16 ::=            </w:t>
      </w:r>
      <w:r w:rsidRPr="00707F04">
        <w:rPr>
          <w:color w:val="993366"/>
        </w:rPr>
        <w:t>SEQUENCE</w:t>
      </w:r>
      <w:r w:rsidRPr="00D96C74">
        <w:t xml:space="preserve"> {</w:t>
      </w:r>
    </w:p>
    <w:p w14:paraId="66D1277E" w14:textId="77777777" w:rsidR="005E3B6A" w:rsidRPr="00D96C74" w:rsidRDefault="005E3B6A" w:rsidP="005E3B6A">
      <w:pPr>
        <w:pStyle w:val="PL"/>
      </w:pPr>
      <w:r w:rsidRPr="00D96C74">
        <w:t xml:space="preserve">    measResultFailedCell-r16             MeasResultFailedCell-r16,</w:t>
      </w:r>
    </w:p>
    <w:p w14:paraId="00E4FB5F"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6B8C22E2"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7A231ADB" w14:textId="77777777" w:rsidR="005E3B6A" w:rsidRPr="00D96C74" w:rsidRDefault="005E3B6A" w:rsidP="005E3B6A">
      <w:pPr>
        <w:pStyle w:val="PL"/>
      </w:pPr>
      <w:r w:rsidRPr="00D96C74">
        <w:t xml:space="preserve">        measResultNeighCellListNR            MeasResultList2NR-r16               </w:t>
      </w:r>
      <w:r w:rsidRPr="00707F04">
        <w:rPr>
          <w:color w:val="993366"/>
        </w:rPr>
        <w:t>OPTIONAL</w:t>
      </w:r>
      <w:r w:rsidRPr="00D96C74">
        <w:t>,</w:t>
      </w:r>
    </w:p>
    <w:p w14:paraId="2FCA3860"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7BE1753E" w14:textId="77777777" w:rsidR="005E3B6A" w:rsidRPr="00D96C74" w:rsidRDefault="005E3B6A" w:rsidP="005E3B6A">
      <w:pPr>
        <w:pStyle w:val="PL"/>
      </w:pPr>
      <w:r w:rsidRPr="00D96C74">
        <w:t xml:space="preserve">    },</w:t>
      </w:r>
    </w:p>
    <w:p w14:paraId="135BB879" w14:textId="77777777" w:rsidR="005E3B6A" w:rsidRPr="00D96C74" w:rsidRDefault="005E3B6A" w:rsidP="005E3B6A">
      <w:pPr>
        <w:pStyle w:val="PL"/>
      </w:pPr>
      <w:r w:rsidRPr="00D96C74">
        <w:t xml:space="preserve">    numberOfConnFail-r16                 </w:t>
      </w:r>
      <w:r w:rsidRPr="00707F04">
        <w:rPr>
          <w:color w:val="993366"/>
        </w:rPr>
        <w:t>INTEGER</w:t>
      </w:r>
      <w:r w:rsidRPr="00D96C74">
        <w:t xml:space="preserve"> (1..8),</w:t>
      </w:r>
    </w:p>
    <w:p w14:paraId="40C0B1A1" w14:textId="77777777" w:rsidR="005E3B6A" w:rsidRPr="00D96C74" w:rsidRDefault="005E3B6A" w:rsidP="005E3B6A">
      <w:pPr>
        <w:pStyle w:val="PL"/>
      </w:pPr>
      <w:r w:rsidRPr="00D96C74">
        <w:t xml:space="preserve">    </w:t>
      </w:r>
      <w:r w:rsidRPr="00D96C74">
        <w:rPr>
          <w:rFonts w:eastAsia="DengXian"/>
        </w:rPr>
        <w:t xml:space="preserve">perRAInfoList-r16                       </w:t>
      </w:r>
      <w:r>
        <w:rPr>
          <w:rFonts w:eastAsia="DengXian"/>
        </w:rPr>
        <w:t xml:space="preserve">     </w:t>
      </w:r>
      <w:r w:rsidRPr="00D96C74">
        <w:rPr>
          <w:rFonts w:eastAsia="DengXian"/>
        </w:rPr>
        <w:t>PerRAInfoList-r16</w:t>
      </w:r>
      <w:r w:rsidRPr="00D96C74">
        <w:t>,</w:t>
      </w:r>
    </w:p>
    <w:p w14:paraId="3B6B45C1" w14:textId="77777777" w:rsidR="005E3B6A" w:rsidRPr="00D96C74" w:rsidRDefault="005E3B6A" w:rsidP="005E3B6A">
      <w:pPr>
        <w:pStyle w:val="PL"/>
      </w:pPr>
      <w:r w:rsidRPr="00D96C74">
        <w:t xml:space="preserve">    timeSinceFailure-r16                 TimeSinceFailure-r16,</w:t>
      </w:r>
    </w:p>
    <w:p w14:paraId="1D5FD5E8" w14:textId="77777777" w:rsidR="005E3B6A" w:rsidRPr="00D96C74" w:rsidRDefault="005E3B6A" w:rsidP="005E3B6A">
      <w:pPr>
        <w:pStyle w:val="PL"/>
      </w:pPr>
      <w:r w:rsidRPr="00D96C74">
        <w:t xml:space="preserve">    ...</w:t>
      </w:r>
    </w:p>
    <w:p w14:paraId="009DE221" w14:textId="77777777" w:rsidR="005E3B6A" w:rsidRPr="00D96C74" w:rsidRDefault="005E3B6A" w:rsidP="005E3B6A">
      <w:pPr>
        <w:pStyle w:val="PL"/>
      </w:pPr>
      <w:r w:rsidRPr="00D96C74">
        <w:t>}</w:t>
      </w:r>
    </w:p>
    <w:p w14:paraId="43F8ABFC" w14:textId="77777777" w:rsidR="005E3B6A" w:rsidRPr="00D96C74" w:rsidRDefault="005E3B6A" w:rsidP="005E3B6A">
      <w:pPr>
        <w:pStyle w:val="PL"/>
      </w:pPr>
    </w:p>
    <w:p w14:paraId="2EED4DE0" w14:textId="328AFCCE" w:rsidR="00E7271B" w:rsidRPr="00D96C74" w:rsidRDefault="00E7271B" w:rsidP="00E7271B">
      <w:pPr>
        <w:pStyle w:val="PL"/>
        <w:rPr>
          <w:ins w:id="121" w:author="Ericsson" w:date="2020-10-22T16:20:00Z"/>
        </w:rPr>
      </w:pPr>
      <w:ins w:id="122" w:author="Ericsson" w:date="2020-10-22T16:20:00Z">
        <w:r>
          <w:t>Dummy</w:t>
        </w:r>
        <w:r w:rsidRPr="00D96C74">
          <w:t xml:space="preserve">MeasResultServingCell ::=        </w:t>
        </w:r>
        <w:r w:rsidRPr="00707F04">
          <w:rPr>
            <w:color w:val="993366"/>
          </w:rPr>
          <w:t>SEQUENCE</w:t>
        </w:r>
        <w:r w:rsidRPr="00D96C74">
          <w:t xml:space="preserve"> {</w:t>
        </w:r>
      </w:ins>
    </w:p>
    <w:p w14:paraId="60D15B72" w14:textId="77777777" w:rsidR="00E7271B" w:rsidRPr="00D96C74" w:rsidRDefault="00E7271B" w:rsidP="00E7271B">
      <w:pPr>
        <w:pStyle w:val="PL"/>
        <w:rPr>
          <w:ins w:id="123" w:author="Ericsson" w:date="2020-10-22T16:20:00Z"/>
        </w:rPr>
      </w:pPr>
      <w:ins w:id="124" w:author="Ericsson" w:date="2020-10-22T16:20:00Z">
        <w:r w:rsidRPr="00D96C74">
          <w:t xml:space="preserve">    resultsSSB-Cell                      MeasQuantityResults,</w:t>
        </w:r>
      </w:ins>
    </w:p>
    <w:p w14:paraId="5AAE12C8" w14:textId="77777777" w:rsidR="00E7271B" w:rsidRPr="00D96C74" w:rsidRDefault="00E7271B" w:rsidP="00E7271B">
      <w:pPr>
        <w:pStyle w:val="PL"/>
        <w:rPr>
          <w:ins w:id="125" w:author="Ericsson" w:date="2020-10-22T16:20:00Z"/>
        </w:rPr>
      </w:pPr>
      <w:ins w:id="126" w:author="Ericsson" w:date="2020-10-22T16:20:00Z">
        <w:r w:rsidRPr="00D96C74">
          <w:t xml:space="preserve">    resultsSSB                           </w:t>
        </w:r>
        <w:r w:rsidRPr="00707F04">
          <w:rPr>
            <w:color w:val="993366"/>
          </w:rPr>
          <w:t>SEQUENCE</w:t>
        </w:r>
        <w:r w:rsidRPr="00D96C74">
          <w:t>{</w:t>
        </w:r>
      </w:ins>
    </w:p>
    <w:p w14:paraId="631371D9" w14:textId="77777777" w:rsidR="00E7271B" w:rsidRPr="00D96C74" w:rsidRDefault="00E7271B" w:rsidP="00E7271B">
      <w:pPr>
        <w:pStyle w:val="PL"/>
        <w:rPr>
          <w:ins w:id="127" w:author="Ericsson" w:date="2020-10-22T16:20:00Z"/>
        </w:rPr>
      </w:pPr>
      <w:ins w:id="128" w:author="Ericsson" w:date="2020-10-22T16:20:00Z">
        <w:r w:rsidRPr="00D96C74">
          <w:t xml:space="preserve">        best-ssb-Index                       SSB-Index,</w:t>
        </w:r>
      </w:ins>
    </w:p>
    <w:p w14:paraId="7C0380F3" w14:textId="77777777" w:rsidR="00E7271B" w:rsidRPr="00D96C74" w:rsidRDefault="00E7271B" w:rsidP="00E7271B">
      <w:pPr>
        <w:pStyle w:val="PL"/>
        <w:rPr>
          <w:ins w:id="129" w:author="Ericsson" w:date="2020-10-22T16:20:00Z"/>
        </w:rPr>
      </w:pPr>
      <w:ins w:id="130" w:author="Ericsson" w:date="2020-10-22T16:20:00Z">
        <w:r w:rsidRPr="00D96C74">
          <w:t xml:space="preserve">        best-ssb-Results                     MeasQuantityResults,</w:t>
        </w:r>
      </w:ins>
    </w:p>
    <w:p w14:paraId="2D76D26E" w14:textId="77777777" w:rsidR="00E7271B" w:rsidRPr="00D96C74" w:rsidRDefault="00E7271B" w:rsidP="00E7271B">
      <w:pPr>
        <w:pStyle w:val="PL"/>
        <w:rPr>
          <w:ins w:id="131" w:author="Ericsson" w:date="2020-10-22T16:20:00Z"/>
        </w:rPr>
      </w:pPr>
      <w:ins w:id="132" w:author="Ericsson" w:date="2020-10-22T16:20:00Z">
        <w:r w:rsidRPr="00D96C74">
          <w:t xml:space="preserve">        numberOfGoodSSB                      </w:t>
        </w:r>
        <w:r w:rsidRPr="00707F04">
          <w:rPr>
            <w:color w:val="993366"/>
          </w:rPr>
          <w:t>INTEGER</w:t>
        </w:r>
        <w:r w:rsidRPr="00D96C74">
          <w:t xml:space="preserve"> (1..maxNrofSSBs-r16)</w:t>
        </w:r>
      </w:ins>
    </w:p>
    <w:p w14:paraId="42738C05" w14:textId="77777777" w:rsidR="00E7271B" w:rsidRPr="00D96C74" w:rsidRDefault="00E7271B" w:rsidP="00E7271B">
      <w:pPr>
        <w:pStyle w:val="PL"/>
        <w:rPr>
          <w:ins w:id="133" w:author="Ericsson" w:date="2020-10-22T16:20:00Z"/>
        </w:rPr>
      </w:pPr>
      <w:ins w:id="134" w:author="Ericsson" w:date="2020-10-22T16:20:00Z">
        <w:r w:rsidRPr="00D96C74">
          <w:t xml:space="preserve">    }                                                                        </w:t>
        </w:r>
        <w:r w:rsidRPr="00707F04">
          <w:rPr>
            <w:color w:val="993366"/>
          </w:rPr>
          <w:t>OPTIONAL</w:t>
        </w:r>
      </w:ins>
    </w:p>
    <w:p w14:paraId="65CF6F49" w14:textId="77777777" w:rsidR="00E7271B" w:rsidRPr="00D96C74" w:rsidRDefault="00E7271B" w:rsidP="00E7271B">
      <w:pPr>
        <w:pStyle w:val="PL"/>
        <w:rPr>
          <w:ins w:id="135" w:author="Ericsson" w:date="2020-10-22T16:20:00Z"/>
        </w:rPr>
      </w:pPr>
      <w:ins w:id="136" w:author="Ericsson" w:date="2020-10-22T16:20:00Z">
        <w:r w:rsidRPr="00D96C74">
          <w:t>}</w:t>
        </w:r>
      </w:ins>
    </w:p>
    <w:p w14:paraId="1178ACB6" w14:textId="77777777" w:rsidR="00E7271B" w:rsidRDefault="00E7271B" w:rsidP="005E3B6A">
      <w:pPr>
        <w:pStyle w:val="PL"/>
        <w:rPr>
          <w:ins w:id="137" w:author="Ericsson" w:date="2020-10-22T16:20:00Z"/>
        </w:rPr>
      </w:pPr>
    </w:p>
    <w:p w14:paraId="35EAAB87" w14:textId="1B6BCBDD" w:rsidR="005E3B6A" w:rsidRPr="00D96C74" w:rsidRDefault="005E3B6A" w:rsidP="005E3B6A">
      <w:pPr>
        <w:pStyle w:val="PL"/>
      </w:pPr>
      <w:r w:rsidRPr="00D96C74">
        <w:t xml:space="preserve">MeasResultServingCell-r16 ::=        </w:t>
      </w:r>
      <w:r w:rsidRPr="00707F04">
        <w:rPr>
          <w:color w:val="993366"/>
        </w:rPr>
        <w:t>SEQUENCE</w:t>
      </w:r>
      <w:r w:rsidRPr="00D96C74">
        <w:t xml:space="preserve"> {</w:t>
      </w:r>
    </w:p>
    <w:p w14:paraId="06C33C34" w14:textId="77777777" w:rsidR="005E3B6A" w:rsidRPr="00D96C74" w:rsidRDefault="005E3B6A" w:rsidP="005E3B6A">
      <w:pPr>
        <w:pStyle w:val="PL"/>
      </w:pPr>
      <w:r w:rsidRPr="00D96C74">
        <w:t xml:space="preserve">    resultsSSB-Cell                      MeasQuantityResults,</w:t>
      </w:r>
    </w:p>
    <w:p w14:paraId="0AE9486C" w14:textId="77777777" w:rsidR="005E3B6A" w:rsidRPr="00D96C74" w:rsidRDefault="005E3B6A" w:rsidP="005E3B6A">
      <w:pPr>
        <w:pStyle w:val="PL"/>
      </w:pPr>
      <w:r w:rsidRPr="00D96C74">
        <w:t xml:space="preserve">    resultsSSB                           </w:t>
      </w:r>
      <w:r w:rsidRPr="00707F04">
        <w:rPr>
          <w:color w:val="993366"/>
        </w:rPr>
        <w:t>SEQUENCE</w:t>
      </w:r>
      <w:r w:rsidRPr="00D96C74">
        <w:t>{</w:t>
      </w:r>
    </w:p>
    <w:p w14:paraId="328C0D2F" w14:textId="77777777" w:rsidR="005E3B6A" w:rsidRPr="00D96C74" w:rsidRDefault="005E3B6A" w:rsidP="005E3B6A">
      <w:pPr>
        <w:pStyle w:val="PL"/>
      </w:pPr>
      <w:r w:rsidRPr="00D96C74">
        <w:t xml:space="preserve">        best-ssb-Index                       SSB-Index,</w:t>
      </w:r>
    </w:p>
    <w:p w14:paraId="41E29585" w14:textId="77777777" w:rsidR="005E3B6A" w:rsidRPr="00D96C74" w:rsidRDefault="005E3B6A" w:rsidP="005E3B6A">
      <w:pPr>
        <w:pStyle w:val="PL"/>
      </w:pPr>
      <w:r w:rsidRPr="00D96C74">
        <w:t xml:space="preserve">        best-ssb-Results                     MeasQuantityResults,</w:t>
      </w:r>
    </w:p>
    <w:p w14:paraId="2C8EFA2A" w14:textId="0E43D6BF" w:rsidR="005E3B6A" w:rsidRPr="00D96C74" w:rsidRDefault="005E3B6A" w:rsidP="005E3B6A">
      <w:pPr>
        <w:pStyle w:val="PL"/>
      </w:pPr>
      <w:r w:rsidRPr="00D96C74">
        <w:t xml:space="preserve">        numberOfGoodSSB                      </w:t>
      </w:r>
      <w:r w:rsidRPr="00707F04">
        <w:rPr>
          <w:color w:val="993366"/>
        </w:rPr>
        <w:t>INTEGER</w:t>
      </w:r>
      <w:r w:rsidRPr="00D96C74">
        <w:t xml:space="preserve"> (</w:t>
      </w:r>
      <w:del w:id="138" w:author="Ericsson" w:date="2020-10-22T16:20:00Z">
        <w:r w:rsidRPr="00D96C74" w:rsidDel="00E7271B">
          <w:delText>1</w:delText>
        </w:r>
      </w:del>
      <w:ins w:id="139" w:author="Ericsson" w:date="2020-10-22T16:20:00Z">
        <w:r w:rsidR="00E7271B">
          <w:t>0</w:t>
        </w:r>
      </w:ins>
      <w:r w:rsidRPr="00D96C74">
        <w:t>..maxNrofSSBs-r16)</w:t>
      </w:r>
    </w:p>
    <w:p w14:paraId="041FF7DA" w14:textId="77777777" w:rsidR="005E3B6A" w:rsidRPr="00D96C74" w:rsidRDefault="005E3B6A" w:rsidP="005E3B6A">
      <w:pPr>
        <w:pStyle w:val="PL"/>
      </w:pPr>
      <w:r w:rsidRPr="00D96C74">
        <w:t xml:space="preserve">    }                                                                        </w:t>
      </w:r>
      <w:r w:rsidRPr="00707F04">
        <w:rPr>
          <w:color w:val="993366"/>
        </w:rPr>
        <w:t>OPTIONAL</w:t>
      </w:r>
    </w:p>
    <w:p w14:paraId="59740A76" w14:textId="77777777" w:rsidR="005E3B6A" w:rsidRPr="00D96C74" w:rsidRDefault="005E3B6A" w:rsidP="005E3B6A">
      <w:pPr>
        <w:pStyle w:val="PL"/>
      </w:pPr>
      <w:r w:rsidRPr="00D96C74">
        <w:t>}</w:t>
      </w:r>
    </w:p>
    <w:p w14:paraId="53C22769" w14:textId="77777777" w:rsidR="005E3B6A" w:rsidRPr="00D96C74" w:rsidRDefault="005E3B6A" w:rsidP="005E3B6A">
      <w:pPr>
        <w:pStyle w:val="PL"/>
      </w:pPr>
    </w:p>
    <w:p w14:paraId="5A6EB91D" w14:textId="77777777" w:rsidR="005E3B6A" w:rsidRPr="00D96C74" w:rsidRDefault="005E3B6A" w:rsidP="005E3B6A">
      <w:pPr>
        <w:pStyle w:val="PL"/>
      </w:pPr>
      <w:r w:rsidRPr="00D96C74">
        <w:t xml:space="preserve">MeasResultFailedCell-r16 ::=         </w:t>
      </w:r>
      <w:r w:rsidRPr="00707F04">
        <w:rPr>
          <w:color w:val="993366"/>
        </w:rPr>
        <w:t>SEQUENCE</w:t>
      </w:r>
      <w:r w:rsidRPr="00D96C74">
        <w:t xml:space="preserve"> {</w:t>
      </w:r>
    </w:p>
    <w:p w14:paraId="64C082CC" w14:textId="77777777" w:rsidR="005E3B6A" w:rsidRPr="00D96C74" w:rsidRDefault="005E3B6A" w:rsidP="005E3B6A">
      <w:pPr>
        <w:pStyle w:val="PL"/>
      </w:pPr>
      <w:r w:rsidRPr="00D96C74">
        <w:t xml:space="preserve">    cgi-Info                             CGI-Info-Logging-r16,</w:t>
      </w:r>
    </w:p>
    <w:p w14:paraId="4866B037"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2682FB3C"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09ECEAB1" w14:textId="77777777" w:rsidR="005E3B6A" w:rsidRPr="00D96C74" w:rsidRDefault="005E3B6A" w:rsidP="005E3B6A">
      <w:pPr>
        <w:pStyle w:val="PL"/>
      </w:pPr>
      <w:r w:rsidRPr="00D96C74">
        <w:t xml:space="preserve">            resultsSSB-Cell-r16                  MeasQuantityResults</w:t>
      </w:r>
    </w:p>
    <w:p w14:paraId="60F43D20" w14:textId="77777777" w:rsidR="005E3B6A" w:rsidRPr="00D96C74" w:rsidRDefault="005E3B6A" w:rsidP="005E3B6A">
      <w:pPr>
        <w:pStyle w:val="PL"/>
      </w:pPr>
      <w:r w:rsidRPr="00D96C74">
        <w:t xml:space="preserve">        },</w:t>
      </w:r>
    </w:p>
    <w:p w14:paraId="14D9D0A4"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0325D928" w14:textId="77777777" w:rsidR="005E3B6A" w:rsidRPr="00D96C74" w:rsidRDefault="005E3B6A" w:rsidP="005E3B6A">
      <w:pPr>
        <w:pStyle w:val="PL"/>
      </w:pPr>
      <w:r w:rsidRPr="00D96C74">
        <w:t xml:space="preserve">            resultsSSB-Indexes-r16               ResultsPerSSB-IndexList</w:t>
      </w:r>
    </w:p>
    <w:p w14:paraId="5E088223" w14:textId="77777777" w:rsidR="005E3B6A" w:rsidRPr="00D96C74" w:rsidRDefault="005E3B6A" w:rsidP="005E3B6A">
      <w:pPr>
        <w:pStyle w:val="PL"/>
      </w:pPr>
      <w:r w:rsidRPr="00D96C74">
        <w:t xml:space="preserve">        }</w:t>
      </w:r>
    </w:p>
    <w:p w14:paraId="077551D0" w14:textId="77777777" w:rsidR="005E3B6A" w:rsidRPr="00D96C74" w:rsidRDefault="005E3B6A" w:rsidP="005E3B6A">
      <w:pPr>
        <w:pStyle w:val="PL"/>
      </w:pPr>
      <w:r w:rsidRPr="00D96C74">
        <w:t xml:space="preserve">    }</w:t>
      </w:r>
    </w:p>
    <w:p w14:paraId="3AD03B8E" w14:textId="77777777" w:rsidR="005E3B6A" w:rsidRPr="00D96C74" w:rsidRDefault="005E3B6A" w:rsidP="005E3B6A">
      <w:pPr>
        <w:pStyle w:val="PL"/>
      </w:pPr>
      <w:r w:rsidRPr="00D96C74">
        <w:t>}</w:t>
      </w:r>
    </w:p>
    <w:p w14:paraId="618989C1" w14:textId="77777777" w:rsidR="005E3B6A" w:rsidRPr="00D96C74" w:rsidRDefault="005E3B6A" w:rsidP="005E3B6A">
      <w:pPr>
        <w:pStyle w:val="PL"/>
        <w:rPr>
          <w:rFonts w:eastAsia="DengXian"/>
        </w:rPr>
      </w:pPr>
    </w:p>
    <w:p w14:paraId="7476A2C7" w14:textId="7526BA55" w:rsidR="005E3B6A" w:rsidRDefault="00537639" w:rsidP="005E3B6A">
      <w:pPr>
        <w:pStyle w:val="PL"/>
        <w:rPr>
          <w:ins w:id="140" w:author="Ericsson" w:date="2020-10-20T15:05:00Z"/>
        </w:rPr>
      </w:pPr>
      <w:ins w:id="141" w:author="Ericsson" w:date="2020-10-21T10:03:00Z">
        <w:r>
          <w:t>Dummy</w:t>
        </w:r>
      </w:ins>
      <w:r w:rsidR="005E3B6A" w:rsidRPr="00D96C74">
        <w:t>RA-ReportList</w:t>
      </w:r>
      <w:del w:id="142" w:author="Ericsson" w:date="2020-10-21T10:03:00Z">
        <w:r w:rsidR="005E3B6A" w:rsidRPr="00D96C74" w:rsidDel="00537639">
          <w:rPr>
            <w:rFonts w:eastAsia="DengXian"/>
          </w:rPr>
          <w:delText>-r16</w:delText>
        </w:r>
      </w:del>
      <w:r w:rsidR="005E3B6A" w:rsidRPr="00D96C74">
        <w:rPr>
          <w:rFonts w:eastAsia="DengXian"/>
        </w:rPr>
        <w:t xml:space="preserve"> ::= </w:t>
      </w:r>
      <w:r w:rsidR="005E3B6A" w:rsidRPr="00707F04">
        <w:rPr>
          <w:color w:val="993366"/>
        </w:rPr>
        <w:t>SEQUENCE</w:t>
      </w:r>
      <w:r w:rsidR="005E3B6A" w:rsidRPr="00D96C74">
        <w:t xml:space="preserve"> </w:t>
      </w:r>
      <w:r w:rsidR="005E3B6A" w:rsidRPr="00D96C74">
        <w:rPr>
          <w:rFonts w:eastAsia="DengXian"/>
        </w:rPr>
        <w:t>(</w:t>
      </w:r>
      <w:r w:rsidR="005E3B6A" w:rsidRPr="00707F04">
        <w:rPr>
          <w:color w:val="993366"/>
        </w:rPr>
        <w:t>SIZE</w:t>
      </w:r>
      <w:r w:rsidR="005E3B6A" w:rsidRPr="00D96C74">
        <w:t xml:space="preserve"> </w:t>
      </w:r>
      <w:r w:rsidR="005E3B6A" w:rsidRPr="00D96C74">
        <w:rPr>
          <w:rFonts w:eastAsia="DengXian"/>
        </w:rPr>
        <w:t>(1..maxRAReport-r16))</w:t>
      </w:r>
      <w:r w:rsidR="005E3B6A" w:rsidRPr="00707F04">
        <w:rPr>
          <w:rFonts w:eastAsia="DengXian"/>
          <w:color w:val="993366"/>
        </w:rPr>
        <w:t xml:space="preserve"> </w:t>
      </w:r>
      <w:r w:rsidR="005E3B6A" w:rsidRPr="00707F04">
        <w:rPr>
          <w:color w:val="993366"/>
        </w:rPr>
        <w:t>OF</w:t>
      </w:r>
      <w:r w:rsidR="005E3B6A" w:rsidRPr="00D96C74">
        <w:t xml:space="preserve"> </w:t>
      </w:r>
      <w:ins w:id="143" w:author="Ericsson" w:date="2020-10-21T10:03:00Z">
        <w:r>
          <w:t>Dummy</w:t>
        </w:r>
      </w:ins>
      <w:r w:rsidR="005E3B6A" w:rsidRPr="00D96C74">
        <w:t>RA-Report</w:t>
      </w:r>
      <w:del w:id="144" w:author="Ericsson" w:date="2020-10-21T10:03:00Z">
        <w:r w:rsidR="005E3B6A" w:rsidRPr="00D96C74" w:rsidDel="00537639">
          <w:delText>-r16</w:delText>
        </w:r>
      </w:del>
    </w:p>
    <w:p w14:paraId="0E3106AA" w14:textId="5B5F3E6A" w:rsidR="003E67F4" w:rsidRDefault="003E67F4" w:rsidP="005E3B6A">
      <w:pPr>
        <w:pStyle w:val="PL"/>
        <w:rPr>
          <w:ins w:id="145" w:author="Ericsson" w:date="2020-10-20T15:05:00Z"/>
        </w:rPr>
      </w:pPr>
    </w:p>
    <w:p w14:paraId="6FEA51B4" w14:textId="7A263AF8" w:rsidR="003E67F4" w:rsidRPr="00D96C74" w:rsidRDefault="003E67F4" w:rsidP="005E3B6A">
      <w:pPr>
        <w:pStyle w:val="PL"/>
        <w:rPr>
          <w:rFonts w:eastAsia="DengXian"/>
        </w:rPr>
      </w:pPr>
      <w:ins w:id="146" w:author="Ericsson" w:date="2020-10-20T15:05:00Z">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ins>
    </w:p>
    <w:p w14:paraId="064F9B31" w14:textId="77777777" w:rsidR="005E3B6A" w:rsidRPr="00D96C74" w:rsidRDefault="005E3B6A" w:rsidP="005E3B6A">
      <w:pPr>
        <w:pStyle w:val="PL"/>
      </w:pPr>
    </w:p>
    <w:p w14:paraId="370153AF" w14:textId="294C903A" w:rsidR="005E3B6A" w:rsidRPr="00D96C74" w:rsidRDefault="00030B5F" w:rsidP="005E3B6A">
      <w:pPr>
        <w:pStyle w:val="PL"/>
      </w:pPr>
      <w:ins w:id="147" w:author="Ericsson" w:date="2020-10-21T10:04:00Z">
        <w:r>
          <w:t>Dummy</w:t>
        </w:r>
      </w:ins>
      <w:r w:rsidR="005E3B6A" w:rsidRPr="00D96C74">
        <w:t>RA-Report</w:t>
      </w:r>
      <w:del w:id="148" w:author="Ericsson" w:date="2020-10-21T10:04:00Z">
        <w:r w:rsidR="005E3B6A" w:rsidRPr="00D96C74" w:rsidDel="00030B5F">
          <w:delText>-r16</w:delText>
        </w:r>
      </w:del>
      <w:r w:rsidR="005E3B6A" w:rsidRPr="00D96C74">
        <w:t xml:space="preserve"> ::=                    </w:t>
      </w:r>
      <w:r w:rsidR="005E3B6A" w:rsidRPr="00707F04">
        <w:rPr>
          <w:color w:val="993366"/>
        </w:rPr>
        <w:t>SEQUENCE</w:t>
      </w:r>
      <w:r w:rsidR="005E3B6A" w:rsidRPr="00D96C74">
        <w:t xml:space="preserve"> {</w:t>
      </w:r>
    </w:p>
    <w:p w14:paraId="48F432D8" w14:textId="27489B3C" w:rsidR="005E3B6A" w:rsidRPr="00D96C74" w:rsidRDefault="005E3B6A" w:rsidP="00F8761C">
      <w:pPr>
        <w:pStyle w:val="PL"/>
      </w:pPr>
      <w:r w:rsidRPr="00D96C74">
        <w:t xml:space="preserve">    cellId-r16                           </w:t>
      </w:r>
      <w:r w:rsidRPr="00707F04">
        <w:rPr>
          <w:color w:val="993366"/>
        </w:rPr>
        <w:t>CHOICE</w:t>
      </w:r>
      <w:r w:rsidRPr="00D96C74">
        <w:t xml:space="preserve"> {</w:t>
      </w:r>
    </w:p>
    <w:p w14:paraId="5B4F733D" w14:textId="4369FB2F" w:rsidR="005E3B6A" w:rsidRPr="00D96C74" w:rsidRDefault="005E3B6A" w:rsidP="00234FA0">
      <w:pPr>
        <w:pStyle w:val="PL"/>
      </w:pPr>
      <w:r w:rsidRPr="00D96C74">
        <w:t xml:space="preserve">        cellGlobalId-r16                     CGI-Info-Logging-r16,</w:t>
      </w:r>
    </w:p>
    <w:p w14:paraId="1204E526" w14:textId="58CD218E" w:rsidR="005E3B6A" w:rsidRPr="00D96C74" w:rsidRDefault="005E3B6A" w:rsidP="005E3B6A">
      <w:pPr>
        <w:pStyle w:val="PL"/>
      </w:pPr>
      <w:r w:rsidRPr="00D96C74">
        <w:t xml:space="preserve">        pci-arfcn-r16                        </w:t>
      </w:r>
      <w:r w:rsidRPr="00707F04">
        <w:rPr>
          <w:color w:val="993366"/>
        </w:rPr>
        <w:t>SEQUENCE</w:t>
      </w:r>
      <w:r w:rsidRPr="00D96C74">
        <w:t xml:space="preserve"> {</w:t>
      </w:r>
    </w:p>
    <w:p w14:paraId="60D78B30" w14:textId="77777777" w:rsidR="005E3B6A" w:rsidRPr="00D96C74" w:rsidRDefault="005E3B6A" w:rsidP="005E3B6A">
      <w:pPr>
        <w:pStyle w:val="PL"/>
      </w:pPr>
      <w:r w:rsidRPr="00D96C74">
        <w:t xml:space="preserve">            physCellId-r16                       PhysCellId,</w:t>
      </w:r>
    </w:p>
    <w:p w14:paraId="4803ACF8" w14:textId="331340C1" w:rsidR="005E3B6A" w:rsidRPr="00D96C74" w:rsidRDefault="005E3B6A" w:rsidP="005E3B6A">
      <w:pPr>
        <w:pStyle w:val="PL"/>
      </w:pPr>
      <w:r w:rsidRPr="00D96C74">
        <w:t xml:space="preserve">            carrierFreq-r16                      ARFCN-ValueNR</w:t>
      </w:r>
    </w:p>
    <w:p w14:paraId="500F7B96" w14:textId="77777777" w:rsidR="005E3B6A" w:rsidRPr="00D96C74" w:rsidRDefault="005E3B6A" w:rsidP="005E3B6A">
      <w:pPr>
        <w:pStyle w:val="PL"/>
      </w:pPr>
      <w:r w:rsidRPr="00D96C74">
        <w:t xml:space="preserve">        }</w:t>
      </w:r>
    </w:p>
    <w:p w14:paraId="7D050CFE" w14:textId="4B44CDA7" w:rsidR="005E3B6A" w:rsidRPr="00D96C74" w:rsidRDefault="005E3B6A" w:rsidP="005E3B6A">
      <w:pPr>
        <w:pStyle w:val="PL"/>
      </w:pPr>
      <w:r w:rsidRPr="00D96C74">
        <w:t xml:space="preserve">    },</w:t>
      </w:r>
    </w:p>
    <w:p w14:paraId="45D074DE" w14:textId="77777777" w:rsidR="005E3B6A" w:rsidRPr="00D96C74" w:rsidRDefault="005E3B6A" w:rsidP="005E3B6A">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p>
    <w:p w14:paraId="69204795" w14:textId="77777777" w:rsidR="005E3B6A" w:rsidRPr="00D96C74" w:rsidRDefault="005E3B6A" w:rsidP="005E3B6A">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1666FE4A" w14:textId="77777777" w:rsidR="005E3B6A" w:rsidRPr="00D96C74" w:rsidRDefault="005E3B6A" w:rsidP="005E3B6A">
      <w:pPr>
        <w:pStyle w:val="PL"/>
      </w:pPr>
      <w:r w:rsidRPr="00D96C74">
        <w:t xml:space="preserve">                                                    schedulingRequestFailure, noPUCCHResourceAvailable, requestForOtherSI,</w:t>
      </w:r>
    </w:p>
    <w:p w14:paraId="08362A96" w14:textId="77777777" w:rsidR="005E3B6A" w:rsidRPr="00D96C74" w:rsidRDefault="005E3B6A" w:rsidP="005E3B6A">
      <w:pPr>
        <w:pStyle w:val="PL"/>
      </w:pPr>
      <w:r w:rsidRPr="00D96C74">
        <w:t xml:space="preserve">                                                    spare9, spare8, spare7, spare6, spare5, spare4, spare3, spare2, spare1}</w:t>
      </w:r>
    </w:p>
    <w:p w14:paraId="546CC660" w14:textId="137F9A25" w:rsidR="00B70D80" w:rsidRDefault="005E3B6A" w:rsidP="005E3B6A">
      <w:pPr>
        <w:pStyle w:val="PL"/>
        <w:rPr>
          <w:ins w:id="149" w:author="Ericsson user" w:date="2020-10-21T06:45:00Z"/>
        </w:rPr>
      </w:pPr>
      <w:r w:rsidRPr="00D96C74">
        <w:t>}</w:t>
      </w:r>
    </w:p>
    <w:p w14:paraId="214927DA" w14:textId="77777777" w:rsidR="009E37BA" w:rsidRDefault="009E37BA" w:rsidP="005E3B6A">
      <w:pPr>
        <w:pStyle w:val="PL"/>
        <w:rPr>
          <w:ins w:id="150" w:author="Ericsson" w:date="2020-10-20T15:06:00Z"/>
        </w:rPr>
      </w:pPr>
    </w:p>
    <w:p w14:paraId="7218F8BE" w14:textId="03572316" w:rsidR="003E67F4" w:rsidRPr="00D96C74" w:rsidRDefault="003E67F4" w:rsidP="003E67F4">
      <w:pPr>
        <w:pStyle w:val="PL"/>
        <w:rPr>
          <w:ins w:id="151" w:author="Ericsson" w:date="2020-10-20T15:06:00Z"/>
        </w:rPr>
      </w:pPr>
      <w:ins w:id="152" w:author="Ericsson" w:date="2020-10-20T15:06:00Z">
        <w:r w:rsidRPr="00D96C74">
          <w:t xml:space="preserve">RA-Report-r16 ::=                    </w:t>
        </w:r>
        <w:r w:rsidRPr="00707F04">
          <w:rPr>
            <w:color w:val="993366"/>
          </w:rPr>
          <w:t>SEQUENCE</w:t>
        </w:r>
        <w:r w:rsidRPr="00D96C74">
          <w:t xml:space="preserve"> {</w:t>
        </w:r>
      </w:ins>
    </w:p>
    <w:p w14:paraId="430B8FBA" w14:textId="77777777" w:rsidR="003E67F4" w:rsidRPr="00D96C74" w:rsidRDefault="003E67F4" w:rsidP="003E67F4">
      <w:pPr>
        <w:pStyle w:val="PL"/>
        <w:rPr>
          <w:ins w:id="153" w:author="Ericsson" w:date="2020-10-20T15:06:00Z"/>
        </w:rPr>
      </w:pPr>
      <w:ins w:id="154" w:author="Ericsson" w:date="2020-10-20T15:06:00Z">
        <w:r w:rsidRPr="00D96C74">
          <w:t xml:space="preserve">    cellId-r16                           CGI-Info-Logging-r16,</w:t>
        </w:r>
      </w:ins>
    </w:p>
    <w:p w14:paraId="2D95B268" w14:textId="77777777" w:rsidR="003E67F4" w:rsidRPr="00D96C74" w:rsidRDefault="003E67F4" w:rsidP="003E67F4">
      <w:pPr>
        <w:pStyle w:val="PL"/>
        <w:rPr>
          <w:ins w:id="155" w:author="Ericsson" w:date="2020-10-20T15:06:00Z"/>
        </w:rPr>
      </w:pPr>
      <w:ins w:id="156" w:author="Ericsson" w:date="2020-10-20T15:06:00Z">
        <w:r w:rsidRPr="00D96C74">
          <w:t xml:space="preserve">    </w:t>
        </w:r>
        <w:r>
          <w:t xml:space="preserve">sCellID-r16  </w:t>
        </w:r>
        <w:r w:rsidRPr="00D96C74">
          <w:t xml:space="preserve">                        </w:t>
        </w:r>
        <w:r w:rsidRPr="00707F04">
          <w:rPr>
            <w:color w:val="993366"/>
          </w:rPr>
          <w:t>SEQUENCE</w:t>
        </w:r>
        <w:r w:rsidRPr="00D96C74">
          <w:t xml:space="preserve"> {</w:t>
        </w:r>
      </w:ins>
    </w:p>
    <w:p w14:paraId="62E9FF78" w14:textId="77777777" w:rsidR="003E67F4" w:rsidRPr="00D96C74" w:rsidRDefault="003E67F4" w:rsidP="003E67F4">
      <w:pPr>
        <w:pStyle w:val="PL"/>
        <w:rPr>
          <w:ins w:id="157" w:author="Ericsson" w:date="2020-10-20T15:06:00Z"/>
        </w:rPr>
      </w:pPr>
      <w:ins w:id="158" w:author="Ericsson" w:date="2020-10-20T15:06:00Z">
        <w:r w:rsidRPr="00D96C74">
          <w:t xml:space="preserve">        physCellId-r16                       PhysCellId,</w:t>
        </w:r>
      </w:ins>
    </w:p>
    <w:p w14:paraId="45FA8791" w14:textId="77777777" w:rsidR="003E67F4" w:rsidRPr="00D96C74" w:rsidRDefault="003E67F4" w:rsidP="003E67F4">
      <w:pPr>
        <w:pStyle w:val="PL"/>
        <w:rPr>
          <w:ins w:id="159" w:author="Ericsson" w:date="2020-10-20T15:06:00Z"/>
        </w:rPr>
      </w:pPr>
      <w:ins w:id="160" w:author="Ericsson" w:date="2020-10-20T15:06:00Z">
        <w:r w:rsidRPr="00D96C74">
          <w:t xml:space="preserve">        carrierFreq-r16                      ARFCN-ValueNR</w:t>
        </w:r>
      </w:ins>
    </w:p>
    <w:p w14:paraId="372FB1E0" w14:textId="220395D8" w:rsidR="003E67F4" w:rsidRPr="00D96C74" w:rsidRDefault="003E67F4" w:rsidP="003E67F4">
      <w:pPr>
        <w:pStyle w:val="PL"/>
        <w:rPr>
          <w:ins w:id="161" w:author="Ericsson" w:date="2020-10-20T15:06:00Z"/>
        </w:rPr>
      </w:pPr>
      <w:ins w:id="162" w:author="Ericsson" w:date="2020-10-20T15:06:00Z">
        <w:r w:rsidRPr="00D96C74">
          <w:t xml:space="preserve">    }</w:t>
        </w:r>
      </w:ins>
      <w:ins w:id="163" w:author="Ericsson" w:date="2020-10-21T10:06:00Z">
        <w:r w:rsidR="00155209">
          <w:t xml:space="preserve"> OPTIONAL</w:t>
        </w:r>
        <w:r w:rsidR="00155209" w:rsidRPr="00D96C74">
          <w:t>,</w:t>
        </w:r>
        <w:r w:rsidR="00155209" w:rsidRPr="002A02A7">
          <w:t xml:space="preserve">   </w:t>
        </w:r>
        <w:r w:rsidR="00155209" w:rsidRPr="00E621CD">
          <w:rPr>
            <w:color w:val="808080"/>
          </w:rPr>
          <w:t xml:space="preserve">-- Cond </w:t>
        </w:r>
        <w:r w:rsidR="00155209">
          <w:rPr>
            <w:color w:val="808080"/>
          </w:rPr>
          <w:t>SCellRA</w:t>
        </w:r>
      </w:ins>
    </w:p>
    <w:p w14:paraId="3BC79CF1" w14:textId="67CECE9C" w:rsidR="003E67F4" w:rsidRPr="00D96C74" w:rsidRDefault="003E67F4" w:rsidP="003E67F4">
      <w:pPr>
        <w:pStyle w:val="PL"/>
        <w:rPr>
          <w:ins w:id="164" w:author="Ericsson" w:date="2020-10-20T15:06:00Z"/>
        </w:rPr>
      </w:pPr>
      <w:ins w:id="165" w:author="Ericsson" w:date="2020-10-20T15:06:00Z">
        <w:r w:rsidRPr="00D96C74">
          <w:t xml:space="preserve">    </w:t>
        </w:r>
        <w:r w:rsidRPr="00D96C74">
          <w:rPr>
            <w:rFonts w:eastAsia="SimSun"/>
          </w:rPr>
          <w:t>ra-InformationCommon-r16</w:t>
        </w:r>
        <w:r w:rsidRPr="00D96C74">
          <w:t xml:space="preserve">             </w:t>
        </w:r>
        <w:r w:rsidRPr="00D96C74">
          <w:rPr>
            <w:rFonts w:eastAsia="DengXian"/>
          </w:rPr>
          <w:t>RA-InformationCommon-r16</w:t>
        </w:r>
      </w:ins>
      <w:ins w:id="166" w:author="Ericsson" w:date="2020-11-02T15:24:00Z">
        <w:r w:rsidR="00ED5BC4">
          <w:rPr>
            <w:rFonts w:eastAsia="DengXian"/>
          </w:rPr>
          <w:tab/>
        </w:r>
        <w:r w:rsidR="00ED5BC4">
          <w:rPr>
            <w:rFonts w:eastAsia="DengXian"/>
          </w:rPr>
          <w:tab/>
        </w:r>
        <w:r w:rsidR="00ED5BC4">
          <w:rPr>
            <w:rFonts w:eastAsia="DengXian"/>
          </w:rPr>
          <w:tab/>
        </w:r>
        <w:r w:rsidR="00ED5BC4">
          <w:rPr>
            <w:rFonts w:eastAsia="DengXian"/>
          </w:rPr>
          <w:tab/>
        </w:r>
        <w:r w:rsidR="00ED5BC4" w:rsidRPr="00707F04">
          <w:rPr>
            <w:rFonts w:eastAsia="DengXian"/>
            <w:color w:val="993366"/>
          </w:rPr>
          <w:t>OPTIONAL</w:t>
        </w:r>
      </w:ins>
      <w:ins w:id="167" w:author="Ericsson" w:date="2020-10-20T15:06:00Z">
        <w:r w:rsidRPr="00D96C74">
          <w:rPr>
            <w:rFonts w:eastAsia="DengXian"/>
          </w:rPr>
          <w:t>,</w:t>
        </w:r>
      </w:ins>
    </w:p>
    <w:p w14:paraId="7FFE2E5E" w14:textId="77777777" w:rsidR="00BD5D7E" w:rsidRPr="00D96C74" w:rsidRDefault="003E67F4" w:rsidP="00BD5D7E">
      <w:pPr>
        <w:pStyle w:val="PL"/>
        <w:rPr>
          <w:ins w:id="168" w:author="Ericsson" w:date="2020-10-21T10:05:00Z"/>
        </w:rPr>
      </w:pPr>
      <w:ins w:id="169" w:author="Ericsson" w:date="2020-10-20T15:06:00Z">
        <w:r w:rsidRPr="00D96C74">
          <w:t xml:space="preserve">    </w:t>
        </w:r>
      </w:ins>
      <w:ins w:id="170" w:author="Ericsson" w:date="2020-10-21T10:05:00Z">
        <w:r w:rsidR="00BD5D7E" w:rsidRPr="00D96C74">
          <w:t xml:space="preserve">raPurpose-r16                        </w:t>
        </w:r>
        <w:r w:rsidR="00BD5D7E" w:rsidRPr="00707F04">
          <w:rPr>
            <w:color w:val="993366"/>
          </w:rPr>
          <w:t>ENUMERATED</w:t>
        </w:r>
        <w:r w:rsidR="00BD5D7E" w:rsidRPr="00D96C74">
          <w:t xml:space="preserve"> {accessRelated, beamFailureRecovery, reconfigurationWithSync, ulUnSynchronized,</w:t>
        </w:r>
      </w:ins>
    </w:p>
    <w:p w14:paraId="5545D7D0" w14:textId="77777777" w:rsidR="00BD5D7E" w:rsidRPr="00D96C74" w:rsidRDefault="00BD5D7E" w:rsidP="00BD5D7E">
      <w:pPr>
        <w:pStyle w:val="PL"/>
        <w:rPr>
          <w:ins w:id="171" w:author="Ericsson" w:date="2020-10-21T10:05:00Z"/>
        </w:rPr>
      </w:pPr>
      <w:ins w:id="172" w:author="Ericsson" w:date="2020-10-21T10:05:00Z">
        <w:r w:rsidRPr="00D96C74">
          <w:t xml:space="preserve">                                                    schedulingRequestFailure, noPUCCHResourceAvailable, requestForOtherSI,</w:t>
        </w:r>
      </w:ins>
    </w:p>
    <w:p w14:paraId="41D1C2F1" w14:textId="1C52A896" w:rsidR="003E67F4" w:rsidRPr="00D96C74" w:rsidRDefault="00BD5D7E" w:rsidP="00AB2D2A">
      <w:pPr>
        <w:pStyle w:val="PL"/>
        <w:rPr>
          <w:ins w:id="173" w:author="Ericsson" w:date="2020-10-20T15:06:00Z"/>
        </w:rPr>
      </w:pPr>
      <w:ins w:id="174" w:author="Ericsson" w:date="2020-10-21T10:05:00Z">
        <w:r w:rsidRPr="00D96C74">
          <w:t xml:space="preserve">                                                    spare9, spare8, spare7, spare6, spare5, spare4, spare3, spare2, spare1}</w:t>
        </w:r>
      </w:ins>
      <w:ins w:id="175" w:author="Ericsson" w:date="2020-11-02T15:35:00Z">
        <w:r w:rsidR="006B2564">
          <w:t>,</w:t>
        </w:r>
      </w:ins>
    </w:p>
    <w:p w14:paraId="76C84A13" w14:textId="6ACB08E8" w:rsidR="0039504E" w:rsidRDefault="0039504E" w:rsidP="005E3B6A">
      <w:pPr>
        <w:pStyle w:val="PL"/>
        <w:rPr>
          <w:ins w:id="176" w:author="Ericsson" w:date="2020-10-30T11:35:00Z"/>
        </w:rPr>
      </w:pPr>
      <w:ins w:id="177" w:author="Ericsson" w:date="2020-10-30T11:35:00Z">
        <w:r>
          <w:tab/>
          <w:t>...</w:t>
        </w:r>
      </w:ins>
    </w:p>
    <w:p w14:paraId="44B02811" w14:textId="0B23C850" w:rsidR="003E67F4" w:rsidRPr="00D96C74" w:rsidRDefault="003E67F4" w:rsidP="005E3B6A">
      <w:pPr>
        <w:pStyle w:val="PL"/>
      </w:pPr>
      <w:ins w:id="178" w:author="Ericsson" w:date="2020-10-20T15:06:00Z">
        <w:r w:rsidRPr="00D96C74">
          <w:t>}</w:t>
        </w:r>
      </w:ins>
    </w:p>
    <w:p w14:paraId="774416D6" w14:textId="77777777" w:rsidR="005E3B6A" w:rsidRPr="00D96C74" w:rsidRDefault="005E3B6A" w:rsidP="005E3B6A">
      <w:pPr>
        <w:pStyle w:val="PL"/>
        <w:rPr>
          <w:rFonts w:eastAsia="DengXian"/>
        </w:rPr>
      </w:pPr>
    </w:p>
    <w:p w14:paraId="0A2D145E" w14:textId="77777777" w:rsidR="005E3B6A" w:rsidRPr="00D96C74" w:rsidRDefault="005E3B6A" w:rsidP="005E3B6A">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7E73211A" w14:textId="77777777" w:rsidR="005E3B6A" w:rsidRPr="00D96C74" w:rsidRDefault="005E3B6A" w:rsidP="005E3B6A">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21C9E32D" w14:textId="77777777" w:rsidR="005E3B6A" w:rsidRPr="00D96C74" w:rsidRDefault="005E3B6A" w:rsidP="005E3B6A">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591CEB38" w14:textId="77777777" w:rsidR="005E3B6A" w:rsidRPr="00D96C74" w:rsidRDefault="005E3B6A" w:rsidP="005E3B6A">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4578B430" w14:textId="77777777" w:rsidR="005E3B6A" w:rsidRPr="00D96C74" w:rsidRDefault="005E3B6A" w:rsidP="005E3B6A">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42A55E0B" w14:textId="77777777" w:rsidR="005E3B6A" w:rsidRPr="00D96C74" w:rsidRDefault="005E3B6A" w:rsidP="005E3B6A">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5D15A635" w14:textId="77777777" w:rsidR="005E3B6A" w:rsidRPr="00D96C74" w:rsidRDefault="005E3B6A" w:rsidP="005E3B6A">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229633C5" w14:textId="77777777" w:rsidR="005E3B6A" w:rsidRPr="00D96C74" w:rsidRDefault="005E3B6A" w:rsidP="005E3B6A">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74CD159" w14:textId="77777777" w:rsidR="005E3B6A" w:rsidRPr="00D96C74" w:rsidRDefault="005E3B6A" w:rsidP="005E3B6A">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590839CB" w14:textId="77777777" w:rsidR="005E3B6A" w:rsidRPr="00D96C74" w:rsidRDefault="005E3B6A" w:rsidP="005E3B6A">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2B9E0155" w14:textId="77777777" w:rsidR="005E3B6A" w:rsidRPr="00D96C74" w:rsidRDefault="005E3B6A" w:rsidP="005E3B6A">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67A5D286" w14:textId="77777777" w:rsidR="005E3B6A" w:rsidRPr="00D96C74" w:rsidRDefault="005E3B6A" w:rsidP="005E3B6A">
      <w:pPr>
        <w:pStyle w:val="PL"/>
        <w:rPr>
          <w:rFonts w:eastAsia="DengXian"/>
        </w:rPr>
      </w:pPr>
      <w:r w:rsidRPr="00D96C74">
        <w:rPr>
          <w:rFonts w:eastAsia="DengXian"/>
        </w:rPr>
        <w:t>}</w:t>
      </w:r>
    </w:p>
    <w:p w14:paraId="5F8A44CE" w14:textId="77777777" w:rsidR="005E3B6A" w:rsidRPr="00D96C74" w:rsidRDefault="005E3B6A" w:rsidP="005E3B6A">
      <w:pPr>
        <w:pStyle w:val="PL"/>
        <w:rPr>
          <w:rFonts w:eastAsia="DengXian"/>
        </w:rPr>
      </w:pPr>
    </w:p>
    <w:p w14:paraId="567E82C7" w14:textId="77777777" w:rsidR="005E3B6A" w:rsidRPr="00D96C74" w:rsidRDefault="005E3B6A" w:rsidP="005E3B6A">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4E6BF45E" w14:textId="77777777" w:rsidR="005E3B6A" w:rsidRPr="00D96C74" w:rsidRDefault="005E3B6A" w:rsidP="005E3B6A">
      <w:pPr>
        <w:pStyle w:val="PL"/>
        <w:rPr>
          <w:rFonts w:eastAsia="DengXian"/>
        </w:rPr>
      </w:pPr>
    </w:p>
    <w:p w14:paraId="1E8A9F74" w14:textId="77777777" w:rsidR="005E3B6A" w:rsidRPr="00D96C74" w:rsidRDefault="005E3B6A" w:rsidP="005E3B6A">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4713EECC" w14:textId="77777777" w:rsidR="005E3B6A" w:rsidRPr="00D96C74" w:rsidRDefault="005E3B6A" w:rsidP="005E3B6A">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62BCD0CA" w14:textId="77777777" w:rsidR="005E3B6A" w:rsidRPr="00D96C74" w:rsidRDefault="005E3B6A" w:rsidP="005E3B6A">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00A2B692" w14:textId="77777777" w:rsidR="005E3B6A" w:rsidRPr="00D96C74" w:rsidRDefault="005E3B6A" w:rsidP="005E3B6A">
      <w:pPr>
        <w:pStyle w:val="PL"/>
      </w:pPr>
      <w:r w:rsidRPr="00D96C74">
        <w:t>}</w:t>
      </w:r>
    </w:p>
    <w:p w14:paraId="7D42A2B4" w14:textId="77777777" w:rsidR="005E3B6A" w:rsidRPr="00D96C74" w:rsidRDefault="005E3B6A" w:rsidP="005E3B6A">
      <w:pPr>
        <w:pStyle w:val="PL"/>
      </w:pPr>
    </w:p>
    <w:p w14:paraId="0068BEEB" w14:textId="77777777" w:rsidR="005E3B6A" w:rsidRPr="00D96C74" w:rsidRDefault="005E3B6A" w:rsidP="005E3B6A">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4D70EF33" w14:textId="77777777" w:rsidR="005E3B6A" w:rsidRPr="00D96C74" w:rsidRDefault="005E3B6A" w:rsidP="005E3B6A">
      <w:pPr>
        <w:pStyle w:val="PL"/>
        <w:rPr>
          <w:rFonts w:eastAsia="DengXian"/>
        </w:rPr>
      </w:pPr>
      <w:r w:rsidRPr="00D96C74">
        <w:lastRenderedPageBreak/>
        <w:t xml:space="preserve">    </w:t>
      </w:r>
      <w:r w:rsidRPr="00D96C74">
        <w:rPr>
          <w:rFonts w:eastAsia="DengXian"/>
        </w:rPr>
        <w:t>ssb-Index-r16</w:t>
      </w:r>
      <w:r w:rsidRPr="00D96C74">
        <w:t xml:space="preserve">                        </w:t>
      </w:r>
      <w:r w:rsidRPr="00D96C74">
        <w:rPr>
          <w:rFonts w:eastAsia="DengXian"/>
        </w:rPr>
        <w:t>SSB-Index,</w:t>
      </w:r>
    </w:p>
    <w:p w14:paraId="0095495B" w14:textId="77777777" w:rsidR="005E3B6A" w:rsidRPr="00D96C74" w:rsidRDefault="005E3B6A" w:rsidP="005E3B6A">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7A2BD10B" w14:textId="77777777" w:rsidR="005E3B6A" w:rsidRPr="00D96C74" w:rsidRDefault="005E3B6A" w:rsidP="005E3B6A">
      <w:pPr>
        <w:pStyle w:val="PL"/>
      </w:pPr>
      <w:r w:rsidRPr="00D96C74">
        <w:t xml:space="preserve">    perRAAttemptInfoList-r16             PerRAAttemptInfoList-r16</w:t>
      </w:r>
    </w:p>
    <w:p w14:paraId="7DFF7A8B" w14:textId="77777777" w:rsidR="005E3B6A" w:rsidRPr="00D96C74" w:rsidRDefault="005E3B6A" w:rsidP="005E3B6A">
      <w:pPr>
        <w:pStyle w:val="PL"/>
        <w:rPr>
          <w:rFonts w:eastAsia="DengXian"/>
        </w:rPr>
      </w:pPr>
      <w:r w:rsidRPr="00D96C74">
        <w:rPr>
          <w:rFonts w:eastAsia="DengXian"/>
        </w:rPr>
        <w:t>}</w:t>
      </w:r>
    </w:p>
    <w:p w14:paraId="4D0D3349" w14:textId="77777777" w:rsidR="005E3B6A" w:rsidRPr="00D96C74" w:rsidRDefault="005E3B6A" w:rsidP="005E3B6A">
      <w:pPr>
        <w:pStyle w:val="PL"/>
      </w:pPr>
    </w:p>
    <w:p w14:paraId="0E755D0D" w14:textId="77777777" w:rsidR="005E3B6A" w:rsidRPr="00D96C74" w:rsidRDefault="005E3B6A" w:rsidP="005E3B6A">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477F73EB" w14:textId="77777777" w:rsidR="005E3B6A" w:rsidRPr="00D96C74" w:rsidRDefault="005E3B6A" w:rsidP="005E3B6A">
      <w:pPr>
        <w:pStyle w:val="PL"/>
        <w:rPr>
          <w:rFonts w:eastAsia="DengXian"/>
        </w:rPr>
      </w:pPr>
      <w:r w:rsidRPr="00D96C74">
        <w:t xml:space="preserve">    </w:t>
      </w:r>
      <w:r w:rsidRPr="00D96C74">
        <w:rPr>
          <w:rFonts w:eastAsia="DengXian"/>
        </w:rPr>
        <w:t>csi-RS-Index-r16</w:t>
      </w:r>
      <w:r w:rsidRPr="00D96C74">
        <w:t xml:space="preserve">                     CSI-RS-Index</w:t>
      </w:r>
      <w:r w:rsidRPr="00D96C74">
        <w:rPr>
          <w:rFonts w:eastAsia="DengXian"/>
        </w:rPr>
        <w:t>,</w:t>
      </w:r>
    </w:p>
    <w:p w14:paraId="7F8EE10C" w14:textId="77777777" w:rsidR="005E3B6A" w:rsidRPr="00D96C74" w:rsidRDefault="005E3B6A" w:rsidP="005E3B6A">
      <w:pPr>
        <w:pStyle w:val="PL"/>
      </w:pPr>
      <w:r w:rsidRPr="00D96C74">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275C9208" w14:textId="77777777" w:rsidR="005E3B6A" w:rsidRPr="00D96C74" w:rsidRDefault="005E3B6A" w:rsidP="005E3B6A">
      <w:pPr>
        <w:pStyle w:val="PL"/>
        <w:rPr>
          <w:rFonts w:eastAsia="DengXian"/>
        </w:rPr>
      </w:pPr>
      <w:r w:rsidRPr="00D96C74">
        <w:rPr>
          <w:rFonts w:eastAsia="DengXian"/>
        </w:rPr>
        <w:t>}</w:t>
      </w:r>
    </w:p>
    <w:p w14:paraId="255AFC5F" w14:textId="77777777" w:rsidR="005E3B6A" w:rsidRPr="00D96C74" w:rsidRDefault="005E3B6A" w:rsidP="005E3B6A">
      <w:pPr>
        <w:pStyle w:val="PL"/>
      </w:pPr>
    </w:p>
    <w:p w14:paraId="2E909C95" w14:textId="77777777" w:rsidR="005E3B6A" w:rsidRPr="00D96C74" w:rsidRDefault="005E3B6A" w:rsidP="005E3B6A">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7CD3D252" w14:textId="77777777" w:rsidR="005E3B6A" w:rsidRPr="00D96C74" w:rsidRDefault="005E3B6A" w:rsidP="005E3B6A">
      <w:pPr>
        <w:pStyle w:val="PL"/>
      </w:pPr>
    </w:p>
    <w:p w14:paraId="65389DF4" w14:textId="77777777" w:rsidR="005E3B6A" w:rsidRPr="00D96C74" w:rsidRDefault="005E3B6A" w:rsidP="005E3B6A">
      <w:pPr>
        <w:pStyle w:val="PL"/>
      </w:pPr>
      <w:r w:rsidRPr="00D96C74">
        <w:t xml:space="preserve">PerRAAttemptInfo-r16 ::=             </w:t>
      </w:r>
      <w:r w:rsidRPr="00707F04">
        <w:rPr>
          <w:color w:val="993366"/>
        </w:rPr>
        <w:t>SEQUENCE</w:t>
      </w:r>
      <w:r w:rsidRPr="00D96C74">
        <w:t xml:space="preserve"> {</w:t>
      </w:r>
    </w:p>
    <w:p w14:paraId="481097BF" w14:textId="77777777" w:rsidR="005E3B6A" w:rsidRPr="00D96C74" w:rsidRDefault="005E3B6A" w:rsidP="005E3B6A">
      <w:pPr>
        <w:pStyle w:val="PL"/>
      </w:pPr>
      <w:r w:rsidRPr="00D96C74">
        <w:t xml:space="preserve">    contentionDetected-r16               </w:t>
      </w:r>
      <w:r w:rsidRPr="00707F04">
        <w:rPr>
          <w:color w:val="993366"/>
        </w:rPr>
        <w:t>BOOLEAN</w:t>
      </w:r>
      <w:r w:rsidRPr="00D96C74">
        <w:t xml:space="preserve">                </w:t>
      </w:r>
      <w:r w:rsidRPr="00707F04">
        <w:rPr>
          <w:color w:val="993366"/>
        </w:rPr>
        <w:t>OPTIONAL</w:t>
      </w:r>
      <w:r w:rsidRPr="00D96C74">
        <w:t>,</w:t>
      </w:r>
    </w:p>
    <w:p w14:paraId="3F9A48C3" w14:textId="77777777" w:rsidR="005E3B6A" w:rsidRPr="00D96C74" w:rsidRDefault="005E3B6A" w:rsidP="005E3B6A">
      <w:pPr>
        <w:pStyle w:val="PL"/>
      </w:pPr>
      <w:r w:rsidRPr="00D96C74">
        <w:t xml:space="preserve">    dlRSRPAboveThreshold-r16             </w:t>
      </w:r>
      <w:r w:rsidRPr="00707F04">
        <w:rPr>
          <w:color w:val="993366"/>
        </w:rPr>
        <w:t>BOOLEAN</w:t>
      </w:r>
      <w:r w:rsidRPr="00D96C74">
        <w:t xml:space="preserve">                </w:t>
      </w:r>
      <w:r w:rsidRPr="00707F04">
        <w:rPr>
          <w:color w:val="993366"/>
        </w:rPr>
        <w:t>OPTIONAL</w:t>
      </w:r>
      <w:r w:rsidRPr="00D96C74">
        <w:t>,</w:t>
      </w:r>
    </w:p>
    <w:p w14:paraId="1CE63A88" w14:textId="77777777" w:rsidR="005E3B6A" w:rsidRPr="00D96C74" w:rsidRDefault="005E3B6A" w:rsidP="005E3B6A">
      <w:pPr>
        <w:pStyle w:val="PL"/>
      </w:pPr>
      <w:r w:rsidRPr="00D96C74">
        <w:t xml:space="preserve">    ...</w:t>
      </w:r>
    </w:p>
    <w:p w14:paraId="47603724" w14:textId="77777777" w:rsidR="005E3B6A" w:rsidRPr="00D96C74" w:rsidRDefault="005E3B6A" w:rsidP="005E3B6A">
      <w:pPr>
        <w:pStyle w:val="PL"/>
      </w:pPr>
      <w:r w:rsidRPr="00D96C74">
        <w:t>}</w:t>
      </w:r>
    </w:p>
    <w:p w14:paraId="513041B5" w14:textId="77777777" w:rsidR="005E3B6A" w:rsidRPr="00D96C74" w:rsidRDefault="005E3B6A" w:rsidP="005E3B6A">
      <w:pPr>
        <w:pStyle w:val="PL"/>
        <w:rPr>
          <w:rFonts w:eastAsia="DengXian"/>
        </w:rPr>
      </w:pPr>
    </w:p>
    <w:p w14:paraId="4355B098" w14:textId="77777777" w:rsidR="005E3B6A" w:rsidRPr="00D96C74" w:rsidRDefault="005E3B6A" w:rsidP="005E3B6A">
      <w:pPr>
        <w:pStyle w:val="PL"/>
      </w:pPr>
      <w:r w:rsidRPr="00D96C74">
        <w:t xml:space="preserve">RLF-Report-r16 ::=                   </w:t>
      </w:r>
      <w:r w:rsidRPr="00707F04">
        <w:rPr>
          <w:color w:val="993366"/>
        </w:rPr>
        <w:t>CHOICE</w:t>
      </w:r>
      <w:r w:rsidRPr="00D96C74">
        <w:t xml:space="preserve"> {</w:t>
      </w:r>
    </w:p>
    <w:p w14:paraId="49648A04" w14:textId="77777777" w:rsidR="005E3B6A" w:rsidRPr="00D96C74" w:rsidRDefault="005E3B6A" w:rsidP="005E3B6A">
      <w:pPr>
        <w:pStyle w:val="PL"/>
      </w:pPr>
      <w:r w:rsidRPr="00D96C74">
        <w:t xml:space="preserve">    nr-RLF-Report-r16                    </w:t>
      </w:r>
      <w:r w:rsidRPr="00707F04">
        <w:rPr>
          <w:color w:val="993366"/>
        </w:rPr>
        <w:t>SEQUENCE</w:t>
      </w:r>
      <w:r w:rsidRPr="00D96C74">
        <w:t xml:space="preserve"> {</w:t>
      </w:r>
    </w:p>
    <w:p w14:paraId="310F8A47" w14:textId="77777777" w:rsidR="005E3B6A" w:rsidRPr="00D96C74" w:rsidRDefault="005E3B6A" w:rsidP="005E3B6A">
      <w:pPr>
        <w:pStyle w:val="PL"/>
      </w:pPr>
      <w:r w:rsidRPr="00D96C74">
        <w:t xml:space="preserve">        measResultLastServCell-r16           MeasResultRLFNR-r16,</w:t>
      </w:r>
    </w:p>
    <w:p w14:paraId="3C38A2EE"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63CF55D5" w14:textId="77777777" w:rsidR="005E3B6A" w:rsidRPr="00D96C74" w:rsidRDefault="005E3B6A" w:rsidP="005E3B6A">
      <w:pPr>
        <w:pStyle w:val="PL"/>
      </w:pPr>
      <w:r w:rsidRPr="00D96C74">
        <w:t xml:space="preserve">            measResultListNR-r16                 MeasResultList2NR-r16       </w:t>
      </w:r>
      <w:r w:rsidRPr="00707F04">
        <w:rPr>
          <w:color w:val="993366"/>
        </w:rPr>
        <w:t>OPTIONAL</w:t>
      </w:r>
      <w:r w:rsidRPr="00D96C74">
        <w:t>,</w:t>
      </w:r>
    </w:p>
    <w:p w14:paraId="241CB043" w14:textId="77777777" w:rsidR="005E3B6A" w:rsidRPr="00D96C74" w:rsidRDefault="005E3B6A" w:rsidP="005E3B6A">
      <w:pPr>
        <w:pStyle w:val="PL"/>
      </w:pPr>
      <w:r w:rsidRPr="00D96C74">
        <w:t xml:space="preserve">            measResultListEUTRA-r16              MeasResultList2EUTRA-r16    </w:t>
      </w:r>
      <w:r w:rsidRPr="00707F04">
        <w:rPr>
          <w:color w:val="993366"/>
        </w:rPr>
        <w:t>OPTIONAL</w:t>
      </w:r>
    </w:p>
    <w:p w14:paraId="7BA2B2AF" w14:textId="77777777" w:rsidR="005E3B6A" w:rsidRPr="00D96C74" w:rsidRDefault="005E3B6A" w:rsidP="005E3B6A">
      <w:pPr>
        <w:pStyle w:val="PL"/>
      </w:pPr>
      <w:r w:rsidRPr="00D96C74">
        <w:t xml:space="preserve">        }                                                </w:t>
      </w:r>
      <w:r w:rsidRPr="00707F04">
        <w:rPr>
          <w:color w:val="993366"/>
        </w:rPr>
        <w:t>OPTIONAL</w:t>
      </w:r>
      <w:r w:rsidRPr="00D96C74">
        <w:t>,</w:t>
      </w:r>
    </w:p>
    <w:p w14:paraId="2BADD431" w14:textId="77777777" w:rsidR="005E3B6A" w:rsidRPr="00D96C74" w:rsidRDefault="005E3B6A" w:rsidP="005E3B6A">
      <w:pPr>
        <w:pStyle w:val="PL"/>
      </w:pPr>
      <w:r w:rsidRPr="00D96C74">
        <w:t xml:space="preserve">        c-RNTI-r16                           RNTI-Value,</w:t>
      </w:r>
    </w:p>
    <w:p w14:paraId="46B235F0" w14:textId="77777777" w:rsidR="005E3B6A" w:rsidRPr="00D96C74" w:rsidRDefault="005E3B6A" w:rsidP="005E3B6A">
      <w:pPr>
        <w:pStyle w:val="PL"/>
      </w:pPr>
      <w:r w:rsidRPr="00D96C74">
        <w:t xml:space="preserve">        </w:t>
      </w:r>
      <w:bookmarkStart w:id="179" w:name="_Hlk23945787"/>
      <w:bookmarkStart w:id="180" w:name="_Hlk16500598"/>
      <w:r w:rsidRPr="00D96C74">
        <w:t xml:space="preserve">previousPCellId-r16                  </w:t>
      </w:r>
      <w:r w:rsidRPr="00707F04">
        <w:rPr>
          <w:color w:val="993366"/>
        </w:rPr>
        <w:t>CHOICE</w:t>
      </w:r>
      <w:r w:rsidRPr="00D96C74">
        <w:t xml:space="preserve"> {</w:t>
      </w:r>
    </w:p>
    <w:p w14:paraId="3DCC25BC" w14:textId="77777777" w:rsidR="005E3B6A" w:rsidRPr="00D96C74" w:rsidRDefault="005E3B6A" w:rsidP="005E3B6A">
      <w:pPr>
        <w:pStyle w:val="PL"/>
      </w:pPr>
      <w:r w:rsidRPr="00D96C74">
        <w:t xml:space="preserve">            nrPreviousCell-r16                   CGI-Info-Logging-r16,</w:t>
      </w:r>
    </w:p>
    <w:p w14:paraId="5BD06633" w14:textId="77777777" w:rsidR="005E3B6A" w:rsidRPr="00D96C74" w:rsidRDefault="005E3B6A" w:rsidP="005E3B6A">
      <w:pPr>
        <w:pStyle w:val="PL"/>
      </w:pPr>
      <w:r w:rsidRPr="00D96C74">
        <w:t xml:space="preserve">            eutraPreviousCell-r16                CGI-InfoEUTRALogging</w:t>
      </w:r>
    </w:p>
    <w:p w14:paraId="64EDA89D" w14:textId="77777777" w:rsidR="005E3B6A" w:rsidRPr="00D96C74" w:rsidRDefault="005E3B6A" w:rsidP="005E3B6A">
      <w:pPr>
        <w:pStyle w:val="PL"/>
      </w:pPr>
      <w:r w:rsidRPr="00D96C74">
        <w:t xml:space="preserve">        }                                                                    </w:t>
      </w:r>
      <w:r w:rsidRPr="00707F04">
        <w:rPr>
          <w:color w:val="993366"/>
        </w:rPr>
        <w:t>OPTIONAL</w:t>
      </w:r>
      <w:r w:rsidRPr="00D96C74">
        <w:t>,</w:t>
      </w:r>
    </w:p>
    <w:p w14:paraId="0C6A7311" w14:textId="77777777" w:rsidR="005E3B6A" w:rsidRPr="00D96C74" w:rsidRDefault="005E3B6A" w:rsidP="005E3B6A">
      <w:pPr>
        <w:pStyle w:val="PL"/>
      </w:pPr>
      <w:bookmarkStart w:id="181" w:name="_Hlk23945796"/>
      <w:bookmarkStart w:id="182" w:name="_Hlk16496433"/>
      <w:bookmarkStart w:id="183" w:name="_Hlk34319377"/>
      <w:bookmarkEnd w:id="179"/>
      <w:bookmarkEnd w:id="180"/>
      <w:r w:rsidRPr="00D96C74">
        <w:t xml:space="preserve">        failedPCellId</w:t>
      </w:r>
      <w:bookmarkEnd w:id="181"/>
      <w:r w:rsidRPr="00D96C74">
        <w:t xml:space="preserve">-r16                    </w:t>
      </w:r>
      <w:r w:rsidRPr="00707F04">
        <w:rPr>
          <w:color w:val="993366"/>
        </w:rPr>
        <w:t>CHOICE</w:t>
      </w:r>
      <w:r w:rsidRPr="00D96C74">
        <w:t xml:space="preserve"> {</w:t>
      </w:r>
    </w:p>
    <w:p w14:paraId="6ACD1975" w14:textId="77777777" w:rsidR="005E3B6A" w:rsidRPr="00D96C74" w:rsidRDefault="005E3B6A" w:rsidP="005E3B6A">
      <w:pPr>
        <w:pStyle w:val="PL"/>
      </w:pPr>
      <w:r w:rsidRPr="00D96C74">
        <w:t xml:space="preserve">            nrFailedPCellId-r16                  </w:t>
      </w:r>
      <w:r w:rsidRPr="00707F04">
        <w:rPr>
          <w:color w:val="993366"/>
        </w:rPr>
        <w:t>CHOICE</w:t>
      </w:r>
      <w:r w:rsidRPr="00D96C74">
        <w:t xml:space="preserve"> {</w:t>
      </w:r>
    </w:p>
    <w:p w14:paraId="595685E1" w14:textId="77777777" w:rsidR="005E3B6A" w:rsidRPr="00D96C74" w:rsidRDefault="005E3B6A" w:rsidP="005E3B6A">
      <w:pPr>
        <w:pStyle w:val="PL"/>
      </w:pPr>
      <w:r w:rsidRPr="00D96C74">
        <w:t xml:space="preserve">                cellGlobalId-r16                     CGI-Info-Logging-r16,</w:t>
      </w:r>
    </w:p>
    <w:p w14:paraId="675AE3A0"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4DB57A1" w14:textId="77777777" w:rsidR="005E3B6A" w:rsidRPr="00D96C74" w:rsidRDefault="005E3B6A" w:rsidP="005E3B6A">
      <w:pPr>
        <w:pStyle w:val="PL"/>
      </w:pPr>
      <w:r w:rsidRPr="00D96C74">
        <w:t xml:space="preserve">                    physCellId-r16                       PhysCellId,</w:t>
      </w:r>
    </w:p>
    <w:p w14:paraId="0DBD818D" w14:textId="77777777" w:rsidR="005E3B6A" w:rsidRPr="00D96C74" w:rsidRDefault="005E3B6A" w:rsidP="005E3B6A">
      <w:pPr>
        <w:pStyle w:val="PL"/>
      </w:pPr>
      <w:r w:rsidRPr="00D96C74">
        <w:t xml:space="preserve">                    carrierFreq-r16                      ARFCN-ValueNR</w:t>
      </w:r>
    </w:p>
    <w:p w14:paraId="3A1FAB55" w14:textId="77777777" w:rsidR="005E3B6A" w:rsidRPr="00D96C74" w:rsidRDefault="005E3B6A" w:rsidP="005E3B6A">
      <w:pPr>
        <w:pStyle w:val="PL"/>
      </w:pPr>
      <w:r w:rsidRPr="00D96C74">
        <w:t xml:space="preserve">                }</w:t>
      </w:r>
    </w:p>
    <w:p w14:paraId="6BFC9CB1" w14:textId="77777777" w:rsidR="005E3B6A" w:rsidRPr="00D96C74" w:rsidRDefault="005E3B6A" w:rsidP="005E3B6A">
      <w:pPr>
        <w:pStyle w:val="PL"/>
      </w:pPr>
      <w:r w:rsidRPr="00D96C74">
        <w:t xml:space="preserve">            </w:t>
      </w:r>
      <w:r w:rsidRPr="00D96C74">
        <w:rPr>
          <w:rFonts w:eastAsia="DengXian"/>
        </w:rPr>
        <w:t>}</w:t>
      </w:r>
      <w:r w:rsidRPr="00D96C74">
        <w:t>,</w:t>
      </w:r>
    </w:p>
    <w:p w14:paraId="551410B6" w14:textId="77777777" w:rsidR="005E3B6A" w:rsidRPr="00D96C74" w:rsidRDefault="005E3B6A" w:rsidP="005E3B6A">
      <w:pPr>
        <w:pStyle w:val="PL"/>
      </w:pPr>
      <w:r w:rsidRPr="00D96C74">
        <w:t xml:space="preserve">            eutraFailedPCellId-r16           </w:t>
      </w:r>
      <w:r w:rsidRPr="00707F04">
        <w:rPr>
          <w:color w:val="993366"/>
        </w:rPr>
        <w:t>CHOICE</w:t>
      </w:r>
      <w:r w:rsidRPr="00D96C74">
        <w:t xml:space="preserve"> {</w:t>
      </w:r>
    </w:p>
    <w:p w14:paraId="7DD1EADC" w14:textId="77777777" w:rsidR="005E3B6A" w:rsidRPr="00D96C74" w:rsidRDefault="005E3B6A" w:rsidP="005E3B6A">
      <w:pPr>
        <w:pStyle w:val="PL"/>
      </w:pPr>
      <w:r w:rsidRPr="00D96C74">
        <w:t xml:space="preserve">                cellGlobalId-r16                 CGI-InfoEUTRALogging,</w:t>
      </w:r>
    </w:p>
    <w:p w14:paraId="792BE477"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3E8B4D3" w14:textId="77777777" w:rsidR="005E3B6A" w:rsidRPr="00D96C74" w:rsidRDefault="005E3B6A" w:rsidP="005E3B6A">
      <w:pPr>
        <w:pStyle w:val="PL"/>
      </w:pPr>
      <w:r w:rsidRPr="00D96C74">
        <w:t xml:space="preserve">                    physCellId-r16                   EUTRA-PhysCellId,</w:t>
      </w:r>
    </w:p>
    <w:p w14:paraId="316DC56A" w14:textId="77777777" w:rsidR="005E3B6A" w:rsidRPr="00D96C74" w:rsidRDefault="005E3B6A" w:rsidP="005E3B6A">
      <w:pPr>
        <w:pStyle w:val="PL"/>
      </w:pPr>
      <w:r w:rsidRPr="00D96C74">
        <w:t xml:space="preserve">                    carrierFreq-r16                  ARFCN-ValueEUTRA</w:t>
      </w:r>
    </w:p>
    <w:p w14:paraId="5B3B4747" w14:textId="77777777" w:rsidR="005E3B6A" w:rsidRPr="00D96C74" w:rsidRDefault="005E3B6A" w:rsidP="005E3B6A">
      <w:pPr>
        <w:pStyle w:val="PL"/>
      </w:pPr>
      <w:r w:rsidRPr="00D96C74">
        <w:t xml:space="preserve">                }</w:t>
      </w:r>
    </w:p>
    <w:p w14:paraId="0C2A4B7C" w14:textId="77777777" w:rsidR="005E3B6A" w:rsidRPr="00D96C74" w:rsidRDefault="005E3B6A" w:rsidP="005E3B6A">
      <w:pPr>
        <w:pStyle w:val="PL"/>
      </w:pPr>
      <w:r w:rsidRPr="00D96C74">
        <w:t xml:space="preserve">            }</w:t>
      </w:r>
    </w:p>
    <w:p w14:paraId="4D9E7B9C" w14:textId="77777777" w:rsidR="005E3B6A" w:rsidRPr="00D96C74" w:rsidRDefault="005E3B6A" w:rsidP="005E3B6A">
      <w:pPr>
        <w:pStyle w:val="PL"/>
      </w:pPr>
      <w:r w:rsidRPr="00D96C74">
        <w:t xml:space="preserve">        }</w:t>
      </w:r>
      <w:bookmarkEnd w:id="182"/>
      <w:r w:rsidRPr="00D96C74">
        <w:t>,</w:t>
      </w:r>
    </w:p>
    <w:bookmarkEnd w:id="183"/>
    <w:p w14:paraId="53F8E5EA" w14:textId="77777777" w:rsidR="005E3B6A" w:rsidRPr="00D96C74" w:rsidRDefault="005E3B6A" w:rsidP="005E3B6A">
      <w:pPr>
        <w:pStyle w:val="PL"/>
      </w:pPr>
      <w:r w:rsidRPr="00D96C74">
        <w:t xml:space="preserve">        reconnectCellId-r16                  </w:t>
      </w:r>
      <w:r w:rsidRPr="00707F04">
        <w:rPr>
          <w:color w:val="993366"/>
        </w:rPr>
        <w:t>CHOICE</w:t>
      </w:r>
      <w:r w:rsidRPr="00D96C74">
        <w:t xml:space="preserve"> {</w:t>
      </w:r>
    </w:p>
    <w:p w14:paraId="0E991E79" w14:textId="77777777" w:rsidR="005E3B6A" w:rsidRPr="00D96C74" w:rsidRDefault="005E3B6A" w:rsidP="005E3B6A">
      <w:pPr>
        <w:pStyle w:val="PL"/>
      </w:pPr>
      <w:r w:rsidRPr="00D96C74">
        <w:t xml:space="preserve">            nrReconnectCellId-r16                CGI-Info-Logging-r16,</w:t>
      </w:r>
    </w:p>
    <w:p w14:paraId="2332C0FB" w14:textId="77777777" w:rsidR="005E3B6A" w:rsidRPr="00D96C74" w:rsidRDefault="005E3B6A" w:rsidP="005E3B6A">
      <w:pPr>
        <w:pStyle w:val="PL"/>
      </w:pPr>
      <w:r w:rsidRPr="00D96C74">
        <w:t xml:space="preserve">            eutraReconnectCellId-r16             CGI-InfoEUTRALogging</w:t>
      </w:r>
    </w:p>
    <w:p w14:paraId="6D22196C" w14:textId="77777777" w:rsidR="005E3B6A" w:rsidRPr="00D96C74" w:rsidRDefault="005E3B6A" w:rsidP="005E3B6A">
      <w:pPr>
        <w:pStyle w:val="PL"/>
      </w:pPr>
      <w:r w:rsidRPr="00D96C74">
        <w:t xml:space="preserve">        }                                                                                        </w:t>
      </w:r>
      <w:r w:rsidRPr="00707F04">
        <w:rPr>
          <w:color w:val="993366"/>
        </w:rPr>
        <w:t>OPTIONAL</w:t>
      </w:r>
      <w:r w:rsidRPr="00D96C74">
        <w:t>,</w:t>
      </w:r>
    </w:p>
    <w:p w14:paraId="503645EF" w14:textId="77777777" w:rsidR="005E3B6A" w:rsidRPr="00D96C74" w:rsidRDefault="005E3B6A" w:rsidP="005E3B6A">
      <w:pPr>
        <w:pStyle w:val="PL"/>
      </w:pPr>
      <w:r w:rsidRPr="00D96C74">
        <w:t xml:space="preserve">        timeUntilReconnection-16             TimeUntilReconnection-16                            </w:t>
      </w:r>
      <w:r w:rsidRPr="00707F04">
        <w:rPr>
          <w:color w:val="993366"/>
        </w:rPr>
        <w:t>OPTIONAL</w:t>
      </w:r>
      <w:r w:rsidRPr="00D96C74">
        <w:t>,</w:t>
      </w:r>
    </w:p>
    <w:p w14:paraId="4D25CBD9" w14:textId="77777777" w:rsidR="005E3B6A" w:rsidRPr="00D96C74" w:rsidRDefault="005E3B6A" w:rsidP="005E3B6A">
      <w:pPr>
        <w:pStyle w:val="PL"/>
      </w:pPr>
      <w:r w:rsidRPr="00D96C74">
        <w:lastRenderedPageBreak/>
        <w:t xml:space="preserve">        reestablishmentCellId-r16            CGI-Info-Logging-r16                                </w:t>
      </w:r>
      <w:r w:rsidRPr="00707F04">
        <w:rPr>
          <w:color w:val="993366"/>
        </w:rPr>
        <w:t>OPTIONAL</w:t>
      </w:r>
      <w:r w:rsidRPr="00D96C74">
        <w:t>,</w:t>
      </w:r>
    </w:p>
    <w:p w14:paraId="3E0A1E7F" w14:textId="77777777" w:rsidR="005E3B6A" w:rsidRPr="00D96C74" w:rsidRDefault="005E3B6A" w:rsidP="005E3B6A">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2540BFBC" w14:textId="77777777" w:rsidR="005E3B6A" w:rsidRPr="00D96C74" w:rsidRDefault="005E3B6A" w:rsidP="005E3B6A">
      <w:pPr>
        <w:pStyle w:val="PL"/>
      </w:pPr>
      <w:r w:rsidRPr="00D96C74">
        <w:t xml:space="preserve">        timeSinceFailure-r16                 TimeSinceFailure-r16,</w:t>
      </w:r>
    </w:p>
    <w:p w14:paraId="400861B8" w14:textId="77777777" w:rsidR="005E3B6A" w:rsidRPr="00D96C74" w:rsidRDefault="005E3B6A" w:rsidP="005E3B6A">
      <w:pPr>
        <w:pStyle w:val="PL"/>
      </w:pPr>
      <w:r w:rsidRPr="00D96C74">
        <w:t xml:space="preserve">        connectionFailureType-r16            </w:t>
      </w:r>
      <w:r w:rsidRPr="00707F04">
        <w:rPr>
          <w:color w:val="993366"/>
        </w:rPr>
        <w:t>ENUMERATED</w:t>
      </w:r>
      <w:r w:rsidRPr="00D96C74">
        <w:t xml:space="preserve"> {rlf, hof},</w:t>
      </w:r>
    </w:p>
    <w:p w14:paraId="1C99A231" w14:textId="77777777" w:rsidR="005E3B6A" w:rsidRPr="00D96C74" w:rsidRDefault="005E3B6A" w:rsidP="005E3B6A">
      <w:pPr>
        <w:pStyle w:val="PL"/>
      </w:pPr>
      <w:r w:rsidRPr="00D96C74">
        <w:t xml:space="preserve">        rlf-Cause-r16                        </w:t>
      </w:r>
      <w:r w:rsidRPr="00707F04">
        <w:rPr>
          <w:color w:val="993366"/>
        </w:rPr>
        <w:t>ENUMERATED</w:t>
      </w:r>
      <w:r w:rsidRPr="00D96C74">
        <w:t xml:space="preserve"> {t310-Expiry, randomAccessProblem, rlc-MaxNumRetx,</w:t>
      </w:r>
    </w:p>
    <w:p w14:paraId="4CEFFD2E" w14:textId="77777777" w:rsidR="005E3B6A" w:rsidRPr="00D96C74" w:rsidRDefault="005E3B6A" w:rsidP="005E3B6A">
      <w:pPr>
        <w:pStyle w:val="PL"/>
      </w:pPr>
      <w:r w:rsidRPr="00D96C74">
        <w:t xml:space="preserve">                                                         beamFailureRecoveryFailure, lbtFailure-r16,</w:t>
      </w:r>
    </w:p>
    <w:p w14:paraId="2DD09D36" w14:textId="77777777" w:rsidR="005E3B6A" w:rsidRPr="00D96C74" w:rsidRDefault="005E3B6A" w:rsidP="005E3B6A">
      <w:pPr>
        <w:pStyle w:val="PL"/>
      </w:pPr>
      <w:r w:rsidRPr="00D96C74">
        <w:t xml:space="preserve">                                                         bh-rlfRecoveryFailure, spare2, spare1},</w:t>
      </w:r>
    </w:p>
    <w:p w14:paraId="372BEFBE" w14:textId="77777777" w:rsidR="005E3B6A" w:rsidRPr="00D96C74" w:rsidRDefault="005E3B6A" w:rsidP="005E3B6A">
      <w:pPr>
        <w:pStyle w:val="PL"/>
      </w:pPr>
      <w:r w:rsidRPr="00D96C74">
        <w:t xml:space="preserve">        locationInfo-r16                     LocationInfo-r16                                    </w:t>
      </w:r>
      <w:r w:rsidRPr="00707F04">
        <w:rPr>
          <w:color w:val="993366"/>
        </w:rPr>
        <w:t>OPTIONAL</w:t>
      </w:r>
      <w:r w:rsidRPr="00D96C74">
        <w:rPr>
          <w:rFonts w:eastAsia="DengXian"/>
        </w:rPr>
        <w:t>,</w:t>
      </w:r>
    </w:p>
    <w:p w14:paraId="2B991EAC" w14:textId="77777777" w:rsidR="005E3B6A" w:rsidRPr="00D96C74" w:rsidRDefault="005E3B6A" w:rsidP="005E3B6A">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2C3A6D60" w14:textId="77777777" w:rsidR="005E3B6A" w:rsidRPr="00D96C74" w:rsidRDefault="005E3B6A" w:rsidP="005E3B6A">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5882BAE3" w14:textId="77777777" w:rsidR="005E3B6A" w:rsidRPr="00D96C74" w:rsidRDefault="005E3B6A" w:rsidP="005E3B6A">
      <w:pPr>
        <w:pStyle w:val="PL"/>
      </w:pPr>
      <w:r w:rsidRPr="00D96C74">
        <w:rPr>
          <w:color w:val="993366"/>
        </w:rPr>
        <w:t xml:space="preserve">        ...</w:t>
      </w:r>
    </w:p>
    <w:p w14:paraId="2A488D74" w14:textId="77777777" w:rsidR="005E3B6A" w:rsidRPr="00D96C74" w:rsidRDefault="005E3B6A" w:rsidP="005E3B6A">
      <w:pPr>
        <w:pStyle w:val="PL"/>
      </w:pPr>
      <w:r w:rsidRPr="00D96C74">
        <w:t xml:space="preserve">    },</w:t>
      </w:r>
    </w:p>
    <w:p w14:paraId="3C675FB3" w14:textId="77777777" w:rsidR="005E3B6A" w:rsidRPr="00D96C74" w:rsidRDefault="005E3B6A" w:rsidP="005E3B6A">
      <w:pPr>
        <w:pStyle w:val="PL"/>
      </w:pPr>
      <w:r w:rsidRPr="00D96C74">
        <w:t xml:space="preserve">    eutra-RLF-Report-r16                 </w:t>
      </w:r>
      <w:r w:rsidRPr="00707F04">
        <w:rPr>
          <w:color w:val="993366"/>
        </w:rPr>
        <w:t>SEQUENCE</w:t>
      </w:r>
      <w:r w:rsidRPr="00D96C74">
        <w:t xml:space="preserve"> {</w:t>
      </w:r>
    </w:p>
    <w:p w14:paraId="64CF3795" w14:textId="77777777" w:rsidR="005E3B6A" w:rsidRPr="00D96C74" w:rsidRDefault="005E3B6A" w:rsidP="005E3B6A">
      <w:pPr>
        <w:pStyle w:val="PL"/>
      </w:pPr>
      <w:r w:rsidRPr="00D96C74">
        <w:t xml:space="preserve">        failedPCellId-EUTRA                  CGI-InfoEUTRALogging,</w:t>
      </w:r>
    </w:p>
    <w:p w14:paraId="7C943BFF" w14:textId="77777777" w:rsidR="005E3B6A" w:rsidRPr="00D96C74" w:rsidRDefault="005E3B6A" w:rsidP="005E3B6A">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5DCEA2EA" w14:textId="77777777" w:rsidR="005E3B6A" w:rsidRPr="00D96C74" w:rsidRDefault="005E3B6A" w:rsidP="005E3B6A">
      <w:pPr>
        <w:pStyle w:val="PL"/>
      </w:pPr>
      <w:r w:rsidRPr="00D96C74">
        <w:t xml:space="preserve">        ...</w:t>
      </w:r>
    </w:p>
    <w:p w14:paraId="5B4CDFD2" w14:textId="77777777" w:rsidR="005E3B6A" w:rsidRPr="00D96C74" w:rsidRDefault="005E3B6A" w:rsidP="005E3B6A">
      <w:pPr>
        <w:pStyle w:val="PL"/>
      </w:pPr>
      <w:r w:rsidRPr="00D96C74">
        <w:t xml:space="preserve">    }</w:t>
      </w:r>
    </w:p>
    <w:p w14:paraId="2F335BF3" w14:textId="77777777" w:rsidR="005E3B6A" w:rsidRPr="00D96C74" w:rsidRDefault="005E3B6A" w:rsidP="005E3B6A">
      <w:pPr>
        <w:pStyle w:val="PL"/>
        <w:rPr>
          <w:rFonts w:eastAsia="Malgun Gothic"/>
        </w:rPr>
      </w:pPr>
      <w:r w:rsidRPr="00D96C74">
        <w:t>}</w:t>
      </w:r>
    </w:p>
    <w:p w14:paraId="605B38E4" w14:textId="77777777" w:rsidR="005E3B6A" w:rsidRPr="00D96C74" w:rsidRDefault="005E3B6A" w:rsidP="005E3B6A">
      <w:pPr>
        <w:pStyle w:val="PL"/>
      </w:pPr>
    </w:p>
    <w:p w14:paraId="26A264D6" w14:textId="77777777" w:rsidR="005E3B6A" w:rsidRPr="00D96C74" w:rsidRDefault="005E3B6A" w:rsidP="005E3B6A">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3F032FB2" w14:textId="77777777" w:rsidR="005E3B6A" w:rsidRPr="00D96C74" w:rsidRDefault="005E3B6A" w:rsidP="005E3B6A">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7849A437" w14:textId="77777777" w:rsidR="005E3B6A" w:rsidRPr="00D96C74" w:rsidRDefault="005E3B6A" w:rsidP="005E3B6A">
      <w:pPr>
        <w:pStyle w:val="PL"/>
        <w:rPr>
          <w:rFonts w:eastAsiaTheme="minorEastAsia"/>
        </w:rPr>
      </w:pPr>
    </w:p>
    <w:p w14:paraId="3C2DC90B" w14:textId="77777777" w:rsidR="005E3B6A" w:rsidRPr="00D96C74" w:rsidRDefault="005E3B6A" w:rsidP="005E3B6A">
      <w:pPr>
        <w:pStyle w:val="PL"/>
        <w:rPr>
          <w:rFonts w:eastAsiaTheme="minorEastAsia"/>
        </w:rPr>
      </w:pPr>
      <w:r w:rsidRPr="00D96C74">
        <w:t xml:space="preserve">MeasResult2NR-r16 ::=                </w:t>
      </w:r>
      <w:r w:rsidRPr="00707F04">
        <w:rPr>
          <w:color w:val="993366"/>
        </w:rPr>
        <w:t>SEQUENCE</w:t>
      </w:r>
      <w:r w:rsidRPr="00D96C74">
        <w:t xml:space="preserve"> {</w:t>
      </w:r>
    </w:p>
    <w:p w14:paraId="43867699" w14:textId="77777777" w:rsidR="005E3B6A" w:rsidRPr="00D96C74" w:rsidRDefault="005E3B6A" w:rsidP="005E3B6A">
      <w:pPr>
        <w:pStyle w:val="PL"/>
      </w:pPr>
      <w:r w:rsidRPr="00D96C74">
        <w:t xml:space="preserve">    ssbFrequency-r16                     ARFCN-ValueNR                                           </w:t>
      </w:r>
      <w:r w:rsidRPr="00707F04">
        <w:rPr>
          <w:color w:val="993366"/>
        </w:rPr>
        <w:t>OPTIONAL</w:t>
      </w:r>
      <w:r w:rsidRPr="00D96C74">
        <w:t>,</w:t>
      </w:r>
    </w:p>
    <w:p w14:paraId="1880AFFD" w14:textId="77777777" w:rsidR="005E3B6A" w:rsidRPr="00D96C74" w:rsidRDefault="005E3B6A" w:rsidP="005E3B6A">
      <w:pPr>
        <w:pStyle w:val="PL"/>
      </w:pPr>
      <w:r w:rsidRPr="00D96C74">
        <w:t xml:space="preserve">    refFreqCSI-RS-r16                    ARFCN-ValueNR                                           </w:t>
      </w:r>
      <w:r w:rsidRPr="00707F04">
        <w:rPr>
          <w:color w:val="993366"/>
        </w:rPr>
        <w:t>OPTIONAL</w:t>
      </w:r>
      <w:r w:rsidRPr="00D96C74">
        <w:t>,</w:t>
      </w:r>
    </w:p>
    <w:p w14:paraId="1BEC3FAC" w14:textId="77777777" w:rsidR="005E3B6A" w:rsidRPr="00D96C74" w:rsidRDefault="005E3B6A" w:rsidP="005E3B6A">
      <w:pPr>
        <w:pStyle w:val="PL"/>
        <w:rPr>
          <w:rFonts w:eastAsiaTheme="minorEastAsia"/>
        </w:rPr>
      </w:pPr>
      <w:r w:rsidRPr="00D96C74">
        <w:t xml:space="preserve">    measResultList-r16                   MeasResultListNR</w:t>
      </w:r>
    </w:p>
    <w:p w14:paraId="51537D41" w14:textId="77777777" w:rsidR="005E3B6A" w:rsidRPr="00D96C74" w:rsidRDefault="005E3B6A" w:rsidP="005E3B6A">
      <w:pPr>
        <w:pStyle w:val="PL"/>
        <w:rPr>
          <w:rFonts w:eastAsiaTheme="minorEastAsia"/>
        </w:rPr>
      </w:pPr>
      <w:r w:rsidRPr="00D96C74">
        <w:rPr>
          <w:rFonts w:eastAsiaTheme="minorEastAsia"/>
        </w:rPr>
        <w:t>}</w:t>
      </w:r>
    </w:p>
    <w:p w14:paraId="0AF9034E" w14:textId="77777777" w:rsidR="005E3B6A" w:rsidRPr="00D96C74" w:rsidRDefault="005E3B6A" w:rsidP="005E3B6A">
      <w:pPr>
        <w:pStyle w:val="PL"/>
        <w:rPr>
          <w:rFonts w:eastAsiaTheme="minorEastAsia"/>
        </w:rPr>
      </w:pPr>
    </w:p>
    <w:p w14:paraId="507B445E" w14:textId="1EE2B498" w:rsidR="00587EE7" w:rsidRPr="00D96C74" w:rsidRDefault="00587EE7" w:rsidP="00587EE7">
      <w:pPr>
        <w:pStyle w:val="PL"/>
        <w:rPr>
          <w:ins w:id="184" w:author="Ericsson" w:date="2020-10-22T16:28:00Z"/>
        </w:rPr>
      </w:pPr>
      <w:ins w:id="185" w:author="Ericsson" w:date="2020-10-22T16:28:00Z">
        <w:r>
          <w:t>Dummy</w:t>
        </w:r>
        <w:r w:rsidRPr="00D96C74">
          <w:t xml:space="preserve">MeasResultListLogging2NR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w:t>
        </w:r>
        <w:r>
          <w:t>Dummy</w:t>
        </w:r>
        <w:r w:rsidRPr="00D96C74">
          <w:t>MeasResultLogging2NR</w:t>
        </w:r>
      </w:ins>
    </w:p>
    <w:p w14:paraId="23FAA676" w14:textId="77777777" w:rsidR="00587EE7" w:rsidRPr="00D96C74" w:rsidRDefault="00587EE7" w:rsidP="00587EE7">
      <w:pPr>
        <w:pStyle w:val="PL"/>
        <w:rPr>
          <w:ins w:id="186" w:author="Ericsson" w:date="2020-10-22T16:28:00Z"/>
        </w:rPr>
      </w:pPr>
    </w:p>
    <w:p w14:paraId="61D0CE50" w14:textId="5B9FE34F" w:rsidR="00587EE7" w:rsidRPr="00D96C74" w:rsidRDefault="00587EE7" w:rsidP="00587EE7">
      <w:pPr>
        <w:pStyle w:val="PL"/>
        <w:rPr>
          <w:ins w:id="187" w:author="Ericsson" w:date="2020-10-22T16:28:00Z"/>
        </w:rPr>
      </w:pPr>
      <w:ins w:id="188" w:author="Ericsson" w:date="2020-10-22T16:28:00Z">
        <w:r>
          <w:t>Dummy</w:t>
        </w:r>
        <w:r w:rsidRPr="00D96C74">
          <w:t xml:space="preserve">MeasResultLogging2NR ::=         </w:t>
        </w:r>
        <w:r w:rsidRPr="00707F04">
          <w:rPr>
            <w:color w:val="993366"/>
          </w:rPr>
          <w:t>SEQUENCE</w:t>
        </w:r>
        <w:r w:rsidRPr="00D96C74">
          <w:t xml:space="preserve"> {</w:t>
        </w:r>
      </w:ins>
    </w:p>
    <w:p w14:paraId="2287BDEA" w14:textId="77777777" w:rsidR="00587EE7" w:rsidRPr="00D96C74" w:rsidRDefault="00587EE7" w:rsidP="00587EE7">
      <w:pPr>
        <w:pStyle w:val="PL"/>
        <w:rPr>
          <w:ins w:id="189" w:author="Ericsson" w:date="2020-10-22T16:28:00Z"/>
        </w:rPr>
      </w:pPr>
      <w:ins w:id="190" w:author="Ericsson" w:date="2020-10-22T16:28:00Z">
        <w:r w:rsidRPr="00D96C74">
          <w:t xml:space="preserve">    carrierFreq-r16                      ARFCN-ValueNR,</w:t>
        </w:r>
      </w:ins>
    </w:p>
    <w:p w14:paraId="4C8D6E3B" w14:textId="125C8477" w:rsidR="00587EE7" w:rsidRPr="00D96C74" w:rsidRDefault="00587EE7" w:rsidP="00587EE7">
      <w:pPr>
        <w:pStyle w:val="PL"/>
        <w:rPr>
          <w:ins w:id="191" w:author="Ericsson" w:date="2020-10-22T16:28:00Z"/>
        </w:rPr>
      </w:pPr>
      <w:ins w:id="192" w:author="Ericsson" w:date="2020-10-22T16:28:00Z">
        <w:r w:rsidRPr="00D96C74">
          <w:t xml:space="preserve">    </w:t>
        </w:r>
      </w:ins>
      <w:ins w:id="193" w:author="Ericsson" w:date="2020-10-22T16:29:00Z">
        <w:r>
          <w:t>dummyM</w:t>
        </w:r>
      </w:ins>
      <w:ins w:id="194" w:author="Ericsson" w:date="2020-10-22T16:28:00Z">
        <w:r w:rsidRPr="00D96C74">
          <w:t xml:space="preserve">easResultListLoggingNR-r16          </w:t>
        </w:r>
        <w:r>
          <w:t>Dummy</w:t>
        </w:r>
        <w:r w:rsidRPr="00D96C74">
          <w:t>MeasResultListLoggingNR</w:t>
        </w:r>
      </w:ins>
    </w:p>
    <w:p w14:paraId="68CABE6C" w14:textId="77777777" w:rsidR="00587EE7" w:rsidRPr="00D96C74" w:rsidRDefault="00587EE7" w:rsidP="00587EE7">
      <w:pPr>
        <w:pStyle w:val="PL"/>
        <w:rPr>
          <w:ins w:id="195" w:author="Ericsson" w:date="2020-10-22T16:28:00Z"/>
        </w:rPr>
      </w:pPr>
      <w:ins w:id="196" w:author="Ericsson" w:date="2020-10-22T16:28:00Z">
        <w:r w:rsidRPr="00D96C74">
          <w:t>}</w:t>
        </w:r>
      </w:ins>
    </w:p>
    <w:p w14:paraId="44F83224" w14:textId="77777777" w:rsidR="00587EE7" w:rsidRPr="00D96C74" w:rsidRDefault="00587EE7" w:rsidP="00587EE7">
      <w:pPr>
        <w:pStyle w:val="PL"/>
        <w:rPr>
          <w:ins w:id="197" w:author="Ericsson" w:date="2020-10-22T16:28:00Z"/>
        </w:rPr>
      </w:pPr>
    </w:p>
    <w:p w14:paraId="00A8610E" w14:textId="0E955A6B" w:rsidR="00587EE7" w:rsidRPr="00D96C74" w:rsidRDefault="00587EE7" w:rsidP="00587EE7">
      <w:pPr>
        <w:pStyle w:val="PL"/>
        <w:rPr>
          <w:ins w:id="198" w:author="Ericsson" w:date="2020-10-22T16:28:00Z"/>
        </w:rPr>
      </w:pPr>
      <w:ins w:id="199" w:author="Ericsson" w:date="2020-10-22T16:29:00Z">
        <w:r>
          <w:t>Dummy</w:t>
        </w:r>
      </w:ins>
      <w:ins w:id="200" w:author="Ericsson" w:date="2020-10-22T16:28:00Z">
        <w:r w:rsidRPr="00D96C74">
          <w:t xml:space="preserve">MeasResultListLoggingNR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w:t>
        </w:r>
      </w:ins>
      <w:ins w:id="201" w:author="Ericsson" w:date="2020-10-22T16:29:00Z">
        <w:r>
          <w:t>Dummy</w:t>
        </w:r>
      </w:ins>
      <w:ins w:id="202" w:author="Ericsson" w:date="2020-10-22T16:28:00Z">
        <w:r w:rsidRPr="00D96C74">
          <w:t>MeasResultLoggingNR</w:t>
        </w:r>
      </w:ins>
    </w:p>
    <w:p w14:paraId="569FFE9F" w14:textId="77777777" w:rsidR="00587EE7" w:rsidRPr="00D96C74" w:rsidRDefault="00587EE7" w:rsidP="00587EE7">
      <w:pPr>
        <w:pStyle w:val="PL"/>
        <w:rPr>
          <w:ins w:id="203" w:author="Ericsson" w:date="2020-10-22T16:28:00Z"/>
        </w:rPr>
      </w:pPr>
    </w:p>
    <w:p w14:paraId="52F7FDDE" w14:textId="080047AC" w:rsidR="00587EE7" w:rsidRPr="00D96C74" w:rsidRDefault="00587EE7" w:rsidP="00587EE7">
      <w:pPr>
        <w:pStyle w:val="PL"/>
        <w:rPr>
          <w:ins w:id="204" w:author="Ericsson" w:date="2020-10-22T16:28:00Z"/>
        </w:rPr>
      </w:pPr>
      <w:ins w:id="205" w:author="Ericsson" w:date="2020-10-22T16:29:00Z">
        <w:r>
          <w:t>Dummy</w:t>
        </w:r>
      </w:ins>
      <w:ins w:id="206" w:author="Ericsson" w:date="2020-10-22T16:28:00Z">
        <w:r w:rsidRPr="00D96C74">
          <w:t xml:space="preserve">MeasResultLoggingNR ::=          </w:t>
        </w:r>
        <w:r w:rsidRPr="00707F04">
          <w:rPr>
            <w:color w:val="993366"/>
          </w:rPr>
          <w:t>SEQUENCE</w:t>
        </w:r>
        <w:r w:rsidRPr="00D96C74">
          <w:t xml:space="preserve"> {</w:t>
        </w:r>
      </w:ins>
    </w:p>
    <w:p w14:paraId="0ED3065E" w14:textId="77777777" w:rsidR="00587EE7" w:rsidRPr="00D96C74" w:rsidRDefault="00587EE7" w:rsidP="00587EE7">
      <w:pPr>
        <w:pStyle w:val="PL"/>
        <w:rPr>
          <w:ins w:id="207" w:author="Ericsson" w:date="2020-10-22T16:28:00Z"/>
        </w:rPr>
      </w:pPr>
      <w:ins w:id="208" w:author="Ericsson" w:date="2020-10-22T16:28:00Z">
        <w:r w:rsidRPr="00D96C74">
          <w:t xml:space="preserve">    physCellId-r16                       PhysCellId,</w:t>
        </w:r>
      </w:ins>
    </w:p>
    <w:p w14:paraId="50A7FA05" w14:textId="77777777" w:rsidR="00587EE7" w:rsidRPr="00D96C74" w:rsidRDefault="00587EE7" w:rsidP="00587EE7">
      <w:pPr>
        <w:pStyle w:val="PL"/>
        <w:rPr>
          <w:ins w:id="209" w:author="Ericsson" w:date="2020-10-22T16:28:00Z"/>
        </w:rPr>
      </w:pPr>
      <w:ins w:id="210" w:author="Ericsson" w:date="2020-10-22T16:28:00Z">
        <w:r w:rsidRPr="00D96C74">
          <w:t xml:space="preserve">    resultsSSB-Cell-r16                  MeasQuantityResults,</w:t>
        </w:r>
      </w:ins>
    </w:p>
    <w:p w14:paraId="572F82A8" w14:textId="77777777" w:rsidR="00587EE7" w:rsidRPr="00D96C74" w:rsidRDefault="00587EE7" w:rsidP="00587EE7">
      <w:pPr>
        <w:pStyle w:val="PL"/>
        <w:rPr>
          <w:ins w:id="211" w:author="Ericsson" w:date="2020-10-22T16:28:00Z"/>
        </w:rPr>
      </w:pPr>
      <w:ins w:id="212" w:author="Ericsson" w:date="2020-10-22T16:28:00Z">
        <w:r w:rsidRPr="00D96C74">
          <w:t xml:space="preserve">    numberOfGoodSSB-r16                  </w:t>
        </w:r>
        <w:r w:rsidRPr="00707F04">
          <w:rPr>
            <w:color w:val="993366"/>
          </w:rPr>
          <w:t>INTEGER</w:t>
        </w:r>
        <w:r w:rsidRPr="00D96C74">
          <w:t xml:space="preserve"> (1..maxNrofSSBs-r16) </w:t>
        </w:r>
        <w:r w:rsidRPr="00707F04">
          <w:rPr>
            <w:color w:val="993366"/>
          </w:rPr>
          <w:t>OPTIONAL</w:t>
        </w:r>
      </w:ins>
    </w:p>
    <w:p w14:paraId="54B45600" w14:textId="77777777" w:rsidR="00587EE7" w:rsidRPr="00D96C74" w:rsidRDefault="00587EE7" w:rsidP="00587EE7">
      <w:pPr>
        <w:pStyle w:val="PL"/>
        <w:rPr>
          <w:ins w:id="213" w:author="Ericsson" w:date="2020-10-22T16:28:00Z"/>
        </w:rPr>
      </w:pPr>
      <w:ins w:id="214" w:author="Ericsson" w:date="2020-10-22T16:28:00Z">
        <w:r w:rsidRPr="00D96C74">
          <w:t>}</w:t>
        </w:r>
      </w:ins>
    </w:p>
    <w:p w14:paraId="58740B04" w14:textId="77777777" w:rsidR="00587EE7" w:rsidRDefault="00587EE7" w:rsidP="005E3B6A">
      <w:pPr>
        <w:pStyle w:val="PL"/>
        <w:rPr>
          <w:ins w:id="215" w:author="Ericsson" w:date="2020-10-22T16:28:00Z"/>
        </w:rPr>
      </w:pPr>
    </w:p>
    <w:p w14:paraId="0E006EE7" w14:textId="0F44AB80" w:rsidR="005E3B6A" w:rsidRPr="00D96C74" w:rsidRDefault="005E3B6A" w:rsidP="005E3B6A">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MeasResultLogging2NR-r16</w:t>
      </w:r>
    </w:p>
    <w:p w14:paraId="41AB43CC" w14:textId="77777777" w:rsidR="005E3B6A" w:rsidRPr="00D96C74" w:rsidRDefault="005E3B6A" w:rsidP="005E3B6A">
      <w:pPr>
        <w:pStyle w:val="PL"/>
      </w:pPr>
    </w:p>
    <w:p w14:paraId="6254C592" w14:textId="77777777" w:rsidR="005E3B6A" w:rsidRPr="00D96C74" w:rsidRDefault="005E3B6A" w:rsidP="005E3B6A">
      <w:pPr>
        <w:pStyle w:val="PL"/>
      </w:pPr>
      <w:r w:rsidRPr="00D96C74">
        <w:t xml:space="preserve">MeasResultLogging2NR-r16 ::=         </w:t>
      </w:r>
      <w:r w:rsidRPr="00707F04">
        <w:rPr>
          <w:color w:val="993366"/>
        </w:rPr>
        <w:t>SEQUENCE</w:t>
      </w:r>
      <w:r w:rsidRPr="00D96C74">
        <w:t xml:space="preserve"> {</w:t>
      </w:r>
    </w:p>
    <w:p w14:paraId="692C516C" w14:textId="77777777" w:rsidR="005E3B6A" w:rsidRPr="00D96C74" w:rsidRDefault="005E3B6A" w:rsidP="005E3B6A">
      <w:pPr>
        <w:pStyle w:val="PL"/>
      </w:pPr>
      <w:r w:rsidRPr="00D96C74">
        <w:t xml:space="preserve">    carrierFreq-r16                      ARFCN-ValueNR,</w:t>
      </w:r>
    </w:p>
    <w:p w14:paraId="643C7ED7" w14:textId="77777777" w:rsidR="005E3B6A" w:rsidRPr="00D96C74" w:rsidRDefault="005E3B6A" w:rsidP="005E3B6A">
      <w:pPr>
        <w:pStyle w:val="PL"/>
      </w:pPr>
      <w:r w:rsidRPr="00D96C74">
        <w:t xml:space="preserve">    measResultListLoggingNR-r16          MeasResultListLoggingNR-r16</w:t>
      </w:r>
    </w:p>
    <w:p w14:paraId="7FDAD971" w14:textId="77777777" w:rsidR="005E3B6A" w:rsidRPr="00D96C74" w:rsidRDefault="005E3B6A" w:rsidP="005E3B6A">
      <w:pPr>
        <w:pStyle w:val="PL"/>
      </w:pPr>
      <w:r w:rsidRPr="00D96C74">
        <w:t>}</w:t>
      </w:r>
    </w:p>
    <w:p w14:paraId="09D4AE01" w14:textId="77777777" w:rsidR="005E3B6A" w:rsidRPr="00D96C74" w:rsidRDefault="005E3B6A" w:rsidP="005E3B6A">
      <w:pPr>
        <w:pStyle w:val="PL"/>
      </w:pPr>
    </w:p>
    <w:p w14:paraId="3F2409D8" w14:textId="77777777" w:rsidR="005E3B6A" w:rsidRPr="00D96C74" w:rsidRDefault="005E3B6A" w:rsidP="005E3B6A">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649A871F" w14:textId="77777777" w:rsidR="005E3B6A" w:rsidRPr="00D96C74" w:rsidRDefault="005E3B6A" w:rsidP="005E3B6A">
      <w:pPr>
        <w:pStyle w:val="PL"/>
      </w:pPr>
    </w:p>
    <w:p w14:paraId="173EA06F" w14:textId="77777777" w:rsidR="005E3B6A" w:rsidRPr="00D96C74" w:rsidRDefault="005E3B6A" w:rsidP="005E3B6A">
      <w:pPr>
        <w:pStyle w:val="PL"/>
      </w:pPr>
      <w:r w:rsidRPr="00D96C74">
        <w:t xml:space="preserve">MeasResultLoggingNR-r16 ::=          </w:t>
      </w:r>
      <w:r w:rsidRPr="00707F04">
        <w:rPr>
          <w:color w:val="993366"/>
        </w:rPr>
        <w:t>SEQUENCE</w:t>
      </w:r>
      <w:r w:rsidRPr="00D96C74">
        <w:t xml:space="preserve"> {</w:t>
      </w:r>
    </w:p>
    <w:p w14:paraId="589D7294" w14:textId="77777777" w:rsidR="005E3B6A" w:rsidRPr="00D96C74" w:rsidRDefault="005E3B6A" w:rsidP="005E3B6A">
      <w:pPr>
        <w:pStyle w:val="PL"/>
      </w:pPr>
      <w:r w:rsidRPr="00D96C74">
        <w:t xml:space="preserve">    physCellId-r16                       PhysCellId,</w:t>
      </w:r>
    </w:p>
    <w:p w14:paraId="2B4170B5" w14:textId="77777777" w:rsidR="005E3B6A" w:rsidRPr="00D96C74" w:rsidRDefault="005E3B6A" w:rsidP="005E3B6A">
      <w:pPr>
        <w:pStyle w:val="PL"/>
      </w:pPr>
      <w:r w:rsidRPr="00D96C74">
        <w:t xml:space="preserve">    resultsSSB-Cell-r16                  MeasQuantityResults,</w:t>
      </w:r>
    </w:p>
    <w:p w14:paraId="088D9A89" w14:textId="6DFBEDEF" w:rsidR="005E3B6A" w:rsidRPr="00D96C74" w:rsidRDefault="005E3B6A" w:rsidP="005E3B6A">
      <w:pPr>
        <w:pStyle w:val="PL"/>
      </w:pPr>
      <w:r w:rsidRPr="00D96C74">
        <w:t xml:space="preserve">    numberOfGoodSSB-r16                  </w:t>
      </w:r>
      <w:r w:rsidRPr="00707F04">
        <w:rPr>
          <w:color w:val="993366"/>
        </w:rPr>
        <w:t>INTEGER</w:t>
      </w:r>
      <w:r w:rsidRPr="00D96C74">
        <w:t xml:space="preserve"> (</w:t>
      </w:r>
      <w:del w:id="216" w:author="Ericsson" w:date="2020-10-22T16:29:00Z">
        <w:r w:rsidRPr="00D96C74" w:rsidDel="0068463C">
          <w:delText>1</w:delText>
        </w:r>
      </w:del>
      <w:ins w:id="217" w:author="Ericsson" w:date="2020-10-22T16:29:00Z">
        <w:r w:rsidR="0068463C">
          <w:t>0</w:t>
        </w:r>
      </w:ins>
      <w:r w:rsidRPr="00D96C74">
        <w:t xml:space="preserve">..maxNrofSSBs-r16) </w:t>
      </w:r>
      <w:r w:rsidRPr="00707F04">
        <w:rPr>
          <w:color w:val="993366"/>
        </w:rPr>
        <w:t>OPTIONAL</w:t>
      </w:r>
    </w:p>
    <w:p w14:paraId="3B6E37E3" w14:textId="77777777" w:rsidR="005E3B6A" w:rsidRPr="00D96C74" w:rsidRDefault="005E3B6A" w:rsidP="005E3B6A">
      <w:pPr>
        <w:pStyle w:val="PL"/>
      </w:pPr>
      <w:r w:rsidRPr="00D96C74">
        <w:t>}</w:t>
      </w:r>
    </w:p>
    <w:p w14:paraId="0E62C933" w14:textId="77777777" w:rsidR="005E3B6A" w:rsidRPr="00D96C74" w:rsidRDefault="005E3B6A" w:rsidP="005E3B6A">
      <w:pPr>
        <w:pStyle w:val="PL"/>
      </w:pPr>
    </w:p>
    <w:p w14:paraId="7ECD52CF" w14:textId="77777777" w:rsidR="005E3B6A" w:rsidRPr="00D96C74" w:rsidRDefault="005E3B6A" w:rsidP="005E3B6A">
      <w:pPr>
        <w:pStyle w:val="PL"/>
      </w:pPr>
      <w:r w:rsidRPr="00D96C74">
        <w:t xml:space="preserve">MeasResult2EUTRA-r16 ::=             </w:t>
      </w:r>
      <w:r w:rsidRPr="00707F04">
        <w:rPr>
          <w:color w:val="993366"/>
        </w:rPr>
        <w:t>SEQUENCE</w:t>
      </w:r>
      <w:r w:rsidRPr="00D96C74">
        <w:t xml:space="preserve"> {</w:t>
      </w:r>
    </w:p>
    <w:p w14:paraId="25EED2A0" w14:textId="77777777" w:rsidR="005E3B6A" w:rsidRPr="00D96C74" w:rsidRDefault="005E3B6A" w:rsidP="005E3B6A">
      <w:pPr>
        <w:pStyle w:val="PL"/>
      </w:pPr>
      <w:r w:rsidRPr="00D96C74">
        <w:t xml:space="preserve">    carrierFreq-r16                      ARFCN-ValueEUTRA,</w:t>
      </w:r>
    </w:p>
    <w:p w14:paraId="56130EAD" w14:textId="77777777" w:rsidR="005E3B6A" w:rsidRPr="00D96C74" w:rsidRDefault="005E3B6A" w:rsidP="005E3B6A">
      <w:pPr>
        <w:pStyle w:val="PL"/>
      </w:pPr>
      <w:r w:rsidRPr="00D96C74">
        <w:t xml:space="preserve">    measResultList-r16                   MeasResultListEUTRA</w:t>
      </w:r>
    </w:p>
    <w:p w14:paraId="3426F8C9" w14:textId="77777777" w:rsidR="005E3B6A" w:rsidRPr="00D96C74" w:rsidRDefault="005E3B6A" w:rsidP="005E3B6A">
      <w:pPr>
        <w:pStyle w:val="PL"/>
      </w:pPr>
      <w:r w:rsidRPr="00D96C74">
        <w:t>}</w:t>
      </w:r>
    </w:p>
    <w:p w14:paraId="56230D1C" w14:textId="77777777" w:rsidR="005E3B6A" w:rsidRPr="00D96C74" w:rsidRDefault="005E3B6A" w:rsidP="005E3B6A">
      <w:pPr>
        <w:pStyle w:val="PL"/>
      </w:pPr>
    </w:p>
    <w:p w14:paraId="19BAE010" w14:textId="77777777" w:rsidR="005E3B6A" w:rsidRPr="00D96C74" w:rsidRDefault="005E3B6A" w:rsidP="005E3B6A">
      <w:pPr>
        <w:pStyle w:val="PL"/>
      </w:pPr>
      <w:r w:rsidRPr="00D96C74">
        <w:t xml:space="preserve">MeasResultRLFNR-r16 ::=              </w:t>
      </w:r>
      <w:r w:rsidRPr="00707F04">
        <w:rPr>
          <w:color w:val="993366"/>
        </w:rPr>
        <w:t>SEQUENCE</w:t>
      </w:r>
      <w:r w:rsidRPr="00D96C74">
        <w:t xml:space="preserve"> {</w:t>
      </w:r>
    </w:p>
    <w:p w14:paraId="31328714"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7A74C5C1"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6CD385DB" w14:textId="77777777" w:rsidR="005E3B6A" w:rsidRPr="00D96C74" w:rsidRDefault="005E3B6A" w:rsidP="005E3B6A">
      <w:pPr>
        <w:pStyle w:val="PL"/>
      </w:pPr>
      <w:r w:rsidRPr="00D96C74">
        <w:t xml:space="preserve">            resultsSSB-Cell-r16                  MeasQuantityResults                             </w:t>
      </w:r>
      <w:r w:rsidRPr="00707F04">
        <w:rPr>
          <w:color w:val="993366"/>
        </w:rPr>
        <w:t>OPTIONAL</w:t>
      </w:r>
      <w:r w:rsidRPr="00D96C74">
        <w:t>,</w:t>
      </w:r>
    </w:p>
    <w:p w14:paraId="09C30F6F" w14:textId="77777777" w:rsidR="005E3B6A" w:rsidRPr="00D96C74" w:rsidRDefault="005E3B6A" w:rsidP="005E3B6A">
      <w:pPr>
        <w:pStyle w:val="PL"/>
      </w:pPr>
      <w:r w:rsidRPr="00D96C74">
        <w:t xml:space="preserve">            resultsCSI-RS-Cell-r16               MeasQuantityResults                             </w:t>
      </w:r>
      <w:r w:rsidRPr="00707F04">
        <w:rPr>
          <w:color w:val="993366"/>
        </w:rPr>
        <w:t>OPTIONAL</w:t>
      </w:r>
    </w:p>
    <w:p w14:paraId="1B33C5F5" w14:textId="77777777" w:rsidR="005E3B6A" w:rsidRPr="00D96C74" w:rsidRDefault="005E3B6A" w:rsidP="005E3B6A">
      <w:pPr>
        <w:pStyle w:val="PL"/>
      </w:pPr>
      <w:r w:rsidRPr="00D96C74">
        <w:t xml:space="preserve">        },</w:t>
      </w:r>
    </w:p>
    <w:p w14:paraId="2C3DF70F"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603BD6FC" w14:textId="77777777" w:rsidR="005E3B6A" w:rsidRPr="00D96C74" w:rsidRDefault="005E3B6A" w:rsidP="005E3B6A">
      <w:pPr>
        <w:pStyle w:val="PL"/>
      </w:pPr>
      <w:r w:rsidRPr="00D96C74">
        <w:t xml:space="preserve">            resultsSSB-Indexes-r16               ResultsPerSSB-IndexList                         </w:t>
      </w:r>
      <w:r w:rsidRPr="00707F04">
        <w:rPr>
          <w:color w:val="993366"/>
        </w:rPr>
        <w:t>OPTIONAL</w:t>
      </w:r>
      <w:r w:rsidRPr="00D96C74">
        <w:t>,</w:t>
      </w:r>
    </w:p>
    <w:p w14:paraId="72B367E5" w14:textId="77777777" w:rsidR="005E3B6A" w:rsidRPr="00D96C74" w:rsidRDefault="005E3B6A" w:rsidP="005E3B6A">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Pr="00707F04">
        <w:rPr>
          <w:color w:val="993366"/>
        </w:rPr>
        <w:t>OPTIONAL</w:t>
      </w:r>
      <w:r w:rsidRPr="00D96C74">
        <w:t>,</w:t>
      </w:r>
    </w:p>
    <w:p w14:paraId="67A5C10A" w14:textId="77777777" w:rsidR="005E3B6A" w:rsidRPr="00D96C74" w:rsidRDefault="005E3B6A" w:rsidP="005E3B6A">
      <w:pPr>
        <w:pStyle w:val="PL"/>
      </w:pPr>
      <w:r w:rsidRPr="00D96C74">
        <w:t xml:space="preserve">            resultsCSI-RS-Indexes-r16            ResultsPerCSI-RS-IndexList                      </w:t>
      </w:r>
      <w:r w:rsidRPr="00707F04">
        <w:rPr>
          <w:color w:val="993366"/>
        </w:rPr>
        <w:t>OPTIONAL</w:t>
      </w:r>
      <w:r w:rsidRPr="00D96C74">
        <w:t>,</w:t>
      </w:r>
    </w:p>
    <w:p w14:paraId="5CEB786B" w14:textId="77777777" w:rsidR="005E3B6A" w:rsidRPr="00D96C74" w:rsidRDefault="005E3B6A" w:rsidP="005E3B6A">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Pr="00707F04">
        <w:rPr>
          <w:color w:val="993366"/>
        </w:rPr>
        <w:t>OPTIONAL</w:t>
      </w:r>
    </w:p>
    <w:p w14:paraId="50778E44" w14:textId="77777777" w:rsidR="005E3B6A" w:rsidRPr="00D96C74" w:rsidRDefault="005E3B6A" w:rsidP="005E3B6A">
      <w:pPr>
        <w:pStyle w:val="PL"/>
      </w:pPr>
      <w:r w:rsidRPr="00D96C74">
        <w:t xml:space="preserve">        }                                                                                    </w:t>
      </w:r>
      <w:r w:rsidRPr="00707F04">
        <w:rPr>
          <w:color w:val="993366"/>
        </w:rPr>
        <w:t>OPTIONAL</w:t>
      </w:r>
    </w:p>
    <w:p w14:paraId="1599A80A" w14:textId="77777777" w:rsidR="005E3B6A" w:rsidRPr="00D96C74" w:rsidRDefault="005E3B6A" w:rsidP="005E3B6A">
      <w:pPr>
        <w:pStyle w:val="PL"/>
      </w:pPr>
      <w:r w:rsidRPr="00D96C74">
        <w:t xml:space="preserve">    }</w:t>
      </w:r>
    </w:p>
    <w:p w14:paraId="42D0393C" w14:textId="77777777" w:rsidR="005E3B6A" w:rsidRPr="00D96C74" w:rsidRDefault="005E3B6A" w:rsidP="005E3B6A">
      <w:pPr>
        <w:pStyle w:val="PL"/>
      </w:pPr>
      <w:r w:rsidRPr="00D96C74">
        <w:t>}</w:t>
      </w:r>
    </w:p>
    <w:p w14:paraId="49309614" w14:textId="77777777" w:rsidR="005E3B6A" w:rsidRPr="00D96C74" w:rsidRDefault="005E3B6A" w:rsidP="005E3B6A">
      <w:pPr>
        <w:pStyle w:val="PL"/>
      </w:pPr>
    </w:p>
    <w:p w14:paraId="67FA4A97" w14:textId="77777777" w:rsidR="005E3B6A" w:rsidRPr="00D96C74" w:rsidRDefault="005E3B6A" w:rsidP="005E3B6A">
      <w:pPr>
        <w:pStyle w:val="PL"/>
      </w:pPr>
      <w:r w:rsidRPr="00D96C74">
        <w:t xml:space="preserve">TimeSinceFailure-r16 ::= </w:t>
      </w:r>
      <w:r w:rsidRPr="00707F04">
        <w:rPr>
          <w:color w:val="993366"/>
        </w:rPr>
        <w:t>INTEGER</w:t>
      </w:r>
      <w:r w:rsidRPr="00D96C74">
        <w:t xml:space="preserve"> (0..172800)</w:t>
      </w:r>
    </w:p>
    <w:p w14:paraId="080C6E15" w14:textId="77777777" w:rsidR="005E3B6A" w:rsidRPr="00D96C74" w:rsidRDefault="005E3B6A" w:rsidP="005E3B6A">
      <w:pPr>
        <w:pStyle w:val="PL"/>
        <w:rPr>
          <w:rFonts w:eastAsia="DengXian"/>
        </w:rPr>
      </w:pPr>
    </w:p>
    <w:p w14:paraId="5FE7CC55" w14:textId="77777777" w:rsidR="005E3B6A" w:rsidRPr="00D96C74" w:rsidRDefault="005E3B6A" w:rsidP="005E3B6A">
      <w:pPr>
        <w:pStyle w:val="PL"/>
        <w:rPr>
          <w:rFonts w:eastAsia="DengXian"/>
        </w:rPr>
      </w:pPr>
      <w:r w:rsidRPr="00D96C74">
        <w:t>MobilityHistoryReport-r16 ::= VisitedCellInfoList-r16</w:t>
      </w:r>
    </w:p>
    <w:p w14:paraId="5A96B544" w14:textId="77777777" w:rsidR="005E3B6A" w:rsidRPr="00D96C74" w:rsidRDefault="005E3B6A" w:rsidP="005E3B6A">
      <w:pPr>
        <w:pStyle w:val="PL"/>
      </w:pPr>
    </w:p>
    <w:p w14:paraId="62B4CA1E" w14:textId="77777777" w:rsidR="005E3B6A" w:rsidRPr="00D96C74" w:rsidRDefault="005E3B6A" w:rsidP="005E3B6A">
      <w:pPr>
        <w:pStyle w:val="PL"/>
      </w:pPr>
      <w:r w:rsidRPr="00D96C74">
        <w:t xml:space="preserve">TimeUntilReconnection-16 ::= </w:t>
      </w:r>
      <w:r w:rsidRPr="00707F04">
        <w:rPr>
          <w:color w:val="993366"/>
        </w:rPr>
        <w:t>INTEGER</w:t>
      </w:r>
      <w:r w:rsidRPr="00D96C74">
        <w:t xml:space="preserve"> (0..172800)</w:t>
      </w:r>
    </w:p>
    <w:p w14:paraId="4CBAC7A0" w14:textId="77777777" w:rsidR="005E3B6A" w:rsidRPr="00D96C74" w:rsidRDefault="005E3B6A" w:rsidP="005E3B6A">
      <w:pPr>
        <w:pStyle w:val="PL"/>
      </w:pPr>
    </w:p>
    <w:p w14:paraId="34892017" w14:textId="77777777" w:rsidR="005E3B6A" w:rsidRPr="00A560B2" w:rsidRDefault="005E3B6A" w:rsidP="005E3B6A">
      <w:pPr>
        <w:pStyle w:val="PL"/>
        <w:rPr>
          <w:color w:val="808080"/>
        </w:rPr>
      </w:pPr>
      <w:r w:rsidRPr="00A560B2">
        <w:rPr>
          <w:color w:val="808080"/>
        </w:rPr>
        <w:t>-- TAG-UEINFORMATIONRESPONSE-STOP</w:t>
      </w:r>
    </w:p>
    <w:p w14:paraId="0BA0D977" w14:textId="77777777" w:rsidR="005E3B6A" w:rsidRPr="00A560B2" w:rsidRDefault="005E3B6A" w:rsidP="005E3B6A">
      <w:pPr>
        <w:pStyle w:val="PL"/>
        <w:rPr>
          <w:color w:val="808080"/>
        </w:rPr>
      </w:pPr>
      <w:r w:rsidRPr="00A560B2">
        <w:rPr>
          <w:color w:val="808080"/>
        </w:rPr>
        <w:t>-- ASN1STOP</w:t>
      </w:r>
    </w:p>
    <w:p w14:paraId="34C36C2B" w14:textId="77777777" w:rsidR="005E3B6A" w:rsidRPr="00D96C74" w:rsidRDefault="005E3B6A" w:rsidP="005E3B6A">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3B6A" w:rsidRPr="00D96C74" w14:paraId="158895E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8198177" w14:textId="77777777" w:rsidR="005E3B6A" w:rsidRPr="00D96C74" w:rsidRDefault="005E3B6A" w:rsidP="00F5514E">
            <w:pPr>
              <w:pStyle w:val="TAH"/>
              <w:rPr>
                <w:szCs w:val="22"/>
                <w:lang w:eastAsia="sv-SE"/>
              </w:rPr>
            </w:pPr>
            <w:proofErr w:type="spellStart"/>
            <w:r w:rsidRPr="00D96C74">
              <w:rPr>
                <w:i/>
                <w:szCs w:val="22"/>
                <w:lang w:eastAsia="sv-SE"/>
              </w:rPr>
              <w:lastRenderedPageBreak/>
              <w:t>UEInformationResponse</w:t>
            </w:r>
            <w:proofErr w:type="spellEnd"/>
            <w:r w:rsidRPr="00D96C74">
              <w:rPr>
                <w:i/>
                <w:szCs w:val="22"/>
                <w:lang w:eastAsia="sv-SE"/>
              </w:rPr>
              <w:t xml:space="preserve">-IEs </w:t>
            </w:r>
            <w:r w:rsidRPr="00D96C74">
              <w:rPr>
                <w:szCs w:val="22"/>
                <w:lang w:eastAsia="sv-SE"/>
              </w:rPr>
              <w:t>field descriptions</w:t>
            </w:r>
          </w:p>
        </w:tc>
      </w:tr>
      <w:tr w:rsidR="005E3B6A" w:rsidRPr="00D96C74" w14:paraId="6A29128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EAEF45" w14:textId="77777777" w:rsidR="005E3B6A" w:rsidRPr="00D96C74" w:rsidRDefault="005E3B6A" w:rsidP="00F5514E">
            <w:pPr>
              <w:pStyle w:val="TAL"/>
              <w:rPr>
                <w:b/>
                <w:i/>
                <w:lang w:eastAsia="sv-SE"/>
              </w:rPr>
            </w:pPr>
            <w:proofErr w:type="spellStart"/>
            <w:r w:rsidRPr="00D96C74">
              <w:rPr>
                <w:b/>
                <w:i/>
                <w:lang w:eastAsia="sv-SE"/>
              </w:rPr>
              <w:t>logMeasReport</w:t>
            </w:r>
            <w:proofErr w:type="spellEnd"/>
          </w:p>
          <w:p w14:paraId="56EA00A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5E3B6A" w:rsidRPr="00D96C74" w14:paraId="50EFAA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4B81CBB" w14:textId="77777777" w:rsidR="005E3B6A" w:rsidRPr="00D96C74" w:rsidRDefault="005E3B6A" w:rsidP="00F5514E">
            <w:pPr>
              <w:pStyle w:val="TAL"/>
              <w:rPr>
                <w:szCs w:val="22"/>
                <w:lang w:eastAsia="sv-SE"/>
              </w:rPr>
            </w:pPr>
            <w:proofErr w:type="spellStart"/>
            <w:r w:rsidRPr="00D96C74">
              <w:rPr>
                <w:b/>
                <w:i/>
                <w:szCs w:val="22"/>
                <w:lang w:eastAsia="sv-SE"/>
              </w:rPr>
              <w:t>measResultIdleEUTRA</w:t>
            </w:r>
            <w:proofErr w:type="spellEnd"/>
          </w:p>
          <w:p w14:paraId="66331669" w14:textId="77777777" w:rsidR="005E3B6A" w:rsidRPr="00D96C74" w:rsidRDefault="005E3B6A" w:rsidP="00F5514E">
            <w:pPr>
              <w:pStyle w:val="TAL"/>
              <w:rPr>
                <w:b/>
                <w:i/>
                <w:szCs w:val="22"/>
                <w:lang w:eastAsia="sv-SE"/>
              </w:rPr>
            </w:pPr>
            <w:r w:rsidRPr="00D96C74">
              <w:rPr>
                <w:bCs/>
                <w:iCs/>
                <w:noProof/>
                <w:lang w:eastAsia="ko-KR"/>
              </w:rPr>
              <w:t>EUTRA measurement results performed during RRC_INACTIVE or RRC_IDLE.</w:t>
            </w:r>
          </w:p>
        </w:tc>
      </w:tr>
      <w:tr w:rsidR="005E3B6A" w:rsidRPr="00D96C74" w14:paraId="32B50BB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1562B5D0" w14:textId="77777777" w:rsidR="005E3B6A" w:rsidRPr="00D96C74" w:rsidRDefault="005E3B6A" w:rsidP="00F5514E">
            <w:pPr>
              <w:pStyle w:val="TAL"/>
              <w:rPr>
                <w:szCs w:val="22"/>
                <w:lang w:eastAsia="sv-SE"/>
              </w:rPr>
            </w:pPr>
            <w:proofErr w:type="spellStart"/>
            <w:r w:rsidRPr="00D96C74">
              <w:rPr>
                <w:b/>
                <w:i/>
                <w:szCs w:val="22"/>
                <w:lang w:eastAsia="sv-SE"/>
              </w:rPr>
              <w:t>measResultIdleNR</w:t>
            </w:r>
            <w:proofErr w:type="spellEnd"/>
          </w:p>
          <w:p w14:paraId="06E5A344" w14:textId="77777777" w:rsidR="005E3B6A" w:rsidRPr="00D96C74" w:rsidRDefault="005E3B6A" w:rsidP="00F5514E">
            <w:pPr>
              <w:pStyle w:val="TAL"/>
              <w:rPr>
                <w:b/>
                <w:i/>
                <w:szCs w:val="22"/>
                <w:lang w:eastAsia="sv-SE"/>
              </w:rPr>
            </w:pPr>
            <w:r w:rsidRPr="00D96C74">
              <w:rPr>
                <w:bCs/>
                <w:iCs/>
                <w:noProof/>
                <w:lang w:eastAsia="ko-KR"/>
              </w:rPr>
              <w:t>NR measurement results performed during RRC_INACTIVE or RRC_IDLE.</w:t>
            </w:r>
          </w:p>
        </w:tc>
      </w:tr>
      <w:tr w:rsidR="005E3B6A" w:rsidRPr="00D96C74" w14:paraId="387429B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66906006" w14:textId="77777777" w:rsidR="005E3B6A" w:rsidRPr="00D96C74" w:rsidRDefault="005E3B6A" w:rsidP="00F5514E">
            <w:pPr>
              <w:pStyle w:val="TAL"/>
              <w:rPr>
                <w:b/>
                <w:i/>
                <w:lang w:eastAsia="sv-SE"/>
              </w:rPr>
            </w:pPr>
            <w:proofErr w:type="spellStart"/>
            <w:r w:rsidRPr="00D96C74">
              <w:rPr>
                <w:b/>
                <w:i/>
                <w:lang w:eastAsia="sv-SE"/>
              </w:rPr>
              <w:t>ra</w:t>
            </w:r>
            <w:proofErr w:type="spellEnd"/>
            <w:r w:rsidRPr="00D96C74">
              <w:rPr>
                <w:b/>
                <w:i/>
                <w:lang w:eastAsia="sv-SE"/>
              </w:rPr>
              <w:t>-Report</w:t>
            </w:r>
          </w:p>
          <w:p w14:paraId="4BC0A484"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w:t>
            </w:r>
            <w:proofErr w:type="spellStart"/>
            <w:r w:rsidRPr="00D96C74">
              <w:rPr>
                <w:lang w:eastAsia="en-GB"/>
              </w:rPr>
              <w:t>upto</w:t>
            </w:r>
            <w:proofErr w:type="spellEnd"/>
            <w:r w:rsidRPr="00D96C74">
              <w:rPr>
                <w:lang w:eastAsia="en-GB"/>
              </w:rPr>
              <w:t xml:space="preserve"> </w:t>
            </w:r>
            <w:r w:rsidRPr="00D96C74">
              <w:rPr>
                <w:rFonts w:eastAsia="DengXian"/>
                <w:i/>
                <w:lang w:eastAsia="sv-SE"/>
              </w:rPr>
              <w:t>maxRAReport-r16</w:t>
            </w:r>
            <w:r w:rsidRPr="00D96C74">
              <w:rPr>
                <w:lang w:eastAsia="en-GB"/>
              </w:rPr>
              <w:t xml:space="preserve"> number of successful random access </w:t>
            </w:r>
            <w:proofErr w:type="spellStart"/>
            <w:r w:rsidRPr="00D96C74">
              <w:rPr>
                <w:lang w:eastAsia="en-GB"/>
              </w:rPr>
              <w:t>procedues</w:t>
            </w:r>
            <w:proofErr w:type="spellEnd"/>
            <w:r w:rsidRPr="00D96C74">
              <w:rPr>
                <w:lang w:eastAsia="sv-SE"/>
              </w:rPr>
              <w:t>.</w:t>
            </w:r>
          </w:p>
        </w:tc>
      </w:tr>
      <w:tr w:rsidR="005E3B6A" w:rsidRPr="00D96C74" w14:paraId="01CB6FEC"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B71B33D" w14:textId="77777777" w:rsidR="005E3B6A" w:rsidRPr="00D96C74" w:rsidRDefault="005E3B6A" w:rsidP="00F5514E">
            <w:pPr>
              <w:pStyle w:val="TAL"/>
              <w:rPr>
                <w:b/>
                <w:i/>
                <w:lang w:eastAsia="sv-SE"/>
              </w:rPr>
            </w:pPr>
            <w:proofErr w:type="spellStart"/>
            <w:r w:rsidRPr="00D96C74">
              <w:rPr>
                <w:b/>
                <w:i/>
                <w:lang w:eastAsia="sv-SE"/>
              </w:rPr>
              <w:t>rlf</w:t>
            </w:r>
            <w:proofErr w:type="spellEnd"/>
            <w:r w:rsidRPr="00D96C74">
              <w:rPr>
                <w:b/>
                <w:i/>
                <w:lang w:eastAsia="sv-SE"/>
              </w:rPr>
              <w:t>-Report</w:t>
            </w:r>
          </w:p>
          <w:p w14:paraId="33F60FDD"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74917404" w14:textId="77777777" w:rsidR="005E3B6A" w:rsidRPr="00D96C74" w:rsidRDefault="005E3B6A" w:rsidP="005E3B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694B773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1CC202" w14:textId="77777777" w:rsidR="005E3B6A" w:rsidRPr="00D96C74" w:rsidRDefault="005E3B6A" w:rsidP="00F5514E">
            <w:pPr>
              <w:pStyle w:val="TAH"/>
              <w:rPr>
                <w:szCs w:val="22"/>
                <w:lang w:eastAsia="sv-SE"/>
              </w:rPr>
            </w:pPr>
            <w:proofErr w:type="spellStart"/>
            <w:r w:rsidRPr="00D96C74">
              <w:rPr>
                <w:i/>
                <w:iCs/>
                <w:lang w:eastAsia="ko-KR"/>
              </w:rPr>
              <w:t>LogMeasReport</w:t>
            </w:r>
            <w:proofErr w:type="spellEnd"/>
            <w:r w:rsidRPr="00D96C74">
              <w:rPr>
                <w:iCs/>
                <w:lang w:eastAsia="en-GB"/>
              </w:rPr>
              <w:t xml:space="preserve"> field descriptions</w:t>
            </w:r>
          </w:p>
        </w:tc>
      </w:tr>
      <w:tr w:rsidR="005E3B6A" w:rsidRPr="00D96C74" w14:paraId="010EB68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28F3BD" w14:textId="77777777" w:rsidR="005E3B6A" w:rsidRPr="00D96C74" w:rsidRDefault="005E3B6A" w:rsidP="00F5514E">
            <w:pPr>
              <w:pStyle w:val="TAL"/>
              <w:rPr>
                <w:b/>
                <w:i/>
                <w:lang w:eastAsia="ko-KR"/>
              </w:rPr>
            </w:pPr>
            <w:proofErr w:type="spellStart"/>
            <w:r w:rsidRPr="00D96C74">
              <w:rPr>
                <w:b/>
                <w:i/>
                <w:lang w:eastAsia="ko-KR"/>
              </w:rPr>
              <w:t>absoluteTimeStamp</w:t>
            </w:r>
            <w:proofErr w:type="spellEnd"/>
          </w:p>
          <w:p w14:paraId="311B5814" w14:textId="77777777" w:rsidR="005E3B6A" w:rsidRPr="00D96C74" w:rsidRDefault="005E3B6A" w:rsidP="00F5514E">
            <w:pPr>
              <w:pStyle w:val="TAL"/>
              <w:rPr>
                <w:szCs w:val="22"/>
                <w:lang w:eastAsia="sv-SE"/>
              </w:rPr>
            </w:pPr>
            <w:r w:rsidRPr="00D96C74">
              <w:rPr>
                <w:bCs/>
                <w:iCs/>
                <w:lang w:eastAsia="ko-KR"/>
              </w:rPr>
              <w:t>Indicates the absolute time when the logged measurement configuration logging is provided, as indicated by NR within</w:t>
            </w:r>
            <w:r w:rsidRPr="00D96C74">
              <w:rPr>
                <w:bCs/>
                <w:i/>
                <w:lang w:eastAsia="ko-KR"/>
              </w:rPr>
              <w:t xml:space="preserve"> </w:t>
            </w:r>
            <w:proofErr w:type="spellStart"/>
            <w:r w:rsidRPr="00D96C74">
              <w:rPr>
                <w:bCs/>
                <w:i/>
                <w:lang w:eastAsia="ko-KR"/>
              </w:rPr>
              <w:t>absoluteTimeInfo</w:t>
            </w:r>
            <w:proofErr w:type="spellEnd"/>
            <w:r w:rsidRPr="00D96C74">
              <w:rPr>
                <w:bCs/>
                <w:iCs/>
                <w:lang w:eastAsia="ko-KR"/>
              </w:rPr>
              <w:t>.</w:t>
            </w:r>
          </w:p>
        </w:tc>
      </w:tr>
      <w:tr w:rsidR="005E3B6A" w:rsidRPr="00D96C74" w14:paraId="79423CA5" w14:textId="77777777" w:rsidTr="00F5514E">
        <w:tc>
          <w:tcPr>
            <w:tcW w:w="14175" w:type="dxa"/>
            <w:tcBorders>
              <w:top w:val="single" w:sz="4" w:space="0" w:color="auto"/>
              <w:left w:val="single" w:sz="4" w:space="0" w:color="auto"/>
              <w:bottom w:val="single" w:sz="4" w:space="0" w:color="auto"/>
              <w:right w:val="single" w:sz="4" w:space="0" w:color="auto"/>
            </w:tcBorders>
          </w:tcPr>
          <w:p w14:paraId="2C7C5865" w14:textId="77777777" w:rsidR="005E3B6A" w:rsidRPr="00D96C74" w:rsidRDefault="005E3B6A" w:rsidP="00F5514E">
            <w:pPr>
              <w:pStyle w:val="TAL"/>
              <w:rPr>
                <w:b/>
                <w:i/>
                <w:lang w:eastAsia="ko-KR"/>
              </w:rPr>
            </w:pPr>
            <w:proofErr w:type="spellStart"/>
            <w:r w:rsidRPr="00D96C74">
              <w:rPr>
                <w:b/>
                <w:i/>
                <w:lang w:eastAsia="ko-KR"/>
              </w:rPr>
              <w:t>anyCellSelectionDetected</w:t>
            </w:r>
            <w:proofErr w:type="spellEnd"/>
          </w:p>
          <w:p w14:paraId="3957D2E4" w14:textId="77777777" w:rsidR="005E3B6A" w:rsidRPr="00D96C74" w:rsidRDefault="005E3B6A" w:rsidP="00F5514E">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5E3B6A" w:rsidRPr="00D96C74" w14:paraId="3AD139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D1D76EE" w14:textId="77777777" w:rsidR="005E3B6A" w:rsidRPr="00D96C74" w:rsidRDefault="005E3B6A" w:rsidP="00F5514E">
            <w:pPr>
              <w:pStyle w:val="TAL"/>
              <w:rPr>
                <w:b/>
                <w:i/>
                <w:lang w:eastAsia="ko-KR"/>
              </w:rPr>
            </w:pPr>
            <w:proofErr w:type="spellStart"/>
            <w:r w:rsidRPr="00D96C74">
              <w:rPr>
                <w:b/>
                <w:i/>
                <w:lang w:eastAsia="ko-KR"/>
              </w:rPr>
              <w:t>measResultServingCell</w:t>
            </w:r>
            <w:proofErr w:type="spellEnd"/>
          </w:p>
          <w:p w14:paraId="6E68855D"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7511B7" w:rsidRPr="00D96C74" w14:paraId="3BF5FF9E" w14:textId="77777777" w:rsidTr="00F5514E">
        <w:trPr>
          <w:ins w:id="218" w:author="Ericsson" w:date="2020-10-22T16:31:00Z"/>
        </w:trPr>
        <w:tc>
          <w:tcPr>
            <w:tcW w:w="14175" w:type="dxa"/>
            <w:tcBorders>
              <w:top w:val="single" w:sz="4" w:space="0" w:color="auto"/>
              <w:left w:val="single" w:sz="4" w:space="0" w:color="auto"/>
              <w:bottom w:val="single" w:sz="4" w:space="0" w:color="auto"/>
              <w:right w:val="single" w:sz="4" w:space="0" w:color="auto"/>
            </w:tcBorders>
          </w:tcPr>
          <w:p w14:paraId="1F3D9F20" w14:textId="51EE4521" w:rsidR="007511B7" w:rsidRPr="00D96C74" w:rsidRDefault="00122949" w:rsidP="007511B7">
            <w:pPr>
              <w:pStyle w:val="TAL"/>
              <w:rPr>
                <w:ins w:id="219" w:author="Ericsson" w:date="2020-10-22T16:31:00Z"/>
                <w:b/>
                <w:i/>
                <w:lang w:eastAsia="ko-KR"/>
              </w:rPr>
            </w:pPr>
            <w:proofErr w:type="spellStart"/>
            <w:ins w:id="220" w:author="Ericsson" w:date="2020-10-22T16:34:00Z">
              <w:r>
                <w:rPr>
                  <w:b/>
                  <w:i/>
                  <w:lang w:eastAsia="ko-KR"/>
                </w:rPr>
                <w:t>n</w:t>
              </w:r>
            </w:ins>
            <w:ins w:id="221" w:author="Ericsson" w:date="2020-10-22T16:31:00Z">
              <w:r w:rsidR="007511B7">
                <w:rPr>
                  <w:b/>
                  <w:i/>
                  <w:lang w:eastAsia="ko-KR"/>
                </w:rPr>
                <w:t>umberOfGoodSSB</w:t>
              </w:r>
              <w:proofErr w:type="spellEnd"/>
            </w:ins>
          </w:p>
          <w:p w14:paraId="76C6995A" w14:textId="5E1A5BB9" w:rsidR="007511B7" w:rsidRPr="00D96C74" w:rsidRDefault="007511B7" w:rsidP="007511B7">
            <w:pPr>
              <w:pStyle w:val="TAL"/>
              <w:rPr>
                <w:ins w:id="222" w:author="Ericsson" w:date="2020-10-22T16:31:00Z"/>
                <w:b/>
                <w:i/>
                <w:lang w:eastAsia="ko-KR"/>
              </w:rPr>
            </w:pPr>
            <w:ins w:id="223" w:author="Ericsson" w:date="2020-10-22T16:31:00Z">
              <w:r w:rsidRPr="00D96C74">
                <w:rPr>
                  <w:bCs/>
                  <w:iCs/>
                  <w:lang w:eastAsia="ko-KR"/>
                </w:rPr>
                <w:t xml:space="preserve">Indicates the </w:t>
              </w:r>
              <w:r>
                <w:rPr>
                  <w:bCs/>
                  <w:iCs/>
                  <w:lang w:eastAsia="ko-KR"/>
                </w:rPr>
                <w:t xml:space="preserve">number of SSBs of a cell that are above the </w:t>
              </w:r>
            </w:ins>
            <w:ins w:id="224" w:author="Ericsson" w:date="2020-10-22T16:33:00Z">
              <w:r w:rsidR="00122949">
                <w:rPr>
                  <w:bCs/>
                  <w:iCs/>
                  <w:lang w:eastAsia="ko-KR"/>
                </w:rPr>
                <w:t xml:space="preserve">configured </w:t>
              </w:r>
              <w:proofErr w:type="spellStart"/>
              <w:r w:rsidR="00122949" w:rsidRPr="00772BA7">
                <w:rPr>
                  <w:i/>
                  <w:iCs/>
                </w:rPr>
                <w:t>absThreshSS-BlocksConsolidation</w:t>
              </w:r>
            </w:ins>
            <w:proofErr w:type="spellEnd"/>
            <w:ins w:id="225" w:author="Ericsson" w:date="2020-10-22T16:31:00Z">
              <w:r w:rsidRPr="00D96C74">
                <w:rPr>
                  <w:bCs/>
                  <w:iCs/>
                  <w:lang w:eastAsia="ko-KR"/>
                </w:rPr>
                <w:t>.</w:t>
              </w:r>
            </w:ins>
            <w:ins w:id="226" w:author="Ericsson" w:date="2020-10-22T16:34:00Z">
              <w:r w:rsidR="00122949">
                <w:rPr>
                  <w:bCs/>
                  <w:iCs/>
                  <w:lang w:eastAsia="ko-KR"/>
                </w:rPr>
                <w:t xml:space="preserve"> If this field is not included, then it is an indication that the network had not configured </w:t>
              </w:r>
              <w:proofErr w:type="spellStart"/>
              <w:r w:rsidR="00122949" w:rsidRPr="000F5048">
                <w:rPr>
                  <w:i/>
                  <w:iCs/>
                </w:rPr>
                <w:t>absThreshSS-BlocksConsolidation</w:t>
              </w:r>
              <w:proofErr w:type="spellEnd"/>
              <w:r w:rsidR="00122949">
                <w:t>.</w:t>
              </w:r>
              <w:r w:rsidR="00122949">
                <w:rPr>
                  <w:bCs/>
                  <w:iCs/>
                  <w:lang w:eastAsia="ko-KR"/>
                </w:rPr>
                <w:t xml:space="preserve"> </w:t>
              </w:r>
            </w:ins>
          </w:p>
        </w:tc>
      </w:tr>
      <w:tr w:rsidR="005E3B6A" w:rsidRPr="00D96C74" w14:paraId="7AD5FD5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78C091C" w14:textId="77777777" w:rsidR="005E3B6A" w:rsidRPr="00D96C74" w:rsidRDefault="005E3B6A" w:rsidP="00F5514E">
            <w:pPr>
              <w:pStyle w:val="TAL"/>
              <w:rPr>
                <w:b/>
                <w:i/>
                <w:lang w:eastAsia="ko-KR"/>
              </w:rPr>
            </w:pPr>
            <w:proofErr w:type="spellStart"/>
            <w:r w:rsidRPr="00D96C74">
              <w:rPr>
                <w:b/>
                <w:i/>
                <w:lang w:eastAsia="ko-KR"/>
              </w:rPr>
              <w:t>relativeTimeStamp</w:t>
            </w:r>
            <w:proofErr w:type="spellEnd"/>
          </w:p>
          <w:p w14:paraId="224637C3" w14:textId="77777777" w:rsidR="005E3B6A" w:rsidRPr="00D96C74" w:rsidRDefault="005E3B6A" w:rsidP="00F5514E">
            <w:pPr>
              <w:pStyle w:val="TAL"/>
              <w:rPr>
                <w:b/>
                <w:i/>
                <w:szCs w:val="22"/>
                <w:lang w:eastAsia="sv-SE"/>
              </w:rPr>
            </w:pPr>
            <w:r w:rsidRPr="00D96C74">
              <w:rPr>
                <w:bCs/>
                <w:iCs/>
                <w:lang w:eastAsia="ko-KR"/>
              </w:rPr>
              <w:t xml:space="preserve">Indicates the time of logging measurement results, measured relative to the </w:t>
            </w:r>
            <w:proofErr w:type="spellStart"/>
            <w:r w:rsidRPr="00D96C74">
              <w:rPr>
                <w:bCs/>
                <w:i/>
                <w:lang w:eastAsia="ko-KR"/>
              </w:rPr>
              <w:t>absoluteTimeStamp</w:t>
            </w:r>
            <w:proofErr w:type="spellEnd"/>
            <w:r w:rsidRPr="00D96C74">
              <w:rPr>
                <w:bCs/>
                <w:iCs/>
                <w:lang w:eastAsia="ko-KR"/>
              </w:rPr>
              <w:t>. Value in seconds.</w:t>
            </w:r>
          </w:p>
        </w:tc>
      </w:tr>
      <w:tr w:rsidR="005E3B6A" w:rsidRPr="00D96C74" w14:paraId="167923E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E64FA13" w14:textId="77777777" w:rsidR="005E3B6A" w:rsidRPr="00D96C74" w:rsidRDefault="005E3B6A" w:rsidP="00F5514E">
            <w:pPr>
              <w:pStyle w:val="TAL"/>
              <w:rPr>
                <w:b/>
                <w:i/>
                <w:lang w:eastAsia="sv-SE"/>
              </w:rPr>
            </w:pPr>
            <w:proofErr w:type="spellStart"/>
            <w:r w:rsidRPr="00D96C74">
              <w:rPr>
                <w:b/>
                <w:i/>
                <w:lang w:eastAsia="sv-SE"/>
              </w:rPr>
              <w:t>tce</w:t>
            </w:r>
            <w:proofErr w:type="spellEnd"/>
            <w:r w:rsidRPr="00D96C74">
              <w:rPr>
                <w:b/>
                <w:i/>
                <w:lang w:eastAsia="sv-SE"/>
              </w:rPr>
              <w:t>-Id</w:t>
            </w:r>
          </w:p>
          <w:p w14:paraId="02DA9455" w14:textId="77777777" w:rsidR="005E3B6A" w:rsidRPr="00D96C74" w:rsidRDefault="005E3B6A" w:rsidP="00F5514E">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5E3B6A" w:rsidRPr="00D96C74" w14:paraId="1050E5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061F52F" w14:textId="77777777" w:rsidR="005E3B6A" w:rsidRPr="00D96C74" w:rsidRDefault="005E3B6A" w:rsidP="00F5514E">
            <w:pPr>
              <w:pStyle w:val="TAL"/>
              <w:rPr>
                <w:b/>
                <w:i/>
                <w:lang w:eastAsia="sv-SE"/>
              </w:rPr>
            </w:pPr>
            <w:proofErr w:type="spellStart"/>
            <w:r w:rsidRPr="00D96C74">
              <w:rPr>
                <w:b/>
                <w:i/>
                <w:lang w:eastAsia="sv-SE"/>
              </w:rPr>
              <w:t>timeStamp</w:t>
            </w:r>
            <w:proofErr w:type="spellEnd"/>
          </w:p>
          <w:p w14:paraId="0907EE62" w14:textId="77777777" w:rsidR="005E3B6A" w:rsidRPr="00D96C74" w:rsidRDefault="005E3B6A" w:rsidP="00F5514E">
            <w:pPr>
              <w:pStyle w:val="TAL"/>
              <w:rPr>
                <w:b/>
                <w:i/>
                <w:szCs w:val="22"/>
                <w:lang w:eastAsia="sv-SE"/>
              </w:rPr>
            </w:pPr>
            <w:r w:rsidRPr="00D96C74">
              <w:rPr>
                <w:lang w:eastAsia="en-GB"/>
              </w:rPr>
              <w:t>Includes time stamps for the waypoints that describe planned locations for the UE.</w:t>
            </w:r>
          </w:p>
        </w:tc>
      </w:tr>
      <w:tr w:rsidR="005E3B6A" w:rsidRPr="00D96C74" w14:paraId="3C8739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709140" w14:textId="77777777" w:rsidR="005E3B6A" w:rsidRPr="00D96C74" w:rsidRDefault="005E3B6A" w:rsidP="00F5514E">
            <w:pPr>
              <w:pStyle w:val="TAL"/>
              <w:rPr>
                <w:b/>
                <w:i/>
                <w:lang w:eastAsia="ko-KR"/>
              </w:rPr>
            </w:pPr>
            <w:proofErr w:type="spellStart"/>
            <w:r w:rsidRPr="00D96C74">
              <w:rPr>
                <w:b/>
                <w:i/>
                <w:lang w:eastAsia="ko-KR"/>
              </w:rPr>
              <w:t>traceRecordingSessionRef</w:t>
            </w:r>
            <w:proofErr w:type="spellEnd"/>
          </w:p>
          <w:p w14:paraId="1B80F016" w14:textId="77777777" w:rsidR="005E3B6A" w:rsidRPr="00D96C74" w:rsidRDefault="005E3B6A" w:rsidP="00F5514E">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2AB32F11"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87493EA"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7216D8D" w14:textId="77777777" w:rsidR="005E3B6A" w:rsidRPr="00D96C74" w:rsidRDefault="005E3B6A" w:rsidP="00F5514E">
            <w:pPr>
              <w:pStyle w:val="TAH"/>
              <w:rPr>
                <w:szCs w:val="22"/>
                <w:lang w:eastAsia="sv-SE"/>
              </w:rPr>
            </w:pPr>
            <w:proofErr w:type="spellStart"/>
            <w:r w:rsidRPr="00D96C74">
              <w:rPr>
                <w:i/>
                <w:lang w:eastAsia="sv-SE"/>
              </w:rPr>
              <w:lastRenderedPageBreak/>
              <w:t>ConnEstFailReport</w:t>
            </w:r>
            <w:proofErr w:type="spellEnd"/>
            <w:r w:rsidRPr="00D96C74">
              <w:rPr>
                <w:iCs/>
                <w:lang w:eastAsia="en-GB"/>
              </w:rPr>
              <w:t xml:space="preserve"> field descriptions</w:t>
            </w:r>
          </w:p>
        </w:tc>
      </w:tr>
      <w:tr w:rsidR="005E3B6A" w:rsidRPr="00D96C74" w14:paraId="26B7FF82"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B5B3BBE" w14:textId="77777777" w:rsidR="005E3B6A" w:rsidRPr="00D96C74" w:rsidRDefault="005E3B6A" w:rsidP="00F5514E">
            <w:pPr>
              <w:pStyle w:val="TAL"/>
              <w:rPr>
                <w:b/>
                <w:i/>
                <w:lang w:eastAsia="ko-KR"/>
              </w:rPr>
            </w:pPr>
            <w:proofErr w:type="spellStart"/>
            <w:r w:rsidRPr="00D96C74">
              <w:rPr>
                <w:b/>
                <w:i/>
                <w:lang w:eastAsia="ko-KR"/>
              </w:rPr>
              <w:t>measResultFailedCell</w:t>
            </w:r>
            <w:proofErr w:type="spellEnd"/>
          </w:p>
          <w:p w14:paraId="060FC9A9" w14:textId="77777777" w:rsidR="005E3B6A" w:rsidRPr="00D96C74" w:rsidRDefault="005E3B6A" w:rsidP="00F5514E">
            <w:pPr>
              <w:pStyle w:val="TAL"/>
              <w:rPr>
                <w:szCs w:val="22"/>
                <w:lang w:eastAsia="sv-SE"/>
              </w:rPr>
            </w:pPr>
            <w:r w:rsidRPr="00D96C74">
              <w:rPr>
                <w:bCs/>
                <w:iCs/>
                <w:lang w:eastAsia="ko-KR"/>
              </w:rPr>
              <w:t>This field refers to the last measurement results taken in the cell, where connection establishment failure or connection resume failure happened.</w:t>
            </w:r>
          </w:p>
        </w:tc>
      </w:tr>
      <w:tr w:rsidR="005E3B6A" w:rsidRPr="00D96C74" w14:paraId="7DA8FD7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BD1F105" w14:textId="77777777" w:rsidR="005E3B6A" w:rsidRPr="00D96C74" w:rsidRDefault="005E3B6A" w:rsidP="00F5514E">
            <w:pPr>
              <w:pStyle w:val="TAL"/>
              <w:rPr>
                <w:b/>
                <w:i/>
                <w:lang w:eastAsia="sv-SE"/>
              </w:rPr>
            </w:pPr>
            <w:proofErr w:type="spellStart"/>
            <w:r w:rsidRPr="00D96C74">
              <w:rPr>
                <w:b/>
                <w:i/>
                <w:lang w:eastAsia="sv-SE"/>
              </w:rPr>
              <w:t>measResultNeighCells</w:t>
            </w:r>
            <w:proofErr w:type="spellEnd"/>
          </w:p>
          <w:p w14:paraId="40184201" w14:textId="77777777" w:rsidR="005E3B6A" w:rsidRPr="00D96C74" w:rsidRDefault="005E3B6A" w:rsidP="00F5514E">
            <w:pPr>
              <w:pStyle w:val="TAL"/>
              <w:rPr>
                <w:szCs w:val="22"/>
                <w:lang w:eastAsia="sv-SE"/>
              </w:rPr>
            </w:pPr>
            <w:r w:rsidRPr="00D96C74">
              <w:rPr>
                <w:lang w:eastAsia="en-GB"/>
              </w:rPr>
              <w:t xml:space="preserve">This field refers to the neighbour cell measurements when </w:t>
            </w:r>
            <w:r w:rsidRPr="00D96C74">
              <w:rPr>
                <w:bCs/>
                <w:iCs/>
                <w:lang w:eastAsia="ko-KR"/>
              </w:rPr>
              <w:t>connection establishment failure or connection resume failure happened.</w:t>
            </w:r>
          </w:p>
        </w:tc>
      </w:tr>
      <w:tr w:rsidR="005E3B6A" w:rsidRPr="00D96C74" w14:paraId="07F24748"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711E8DF" w14:textId="77777777" w:rsidR="005E3B6A" w:rsidRPr="00D96C74" w:rsidRDefault="005E3B6A" w:rsidP="00F5514E">
            <w:pPr>
              <w:pStyle w:val="TAL"/>
              <w:rPr>
                <w:b/>
                <w:i/>
                <w:lang w:eastAsia="ko-KR"/>
              </w:rPr>
            </w:pPr>
            <w:proofErr w:type="spellStart"/>
            <w:r w:rsidRPr="00D96C74">
              <w:rPr>
                <w:b/>
                <w:i/>
                <w:lang w:eastAsia="ko-KR"/>
              </w:rPr>
              <w:t>numberOfConnFail</w:t>
            </w:r>
            <w:proofErr w:type="spellEnd"/>
          </w:p>
          <w:p w14:paraId="651F970A" w14:textId="77777777" w:rsidR="005E3B6A" w:rsidRPr="00D96C74" w:rsidRDefault="005E3B6A" w:rsidP="00F5514E">
            <w:pPr>
              <w:pStyle w:val="TAL"/>
              <w:rPr>
                <w:b/>
                <w:i/>
                <w:lang w:eastAsia="sv-SE"/>
              </w:rPr>
            </w:pPr>
            <w:r w:rsidRPr="00D96C74">
              <w:t xml:space="preserve">This field is used to indicate the latest number of consecutive failed </w:t>
            </w:r>
            <w:proofErr w:type="spellStart"/>
            <w:r w:rsidRPr="00D96C74">
              <w:t>RRCSetup</w:t>
            </w:r>
            <w:proofErr w:type="spellEnd"/>
            <w:r w:rsidRPr="00D96C74">
              <w:t xml:space="preserve"> or </w:t>
            </w:r>
            <w:proofErr w:type="spellStart"/>
            <w:r w:rsidRPr="00D96C74">
              <w:t>RRCResume</w:t>
            </w:r>
            <w:proofErr w:type="spellEnd"/>
            <w:r w:rsidRPr="00D96C74">
              <w:t xml:space="preserve"> procedures in the same cell independent of RRC state transition.</w:t>
            </w:r>
          </w:p>
        </w:tc>
      </w:tr>
      <w:tr w:rsidR="005E3B6A" w:rsidRPr="00D96C74" w14:paraId="5E746CD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A5572A" w14:textId="77777777" w:rsidR="005E3B6A" w:rsidRPr="00D96C74" w:rsidRDefault="005E3B6A" w:rsidP="00F5514E">
            <w:pPr>
              <w:pStyle w:val="TAL"/>
              <w:rPr>
                <w:b/>
                <w:i/>
                <w:lang w:eastAsia="ko-KR"/>
              </w:rPr>
            </w:pPr>
            <w:proofErr w:type="spellStart"/>
            <w:r w:rsidRPr="00D96C74">
              <w:rPr>
                <w:b/>
                <w:i/>
                <w:lang w:eastAsia="ko-KR"/>
              </w:rPr>
              <w:t>numberOfPreamblesSent</w:t>
            </w:r>
            <w:proofErr w:type="spellEnd"/>
          </w:p>
          <w:p w14:paraId="060DE770" w14:textId="77777777" w:rsidR="005E3B6A" w:rsidRPr="00D96C74" w:rsidRDefault="005E3B6A" w:rsidP="00F5514E">
            <w:pPr>
              <w:pStyle w:val="TAL"/>
              <w:rPr>
                <w:b/>
                <w:i/>
                <w:szCs w:val="22"/>
                <w:lang w:eastAsia="sv-SE"/>
              </w:rPr>
            </w:pPr>
            <w:r w:rsidRPr="00D96C74">
              <w:rPr>
                <w:lang w:eastAsia="ko-KR"/>
              </w:rPr>
              <w:t xml:space="preserve">This field is used to indicate the number of </w:t>
            </w:r>
            <w:proofErr w:type="gramStart"/>
            <w:r w:rsidRPr="00D96C74">
              <w:rPr>
                <w:lang w:eastAsia="ko-KR"/>
              </w:rPr>
              <w:t>random access</w:t>
            </w:r>
            <w:proofErr w:type="gramEnd"/>
            <w:r w:rsidRPr="00D96C74">
              <w:rPr>
                <w:lang w:eastAsia="ko-KR"/>
              </w:rPr>
              <w:t xml:space="preserve"> preambles that were transmitted.</w:t>
            </w:r>
          </w:p>
        </w:tc>
      </w:tr>
      <w:tr w:rsidR="005E3B6A" w:rsidRPr="00D96C74" w14:paraId="1951DED5"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80FE1A" w14:textId="77777777" w:rsidR="005E3B6A" w:rsidRPr="00D96C74" w:rsidRDefault="005E3B6A" w:rsidP="00F5514E">
            <w:pPr>
              <w:pStyle w:val="TAL"/>
              <w:rPr>
                <w:b/>
                <w:i/>
                <w:lang w:eastAsia="sv-SE"/>
              </w:rPr>
            </w:pPr>
            <w:proofErr w:type="spellStart"/>
            <w:r w:rsidRPr="00D96C74">
              <w:rPr>
                <w:b/>
                <w:i/>
                <w:lang w:eastAsia="sv-SE"/>
              </w:rPr>
              <w:t>maxTxPowerReached</w:t>
            </w:r>
            <w:proofErr w:type="spellEnd"/>
          </w:p>
          <w:p w14:paraId="76A0FE8A"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proofErr w:type="gramStart"/>
            <w:r w:rsidRPr="00D96C74">
              <w:rPr>
                <w:lang w:eastAsia="sv-SE"/>
              </w:rPr>
              <w:t>whether or not</w:t>
            </w:r>
            <w:proofErr w:type="gramEnd"/>
            <w:r w:rsidRPr="00D96C74">
              <w:rPr>
                <w:lang w:eastAsia="sv-SE"/>
              </w:rPr>
              <w:t xml:space="preserve"> the maximum power level was used for the last transmitted preamble.</w:t>
            </w:r>
          </w:p>
        </w:tc>
      </w:tr>
      <w:tr w:rsidR="005E3B6A" w:rsidRPr="00D96C74" w14:paraId="13FE47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DE5E07" w14:textId="77777777" w:rsidR="005E3B6A" w:rsidRPr="00D96C74" w:rsidRDefault="005E3B6A" w:rsidP="00F5514E">
            <w:pPr>
              <w:pStyle w:val="TAL"/>
              <w:rPr>
                <w:b/>
                <w:i/>
                <w:lang w:eastAsia="sv-SE"/>
              </w:rPr>
            </w:pPr>
            <w:proofErr w:type="spellStart"/>
            <w:r w:rsidRPr="00D96C74">
              <w:rPr>
                <w:b/>
                <w:i/>
                <w:lang w:eastAsia="sv-SE"/>
              </w:rPr>
              <w:t>timeSinceFailure</w:t>
            </w:r>
            <w:proofErr w:type="spellEnd"/>
          </w:p>
          <w:p w14:paraId="11CA2BC8"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 or resume) failure.</w:t>
            </w:r>
            <w:r w:rsidRPr="00D96C74">
              <w:rPr>
                <w:lang w:eastAsia="sv-SE"/>
              </w:rPr>
              <w:t xml:space="preserve"> </w:t>
            </w:r>
            <w:r w:rsidRPr="00D96C74">
              <w:rPr>
                <w:bCs/>
                <w:iCs/>
                <w:lang w:eastAsia="ko-KR"/>
              </w:rPr>
              <w:t>Value in seconds. The maximum value 172800 means 172800s or longer.</w:t>
            </w:r>
          </w:p>
        </w:tc>
      </w:tr>
    </w:tbl>
    <w:p w14:paraId="1CFFAFC0"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3E5CF8B9"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62242" w14:textId="77777777" w:rsidR="005E3B6A" w:rsidRPr="00D96C74" w:rsidRDefault="005E3B6A" w:rsidP="00F5514E">
            <w:pPr>
              <w:pStyle w:val="TAH"/>
              <w:rPr>
                <w:szCs w:val="22"/>
                <w:lang w:eastAsia="sv-SE"/>
              </w:rPr>
            </w:pPr>
            <w:r w:rsidRPr="00D96C74">
              <w:rPr>
                <w:i/>
                <w:iCs/>
                <w:lang w:eastAsia="ko-KR"/>
              </w:rPr>
              <w:lastRenderedPageBreak/>
              <w:t>RA-Report</w:t>
            </w:r>
            <w:r w:rsidRPr="00D96C74">
              <w:rPr>
                <w:iCs/>
                <w:lang w:eastAsia="en-GB"/>
              </w:rPr>
              <w:t xml:space="preserve"> field descriptions</w:t>
            </w:r>
          </w:p>
        </w:tc>
      </w:tr>
      <w:tr w:rsidR="005E3B6A" w:rsidRPr="00D96C74" w14:paraId="5D26F68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BE9445" w14:textId="77777777" w:rsidR="005E3B6A" w:rsidRPr="00D96C74" w:rsidRDefault="005E3B6A" w:rsidP="00F5514E">
            <w:pPr>
              <w:pStyle w:val="TAL"/>
              <w:rPr>
                <w:b/>
                <w:i/>
                <w:lang w:eastAsia="en-GB"/>
              </w:rPr>
            </w:pPr>
            <w:proofErr w:type="spellStart"/>
            <w:r w:rsidRPr="00D96C74">
              <w:rPr>
                <w:b/>
                <w:i/>
                <w:lang w:eastAsia="en-GB"/>
              </w:rPr>
              <w:t>absoluteFrequencyPointA</w:t>
            </w:r>
            <w:proofErr w:type="spellEnd"/>
          </w:p>
          <w:p w14:paraId="1D4AE459" w14:textId="77777777" w:rsidR="005E3B6A" w:rsidRPr="00D96C74" w:rsidRDefault="005E3B6A" w:rsidP="00F5514E">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5E3B6A" w:rsidRPr="00D96C74" w14:paraId="4B35AB8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CCB532" w14:textId="77777777" w:rsidR="005E3B6A" w:rsidRPr="00D96C74" w:rsidRDefault="005E3B6A" w:rsidP="00F5514E">
            <w:pPr>
              <w:pStyle w:val="TAL"/>
              <w:rPr>
                <w:b/>
                <w:i/>
                <w:lang w:eastAsia="en-GB"/>
              </w:rPr>
            </w:pPr>
            <w:proofErr w:type="spellStart"/>
            <w:r w:rsidRPr="00D96C74">
              <w:rPr>
                <w:b/>
                <w:i/>
                <w:lang w:eastAsia="en-GB"/>
              </w:rPr>
              <w:t>cellID</w:t>
            </w:r>
            <w:proofErr w:type="spellEnd"/>
          </w:p>
          <w:p w14:paraId="5A500752" w14:textId="7F2C807C" w:rsidR="005E3B6A" w:rsidRPr="00D96C74" w:rsidRDefault="005E3B6A" w:rsidP="00F5514E">
            <w:pPr>
              <w:pStyle w:val="TAL"/>
              <w:rPr>
                <w:b/>
                <w:i/>
                <w:lang w:eastAsia="en-GB"/>
              </w:rPr>
            </w:pPr>
            <w:r w:rsidRPr="00D96C74">
              <w:rPr>
                <w:lang w:eastAsia="en-GB"/>
              </w:rPr>
              <w:t xml:space="preserve">This field indicates the CGI of the </w:t>
            </w:r>
            <w:proofErr w:type="spellStart"/>
            <w:ins w:id="227" w:author="Ericsson" w:date="2020-10-12T15:38:00Z">
              <w:r w:rsidR="00391FB2">
                <w:rPr>
                  <w:lang w:eastAsia="en-GB"/>
                </w:rPr>
                <w:t>PC</w:t>
              </w:r>
            </w:ins>
            <w:del w:id="228" w:author="Ericsson" w:date="2020-10-12T15:38:00Z">
              <w:r w:rsidRPr="00D96C74" w:rsidDel="00391FB2">
                <w:rPr>
                  <w:lang w:eastAsia="en-GB"/>
                </w:rPr>
                <w:delText>c</w:delText>
              </w:r>
            </w:del>
            <w:r w:rsidRPr="00D96C74">
              <w:rPr>
                <w:lang w:eastAsia="en-GB"/>
              </w:rPr>
              <w:t>ell</w:t>
            </w:r>
            <w:proofErr w:type="spellEnd"/>
            <w:r w:rsidRPr="00D96C74">
              <w:rPr>
                <w:lang w:eastAsia="en-GB"/>
              </w:rPr>
              <w:t xml:space="preserve"> </w:t>
            </w:r>
            <w:del w:id="229" w:author="Ericsson" w:date="2020-10-15T14:22:00Z">
              <w:r w:rsidRPr="00D96C74" w:rsidDel="00812B71">
                <w:rPr>
                  <w:lang w:eastAsia="en-GB"/>
                </w:rPr>
                <w:delText>in which</w:delText>
              </w:r>
            </w:del>
            <w:ins w:id="230" w:author="Ericsson" w:date="2020-10-15T14:22:00Z">
              <w:r w:rsidR="00812B71">
                <w:rPr>
                  <w:lang w:eastAsia="en-GB"/>
                </w:rPr>
                <w:t>if</w:t>
              </w:r>
            </w:ins>
            <w:r w:rsidRPr="00D96C74">
              <w:rPr>
                <w:lang w:eastAsia="en-GB"/>
              </w:rPr>
              <w:t xml:space="preserve"> the associated </w:t>
            </w:r>
            <w:proofErr w:type="gramStart"/>
            <w:r w:rsidRPr="00D96C74">
              <w:rPr>
                <w:lang w:eastAsia="en-GB"/>
              </w:rPr>
              <w:t>random access</w:t>
            </w:r>
            <w:proofErr w:type="gramEnd"/>
            <w:r w:rsidRPr="00D96C74">
              <w:rPr>
                <w:lang w:eastAsia="en-GB"/>
              </w:rPr>
              <w:t xml:space="preserve"> procedure was performed</w:t>
            </w:r>
            <w:ins w:id="231" w:author="Ericsson" w:date="2020-10-15T14:22:00Z">
              <w:r w:rsidR="00812B71">
                <w:rPr>
                  <w:lang w:eastAsia="en-GB"/>
                </w:rPr>
                <w:t xml:space="preserve"> </w:t>
              </w:r>
            </w:ins>
            <w:ins w:id="232" w:author="Ericsson" w:date="2020-10-15T14:24:00Z">
              <w:r w:rsidR="00E56EBD">
                <w:rPr>
                  <w:lang w:eastAsia="en-GB"/>
                </w:rPr>
                <w:t>o</w:t>
              </w:r>
            </w:ins>
            <w:ins w:id="233" w:author="Ericsson" w:date="2020-10-15T14:22:00Z">
              <w:r w:rsidR="00812B71">
                <w:rPr>
                  <w:lang w:eastAsia="en-GB"/>
                </w:rPr>
                <w:t xml:space="preserve">n the MCG, or </w:t>
              </w:r>
            </w:ins>
            <w:ins w:id="234" w:author="Ericsson" w:date="2020-10-15T14:23:00Z">
              <w:r w:rsidR="002C7EA0">
                <w:t xml:space="preserve">of </w:t>
              </w:r>
            </w:ins>
            <w:ins w:id="235" w:author="Ericsson" w:date="2020-10-15T14:22:00Z">
              <w:r w:rsidR="00812B71">
                <w:t xml:space="preserve">the </w:t>
              </w:r>
              <w:proofErr w:type="spellStart"/>
              <w:r w:rsidR="00812B71">
                <w:t>PSCell</w:t>
              </w:r>
              <w:proofErr w:type="spellEnd"/>
              <w:r w:rsidR="00812B71">
                <w:t xml:space="preserve"> if the </w:t>
              </w:r>
            </w:ins>
            <w:ins w:id="236" w:author="Ericsson" w:date="2020-10-15T14:23:00Z">
              <w:r w:rsidR="00812B71">
                <w:t xml:space="preserve">associated random access procedure was </w:t>
              </w:r>
            </w:ins>
            <w:ins w:id="237" w:author="Ericsson" w:date="2020-10-15T14:22:00Z">
              <w:r w:rsidR="00812B71">
                <w:t xml:space="preserve">performed </w:t>
              </w:r>
            </w:ins>
            <w:ins w:id="238" w:author="Ericsson" w:date="2020-10-15T14:24:00Z">
              <w:r w:rsidR="00E56EBD">
                <w:t>o</w:t>
              </w:r>
            </w:ins>
            <w:ins w:id="239" w:author="Ericsson" w:date="2020-10-15T14:22:00Z">
              <w:r w:rsidR="00812B71">
                <w:t>n the SCG</w:t>
              </w:r>
            </w:ins>
            <w:del w:id="240" w:author="Ericsson" w:date="2020-10-15T14:22:00Z">
              <w:r w:rsidRPr="00D96C74" w:rsidDel="00812B71">
                <w:rPr>
                  <w:lang w:eastAsia="en-GB"/>
                </w:rPr>
                <w:delText>.</w:delText>
              </w:r>
            </w:del>
          </w:p>
        </w:tc>
      </w:tr>
      <w:tr w:rsidR="005E3B6A" w:rsidRPr="00D96C74" w14:paraId="322194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5034D76" w14:textId="77777777" w:rsidR="005E3B6A" w:rsidRPr="00D96C74" w:rsidRDefault="005E3B6A" w:rsidP="00F5514E">
            <w:pPr>
              <w:pStyle w:val="TAL"/>
              <w:rPr>
                <w:b/>
                <w:i/>
                <w:lang w:eastAsia="ko-KR"/>
              </w:rPr>
            </w:pPr>
            <w:proofErr w:type="spellStart"/>
            <w:r w:rsidRPr="00D96C74">
              <w:rPr>
                <w:b/>
                <w:i/>
                <w:lang w:eastAsia="ko-KR"/>
              </w:rPr>
              <w:t>contentionDetected</w:t>
            </w:r>
            <w:proofErr w:type="spellEnd"/>
          </w:p>
          <w:p w14:paraId="4ABF90C4" w14:textId="77777777" w:rsidR="005E3B6A" w:rsidRPr="00D96C74" w:rsidRDefault="005E3B6A" w:rsidP="00F5514E">
            <w:pPr>
              <w:pStyle w:val="TAL"/>
              <w:rPr>
                <w:szCs w:val="22"/>
                <w:lang w:eastAsia="sv-SE"/>
              </w:rPr>
            </w:pPr>
            <w:r w:rsidRPr="00D96C74">
              <w:rPr>
                <w:bCs/>
                <w:lang w:eastAsia="en-GB"/>
              </w:rPr>
              <w:t xml:space="preserve">This field is used to indicate that contention was detected for the transmitted preamble in the given </w:t>
            </w:r>
            <w:proofErr w:type="gramStart"/>
            <w:r w:rsidRPr="00D96C74">
              <w:rPr>
                <w:bCs/>
                <w:lang w:eastAsia="en-GB"/>
              </w:rPr>
              <w:t>random access</w:t>
            </w:r>
            <w:proofErr w:type="gramEnd"/>
            <w:r w:rsidRPr="00D96C74">
              <w:rPr>
                <w:bCs/>
                <w:lang w:eastAsia="en-GB"/>
              </w:rPr>
              <w:t xml:space="preserve"> attempt or not. This field is not included when the UE performs random access attempt is using contention free random-access resources or when the </w:t>
            </w:r>
            <w:proofErr w:type="spellStart"/>
            <w:r w:rsidRPr="00D96C74">
              <w:rPr>
                <w:bCs/>
                <w:i/>
                <w:iCs/>
                <w:lang w:eastAsia="en-GB"/>
              </w:rPr>
              <w:t>ra</w:t>
            </w:r>
            <w:proofErr w:type="spellEnd"/>
            <w:r w:rsidRPr="00D96C74">
              <w:rPr>
                <w:bCs/>
                <w:i/>
                <w:iCs/>
                <w:lang w:eastAsia="en-GB"/>
              </w:rPr>
              <w:t>-Purpose</w:t>
            </w:r>
            <w:r w:rsidRPr="00D96C74">
              <w:rPr>
                <w:bCs/>
                <w:lang w:eastAsia="en-GB"/>
              </w:rPr>
              <w:t xml:space="preserve"> is set to </w:t>
            </w:r>
            <w:proofErr w:type="spellStart"/>
            <w:r w:rsidRPr="00D96C74">
              <w:rPr>
                <w:bCs/>
                <w:i/>
                <w:iCs/>
                <w:lang w:eastAsia="en-GB"/>
              </w:rPr>
              <w:t>requestForOtherSI</w:t>
            </w:r>
            <w:proofErr w:type="spellEnd"/>
            <w:r w:rsidRPr="00D96C74">
              <w:rPr>
                <w:bCs/>
                <w:lang w:eastAsia="en-GB"/>
              </w:rPr>
              <w:t>.</w:t>
            </w:r>
          </w:p>
        </w:tc>
      </w:tr>
      <w:tr w:rsidR="005E3B6A" w:rsidRPr="00D96C74" w14:paraId="71461FA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D482903" w14:textId="77777777" w:rsidR="005E3B6A" w:rsidRPr="00D96C74" w:rsidRDefault="005E3B6A" w:rsidP="00F5514E">
            <w:pPr>
              <w:pStyle w:val="TAL"/>
              <w:rPr>
                <w:b/>
                <w:i/>
                <w:lang w:eastAsia="ko-KR"/>
              </w:rPr>
            </w:pPr>
            <w:proofErr w:type="spellStart"/>
            <w:r w:rsidRPr="00D96C74">
              <w:rPr>
                <w:b/>
                <w:i/>
                <w:lang w:eastAsia="ko-KR"/>
              </w:rPr>
              <w:t>csi</w:t>
            </w:r>
            <w:proofErr w:type="spellEnd"/>
            <w:r w:rsidRPr="00D96C74">
              <w:rPr>
                <w:b/>
                <w:i/>
                <w:lang w:eastAsia="ko-KR"/>
              </w:rPr>
              <w:t>-RS-Index</w:t>
            </w:r>
          </w:p>
          <w:p w14:paraId="645A24E4"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CSI-RS index corresponding to the </w:t>
            </w:r>
            <w:proofErr w:type="gramStart"/>
            <w:r w:rsidRPr="00D96C74">
              <w:rPr>
                <w:lang w:eastAsia="sv-SE"/>
              </w:rPr>
              <w:t>random access</w:t>
            </w:r>
            <w:proofErr w:type="gramEnd"/>
            <w:r w:rsidRPr="00D96C74">
              <w:rPr>
                <w:lang w:eastAsia="sv-SE"/>
              </w:rPr>
              <w:t xml:space="preserve"> attempt.</w:t>
            </w:r>
          </w:p>
        </w:tc>
      </w:tr>
      <w:tr w:rsidR="005E3B6A" w:rsidRPr="00D96C74" w14:paraId="5B7E51A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387DC4" w14:textId="77777777" w:rsidR="005E3B6A" w:rsidRPr="00D96C74" w:rsidRDefault="005E3B6A" w:rsidP="00F5514E">
            <w:pPr>
              <w:pStyle w:val="TAL"/>
              <w:rPr>
                <w:b/>
                <w:i/>
                <w:lang w:eastAsia="ko-KR"/>
              </w:rPr>
            </w:pPr>
            <w:proofErr w:type="spellStart"/>
            <w:r w:rsidRPr="00D96C74">
              <w:rPr>
                <w:b/>
                <w:i/>
                <w:lang w:eastAsia="ko-KR"/>
              </w:rPr>
              <w:t>dlRSRPAboveThreshold</w:t>
            </w:r>
            <w:proofErr w:type="spellEnd"/>
          </w:p>
          <w:p w14:paraId="543DA20B"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quality associated to the random access attempt was above or below the threshold (</w:t>
            </w:r>
            <w:proofErr w:type="spellStart"/>
            <w:r w:rsidRPr="00D96C74">
              <w:rPr>
                <w:i/>
                <w:lang w:eastAsia="sv-SE"/>
              </w:rPr>
              <w:t>rsrp-ThresholdSSB</w:t>
            </w:r>
            <w:proofErr w:type="spellEnd"/>
            <w:r w:rsidRPr="00D96C74">
              <w:rPr>
                <w:lang w:eastAsia="sv-SE"/>
              </w:rPr>
              <w:t xml:space="preserve"> </w:t>
            </w:r>
            <w:r w:rsidRPr="00D96C74">
              <w:rPr>
                <w:rFonts w:eastAsia="Malgun Gothic"/>
                <w:lang w:eastAsia="ko-KR"/>
              </w:rPr>
              <w:t xml:space="preserve">in </w:t>
            </w:r>
            <w:proofErr w:type="spellStart"/>
            <w:r w:rsidRPr="00D96C74">
              <w:rPr>
                <w:rFonts w:eastAsia="Malgun Gothic"/>
                <w:i/>
                <w:lang w:eastAsia="ko-KR"/>
              </w:rPr>
              <w:t>beamFailureRecoveryConfig</w:t>
            </w:r>
            <w:proofErr w:type="spellEnd"/>
            <w:r w:rsidRPr="00D96C74">
              <w:rPr>
                <w:rFonts w:eastAsia="Malgun Gothic"/>
                <w:lang w:eastAsia="ko-KR"/>
              </w:rPr>
              <w:t xml:space="preserve"> in UL BWP configuration of UL BWP selected for random access procedure initiated for beam failure recovery; </w:t>
            </w:r>
            <w:r w:rsidRPr="00D96C74">
              <w:t xml:space="preserve">Otherwise, </w:t>
            </w:r>
            <w:proofErr w:type="spellStart"/>
            <w:r w:rsidRPr="00D96C74">
              <w:rPr>
                <w:i/>
              </w:rPr>
              <w:t>rsrp-ThresholdSSB</w:t>
            </w:r>
            <w:proofErr w:type="spellEnd"/>
            <w:r w:rsidRPr="00D96C74">
              <w:rPr>
                <w:rFonts w:eastAsia="Malgun Gothic"/>
                <w:lang w:eastAsia="ko-KR"/>
              </w:rPr>
              <w:t xml:space="preserve"> in </w:t>
            </w:r>
            <w:proofErr w:type="spellStart"/>
            <w:r w:rsidRPr="00D96C74">
              <w:rPr>
                <w:i/>
              </w:rPr>
              <w:t>rach-ConfigCommon</w:t>
            </w:r>
            <w:proofErr w:type="spellEnd"/>
            <w:r w:rsidRPr="00D96C74">
              <w:rPr>
                <w:rFonts w:eastAsia="Malgun Gothic"/>
                <w:lang w:eastAsia="ko-KR"/>
              </w:rPr>
              <w:t xml:space="preserve"> in UL BWP configuration of UL BWP selected for random access procedure</w:t>
            </w:r>
            <w:r w:rsidRPr="00D96C74">
              <w:rPr>
                <w:lang w:eastAsia="sv-SE"/>
              </w:rPr>
              <w:t>.</w:t>
            </w:r>
          </w:p>
        </w:tc>
      </w:tr>
      <w:tr w:rsidR="005E3B6A" w:rsidRPr="00D96C74" w14:paraId="01B806A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FE683" w14:textId="77777777" w:rsidR="005E3B6A" w:rsidRPr="00D96C74" w:rsidRDefault="005E3B6A" w:rsidP="00F5514E">
            <w:pPr>
              <w:pStyle w:val="TAL"/>
              <w:rPr>
                <w:b/>
                <w:i/>
                <w:lang w:eastAsia="ko-KR"/>
              </w:rPr>
            </w:pPr>
            <w:proofErr w:type="spellStart"/>
            <w:r w:rsidRPr="00D96C74">
              <w:rPr>
                <w:b/>
                <w:i/>
                <w:lang w:eastAsia="ko-KR"/>
              </w:rPr>
              <w:t>locationAndBandwidth</w:t>
            </w:r>
            <w:proofErr w:type="spellEnd"/>
          </w:p>
          <w:p w14:paraId="350AFDD1" w14:textId="77777777" w:rsidR="005E3B6A" w:rsidRPr="00D96C74" w:rsidRDefault="005E3B6A" w:rsidP="00F5514E">
            <w:pPr>
              <w:pStyle w:val="TAL"/>
              <w:rPr>
                <w:b/>
                <w:i/>
                <w:lang w:eastAsia="ko-KR"/>
              </w:rPr>
            </w:pPr>
            <w:r w:rsidRPr="00D96C74">
              <w:rPr>
                <w:szCs w:val="22"/>
                <w:lang w:eastAsia="sv-SE"/>
              </w:rPr>
              <w:t>Frequency domain location and bandwidth of the bandwidth part associated to the random-access resources used by the UE.</w:t>
            </w:r>
          </w:p>
        </w:tc>
      </w:tr>
      <w:tr w:rsidR="005E3B6A" w:rsidRPr="00D96C74" w14:paraId="107FF44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E50D31" w14:textId="77777777" w:rsidR="005E3B6A" w:rsidRPr="00D96C74" w:rsidRDefault="005E3B6A" w:rsidP="00F5514E">
            <w:pPr>
              <w:pStyle w:val="TAL"/>
              <w:rPr>
                <w:rFonts w:eastAsia="DengXian"/>
                <w:b/>
                <w:i/>
                <w:iCs/>
                <w:lang w:eastAsia="sv-SE"/>
              </w:rPr>
            </w:pPr>
            <w:proofErr w:type="spellStart"/>
            <w:r w:rsidRPr="00D96C74">
              <w:rPr>
                <w:rFonts w:eastAsia="DengXian"/>
                <w:b/>
                <w:i/>
                <w:iCs/>
                <w:lang w:eastAsia="sv-SE"/>
              </w:rPr>
              <w:t>numberOfPreamblesSentOnCSI</w:t>
            </w:r>
            <w:proofErr w:type="spellEnd"/>
            <w:r w:rsidRPr="00D96C74">
              <w:rPr>
                <w:rFonts w:eastAsia="DengXian"/>
                <w:b/>
                <w:i/>
                <w:iCs/>
                <w:lang w:eastAsia="sv-SE"/>
              </w:rPr>
              <w:t>-RS</w:t>
            </w:r>
          </w:p>
          <w:p w14:paraId="6D37CB52"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CSI-RS.</w:t>
            </w:r>
          </w:p>
        </w:tc>
      </w:tr>
      <w:tr w:rsidR="005E3B6A" w:rsidRPr="00D96C74" w14:paraId="6749D8C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CC11B4" w14:textId="77777777" w:rsidR="005E3B6A" w:rsidRPr="00D96C74" w:rsidRDefault="005E3B6A" w:rsidP="00F5514E">
            <w:pPr>
              <w:pStyle w:val="TAL"/>
              <w:rPr>
                <w:rFonts w:eastAsia="DengXian"/>
                <w:b/>
                <w:i/>
                <w:iCs/>
                <w:lang w:eastAsia="sv-SE"/>
              </w:rPr>
            </w:pPr>
            <w:proofErr w:type="spellStart"/>
            <w:r w:rsidRPr="00D96C74">
              <w:rPr>
                <w:rFonts w:eastAsia="DengXian"/>
                <w:b/>
                <w:i/>
                <w:iCs/>
                <w:lang w:eastAsia="sv-SE"/>
              </w:rPr>
              <w:t>numberOfPreamblesSentOnSSB</w:t>
            </w:r>
            <w:proofErr w:type="spellEnd"/>
          </w:p>
          <w:p w14:paraId="0ACFF72B"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SSB/PBCH block.</w:t>
            </w:r>
          </w:p>
        </w:tc>
      </w:tr>
      <w:tr w:rsidR="005E3B6A" w:rsidRPr="00D96C74" w14:paraId="2F1670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0D3D6E" w14:textId="77777777" w:rsidR="005E3B6A" w:rsidRPr="00D96C74" w:rsidRDefault="005E3B6A" w:rsidP="00F5514E">
            <w:pPr>
              <w:pStyle w:val="TAL"/>
              <w:rPr>
                <w:b/>
                <w:i/>
                <w:lang w:eastAsia="en-GB"/>
              </w:rPr>
            </w:pPr>
            <w:proofErr w:type="spellStart"/>
            <w:r w:rsidRPr="00D96C74">
              <w:rPr>
                <w:b/>
                <w:i/>
                <w:lang w:eastAsia="en-GB"/>
              </w:rPr>
              <w:t>perRAAttemptInfoList</w:t>
            </w:r>
            <w:proofErr w:type="spellEnd"/>
          </w:p>
          <w:p w14:paraId="71FA6C37" w14:textId="77777777" w:rsidR="005E3B6A" w:rsidRPr="00D96C74" w:rsidRDefault="005E3B6A" w:rsidP="00F5514E">
            <w:pPr>
              <w:pStyle w:val="TAL"/>
              <w:rPr>
                <w:rFonts w:eastAsia="DengXian"/>
                <w:b/>
                <w:i/>
                <w:iCs/>
                <w:lang w:eastAsia="sv-SE"/>
              </w:rPr>
            </w:pPr>
            <w:r w:rsidRPr="00D96C74">
              <w:rPr>
                <w:lang w:eastAsia="en-GB"/>
              </w:rPr>
              <w:t xml:space="preserve">This field provides detailed information about a </w:t>
            </w:r>
            <w:proofErr w:type="gramStart"/>
            <w:r w:rsidRPr="00D96C74">
              <w:rPr>
                <w:lang w:eastAsia="en-GB"/>
              </w:rPr>
              <w:t>random access</w:t>
            </w:r>
            <w:proofErr w:type="gramEnd"/>
            <w:r w:rsidRPr="00D96C74">
              <w:rPr>
                <w:lang w:eastAsia="en-GB"/>
              </w:rPr>
              <w:t xml:space="preserve"> attempt.</w:t>
            </w:r>
          </w:p>
        </w:tc>
      </w:tr>
      <w:tr w:rsidR="005E3B6A" w:rsidRPr="00D96C74" w14:paraId="5FB67F5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DBE01A" w14:textId="77777777" w:rsidR="005E3B6A" w:rsidRPr="00D96C74" w:rsidRDefault="005E3B6A" w:rsidP="00F5514E">
            <w:pPr>
              <w:pStyle w:val="TAL"/>
              <w:rPr>
                <w:b/>
                <w:i/>
                <w:lang w:eastAsia="en-GB"/>
              </w:rPr>
            </w:pPr>
            <w:proofErr w:type="spellStart"/>
            <w:r w:rsidRPr="00D96C74">
              <w:rPr>
                <w:b/>
                <w:i/>
                <w:lang w:eastAsia="en-GB"/>
              </w:rPr>
              <w:t>perRAInfoList</w:t>
            </w:r>
            <w:proofErr w:type="spellEnd"/>
          </w:p>
          <w:p w14:paraId="3030EB10" w14:textId="77777777" w:rsidR="005E3B6A" w:rsidRPr="00D96C74" w:rsidRDefault="005E3B6A" w:rsidP="00F5514E">
            <w:pPr>
              <w:pStyle w:val="TAL"/>
              <w:rPr>
                <w:b/>
                <w:i/>
                <w:szCs w:val="22"/>
                <w:lang w:eastAsia="sv-SE"/>
              </w:rPr>
            </w:pPr>
            <w:r w:rsidRPr="00D96C74">
              <w:rPr>
                <w:lang w:eastAsia="en-GB"/>
              </w:rPr>
              <w:t xml:space="preserve">This field provides detailed information about each of the </w:t>
            </w:r>
            <w:proofErr w:type="gramStart"/>
            <w:r w:rsidRPr="00D96C74">
              <w:rPr>
                <w:lang w:eastAsia="en-GB"/>
              </w:rPr>
              <w:t>random access</w:t>
            </w:r>
            <w:proofErr w:type="gramEnd"/>
            <w:r w:rsidRPr="00D96C74">
              <w:rPr>
                <w:lang w:eastAsia="en-GB"/>
              </w:rPr>
              <w:t xml:space="preserve"> attempts in the chronological order of the random access attempts.</w:t>
            </w:r>
          </w:p>
        </w:tc>
      </w:tr>
      <w:tr w:rsidR="005E3B6A" w:rsidRPr="00D96C74" w14:paraId="15BAD82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73FB465" w14:textId="77777777" w:rsidR="005E3B6A" w:rsidRPr="00D96C74" w:rsidRDefault="005E3B6A" w:rsidP="00F5514E">
            <w:pPr>
              <w:pStyle w:val="TAL"/>
              <w:rPr>
                <w:rFonts w:eastAsia="DengXian"/>
                <w:b/>
                <w:i/>
                <w:lang w:eastAsia="sv-SE"/>
              </w:rPr>
            </w:pPr>
            <w:proofErr w:type="spellStart"/>
            <w:r w:rsidRPr="00D96C74">
              <w:rPr>
                <w:rFonts w:eastAsia="DengXian"/>
                <w:b/>
                <w:i/>
                <w:lang w:eastAsia="sv-SE"/>
              </w:rPr>
              <w:t>perRACSI-RSInfoList</w:t>
            </w:r>
            <w:proofErr w:type="spellEnd"/>
          </w:p>
          <w:p w14:paraId="61F882B2" w14:textId="77777777" w:rsidR="005E3B6A" w:rsidRPr="00D96C74" w:rsidRDefault="005E3B6A" w:rsidP="00F5514E">
            <w:pPr>
              <w:pStyle w:val="TAL"/>
              <w:rPr>
                <w:b/>
                <w:i/>
                <w:szCs w:val="22"/>
                <w:lang w:eastAsia="sv-SE"/>
              </w:rPr>
            </w:pPr>
            <w:r w:rsidRPr="00D96C74">
              <w:rPr>
                <w:rFonts w:eastAsia="DengXian"/>
                <w:lang w:eastAsia="sv-SE"/>
              </w:rPr>
              <w:t xml:space="preserve">This field provides detailed information about the successive random </w:t>
            </w:r>
            <w:proofErr w:type="spellStart"/>
            <w:r w:rsidRPr="00D96C74">
              <w:rPr>
                <w:rFonts w:eastAsia="DengXian"/>
                <w:lang w:eastAsia="sv-SE"/>
              </w:rPr>
              <w:t>acess</w:t>
            </w:r>
            <w:proofErr w:type="spellEnd"/>
            <w:r w:rsidRPr="00D96C74">
              <w:rPr>
                <w:rFonts w:eastAsia="DengXian"/>
                <w:lang w:eastAsia="sv-SE"/>
              </w:rPr>
              <w:t xml:space="preserve"> attempts associated to the same CSI-RS.</w:t>
            </w:r>
          </w:p>
        </w:tc>
      </w:tr>
      <w:tr w:rsidR="005E3B6A" w:rsidRPr="00D96C74" w14:paraId="71BDC63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C043DAB" w14:textId="77777777" w:rsidR="005E3B6A" w:rsidRPr="00D96C74" w:rsidRDefault="005E3B6A" w:rsidP="00F5514E">
            <w:pPr>
              <w:pStyle w:val="TAL"/>
              <w:rPr>
                <w:rFonts w:eastAsia="DengXian"/>
                <w:b/>
                <w:i/>
                <w:lang w:eastAsia="sv-SE"/>
              </w:rPr>
            </w:pPr>
            <w:proofErr w:type="spellStart"/>
            <w:r w:rsidRPr="00D96C74">
              <w:rPr>
                <w:rFonts w:eastAsia="DengXian"/>
                <w:b/>
                <w:i/>
                <w:lang w:eastAsia="sv-SE"/>
              </w:rPr>
              <w:t>perRASSBInfoList</w:t>
            </w:r>
            <w:proofErr w:type="spellEnd"/>
          </w:p>
          <w:p w14:paraId="09BEA49D" w14:textId="77777777" w:rsidR="005E3B6A" w:rsidRPr="00D96C74" w:rsidRDefault="005E3B6A" w:rsidP="00F5514E">
            <w:pPr>
              <w:pStyle w:val="TAL"/>
              <w:rPr>
                <w:b/>
                <w:i/>
                <w:szCs w:val="22"/>
                <w:lang w:eastAsia="sv-SE"/>
              </w:rPr>
            </w:pPr>
            <w:r w:rsidRPr="00D96C74">
              <w:rPr>
                <w:rFonts w:eastAsia="DengXian"/>
                <w:lang w:eastAsia="sv-SE"/>
              </w:rPr>
              <w:t xml:space="preserve">This field provides detailed information about the successive </w:t>
            </w:r>
            <w:proofErr w:type="gramStart"/>
            <w:r w:rsidRPr="00D96C74">
              <w:rPr>
                <w:rFonts w:eastAsia="DengXian"/>
                <w:lang w:eastAsia="sv-SE"/>
              </w:rPr>
              <w:t>random access</w:t>
            </w:r>
            <w:proofErr w:type="gramEnd"/>
            <w:r w:rsidRPr="00D96C74">
              <w:rPr>
                <w:rFonts w:eastAsia="DengXian"/>
                <w:lang w:eastAsia="sv-SE"/>
              </w:rPr>
              <w:t xml:space="preserve"> attempts associated to the same SS/PBCH block.</w:t>
            </w:r>
          </w:p>
        </w:tc>
      </w:tr>
      <w:tr w:rsidR="005E3B6A" w:rsidRPr="00D96C74" w14:paraId="441DB58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69379F" w14:textId="77777777" w:rsidR="005E3B6A" w:rsidRPr="00D96C74" w:rsidRDefault="005E3B6A" w:rsidP="00F5514E">
            <w:pPr>
              <w:pStyle w:val="TAL"/>
              <w:rPr>
                <w:b/>
                <w:i/>
                <w:lang w:eastAsia="sv-SE"/>
              </w:rPr>
            </w:pPr>
            <w:proofErr w:type="spellStart"/>
            <w:r w:rsidRPr="00D96C74">
              <w:rPr>
                <w:b/>
                <w:i/>
                <w:lang w:eastAsia="sv-SE"/>
              </w:rPr>
              <w:t>raPurpose</w:t>
            </w:r>
            <w:proofErr w:type="spellEnd"/>
          </w:p>
          <w:p w14:paraId="17877EF2"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D96C74">
              <w:rPr>
                <w:lang w:eastAsia="sv-SE"/>
              </w:rPr>
              <w:t>accessRelated</w:t>
            </w:r>
            <w:proofErr w:type="spellEnd"/>
            <w:r w:rsidRPr="00D96C74">
              <w:rPr>
                <w:lang w:eastAsia="sv-SE"/>
              </w:rPr>
              <w:t>'.</w:t>
            </w:r>
            <w:r w:rsidRPr="00D96C74">
              <w:t xml:space="preserve"> The indicator </w:t>
            </w:r>
            <w:proofErr w:type="spellStart"/>
            <w:r w:rsidRPr="00D96C74">
              <w:rPr>
                <w:i/>
                <w:iCs/>
              </w:rPr>
              <w:t>beamFailureRecovery</w:t>
            </w:r>
            <w:proofErr w:type="spellEnd"/>
            <w:r w:rsidRPr="00D96C74">
              <w:t xml:space="preserve"> is used </w:t>
            </w:r>
            <w:r w:rsidRPr="00D96C74">
              <w:rPr>
                <w:lang w:eastAsia="zh-CN"/>
              </w:rPr>
              <w:t xml:space="preserve">in case of beam failure recovery failure in the </w:t>
            </w:r>
            <w:proofErr w:type="spellStart"/>
            <w:r w:rsidRPr="00D96C74">
              <w:rPr>
                <w:lang w:eastAsia="zh-CN"/>
              </w:rPr>
              <w:t>SpCell</w:t>
            </w:r>
            <w:proofErr w:type="spellEnd"/>
            <w:r w:rsidRPr="00D96C74">
              <w:rPr>
                <w:lang w:eastAsia="zh-CN"/>
              </w:rPr>
              <w:t xml:space="preserve"> [3]. The indicator </w:t>
            </w:r>
            <w:proofErr w:type="spellStart"/>
            <w:r w:rsidRPr="00D96C74">
              <w:rPr>
                <w:i/>
                <w:iCs/>
              </w:rPr>
              <w:t>reconfigurationWithSync</w:t>
            </w:r>
            <w:proofErr w:type="spellEnd"/>
            <w:r w:rsidRPr="00D96C74">
              <w:rPr>
                <w:lang w:eastAsia="zh-CN"/>
              </w:rPr>
              <w:t xml:space="preserve"> is used if the UE </w:t>
            </w:r>
            <w:r w:rsidRPr="00D96C74">
              <w:t xml:space="preserve">executes a reconfiguration with sync. The indicator </w:t>
            </w:r>
            <w:proofErr w:type="spellStart"/>
            <w:r w:rsidRPr="00D96C74">
              <w:rPr>
                <w:i/>
                <w:iCs/>
              </w:rPr>
              <w:t>ulUnSynchronized</w:t>
            </w:r>
            <w:proofErr w:type="spellEnd"/>
            <w:r w:rsidRPr="00D96C74">
              <w:t xml:space="preserve"> is used if the </w:t>
            </w:r>
            <w:proofErr w:type="gramStart"/>
            <w:r w:rsidRPr="00D96C74">
              <w:t>r</w:t>
            </w:r>
            <w:r w:rsidRPr="00D96C74">
              <w:rPr>
                <w:lang w:eastAsia="ko-KR"/>
              </w:rPr>
              <w:t>andom access</w:t>
            </w:r>
            <w:proofErr w:type="gramEnd"/>
            <w:r w:rsidRPr="00D96C74">
              <w:rPr>
                <w:lang w:eastAsia="ko-KR"/>
              </w:rPr>
              <w:t xml:space="preserve"> procedure is initiated in a </w:t>
            </w:r>
            <w:proofErr w:type="spellStart"/>
            <w:r w:rsidRPr="00D96C74">
              <w:rPr>
                <w:lang w:eastAsia="ko-KR"/>
              </w:rPr>
              <w:t>SpCell</w:t>
            </w:r>
            <w:proofErr w:type="spellEnd"/>
            <w:r w:rsidRPr="00D96C74">
              <w:rPr>
                <w:lang w:eastAsia="ko-KR"/>
              </w:rPr>
              <w:t xml:space="preserve"> by DL or UL data arrival during RRC_CONNECTED when the </w:t>
            </w:r>
            <w:proofErr w:type="spellStart"/>
            <w:r w:rsidRPr="00D96C74">
              <w:rPr>
                <w:lang w:eastAsia="ko-KR"/>
              </w:rPr>
              <w:t>timeAlignmentTimer</w:t>
            </w:r>
            <w:proofErr w:type="spellEnd"/>
            <w:r w:rsidRPr="00D96C74">
              <w:rPr>
                <w:lang w:eastAsia="ko-KR"/>
              </w:rPr>
              <w:t xml:space="preserve"> is not running in the PTAG or in a serving cell by a PDCCH order </w:t>
            </w:r>
            <w:r w:rsidRPr="00D96C74">
              <w:rPr>
                <w:lang w:eastAsia="zh-CN"/>
              </w:rPr>
              <w:t>[3]</w:t>
            </w:r>
            <w:r w:rsidRPr="00D96C74">
              <w:rPr>
                <w:lang w:eastAsia="ko-KR"/>
              </w:rPr>
              <w:t xml:space="preserve">. The indicator </w:t>
            </w:r>
            <w:proofErr w:type="spellStart"/>
            <w:r w:rsidRPr="00D96C74">
              <w:rPr>
                <w:i/>
                <w:iCs/>
              </w:rPr>
              <w:t>schedulingRequestFailure</w:t>
            </w:r>
            <w:proofErr w:type="spellEnd"/>
            <w:r w:rsidRPr="00D96C74">
              <w:t xml:space="preserve"> is used in case of SR failures </w:t>
            </w:r>
            <w:r w:rsidRPr="00D96C74">
              <w:rPr>
                <w:lang w:eastAsia="zh-CN"/>
              </w:rPr>
              <w:t>[3]</w:t>
            </w:r>
            <w:r w:rsidRPr="00D96C74">
              <w:t xml:space="preserve">. The indicator </w:t>
            </w:r>
            <w:proofErr w:type="spellStart"/>
            <w:r w:rsidRPr="00D96C74">
              <w:rPr>
                <w:i/>
                <w:iCs/>
              </w:rPr>
              <w:t>noPUCCHResourceAvailable</w:t>
            </w:r>
            <w:proofErr w:type="spellEnd"/>
            <w:r w:rsidRPr="00D96C74">
              <w:t xml:space="preserve"> is used when the UE has no valid SR PUCCH resources configured </w:t>
            </w:r>
            <w:r w:rsidRPr="00D96C74">
              <w:rPr>
                <w:lang w:eastAsia="zh-CN"/>
              </w:rPr>
              <w:t>[3]</w:t>
            </w:r>
            <w:r w:rsidRPr="00D96C74">
              <w:t xml:space="preserve">. The indicator </w:t>
            </w:r>
            <w:proofErr w:type="spellStart"/>
            <w:r w:rsidRPr="00D96C74">
              <w:rPr>
                <w:i/>
                <w:iCs/>
              </w:rPr>
              <w:t>requestForOtherSI</w:t>
            </w:r>
            <w:proofErr w:type="spellEnd"/>
            <w:r w:rsidRPr="00D96C74">
              <w:rPr>
                <w:noProof/>
              </w:rPr>
              <w:t xml:space="preserve"> is used for MSG1 based on demand SI request.</w:t>
            </w:r>
          </w:p>
        </w:tc>
      </w:tr>
      <w:tr w:rsidR="005E3B6A" w:rsidRPr="00D96C74" w14:paraId="55D72943" w14:textId="77777777" w:rsidTr="00F5514E">
        <w:tc>
          <w:tcPr>
            <w:tcW w:w="14175" w:type="dxa"/>
            <w:tcBorders>
              <w:top w:val="single" w:sz="4" w:space="0" w:color="auto"/>
              <w:left w:val="single" w:sz="4" w:space="0" w:color="auto"/>
              <w:bottom w:val="single" w:sz="4" w:space="0" w:color="auto"/>
              <w:right w:val="single" w:sz="4" w:space="0" w:color="auto"/>
            </w:tcBorders>
          </w:tcPr>
          <w:p w14:paraId="42C9A494" w14:textId="77777777" w:rsidR="005E3B6A" w:rsidRPr="00D96C74" w:rsidRDefault="005E3B6A" w:rsidP="00F5514E">
            <w:pPr>
              <w:pStyle w:val="TAL"/>
              <w:rPr>
                <w:b/>
                <w:i/>
                <w:lang w:eastAsia="sv-SE"/>
              </w:rPr>
            </w:pPr>
            <w:proofErr w:type="spellStart"/>
            <w:r w:rsidRPr="00D96C74">
              <w:rPr>
                <w:b/>
                <w:i/>
                <w:lang w:eastAsia="sv-SE"/>
              </w:rPr>
              <w:t>ra-InformationCommon</w:t>
            </w:r>
            <w:proofErr w:type="spellEnd"/>
          </w:p>
          <w:p w14:paraId="4CBBA5DF" w14:textId="77777777" w:rsidR="005E3B6A" w:rsidRPr="00D96C74" w:rsidRDefault="005E3B6A" w:rsidP="00F5514E">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xml:space="preserve">, this field is optionally included when </w:t>
            </w:r>
            <w:proofErr w:type="spellStart"/>
            <w:r w:rsidRPr="00D96C74">
              <w:rPr>
                <w:bCs/>
                <w:iCs/>
                <w:lang w:eastAsia="sv-SE"/>
              </w:rPr>
              <w:t>c</w:t>
            </w:r>
            <w:r w:rsidRPr="00D96C74">
              <w:rPr>
                <w:bCs/>
                <w:i/>
                <w:lang w:eastAsia="sv-SE"/>
              </w:rPr>
              <w:t>onnectionFailureType</w:t>
            </w:r>
            <w:proofErr w:type="spellEnd"/>
            <w:r w:rsidRPr="00D96C74">
              <w:rPr>
                <w:bCs/>
                <w:iCs/>
                <w:lang w:eastAsia="sv-SE"/>
              </w:rPr>
              <w:t xml:space="preserve"> is set to '</w:t>
            </w:r>
            <w:proofErr w:type="spellStart"/>
            <w:r w:rsidRPr="00D96C74">
              <w:rPr>
                <w:bCs/>
                <w:iCs/>
                <w:lang w:eastAsia="sv-SE"/>
              </w:rPr>
              <w:t>hof</w:t>
            </w:r>
            <w:proofErr w:type="spellEnd"/>
            <w:r w:rsidRPr="00D96C74">
              <w:rPr>
                <w:bCs/>
                <w:iCs/>
                <w:lang w:eastAsia="sv-SE"/>
              </w:rPr>
              <w:t xml:space="preserve">' or when </w:t>
            </w:r>
            <w:proofErr w:type="spellStart"/>
            <w:r w:rsidRPr="00D96C74">
              <w:rPr>
                <w:bCs/>
                <w:i/>
                <w:lang w:eastAsia="sv-SE"/>
              </w:rPr>
              <w:t>connectionFailureType</w:t>
            </w:r>
            <w:proofErr w:type="spellEnd"/>
            <w:r w:rsidRPr="00D96C74">
              <w:rPr>
                <w:bCs/>
                <w:iCs/>
                <w:lang w:eastAsia="sv-SE"/>
              </w:rPr>
              <w:t xml:space="preserve"> is set to '</w:t>
            </w:r>
            <w:proofErr w:type="spellStart"/>
            <w:r w:rsidRPr="00D96C74">
              <w:rPr>
                <w:bCs/>
                <w:iCs/>
                <w:lang w:eastAsia="sv-SE"/>
              </w:rPr>
              <w:t>rlf</w:t>
            </w:r>
            <w:proofErr w:type="spellEnd"/>
            <w:r w:rsidRPr="00D96C74">
              <w:rPr>
                <w:bCs/>
                <w:iCs/>
                <w:lang w:eastAsia="sv-SE"/>
              </w:rPr>
              <w:t xml:space="preserve">' and the </w:t>
            </w:r>
            <w:proofErr w:type="spellStart"/>
            <w:r w:rsidRPr="00D96C74">
              <w:rPr>
                <w:bCs/>
                <w:i/>
                <w:lang w:eastAsia="sv-SE"/>
              </w:rPr>
              <w:t>rlf</w:t>
            </w:r>
            <w:proofErr w:type="spellEnd"/>
            <w:r w:rsidRPr="00D96C74">
              <w:rPr>
                <w:bCs/>
                <w:i/>
                <w:lang w:eastAsia="sv-SE"/>
              </w:rPr>
              <w:t>-Cause</w:t>
            </w:r>
            <w:r w:rsidRPr="00D96C74">
              <w:rPr>
                <w:bCs/>
                <w:iCs/>
                <w:lang w:eastAsia="sv-SE"/>
              </w:rPr>
              <w:t xml:space="preserve"> equals to '</w:t>
            </w:r>
            <w:proofErr w:type="spellStart"/>
            <w:r w:rsidRPr="00D96C74">
              <w:rPr>
                <w:bCs/>
                <w:iCs/>
                <w:lang w:eastAsia="sv-SE"/>
              </w:rPr>
              <w:t>randomAccessProblem</w:t>
            </w:r>
            <w:proofErr w:type="spellEnd"/>
            <w:r w:rsidRPr="00D96C74">
              <w:rPr>
                <w:bCs/>
                <w:iCs/>
                <w:lang w:eastAsia="sv-SE"/>
              </w:rPr>
              <w:t>' or '</w:t>
            </w:r>
            <w:proofErr w:type="spellStart"/>
            <w:r w:rsidRPr="00D96C74">
              <w:rPr>
                <w:bCs/>
                <w:iCs/>
                <w:lang w:eastAsia="sv-SE"/>
              </w:rPr>
              <w:t>beamRecoveryFailure</w:t>
            </w:r>
            <w:proofErr w:type="spellEnd"/>
            <w:r w:rsidRPr="00D96C74">
              <w:rPr>
                <w:bCs/>
                <w:iCs/>
                <w:lang w:eastAsia="sv-SE"/>
              </w:rPr>
              <w:t>'; otherwise this field is absent.</w:t>
            </w:r>
          </w:p>
        </w:tc>
      </w:tr>
      <w:tr w:rsidR="00EC445F" w:rsidRPr="00D96C74" w14:paraId="0780DE86" w14:textId="77777777" w:rsidTr="0084168C">
        <w:trPr>
          <w:ins w:id="241" w:author="Ericsson" w:date="2020-10-12T14:49:00Z"/>
        </w:trPr>
        <w:tc>
          <w:tcPr>
            <w:tcW w:w="14175" w:type="dxa"/>
            <w:tcBorders>
              <w:top w:val="single" w:sz="4" w:space="0" w:color="auto"/>
              <w:left w:val="single" w:sz="4" w:space="0" w:color="auto"/>
              <w:bottom w:val="single" w:sz="4" w:space="0" w:color="auto"/>
              <w:right w:val="single" w:sz="4" w:space="0" w:color="auto"/>
            </w:tcBorders>
            <w:hideMark/>
          </w:tcPr>
          <w:p w14:paraId="1D7785E3" w14:textId="4CB53108" w:rsidR="00EC445F" w:rsidRPr="00D96C74" w:rsidRDefault="00EC445F" w:rsidP="0084168C">
            <w:pPr>
              <w:pStyle w:val="TAL"/>
              <w:rPr>
                <w:ins w:id="242" w:author="Ericsson" w:date="2020-10-12T14:49:00Z"/>
                <w:b/>
                <w:i/>
                <w:lang w:eastAsia="sv-SE"/>
              </w:rPr>
            </w:pPr>
            <w:proofErr w:type="spellStart"/>
            <w:ins w:id="243" w:author="Ericsson" w:date="2020-10-12T14:49:00Z">
              <w:r w:rsidRPr="00D96C74">
                <w:rPr>
                  <w:b/>
                  <w:i/>
                  <w:lang w:eastAsia="sv-SE"/>
                </w:rPr>
                <w:t>s</w:t>
              </w:r>
              <w:r>
                <w:rPr>
                  <w:b/>
                  <w:i/>
                  <w:lang w:eastAsia="sv-SE"/>
                </w:rPr>
                <w:t>Ce</w:t>
              </w:r>
            </w:ins>
            <w:ins w:id="244" w:author="Ericsson" w:date="2020-10-12T14:50:00Z">
              <w:r>
                <w:rPr>
                  <w:b/>
                  <w:i/>
                  <w:lang w:eastAsia="sv-SE"/>
                </w:rPr>
                <w:t>llID</w:t>
              </w:r>
            </w:ins>
            <w:proofErr w:type="spellEnd"/>
          </w:p>
          <w:p w14:paraId="0D581741" w14:textId="6F05C559" w:rsidR="00EC445F" w:rsidRPr="00D96C74" w:rsidRDefault="00EC445F" w:rsidP="0084168C">
            <w:pPr>
              <w:pStyle w:val="TAL"/>
              <w:rPr>
                <w:ins w:id="245" w:author="Ericsson" w:date="2020-10-12T14:49:00Z"/>
                <w:b/>
                <w:i/>
                <w:lang w:eastAsia="ko-KR"/>
              </w:rPr>
            </w:pPr>
            <w:ins w:id="246" w:author="Ericsson" w:date="2020-10-12T14:49:00Z">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w:t>
              </w:r>
            </w:ins>
            <w:proofErr w:type="spellStart"/>
            <w:ins w:id="247" w:author="Ericsson" w:date="2020-10-12T14:53:00Z">
              <w:r w:rsidRPr="00EC445F">
                <w:rPr>
                  <w:i/>
                  <w:iCs/>
                </w:rPr>
                <w:t>physCellId</w:t>
              </w:r>
              <w:proofErr w:type="spellEnd"/>
              <w:r w:rsidRPr="00D96C74">
                <w:rPr>
                  <w:szCs w:val="22"/>
                  <w:lang w:eastAsia="sv-SE"/>
                </w:rPr>
                <w:t xml:space="preserve"> </w:t>
              </w:r>
            </w:ins>
            <w:ins w:id="248" w:author="Ericsson" w:date="2020-10-12T14:54:00Z">
              <w:r>
                <w:rPr>
                  <w:szCs w:val="22"/>
                  <w:lang w:eastAsia="sv-SE"/>
                </w:rPr>
                <w:t xml:space="preserve">and the </w:t>
              </w:r>
              <w:proofErr w:type="spellStart"/>
              <w:r w:rsidRPr="00EC445F">
                <w:rPr>
                  <w:i/>
                  <w:iCs/>
                  <w:szCs w:val="22"/>
                  <w:lang w:eastAsia="sv-SE"/>
                </w:rPr>
                <w:t>carrierFreq</w:t>
              </w:r>
              <w:proofErr w:type="spellEnd"/>
              <w:r>
                <w:rPr>
                  <w:szCs w:val="22"/>
                  <w:lang w:eastAsia="sv-SE"/>
                </w:rPr>
                <w:t xml:space="preserve"> </w:t>
              </w:r>
            </w:ins>
            <w:ins w:id="249" w:author="Ericsson" w:date="2020-10-12T14:53:00Z">
              <w:r w:rsidRPr="00D96C74">
                <w:rPr>
                  <w:szCs w:val="22"/>
                  <w:lang w:eastAsia="sv-SE"/>
                </w:rPr>
                <w:t xml:space="preserve">of the </w:t>
              </w:r>
              <w:proofErr w:type="spellStart"/>
              <w:r>
                <w:rPr>
                  <w:szCs w:val="22"/>
                  <w:lang w:eastAsia="sv-SE"/>
                </w:rPr>
                <w:t>S</w:t>
              </w:r>
              <w:r w:rsidRPr="00D96C74">
                <w:rPr>
                  <w:szCs w:val="22"/>
                  <w:lang w:eastAsia="sv-SE"/>
                </w:rPr>
                <w:t>Cell</w:t>
              </w:r>
              <w:proofErr w:type="spellEnd"/>
              <w:r w:rsidRPr="00D96C74">
                <w:rPr>
                  <w:szCs w:val="22"/>
                  <w:lang w:eastAsia="sv-SE"/>
                </w:rPr>
                <w:t xml:space="preserve"> </w:t>
              </w:r>
            </w:ins>
            <w:ins w:id="250" w:author="Ericsson" w:date="2020-10-12T14:54:00Z">
              <w:r>
                <w:rPr>
                  <w:szCs w:val="22"/>
                  <w:lang w:eastAsia="sv-SE"/>
                </w:rPr>
                <w:t xml:space="preserve">in which </w:t>
              </w:r>
            </w:ins>
            <w:ins w:id="251" w:author="Ericsson" w:date="2020-10-12T14:53:00Z">
              <w:r w:rsidRPr="00D96C74">
                <w:rPr>
                  <w:szCs w:val="22"/>
                  <w:lang w:eastAsia="sv-SE"/>
                </w:rPr>
                <w:t xml:space="preserve">the </w:t>
              </w:r>
            </w:ins>
            <w:ins w:id="252" w:author="Ericsson" w:date="2020-10-12T14:54:00Z">
              <w:r w:rsidRPr="00D96C74">
                <w:rPr>
                  <w:lang w:eastAsia="en-GB"/>
                </w:rPr>
                <w:t xml:space="preserve">associated </w:t>
              </w:r>
              <w:proofErr w:type="gramStart"/>
              <w:r w:rsidRPr="00D96C74">
                <w:rPr>
                  <w:lang w:eastAsia="en-GB"/>
                </w:rPr>
                <w:t>random access</w:t>
              </w:r>
              <w:proofErr w:type="gramEnd"/>
              <w:r w:rsidRPr="00D96C74">
                <w:rPr>
                  <w:lang w:eastAsia="en-GB"/>
                </w:rPr>
                <w:t xml:space="preserve"> procedure was performed</w:t>
              </w:r>
              <w:r>
                <w:rPr>
                  <w:lang w:eastAsia="en-GB"/>
                </w:rPr>
                <w:t>.</w:t>
              </w:r>
            </w:ins>
          </w:p>
        </w:tc>
      </w:tr>
      <w:tr w:rsidR="005E3B6A" w:rsidRPr="00D96C74" w14:paraId="160CF6CC"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56D398" w14:textId="77777777" w:rsidR="005E3B6A" w:rsidRPr="00D96C74" w:rsidRDefault="005E3B6A" w:rsidP="00F5514E">
            <w:pPr>
              <w:pStyle w:val="TAL"/>
              <w:rPr>
                <w:b/>
                <w:i/>
                <w:lang w:eastAsia="sv-SE"/>
              </w:rPr>
            </w:pPr>
            <w:proofErr w:type="spellStart"/>
            <w:r w:rsidRPr="00D96C74">
              <w:rPr>
                <w:b/>
                <w:i/>
                <w:lang w:eastAsia="sv-SE"/>
              </w:rPr>
              <w:t>ssb</w:t>
            </w:r>
            <w:proofErr w:type="spellEnd"/>
            <w:r w:rsidRPr="00D96C74">
              <w:rPr>
                <w:b/>
                <w:i/>
                <w:lang w:eastAsia="sv-SE"/>
              </w:rPr>
              <w:t>-Index</w:t>
            </w:r>
          </w:p>
          <w:p w14:paraId="30004968"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SS/PBCH index of the SS/PBCH block corresponding to the </w:t>
            </w:r>
            <w:proofErr w:type="gramStart"/>
            <w:r w:rsidRPr="00D96C74">
              <w:rPr>
                <w:lang w:eastAsia="sv-SE"/>
              </w:rPr>
              <w:t>random access</w:t>
            </w:r>
            <w:proofErr w:type="gramEnd"/>
            <w:r w:rsidRPr="00D96C74">
              <w:rPr>
                <w:lang w:eastAsia="sv-SE"/>
              </w:rPr>
              <w:t xml:space="preserve"> attempt.</w:t>
            </w:r>
          </w:p>
        </w:tc>
      </w:tr>
      <w:tr w:rsidR="005E3B6A" w:rsidRPr="00D96C74" w14:paraId="563C509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64A5B0" w14:textId="77777777" w:rsidR="005E3B6A" w:rsidRPr="00D96C74" w:rsidRDefault="005E3B6A" w:rsidP="00F5514E">
            <w:pPr>
              <w:pStyle w:val="TAL"/>
              <w:rPr>
                <w:b/>
                <w:i/>
                <w:lang w:eastAsia="sv-SE"/>
              </w:rPr>
            </w:pPr>
            <w:proofErr w:type="spellStart"/>
            <w:r w:rsidRPr="00D96C74">
              <w:rPr>
                <w:b/>
                <w:i/>
                <w:lang w:eastAsia="sv-SE"/>
              </w:rPr>
              <w:lastRenderedPageBreak/>
              <w:t>subcarrierSpacing</w:t>
            </w:r>
            <w:proofErr w:type="spellEnd"/>
          </w:p>
          <w:p w14:paraId="5234FF8B" w14:textId="77777777" w:rsidR="005E3B6A" w:rsidRPr="00D96C74" w:rsidRDefault="005E3B6A" w:rsidP="00F5514E">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62EC6335"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5CCE04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1A6C47E" w14:textId="77777777" w:rsidR="005E3B6A" w:rsidRPr="00D96C74" w:rsidRDefault="005E3B6A" w:rsidP="00F5514E">
            <w:pPr>
              <w:pStyle w:val="TAH"/>
              <w:rPr>
                <w:szCs w:val="22"/>
                <w:lang w:eastAsia="sv-SE"/>
              </w:rPr>
            </w:pPr>
            <w:r w:rsidRPr="00D96C74">
              <w:rPr>
                <w:i/>
                <w:iCs/>
                <w:lang w:eastAsia="ko-KR"/>
              </w:rPr>
              <w:lastRenderedPageBreak/>
              <w:t>RLF-Report</w:t>
            </w:r>
            <w:r w:rsidRPr="00D96C74">
              <w:rPr>
                <w:iCs/>
                <w:lang w:eastAsia="en-GB"/>
              </w:rPr>
              <w:t xml:space="preserve"> field descriptions</w:t>
            </w:r>
          </w:p>
        </w:tc>
      </w:tr>
      <w:tr w:rsidR="005E3B6A" w:rsidRPr="00D96C74" w14:paraId="14AB581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FC3E637" w14:textId="77777777" w:rsidR="005E3B6A" w:rsidRPr="00D96C74" w:rsidRDefault="005E3B6A" w:rsidP="00F5514E">
            <w:pPr>
              <w:pStyle w:val="TAL"/>
              <w:rPr>
                <w:b/>
                <w:i/>
                <w:lang w:eastAsia="sv-SE"/>
              </w:rPr>
            </w:pPr>
            <w:proofErr w:type="spellStart"/>
            <w:r w:rsidRPr="00D96C74">
              <w:rPr>
                <w:b/>
                <w:i/>
                <w:lang w:eastAsia="sv-SE"/>
              </w:rPr>
              <w:t>connectionFailureType</w:t>
            </w:r>
            <w:proofErr w:type="spellEnd"/>
          </w:p>
          <w:p w14:paraId="4963CC8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5E3B6A" w:rsidRPr="00D96C74" w14:paraId="58791EE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C5FA23C" w14:textId="77777777" w:rsidR="005E3B6A" w:rsidRPr="00D96C74" w:rsidRDefault="005E3B6A" w:rsidP="00F5514E">
            <w:pPr>
              <w:pStyle w:val="TAL"/>
              <w:rPr>
                <w:b/>
                <w:i/>
                <w:lang w:eastAsia="sv-SE"/>
              </w:rPr>
            </w:pPr>
            <w:proofErr w:type="spellStart"/>
            <w:r w:rsidRPr="00D96C74">
              <w:rPr>
                <w:b/>
                <w:i/>
                <w:lang w:eastAsia="sv-SE"/>
              </w:rPr>
              <w:t>csi-rsRLMConfigBitmap</w:t>
            </w:r>
            <w:proofErr w:type="spellEnd"/>
          </w:p>
          <w:p w14:paraId="4BDF8188"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5E3B6A" w:rsidRPr="00D96C74" w14:paraId="40F0CEE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9A3CF0D" w14:textId="77777777" w:rsidR="005E3B6A" w:rsidRPr="00D96C74" w:rsidRDefault="005E3B6A" w:rsidP="00F5514E">
            <w:pPr>
              <w:pStyle w:val="TAL"/>
              <w:rPr>
                <w:b/>
                <w:i/>
                <w:lang w:eastAsia="en-GB"/>
              </w:rPr>
            </w:pPr>
            <w:r w:rsidRPr="00D96C74">
              <w:rPr>
                <w:b/>
                <w:i/>
                <w:lang w:eastAsia="en-GB"/>
              </w:rPr>
              <w:t>c-RNTI</w:t>
            </w:r>
          </w:p>
          <w:p w14:paraId="5C4AE99B" w14:textId="77777777" w:rsidR="005E3B6A" w:rsidRPr="00D96C74" w:rsidRDefault="005E3B6A" w:rsidP="00F5514E">
            <w:pPr>
              <w:pStyle w:val="TAL"/>
              <w:rPr>
                <w:szCs w:val="22"/>
                <w:lang w:eastAsia="sv-SE"/>
              </w:rPr>
            </w:pPr>
            <w:r w:rsidRPr="00D96C74">
              <w:rPr>
                <w:lang w:eastAsia="en-GB"/>
              </w:rPr>
              <w:t xml:space="preserve">This field indicates the C-RNTI used in the </w:t>
            </w:r>
            <w:proofErr w:type="spellStart"/>
            <w:r w:rsidRPr="00D96C74">
              <w:rPr>
                <w:lang w:eastAsia="en-GB"/>
              </w:rPr>
              <w:t>PCell</w:t>
            </w:r>
            <w:proofErr w:type="spellEnd"/>
            <w:r w:rsidRPr="00D96C74">
              <w:rPr>
                <w:lang w:eastAsia="en-GB"/>
              </w:rPr>
              <w:t xml:space="preserve"> upon detecting radio link failure or the C-RNTI used in the source </w:t>
            </w:r>
            <w:proofErr w:type="spellStart"/>
            <w:r w:rsidRPr="00D96C74">
              <w:rPr>
                <w:lang w:eastAsia="en-GB"/>
              </w:rPr>
              <w:t>PCell</w:t>
            </w:r>
            <w:proofErr w:type="spellEnd"/>
            <w:r w:rsidRPr="00D96C74">
              <w:rPr>
                <w:lang w:eastAsia="en-GB"/>
              </w:rPr>
              <w:t xml:space="preserve"> upon handover failure.</w:t>
            </w:r>
          </w:p>
        </w:tc>
      </w:tr>
      <w:tr w:rsidR="005E3B6A" w:rsidRPr="00D96C74" w14:paraId="4A4B64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13D52F8" w14:textId="77777777" w:rsidR="005E3B6A" w:rsidRPr="00D96C74" w:rsidRDefault="005E3B6A" w:rsidP="00F5514E">
            <w:pPr>
              <w:pStyle w:val="TAL"/>
              <w:rPr>
                <w:b/>
                <w:i/>
                <w:lang w:eastAsia="en-GB"/>
              </w:rPr>
            </w:pPr>
            <w:proofErr w:type="spellStart"/>
            <w:r w:rsidRPr="00D96C74">
              <w:rPr>
                <w:b/>
                <w:i/>
                <w:lang w:eastAsia="en-GB"/>
              </w:rPr>
              <w:t>failedPCellId</w:t>
            </w:r>
            <w:proofErr w:type="spellEnd"/>
          </w:p>
          <w:p w14:paraId="58A4EE00" w14:textId="77777777" w:rsidR="005E3B6A" w:rsidRPr="00D96C74" w:rsidRDefault="005E3B6A" w:rsidP="00F5514E">
            <w:pPr>
              <w:pStyle w:val="TAL"/>
              <w:rPr>
                <w:b/>
                <w:i/>
                <w:szCs w:val="22"/>
                <w:lang w:eastAsia="sv-SE"/>
              </w:rPr>
            </w:pPr>
            <w:r w:rsidRPr="00D96C74">
              <w:rPr>
                <w:lang w:eastAsia="en-GB"/>
              </w:rPr>
              <w:t xml:space="preserve">This field is used to indicate the </w:t>
            </w:r>
            <w:proofErr w:type="spellStart"/>
            <w:r w:rsidRPr="00D96C74">
              <w:rPr>
                <w:lang w:eastAsia="en-GB"/>
              </w:rPr>
              <w:t>PCell</w:t>
            </w:r>
            <w:proofErr w:type="spellEnd"/>
            <w:r w:rsidRPr="00D96C74">
              <w:rPr>
                <w:lang w:eastAsia="en-GB"/>
              </w:rPr>
              <w:t xml:space="preserve"> in which RLF is detected or the target </w:t>
            </w:r>
            <w:proofErr w:type="spellStart"/>
            <w:r w:rsidRPr="00D96C74">
              <w:rPr>
                <w:lang w:eastAsia="en-GB"/>
              </w:rPr>
              <w:t>PCell</w:t>
            </w:r>
            <w:proofErr w:type="spellEnd"/>
            <w:r w:rsidRPr="00D96C74">
              <w:rPr>
                <w:lang w:eastAsia="en-GB"/>
              </w:rPr>
              <w:t xml:space="preserve"> of the failed handover. For intra-NR handover </w:t>
            </w:r>
            <w:proofErr w:type="spellStart"/>
            <w:r w:rsidRPr="00D96C74">
              <w:rPr>
                <w:i/>
                <w:iCs/>
              </w:rPr>
              <w:t>nrFailedPCellId</w:t>
            </w:r>
            <w:proofErr w:type="spellEnd"/>
            <w:r w:rsidRPr="00D96C74">
              <w:t xml:space="preserve"> is included and for the handover from NR to EUTRA </w:t>
            </w:r>
            <w:proofErr w:type="spellStart"/>
            <w:r w:rsidRPr="00D96C74">
              <w:rPr>
                <w:i/>
                <w:iCs/>
              </w:rPr>
              <w:t>eutraFailedPCellId</w:t>
            </w:r>
            <w:proofErr w:type="spellEnd"/>
            <w:r w:rsidRPr="00D96C74">
              <w:t xml:space="preserve"> is included.</w:t>
            </w:r>
            <w:r w:rsidRPr="00D96C74">
              <w:rPr>
                <w:lang w:eastAsia="en-GB"/>
              </w:rPr>
              <w:t xml:space="preserve"> The UE sets the ARFCN according to the frequency band used for transmission/ reception when the failure occurred.</w:t>
            </w:r>
          </w:p>
        </w:tc>
      </w:tr>
      <w:tr w:rsidR="005E3B6A" w:rsidRPr="00D96C74" w14:paraId="034FF9F5"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950999A" w14:textId="77777777" w:rsidR="005E3B6A" w:rsidRPr="00D96C74" w:rsidRDefault="005E3B6A" w:rsidP="00F5514E">
            <w:pPr>
              <w:pStyle w:val="TAL"/>
              <w:rPr>
                <w:b/>
                <w:i/>
                <w:lang w:eastAsia="en-GB"/>
              </w:rPr>
            </w:pPr>
            <w:proofErr w:type="spellStart"/>
            <w:r w:rsidRPr="00D96C74">
              <w:rPr>
                <w:b/>
                <w:i/>
                <w:lang w:eastAsia="en-GB"/>
              </w:rPr>
              <w:t>failedPCellId</w:t>
            </w:r>
            <w:proofErr w:type="spellEnd"/>
            <w:r w:rsidRPr="00D96C74">
              <w:rPr>
                <w:b/>
                <w:i/>
                <w:lang w:eastAsia="en-GB"/>
              </w:rPr>
              <w:t>-EUTRA</w:t>
            </w:r>
          </w:p>
          <w:p w14:paraId="342179F2" w14:textId="77777777" w:rsidR="005E3B6A" w:rsidRPr="00D96C74" w:rsidRDefault="005E3B6A" w:rsidP="00F5514E">
            <w:pPr>
              <w:pStyle w:val="TAL"/>
              <w:rPr>
                <w:b/>
                <w:i/>
                <w:lang w:eastAsia="en-GB"/>
              </w:rPr>
            </w:pPr>
            <w:r w:rsidRPr="00D96C74">
              <w:rPr>
                <w:lang w:eastAsia="en-GB"/>
              </w:rPr>
              <w:t xml:space="preserve">This field is used to indicate the </w:t>
            </w:r>
            <w:proofErr w:type="spellStart"/>
            <w:r w:rsidRPr="00D96C74">
              <w:rPr>
                <w:lang w:eastAsia="en-GB"/>
              </w:rPr>
              <w:t>PCell</w:t>
            </w:r>
            <w:proofErr w:type="spellEnd"/>
            <w:r w:rsidRPr="00D96C74">
              <w:rPr>
                <w:lang w:eastAsia="en-GB"/>
              </w:rPr>
              <w:t xml:space="preserve"> in which RLF is detected or the source </w:t>
            </w:r>
            <w:proofErr w:type="spellStart"/>
            <w:r w:rsidRPr="00D96C74">
              <w:rPr>
                <w:lang w:eastAsia="en-GB"/>
              </w:rPr>
              <w:t>PCell</w:t>
            </w:r>
            <w:proofErr w:type="spellEnd"/>
            <w:r w:rsidRPr="00D96C74">
              <w:rPr>
                <w:lang w:eastAsia="en-GB"/>
              </w:rPr>
              <w:t xml:space="preserve"> of the failed handover in an E-UTRA RLF report.</w:t>
            </w:r>
          </w:p>
        </w:tc>
      </w:tr>
      <w:tr w:rsidR="005E3B6A" w:rsidRPr="00D96C74" w14:paraId="32CBC54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E34D298" w14:textId="77777777" w:rsidR="005E3B6A" w:rsidRPr="00D96C74" w:rsidRDefault="005E3B6A" w:rsidP="00F5514E">
            <w:pPr>
              <w:pStyle w:val="TAL"/>
              <w:rPr>
                <w:b/>
                <w:i/>
                <w:lang w:eastAsia="ko-KR"/>
              </w:rPr>
            </w:pPr>
            <w:proofErr w:type="spellStart"/>
            <w:r w:rsidRPr="00D96C74">
              <w:rPr>
                <w:b/>
                <w:i/>
                <w:lang w:eastAsia="ko-KR"/>
              </w:rPr>
              <w:t>measResultListEUTRA</w:t>
            </w:r>
            <w:proofErr w:type="spellEnd"/>
          </w:p>
          <w:p w14:paraId="3B7FD99A" w14:textId="77777777" w:rsidR="005E3B6A" w:rsidRPr="00D96C74" w:rsidRDefault="005E3B6A" w:rsidP="00F5514E">
            <w:pPr>
              <w:pStyle w:val="TAL"/>
              <w:rPr>
                <w:b/>
                <w:i/>
                <w:szCs w:val="22"/>
                <w:lang w:eastAsia="sv-SE"/>
              </w:rPr>
            </w:pPr>
            <w:r w:rsidRPr="00D96C74">
              <w:rPr>
                <w:bCs/>
                <w:iCs/>
                <w:lang w:eastAsia="ko-KR"/>
              </w:rPr>
              <w:t xml:space="preserve">This field refers to the last measurement results taken in the </w:t>
            </w:r>
            <w:proofErr w:type="spellStart"/>
            <w:r w:rsidRPr="00D96C74">
              <w:rPr>
                <w:bCs/>
                <w:iCs/>
                <w:lang w:eastAsia="ko-KR"/>
              </w:rPr>
              <w:t>neighboring</w:t>
            </w:r>
            <w:proofErr w:type="spellEnd"/>
            <w:r w:rsidRPr="00D96C74">
              <w:rPr>
                <w:bCs/>
                <w:iCs/>
                <w:lang w:eastAsia="ko-KR"/>
              </w:rPr>
              <w:t xml:space="preserve"> EUTRA Cells, when the radio link failure or handover failure happened.</w:t>
            </w:r>
          </w:p>
        </w:tc>
      </w:tr>
      <w:tr w:rsidR="005E3B6A" w:rsidRPr="00D96C74" w14:paraId="68D6683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E5B466C" w14:textId="77777777" w:rsidR="005E3B6A" w:rsidRPr="00D96C74" w:rsidRDefault="005E3B6A" w:rsidP="00F5514E">
            <w:pPr>
              <w:pStyle w:val="TAL"/>
              <w:rPr>
                <w:b/>
                <w:i/>
                <w:lang w:eastAsia="ko-KR"/>
              </w:rPr>
            </w:pPr>
            <w:proofErr w:type="spellStart"/>
            <w:r w:rsidRPr="00D96C74">
              <w:rPr>
                <w:b/>
                <w:i/>
                <w:lang w:eastAsia="ko-KR"/>
              </w:rPr>
              <w:t>measResultListNR</w:t>
            </w:r>
            <w:proofErr w:type="spellEnd"/>
          </w:p>
          <w:p w14:paraId="1EA98816" w14:textId="77777777" w:rsidR="005E3B6A" w:rsidRPr="00D96C74" w:rsidRDefault="005E3B6A" w:rsidP="00F5514E">
            <w:pPr>
              <w:pStyle w:val="TAL"/>
              <w:rPr>
                <w:b/>
                <w:i/>
                <w:lang w:eastAsia="ko-KR"/>
              </w:rPr>
            </w:pPr>
            <w:r w:rsidRPr="00D96C74">
              <w:rPr>
                <w:bCs/>
                <w:iCs/>
                <w:lang w:eastAsia="ko-KR"/>
              </w:rPr>
              <w:t xml:space="preserve">This field refers to the last measurement results taken in the </w:t>
            </w:r>
            <w:proofErr w:type="spellStart"/>
            <w:r w:rsidRPr="00D96C74">
              <w:rPr>
                <w:bCs/>
                <w:iCs/>
                <w:lang w:eastAsia="ko-KR"/>
              </w:rPr>
              <w:t>neighboring</w:t>
            </w:r>
            <w:proofErr w:type="spellEnd"/>
            <w:r w:rsidRPr="00D96C74">
              <w:rPr>
                <w:bCs/>
                <w:iCs/>
                <w:lang w:eastAsia="ko-KR"/>
              </w:rPr>
              <w:t xml:space="preserve"> NR Cells, when the radio link failure or handover failure happened.</w:t>
            </w:r>
          </w:p>
        </w:tc>
      </w:tr>
      <w:tr w:rsidR="005E3B6A" w:rsidRPr="00D96C74" w14:paraId="6C1622F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468F6FA" w14:textId="77777777" w:rsidR="005E3B6A" w:rsidRPr="00D96C74" w:rsidRDefault="005E3B6A" w:rsidP="00F5514E">
            <w:pPr>
              <w:pStyle w:val="TAL"/>
              <w:rPr>
                <w:b/>
                <w:i/>
                <w:lang w:eastAsia="ko-KR"/>
              </w:rPr>
            </w:pPr>
            <w:proofErr w:type="spellStart"/>
            <w:r w:rsidRPr="00D96C74">
              <w:rPr>
                <w:b/>
                <w:i/>
                <w:lang w:eastAsia="ko-KR"/>
              </w:rPr>
              <w:t>measResultServCell</w:t>
            </w:r>
            <w:proofErr w:type="spellEnd"/>
          </w:p>
          <w:p w14:paraId="49D78500"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5E3B6A" w:rsidRPr="00D96C74" w14:paraId="4CFF046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848795C" w14:textId="77777777" w:rsidR="005E3B6A" w:rsidRPr="00D96C74" w:rsidRDefault="005E3B6A" w:rsidP="00F5514E">
            <w:pPr>
              <w:pStyle w:val="TAL"/>
              <w:rPr>
                <w:b/>
                <w:i/>
                <w:lang w:eastAsia="ko-KR"/>
              </w:rPr>
            </w:pPr>
            <w:proofErr w:type="spellStart"/>
            <w:r w:rsidRPr="00D96C74">
              <w:rPr>
                <w:b/>
                <w:i/>
                <w:lang w:eastAsia="ko-KR"/>
              </w:rPr>
              <w:t>measResult</w:t>
            </w:r>
            <w:proofErr w:type="spellEnd"/>
            <w:r w:rsidRPr="00D96C74">
              <w:rPr>
                <w:b/>
                <w:i/>
                <w:lang w:eastAsia="ko-KR"/>
              </w:rPr>
              <w:t>-RLF-Report-EUTRA</w:t>
            </w:r>
          </w:p>
          <w:p w14:paraId="7F647C3C" w14:textId="77777777" w:rsidR="005E3B6A" w:rsidRPr="00D96C74" w:rsidRDefault="005E3B6A" w:rsidP="00F5514E">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5E3B6A" w:rsidRPr="00D96C74" w14:paraId="5D9CEE8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E57DD5E" w14:textId="77777777" w:rsidR="005E3B6A" w:rsidRPr="00D96C74" w:rsidRDefault="005E3B6A" w:rsidP="00F5514E">
            <w:pPr>
              <w:pStyle w:val="TAL"/>
              <w:rPr>
                <w:b/>
                <w:i/>
                <w:lang w:eastAsia="ko-KR"/>
              </w:rPr>
            </w:pPr>
            <w:proofErr w:type="spellStart"/>
            <w:r w:rsidRPr="00D96C74">
              <w:rPr>
                <w:b/>
                <w:i/>
                <w:lang w:eastAsia="ko-KR"/>
              </w:rPr>
              <w:t>noSuitableCellFound</w:t>
            </w:r>
            <w:proofErr w:type="spellEnd"/>
          </w:p>
          <w:p w14:paraId="3BD46113" w14:textId="77777777" w:rsidR="005E3B6A" w:rsidRPr="00D96C74" w:rsidRDefault="005E3B6A" w:rsidP="00F5514E">
            <w:pPr>
              <w:pStyle w:val="TAL"/>
              <w:rPr>
                <w:b/>
                <w:i/>
                <w:lang w:eastAsia="ko-KR"/>
              </w:rPr>
            </w:pPr>
            <w:r w:rsidRPr="00D96C74">
              <w:rPr>
                <w:bCs/>
                <w:iCs/>
                <w:lang w:eastAsia="ko-KR"/>
              </w:rPr>
              <w:t>This field is set by the UE when the T311 expires.</w:t>
            </w:r>
          </w:p>
        </w:tc>
      </w:tr>
      <w:tr w:rsidR="005E3B6A" w:rsidRPr="00D96C74" w14:paraId="125F57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8781FC3" w14:textId="77777777" w:rsidR="005E3B6A" w:rsidRPr="00D96C74" w:rsidRDefault="005E3B6A" w:rsidP="00F5514E">
            <w:pPr>
              <w:pStyle w:val="TAL"/>
              <w:rPr>
                <w:b/>
                <w:i/>
                <w:lang w:eastAsia="en-GB"/>
              </w:rPr>
            </w:pPr>
            <w:proofErr w:type="spellStart"/>
            <w:r w:rsidRPr="00D96C74">
              <w:rPr>
                <w:b/>
                <w:i/>
                <w:lang w:eastAsia="en-GB"/>
              </w:rPr>
              <w:t>previousPCellId</w:t>
            </w:r>
            <w:proofErr w:type="spellEnd"/>
          </w:p>
          <w:p w14:paraId="636770CD" w14:textId="77777777" w:rsidR="005E3B6A" w:rsidRPr="00D96C74" w:rsidRDefault="005E3B6A" w:rsidP="00F5514E">
            <w:pPr>
              <w:pStyle w:val="TAL"/>
              <w:rPr>
                <w:b/>
                <w:i/>
                <w:szCs w:val="22"/>
                <w:lang w:eastAsia="sv-SE"/>
              </w:rPr>
            </w:pPr>
            <w:r w:rsidRPr="00D96C74">
              <w:rPr>
                <w:lang w:eastAsia="en-GB"/>
              </w:rPr>
              <w:t xml:space="preserve">This field is used to indicate the source </w:t>
            </w:r>
            <w:proofErr w:type="spellStart"/>
            <w:r w:rsidRPr="00D96C74">
              <w:rPr>
                <w:lang w:eastAsia="en-GB"/>
              </w:rPr>
              <w:t>PCell</w:t>
            </w:r>
            <w:proofErr w:type="spellEnd"/>
            <w:r w:rsidRPr="00D96C74">
              <w:rPr>
                <w:lang w:eastAsia="en-GB"/>
              </w:rPr>
              <w:t xml:space="preserve"> of the last handover (source </w:t>
            </w:r>
            <w:proofErr w:type="spellStart"/>
            <w:r w:rsidRPr="00D96C74">
              <w:rPr>
                <w:lang w:eastAsia="en-GB"/>
              </w:rPr>
              <w:t>PCell</w:t>
            </w:r>
            <w:proofErr w:type="spellEnd"/>
            <w:r w:rsidRPr="00D96C74">
              <w:rPr>
                <w:lang w:eastAsia="en-GB"/>
              </w:rPr>
              <w:t xml:space="preserve"> when the last </w:t>
            </w:r>
            <w:proofErr w:type="spellStart"/>
            <w:r w:rsidRPr="00D96C74">
              <w:rPr>
                <w:i/>
                <w:lang w:eastAsia="en-GB"/>
              </w:rPr>
              <w:t>RRCReconfiguration</w:t>
            </w:r>
            <w:proofErr w:type="spellEnd"/>
            <w:r w:rsidRPr="00D96C74">
              <w:rPr>
                <w:lang w:eastAsia="en-GB"/>
              </w:rPr>
              <w:t xml:space="preserve"> message including </w:t>
            </w:r>
            <w:proofErr w:type="spellStart"/>
            <w:r w:rsidRPr="00D96C74">
              <w:rPr>
                <w:i/>
                <w:lang w:eastAsia="sv-SE"/>
              </w:rPr>
              <w:t>reconfigurationWithSync</w:t>
            </w:r>
            <w:proofErr w:type="spellEnd"/>
            <w:r w:rsidRPr="00D96C74">
              <w:rPr>
                <w:lang w:eastAsia="en-GB"/>
              </w:rPr>
              <w:t xml:space="preserve"> was received). For intra-NR handover </w:t>
            </w:r>
            <w:proofErr w:type="spellStart"/>
            <w:r w:rsidRPr="00D96C74">
              <w:rPr>
                <w:i/>
                <w:iCs/>
              </w:rPr>
              <w:t>nrPreviousCell</w:t>
            </w:r>
            <w:proofErr w:type="spellEnd"/>
            <w:r w:rsidRPr="00D96C74">
              <w:t xml:space="preserve"> is included and for the handover from EUTRA to NR </w:t>
            </w:r>
            <w:proofErr w:type="spellStart"/>
            <w:r w:rsidRPr="00D96C74">
              <w:rPr>
                <w:i/>
                <w:iCs/>
              </w:rPr>
              <w:t>eutraPreviousCell</w:t>
            </w:r>
            <w:proofErr w:type="spellEnd"/>
            <w:r w:rsidRPr="00D96C74">
              <w:t xml:space="preserve"> is included.</w:t>
            </w:r>
          </w:p>
        </w:tc>
      </w:tr>
      <w:tr w:rsidR="005E3B6A" w:rsidRPr="00D96C74" w14:paraId="175ACF7B" w14:textId="77777777" w:rsidTr="00F5514E">
        <w:tc>
          <w:tcPr>
            <w:tcW w:w="14175" w:type="dxa"/>
            <w:tcBorders>
              <w:top w:val="single" w:sz="4" w:space="0" w:color="auto"/>
              <w:left w:val="single" w:sz="4" w:space="0" w:color="auto"/>
              <w:bottom w:val="single" w:sz="4" w:space="0" w:color="auto"/>
              <w:right w:val="single" w:sz="4" w:space="0" w:color="auto"/>
            </w:tcBorders>
          </w:tcPr>
          <w:p w14:paraId="6E9C04E9" w14:textId="77777777" w:rsidR="005E3B6A" w:rsidRPr="00D96C74" w:rsidRDefault="005E3B6A" w:rsidP="00F5514E">
            <w:pPr>
              <w:pStyle w:val="TAL"/>
              <w:rPr>
                <w:b/>
                <w:i/>
                <w:lang w:eastAsia="en-GB"/>
              </w:rPr>
            </w:pPr>
            <w:proofErr w:type="spellStart"/>
            <w:r w:rsidRPr="00D96C74">
              <w:rPr>
                <w:b/>
                <w:i/>
                <w:lang w:eastAsia="en-GB"/>
              </w:rPr>
              <w:t>reconnectCellId</w:t>
            </w:r>
            <w:proofErr w:type="spellEnd"/>
          </w:p>
          <w:p w14:paraId="72754166" w14:textId="77777777" w:rsidR="005E3B6A" w:rsidRPr="00D96C74" w:rsidRDefault="005E3B6A" w:rsidP="00F5514E">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w:t>
            </w:r>
            <w:proofErr w:type="gramStart"/>
            <w:r w:rsidRPr="00D96C74">
              <w:rPr>
                <w:bCs/>
                <w:iCs/>
                <w:lang w:eastAsia="en-GB"/>
              </w:rPr>
              <w:t>cell</w:t>
            </w:r>
            <w:proofErr w:type="gramEnd"/>
            <w:r w:rsidRPr="00D96C74">
              <w:rPr>
                <w:bCs/>
                <w:iCs/>
                <w:lang w:eastAsia="en-GB"/>
              </w:rPr>
              <w:t xml:space="preserve"> then </w:t>
            </w:r>
            <w:proofErr w:type="spellStart"/>
            <w:r w:rsidRPr="00D96C74">
              <w:rPr>
                <w:bCs/>
                <w:i/>
                <w:lang w:eastAsia="en-GB"/>
              </w:rPr>
              <w:t>nrReconnectCellID</w:t>
            </w:r>
            <w:proofErr w:type="spellEnd"/>
            <w:r w:rsidRPr="00D96C74">
              <w:rPr>
                <w:bCs/>
                <w:iCs/>
                <w:lang w:eastAsia="en-GB"/>
              </w:rPr>
              <w:t xml:space="preserve"> is included and if the UE comes back to RRC CONNECTED in an LTE cell then </w:t>
            </w:r>
            <w:proofErr w:type="spellStart"/>
            <w:r w:rsidRPr="00D96C74">
              <w:rPr>
                <w:bCs/>
                <w:i/>
                <w:lang w:eastAsia="en-GB"/>
              </w:rPr>
              <w:t>eutraReconnectCellID</w:t>
            </w:r>
            <w:proofErr w:type="spellEnd"/>
            <w:r w:rsidRPr="00D96C74">
              <w:rPr>
                <w:bCs/>
                <w:iCs/>
                <w:lang w:eastAsia="en-GB"/>
              </w:rPr>
              <w:t xml:space="preserve"> is included</w:t>
            </w:r>
          </w:p>
        </w:tc>
      </w:tr>
      <w:tr w:rsidR="005E3B6A" w:rsidRPr="00D96C74" w14:paraId="32E4772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1D66B0B" w14:textId="77777777" w:rsidR="005E3B6A" w:rsidRPr="00D96C74" w:rsidRDefault="005E3B6A" w:rsidP="00F5514E">
            <w:pPr>
              <w:pStyle w:val="TAL"/>
              <w:rPr>
                <w:b/>
                <w:i/>
                <w:lang w:eastAsia="sv-SE"/>
              </w:rPr>
            </w:pPr>
            <w:proofErr w:type="spellStart"/>
            <w:r w:rsidRPr="00D96C74">
              <w:rPr>
                <w:b/>
                <w:i/>
                <w:lang w:eastAsia="sv-SE"/>
              </w:rPr>
              <w:t>reestablishmentCellId</w:t>
            </w:r>
            <w:proofErr w:type="spellEnd"/>
          </w:p>
          <w:p w14:paraId="69D531CD"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5E3B6A" w:rsidRPr="00D96C74" w14:paraId="26D538A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1BB689D" w14:textId="77777777" w:rsidR="005E3B6A" w:rsidRPr="00D96C74" w:rsidRDefault="005E3B6A" w:rsidP="00F5514E">
            <w:pPr>
              <w:pStyle w:val="TAL"/>
              <w:rPr>
                <w:b/>
                <w:i/>
                <w:lang w:eastAsia="sv-SE"/>
              </w:rPr>
            </w:pPr>
            <w:proofErr w:type="spellStart"/>
            <w:r w:rsidRPr="00D96C74">
              <w:rPr>
                <w:b/>
                <w:i/>
                <w:lang w:eastAsia="sv-SE"/>
              </w:rPr>
              <w:t>rlf</w:t>
            </w:r>
            <w:proofErr w:type="spellEnd"/>
            <w:r w:rsidRPr="00D96C74">
              <w:rPr>
                <w:b/>
                <w:i/>
                <w:lang w:eastAsia="sv-SE"/>
              </w:rPr>
              <w:t>-Cause</w:t>
            </w:r>
          </w:p>
          <w:p w14:paraId="0DA8FBEC"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proofErr w:type="spellStart"/>
            <w:r w:rsidRPr="00D96C74">
              <w:rPr>
                <w:i/>
                <w:iCs/>
                <w:lang w:eastAsia="sv-SE"/>
              </w:rPr>
              <w:t>connectionFailureType</w:t>
            </w:r>
            <w:proofErr w:type="spellEnd"/>
            <w:r w:rsidRPr="00D96C74">
              <w:rPr>
                <w:lang w:eastAsia="sv-SE"/>
              </w:rPr>
              <w:t xml:space="preserve"> is set to '</w:t>
            </w:r>
            <w:proofErr w:type="spellStart"/>
            <w:r w:rsidRPr="00D96C74">
              <w:rPr>
                <w:i/>
                <w:iCs/>
                <w:lang w:eastAsia="sv-SE"/>
              </w:rPr>
              <w:t>hof</w:t>
            </w:r>
            <w:proofErr w:type="spellEnd"/>
            <w:r w:rsidRPr="00D96C74">
              <w:rPr>
                <w:lang w:eastAsia="sv-SE"/>
              </w:rPr>
              <w:t xml:space="preserve">'), the UE </w:t>
            </w:r>
            <w:proofErr w:type="gramStart"/>
            <w:r w:rsidRPr="00D96C74">
              <w:rPr>
                <w:lang w:eastAsia="sv-SE"/>
              </w:rPr>
              <w:t>is allowed to</w:t>
            </w:r>
            <w:proofErr w:type="gramEnd"/>
            <w:r w:rsidRPr="00D96C74">
              <w:rPr>
                <w:lang w:eastAsia="sv-SE"/>
              </w:rPr>
              <w:t xml:space="preserve"> set this field to any value.</w:t>
            </w:r>
          </w:p>
        </w:tc>
      </w:tr>
      <w:tr w:rsidR="005E3B6A" w:rsidRPr="00D96C74" w14:paraId="1859049D"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5CEAED5A" w14:textId="77777777" w:rsidR="005E3B6A" w:rsidRPr="00D96C74" w:rsidRDefault="005E3B6A" w:rsidP="00F5514E">
            <w:pPr>
              <w:pStyle w:val="TAL"/>
              <w:rPr>
                <w:b/>
                <w:i/>
                <w:lang w:eastAsia="sv-SE"/>
              </w:rPr>
            </w:pPr>
            <w:proofErr w:type="spellStart"/>
            <w:r w:rsidRPr="00D96C74">
              <w:rPr>
                <w:b/>
                <w:i/>
                <w:lang w:eastAsia="sv-SE"/>
              </w:rPr>
              <w:t>ssbRLMConfigBitmap</w:t>
            </w:r>
            <w:proofErr w:type="spellEnd"/>
          </w:p>
          <w:p w14:paraId="3BA0869D"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5E3B6A" w:rsidRPr="00D96C74" w14:paraId="62529A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12AAC4" w14:textId="77777777" w:rsidR="005E3B6A" w:rsidRPr="00D96C74" w:rsidRDefault="005E3B6A" w:rsidP="00F5514E">
            <w:pPr>
              <w:pStyle w:val="TAL"/>
              <w:rPr>
                <w:b/>
                <w:i/>
                <w:lang w:eastAsia="sv-SE"/>
              </w:rPr>
            </w:pPr>
            <w:proofErr w:type="spellStart"/>
            <w:r w:rsidRPr="00D96C74">
              <w:rPr>
                <w:b/>
                <w:i/>
                <w:lang w:eastAsia="sv-SE"/>
              </w:rPr>
              <w:t>timeConnFailure</w:t>
            </w:r>
            <w:proofErr w:type="spellEnd"/>
          </w:p>
          <w:p w14:paraId="292DEFBB"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5E3B6A" w:rsidRPr="00D96C74" w14:paraId="44E0A6F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5F25206" w14:textId="77777777" w:rsidR="005E3B6A" w:rsidRPr="00D96C74" w:rsidRDefault="005E3B6A" w:rsidP="00F5514E">
            <w:pPr>
              <w:pStyle w:val="TAL"/>
              <w:rPr>
                <w:b/>
                <w:i/>
                <w:lang w:eastAsia="sv-SE"/>
              </w:rPr>
            </w:pPr>
            <w:proofErr w:type="spellStart"/>
            <w:r w:rsidRPr="00D96C74">
              <w:rPr>
                <w:b/>
                <w:i/>
                <w:lang w:eastAsia="sv-SE"/>
              </w:rPr>
              <w:t>timeSinceFailure</w:t>
            </w:r>
            <w:proofErr w:type="spellEnd"/>
          </w:p>
          <w:p w14:paraId="0C416C33"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(radio link or handover) failure.</w:t>
            </w:r>
            <w:r w:rsidRPr="00D96C74">
              <w:rPr>
                <w:lang w:eastAsia="sv-SE"/>
              </w:rPr>
              <w:t xml:space="preserve"> </w:t>
            </w:r>
            <w:r w:rsidRPr="00D96C74">
              <w:rPr>
                <w:bCs/>
                <w:iCs/>
                <w:lang w:eastAsia="ko-KR"/>
              </w:rPr>
              <w:t>Value in seconds. The maximum value 172800 means 172800s or longer.</w:t>
            </w:r>
          </w:p>
        </w:tc>
      </w:tr>
      <w:tr w:rsidR="005E3B6A" w:rsidRPr="00D96C74" w14:paraId="6D6F2B11" w14:textId="77777777" w:rsidTr="00F5514E">
        <w:tc>
          <w:tcPr>
            <w:tcW w:w="14175" w:type="dxa"/>
            <w:tcBorders>
              <w:top w:val="single" w:sz="4" w:space="0" w:color="auto"/>
              <w:left w:val="single" w:sz="4" w:space="0" w:color="auto"/>
              <w:bottom w:val="single" w:sz="4" w:space="0" w:color="auto"/>
              <w:right w:val="single" w:sz="4" w:space="0" w:color="auto"/>
            </w:tcBorders>
          </w:tcPr>
          <w:p w14:paraId="7971FB50" w14:textId="77777777" w:rsidR="005E3B6A" w:rsidRPr="00D96C74" w:rsidRDefault="005E3B6A" w:rsidP="00F5514E">
            <w:pPr>
              <w:pStyle w:val="TAL"/>
              <w:rPr>
                <w:b/>
                <w:i/>
              </w:rPr>
            </w:pPr>
            <w:proofErr w:type="spellStart"/>
            <w:r w:rsidRPr="00D96C74">
              <w:rPr>
                <w:b/>
                <w:i/>
              </w:rPr>
              <w:lastRenderedPageBreak/>
              <w:t>timeUntilReconnection</w:t>
            </w:r>
            <w:proofErr w:type="spellEnd"/>
          </w:p>
          <w:p w14:paraId="24C32500" w14:textId="77777777" w:rsidR="005E3B6A" w:rsidRPr="00D96C74" w:rsidRDefault="005E3B6A" w:rsidP="00F5514E">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41B50516" w14:textId="77777777" w:rsidR="00215C68" w:rsidRDefault="00215C68" w:rsidP="00215C68">
      <w:pPr>
        <w:rPr>
          <w:ins w:id="253" w:author="Ericsson" w:date="2020-10-21T10:06:00Z"/>
          <w:rFonts w:eastAsia="SimSu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5C68" w:rsidRPr="00D96C74" w14:paraId="31F8D1D1" w14:textId="77777777" w:rsidTr="003410EA">
        <w:trPr>
          <w:ins w:id="254" w:author="Ericsson" w:date="2020-10-21T10:06:00Z"/>
        </w:trPr>
        <w:tc>
          <w:tcPr>
            <w:tcW w:w="4027" w:type="dxa"/>
            <w:tcBorders>
              <w:top w:val="single" w:sz="4" w:space="0" w:color="auto"/>
              <w:left w:val="single" w:sz="4" w:space="0" w:color="auto"/>
              <w:bottom w:val="single" w:sz="4" w:space="0" w:color="auto"/>
              <w:right w:val="single" w:sz="4" w:space="0" w:color="auto"/>
            </w:tcBorders>
            <w:hideMark/>
          </w:tcPr>
          <w:p w14:paraId="5890F39C" w14:textId="77777777" w:rsidR="00215C68" w:rsidRPr="00D96C74" w:rsidRDefault="00215C68" w:rsidP="003410EA">
            <w:pPr>
              <w:pStyle w:val="TAH"/>
              <w:rPr>
                <w:ins w:id="255" w:author="Ericsson" w:date="2020-10-21T10:06:00Z"/>
                <w:szCs w:val="22"/>
                <w:lang w:eastAsia="sv-SE"/>
              </w:rPr>
            </w:pPr>
            <w:ins w:id="256" w:author="Ericsson" w:date="2020-10-21T10:06:00Z">
              <w:r w:rsidRPr="00D96C74">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BDE809D" w14:textId="77777777" w:rsidR="00215C68" w:rsidRPr="00D96C74" w:rsidRDefault="00215C68" w:rsidP="003410EA">
            <w:pPr>
              <w:pStyle w:val="TAH"/>
              <w:rPr>
                <w:ins w:id="257" w:author="Ericsson" w:date="2020-10-21T10:06:00Z"/>
                <w:szCs w:val="22"/>
                <w:lang w:eastAsia="sv-SE"/>
              </w:rPr>
            </w:pPr>
            <w:ins w:id="258" w:author="Ericsson" w:date="2020-10-21T10:06:00Z">
              <w:r w:rsidRPr="00D96C74">
                <w:rPr>
                  <w:szCs w:val="22"/>
                  <w:lang w:eastAsia="sv-SE"/>
                </w:rPr>
                <w:t>Explanation</w:t>
              </w:r>
            </w:ins>
          </w:p>
        </w:tc>
      </w:tr>
      <w:tr w:rsidR="00215C68" w:rsidRPr="00D96C74" w14:paraId="016DA739" w14:textId="77777777" w:rsidTr="003410EA">
        <w:trPr>
          <w:ins w:id="259" w:author="Ericsson" w:date="2020-10-21T10:06:00Z"/>
        </w:trPr>
        <w:tc>
          <w:tcPr>
            <w:tcW w:w="4027" w:type="dxa"/>
            <w:tcBorders>
              <w:top w:val="single" w:sz="4" w:space="0" w:color="auto"/>
              <w:left w:val="single" w:sz="4" w:space="0" w:color="auto"/>
              <w:bottom w:val="single" w:sz="4" w:space="0" w:color="auto"/>
              <w:right w:val="single" w:sz="4" w:space="0" w:color="auto"/>
            </w:tcBorders>
            <w:hideMark/>
          </w:tcPr>
          <w:p w14:paraId="3195FD0B" w14:textId="77777777" w:rsidR="00215C68" w:rsidRPr="00D96C74" w:rsidRDefault="00215C68" w:rsidP="003410EA">
            <w:pPr>
              <w:pStyle w:val="TAL"/>
              <w:rPr>
                <w:ins w:id="260" w:author="Ericsson" w:date="2020-10-21T10:06:00Z"/>
                <w:i/>
                <w:szCs w:val="22"/>
                <w:lang w:eastAsia="sv-SE"/>
              </w:rPr>
            </w:pPr>
            <w:proofErr w:type="spellStart"/>
            <w:ins w:id="261" w:author="Ericsson" w:date="2020-10-21T10:06:00Z">
              <w:r>
                <w:rPr>
                  <w:i/>
                  <w:szCs w:val="22"/>
                  <w:lang w:eastAsia="sv-SE"/>
                </w:rPr>
                <w:t>SCellRA</w:t>
              </w:r>
              <w:proofErr w:type="spellEnd"/>
            </w:ins>
          </w:p>
        </w:tc>
        <w:tc>
          <w:tcPr>
            <w:tcW w:w="10146" w:type="dxa"/>
            <w:tcBorders>
              <w:top w:val="single" w:sz="4" w:space="0" w:color="auto"/>
              <w:left w:val="single" w:sz="4" w:space="0" w:color="auto"/>
              <w:bottom w:val="single" w:sz="4" w:space="0" w:color="auto"/>
              <w:right w:val="single" w:sz="4" w:space="0" w:color="auto"/>
            </w:tcBorders>
            <w:hideMark/>
          </w:tcPr>
          <w:p w14:paraId="621958B9" w14:textId="77777777" w:rsidR="00215C68" w:rsidRPr="00D96C74" w:rsidRDefault="00215C68" w:rsidP="003410EA">
            <w:pPr>
              <w:pStyle w:val="TAL"/>
              <w:rPr>
                <w:ins w:id="262" w:author="Ericsson" w:date="2020-10-21T10:06:00Z"/>
                <w:szCs w:val="22"/>
                <w:lang w:eastAsia="sv-SE"/>
              </w:rPr>
            </w:pPr>
            <w:ins w:id="263" w:author="Ericsson" w:date="2020-10-21T10:06:00Z">
              <w:r w:rsidRPr="00D96C74">
                <w:rPr>
                  <w:szCs w:val="22"/>
                  <w:lang w:eastAsia="en-GB"/>
                </w:rPr>
                <w:t xml:space="preserve">The field is </w:t>
              </w:r>
              <w:r>
                <w:rPr>
                  <w:szCs w:val="22"/>
                  <w:lang w:eastAsia="en-GB"/>
                </w:rPr>
                <w:t xml:space="preserve">mandatory present if the </w:t>
              </w:r>
              <w:proofErr w:type="gramStart"/>
              <w:r>
                <w:rPr>
                  <w:szCs w:val="22"/>
                  <w:lang w:eastAsia="en-GB"/>
                </w:rPr>
                <w:t>random access</w:t>
              </w:r>
              <w:proofErr w:type="gramEnd"/>
              <w:r>
                <w:rPr>
                  <w:szCs w:val="22"/>
                  <w:lang w:eastAsia="en-GB"/>
                </w:rPr>
                <w:t xml:space="preserve"> procedure was performed in the </w:t>
              </w:r>
              <w:proofErr w:type="spellStart"/>
              <w:r>
                <w:rPr>
                  <w:szCs w:val="22"/>
                  <w:lang w:eastAsia="en-GB"/>
                </w:rPr>
                <w:t>SCell</w:t>
              </w:r>
              <w:proofErr w:type="spellEnd"/>
              <w:r>
                <w:rPr>
                  <w:szCs w:val="22"/>
                  <w:lang w:eastAsia="en-GB"/>
                </w:rPr>
                <w:t>. It is absent otherwise</w:t>
              </w:r>
            </w:ins>
          </w:p>
        </w:tc>
      </w:tr>
    </w:tbl>
    <w:p w14:paraId="0D97980D" w14:textId="77777777" w:rsidR="001B7B12" w:rsidRDefault="001B7B12" w:rsidP="00847642">
      <w:pPr>
        <w:rPr>
          <w:rFonts w:eastAsia="SimSun"/>
          <w:lang w:eastAsia="en-US"/>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08466" w14:textId="77777777" w:rsidR="00DA6CA0" w:rsidRDefault="00DA6CA0">
      <w:pPr>
        <w:spacing w:after="0"/>
      </w:pPr>
      <w:r>
        <w:separator/>
      </w:r>
    </w:p>
  </w:endnote>
  <w:endnote w:type="continuationSeparator" w:id="0">
    <w:p w14:paraId="50ABDB51" w14:textId="77777777" w:rsidR="00DA6CA0" w:rsidRDefault="00DA6CA0">
      <w:pPr>
        <w:spacing w:after="0"/>
      </w:pPr>
      <w:r>
        <w:continuationSeparator/>
      </w:r>
    </w:p>
  </w:endnote>
  <w:endnote w:type="continuationNotice" w:id="1">
    <w:p w14:paraId="4875FA6C" w14:textId="77777777" w:rsidR="00DA6CA0" w:rsidRDefault="00DA6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37639" w:rsidRDefault="00537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440BC" w14:textId="77777777" w:rsidR="00DA6CA0" w:rsidRDefault="00DA6CA0">
      <w:pPr>
        <w:spacing w:after="0"/>
      </w:pPr>
      <w:r>
        <w:separator/>
      </w:r>
    </w:p>
  </w:footnote>
  <w:footnote w:type="continuationSeparator" w:id="0">
    <w:p w14:paraId="22752DC4" w14:textId="77777777" w:rsidR="00DA6CA0" w:rsidRDefault="00DA6CA0">
      <w:pPr>
        <w:spacing w:after="0"/>
      </w:pPr>
      <w:r>
        <w:continuationSeparator/>
      </w:r>
    </w:p>
  </w:footnote>
  <w:footnote w:type="continuationNotice" w:id="1">
    <w:p w14:paraId="5C20DAB3" w14:textId="77777777" w:rsidR="00DA6CA0" w:rsidRDefault="00DA6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537639" w:rsidRDefault="00537639">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537639" w:rsidRDefault="00537639">
    <w:pPr>
      <w:framePr w:h="284" w:hRule="exact" w:wrap="around" w:vAnchor="text" w:hAnchor="margin" w:xAlign="right" w:y="1"/>
      <w:rPr>
        <w:rFonts w:ascii="Arial" w:hAnsi="Arial" w:cs="Arial"/>
        <w:b/>
        <w:sz w:val="18"/>
        <w:szCs w:val="18"/>
      </w:rPr>
    </w:pPr>
  </w:p>
  <w:p w14:paraId="7E4C60FC" w14:textId="77777777" w:rsidR="00537639" w:rsidRDefault="00537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537639" w:rsidRDefault="00537639">
    <w:pPr>
      <w:framePr w:h="284" w:hRule="exact" w:wrap="around" w:vAnchor="text" w:hAnchor="margin" w:y="7"/>
      <w:rPr>
        <w:rFonts w:ascii="Arial" w:hAnsi="Arial" w:cs="Arial"/>
        <w:b/>
        <w:sz w:val="18"/>
        <w:szCs w:val="18"/>
      </w:rPr>
    </w:pPr>
  </w:p>
  <w:p w14:paraId="346C1704" w14:textId="77777777" w:rsidR="00537639" w:rsidRDefault="00537639">
    <w:pPr>
      <w:pStyle w:val="Header"/>
    </w:pPr>
  </w:p>
  <w:p w14:paraId="31BBBCD6" w14:textId="77777777" w:rsidR="00537639" w:rsidRDefault="00537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CB"/>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B5F"/>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6A1"/>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648"/>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99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7B"/>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AF9"/>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5F08"/>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949"/>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54B"/>
    <w:rsid w:val="0013784A"/>
    <w:rsid w:val="00137D3B"/>
    <w:rsid w:val="00137F46"/>
    <w:rsid w:val="00140554"/>
    <w:rsid w:val="0014057C"/>
    <w:rsid w:val="00140606"/>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209"/>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66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7A"/>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B12"/>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BC4"/>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C68"/>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BC"/>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DB8"/>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36"/>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04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056"/>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BB6"/>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07F"/>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7F4"/>
    <w:rsid w:val="003E6953"/>
    <w:rsid w:val="003E6D78"/>
    <w:rsid w:val="003E6F61"/>
    <w:rsid w:val="003E713F"/>
    <w:rsid w:val="003E7913"/>
    <w:rsid w:val="003E7B6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3C"/>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D4E"/>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141"/>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3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996"/>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0FB3"/>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CB6"/>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EE7"/>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58AD"/>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4D"/>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01"/>
    <w:rsid w:val="00616B6C"/>
    <w:rsid w:val="00616C48"/>
    <w:rsid w:val="006171DA"/>
    <w:rsid w:val="00617242"/>
    <w:rsid w:val="006175BF"/>
    <w:rsid w:val="00617C2A"/>
    <w:rsid w:val="006204D3"/>
    <w:rsid w:val="00620502"/>
    <w:rsid w:val="00620672"/>
    <w:rsid w:val="00620ACC"/>
    <w:rsid w:val="00621188"/>
    <w:rsid w:val="0062130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8B"/>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30E"/>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F3"/>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3C"/>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564"/>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C73"/>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5E4"/>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1B7"/>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BA7"/>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4A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E5"/>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428"/>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68C"/>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6A"/>
    <w:rsid w:val="00857711"/>
    <w:rsid w:val="00857C48"/>
    <w:rsid w:val="00857D9A"/>
    <w:rsid w:val="0086019C"/>
    <w:rsid w:val="008601CC"/>
    <w:rsid w:val="0086030A"/>
    <w:rsid w:val="0086063B"/>
    <w:rsid w:val="00860E49"/>
    <w:rsid w:val="0086191A"/>
    <w:rsid w:val="008626E7"/>
    <w:rsid w:val="0086280D"/>
    <w:rsid w:val="00862BE9"/>
    <w:rsid w:val="00862FD8"/>
    <w:rsid w:val="0086351F"/>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1EA"/>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B0F"/>
    <w:rsid w:val="008B6CBA"/>
    <w:rsid w:val="008B740C"/>
    <w:rsid w:val="008B74C6"/>
    <w:rsid w:val="008B78D8"/>
    <w:rsid w:val="008C035C"/>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2DEC"/>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D32"/>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756"/>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CB"/>
    <w:rsid w:val="009849FC"/>
    <w:rsid w:val="00984ECB"/>
    <w:rsid w:val="00985480"/>
    <w:rsid w:val="00986076"/>
    <w:rsid w:val="009862AE"/>
    <w:rsid w:val="009870CB"/>
    <w:rsid w:val="00987475"/>
    <w:rsid w:val="009874E8"/>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116"/>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5E"/>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7BA"/>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2FF3"/>
    <w:rsid w:val="00A938BB"/>
    <w:rsid w:val="00A947E5"/>
    <w:rsid w:val="00A958B6"/>
    <w:rsid w:val="00A95E00"/>
    <w:rsid w:val="00A96803"/>
    <w:rsid w:val="00A969C0"/>
    <w:rsid w:val="00A969D3"/>
    <w:rsid w:val="00A96AF5"/>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2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79A"/>
    <w:rsid w:val="00AC088F"/>
    <w:rsid w:val="00AC0E39"/>
    <w:rsid w:val="00AC14FA"/>
    <w:rsid w:val="00AC15D7"/>
    <w:rsid w:val="00AC1BAC"/>
    <w:rsid w:val="00AC1C5B"/>
    <w:rsid w:val="00AC22CD"/>
    <w:rsid w:val="00AC301B"/>
    <w:rsid w:val="00AC34B0"/>
    <w:rsid w:val="00AC3FFC"/>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6E32"/>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9F1"/>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D80"/>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6C4"/>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21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070"/>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250"/>
    <w:rsid w:val="00BD3535"/>
    <w:rsid w:val="00BD3BE5"/>
    <w:rsid w:val="00BD3DA4"/>
    <w:rsid w:val="00BD4ABB"/>
    <w:rsid w:val="00BD5478"/>
    <w:rsid w:val="00BD570C"/>
    <w:rsid w:val="00BD581A"/>
    <w:rsid w:val="00BD5A63"/>
    <w:rsid w:val="00BD5D7E"/>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D9"/>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9D6"/>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B4"/>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65E"/>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B2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52A"/>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6D1"/>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E86"/>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B5A"/>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BCC"/>
    <w:rsid w:val="00D55E6F"/>
    <w:rsid w:val="00D563D7"/>
    <w:rsid w:val="00D56E05"/>
    <w:rsid w:val="00D56E6F"/>
    <w:rsid w:val="00D57213"/>
    <w:rsid w:val="00D57C33"/>
    <w:rsid w:val="00D57DF9"/>
    <w:rsid w:val="00D6032C"/>
    <w:rsid w:val="00D6080A"/>
    <w:rsid w:val="00D60E0E"/>
    <w:rsid w:val="00D610BA"/>
    <w:rsid w:val="00D61577"/>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3AB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8B"/>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CA0"/>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4FF9"/>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CB4"/>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271B"/>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BC4"/>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987"/>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5B5"/>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978"/>
    <w:rsid w:val="00F54DA7"/>
    <w:rsid w:val="00F54F25"/>
    <w:rsid w:val="00F5514E"/>
    <w:rsid w:val="00F558BD"/>
    <w:rsid w:val="00F55985"/>
    <w:rsid w:val="00F55C6F"/>
    <w:rsid w:val="00F55CBB"/>
    <w:rsid w:val="00F561B2"/>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A53"/>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F6C"/>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55458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F0D51-CF76-4C61-8D64-BF4A26B1D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8B902C8-898E-4E19-B4F0-A7488445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17</Pages>
  <Words>5634</Words>
  <Characters>29866</Characters>
  <Application>Microsoft Office Word</Application>
  <DocSecurity>0</DocSecurity>
  <Lines>248</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Pradeepa</cp:lastModifiedBy>
  <cp:revision>96</cp:revision>
  <cp:lastPrinted>2017-05-08T10:55:00Z</cp:lastPrinted>
  <dcterms:created xsi:type="dcterms:W3CDTF">2020-10-20T12:43:00Z</dcterms:created>
  <dcterms:modified xsi:type="dcterms:W3CDTF">2020-11-03T06:35:00Z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