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68BCD37D" w:rsidR="00550B28" w:rsidRPr="00B00FF1"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bookmarkStart w:id="17" w:name="_GoBack"/>
      <w:r w:rsidR="00700CA0" w:rsidRPr="00B00FF1">
        <w:rPr>
          <w:b/>
          <w:i/>
          <w:noProof/>
          <w:sz w:val="28"/>
        </w:rPr>
        <w:t>R2-20</w:t>
      </w:r>
      <w:r w:rsidR="00213577" w:rsidRPr="00B00FF1">
        <w:rPr>
          <w:b/>
          <w:i/>
          <w:noProof/>
          <w:sz w:val="28"/>
        </w:rPr>
        <w:t>1</w:t>
      </w:r>
      <w:r w:rsidR="0048664F">
        <w:rPr>
          <w:b/>
          <w:i/>
          <w:noProof/>
          <w:sz w:val="28"/>
        </w:rPr>
        <w:t>0886</w:t>
      </w:r>
      <w:bookmarkEnd w:id="17"/>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791C390D" w:rsidR="00550B28" w:rsidRPr="00410371" w:rsidRDefault="00550B28" w:rsidP="008854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88543E">
              <w:rPr>
                <w:b/>
                <w:noProof/>
                <w:sz w:val="28"/>
              </w:rPr>
              <w:t>06</w:t>
            </w:r>
            <w:r>
              <w:rPr>
                <w:b/>
                <w:noProof/>
                <w:sz w:val="28"/>
              </w:rPr>
              <w:fldChar w:fldCharType="end"/>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227A7E76" w:rsidR="00550B28" w:rsidRPr="00410371" w:rsidRDefault="00550B28" w:rsidP="00442173">
            <w:pPr>
              <w:pStyle w:val="CRCoverPage"/>
              <w:spacing w:after="0"/>
              <w:rPr>
                <w:noProof/>
              </w:rPr>
            </w:pPr>
            <w:r>
              <w:rPr>
                <w:b/>
                <w:noProof/>
                <w:sz w:val="28"/>
              </w:rPr>
              <w:t xml:space="preserve"> </w:t>
            </w:r>
            <w:r w:rsidR="0088543E">
              <w:rPr>
                <w:b/>
                <w:noProof/>
                <w:sz w:val="28"/>
              </w:rPr>
              <w:t>0472</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2642912" w:rsidR="00550B28" w:rsidRPr="00410371" w:rsidRDefault="007A191D" w:rsidP="00274203">
            <w:pPr>
              <w:pStyle w:val="CRCoverPage"/>
              <w:spacing w:after="0"/>
              <w:jc w:val="center"/>
              <w:rPr>
                <w:b/>
                <w:noProof/>
              </w:rPr>
            </w:pPr>
            <w:r>
              <w:rPr>
                <w:b/>
                <w:noProof/>
                <w:sz w:val="28"/>
              </w:rPr>
              <w:t>2</w:t>
            </w:r>
            <w:r w:rsidR="00550B28">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5A47199A" w:rsidR="00550B28" w:rsidRPr="00410371" w:rsidRDefault="00550B28" w:rsidP="00633B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633B5D">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65DECEE8" w:rsidR="00550B28" w:rsidRDefault="00F924C9" w:rsidP="00274203">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14A2C1CF" w:rsidR="00550B28" w:rsidRPr="005969AD" w:rsidRDefault="00761C9A" w:rsidP="000E1EB4">
            <w:pPr>
              <w:pStyle w:val="CRCoverPage"/>
              <w:spacing w:after="0"/>
              <w:ind w:left="100"/>
              <w:rPr>
                <w:noProof/>
                <w:lang w:val="en-US"/>
              </w:rPr>
            </w:pPr>
            <w:r w:rsidRPr="00761C9A">
              <w:rPr>
                <w:noProof/>
                <w:lang w:val="en-US"/>
              </w:rPr>
              <w:t>Introduction of capability bit for multi-CC simultaneous TCI activation with multi-TRP</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E4B26EF" w:rsidR="00550B28" w:rsidRDefault="00872925" w:rsidP="00274203">
            <w:pPr>
              <w:pStyle w:val="CRCoverPage"/>
              <w:spacing w:after="0"/>
              <w:ind w:left="100"/>
              <w:rPr>
                <w:noProof/>
              </w:rPr>
            </w:pPr>
            <w:r w:rsidRPr="00872925">
              <w:rPr>
                <w:noProof/>
              </w:rPr>
              <w:t>NR_eMIMO-Core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563C86AA" w:rsidR="00550B28" w:rsidRDefault="00550B28" w:rsidP="00BC6421">
            <w:pPr>
              <w:pStyle w:val="CRCoverPage"/>
              <w:spacing w:after="0"/>
              <w:ind w:left="100"/>
              <w:rPr>
                <w:noProof/>
              </w:rPr>
            </w:pPr>
            <w:r>
              <w:t>2020-</w:t>
            </w:r>
            <w:r w:rsidR="00BC6421">
              <w:t>11</w:t>
            </w:r>
            <w:r>
              <w:t>-</w:t>
            </w:r>
            <w:r w:rsidR="00337BBC">
              <w:t>13</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1D59A" w14:textId="370C710B" w:rsidR="00761C9A" w:rsidRDefault="0048664F" w:rsidP="00E36E72">
            <w:pPr>
              <w:overflowPunct/>
              <w:autoSpaceDE/>
              <w:autoSpaceDN/>
              <w:adjustRightInd/>
              <w:spacing w:after="120"/>
              <w:textAlignment w:val="auto"/>
              <w:rPr>
                <w:rFonts w:ascii="Arial" w:hAnsi="Arial"/>
                <w:iCs/>
                <w:lang w:eastAsia="en-US"/>
              </w:rPr>
            </w:pPr>
            <w:r>
              <w:rPr>
                <w:rFonts w:ascii="Arial" w:hAnsi="Arial"/>
                <w:iCs/>
                <w:lang w:eastAsia="en-US"/>
              </w:rPr>
              <w:t>CR0994</w:t>
            </w:r>
            <w:r w:rsidR="00761C9A">
              <w:rPr>
                <w:rFonts w:ascii="Arial" w:hAnsi="Arial"/>
                <w:iCs/>
                <w:lang w:eastAsia="en-US"/>
              </w:rPr>
              <w:t xml:space="preserve"> to 38.321 indicates that when the "</w:t>
            </w:r>
            <w:r w:rsidR="00761C9A" w:rsidRPr="00761C9A">
              <w:rPr>
                <w:rFonts w:ascii="Arial" w:hAnsi="Arial"/>
                <w:iCs/>
                <w:lang w:eastAsia="en-US"/>
              </w:rPr>
              <w:t>Enhanced PUCCH Spatial Relation Activation/Deactivation MAC CE</w:t>
            </w:r>
            <w:r w:rsidR="00761C9A">
              <w:rPr>
                <w:rFonts w:ascii="Arial" w:hAnsi="Arial"/>
                <w:iCs/>
                <w:lang w:eastAsia="en-US"/>
              </w:rPr>
              <w:t>" indicates a s</w:t>
            </w:r>
            <w:r w:rsidR="00761C9A" w:rsidRPr="00761C9A">
              <w:rPr>
                <w:rFonts w:ascii="Arial" w:hAnsi="Arial"/>
                <w:iCs/>
                <w:lang w:eastAsia="en-US"/>
              </w:rPr>
              <w:t>erving Cell is configured as part of a simultaneousTCI-UpdateList1 or simultaneousTCI-UpdateList2 as specified in TS 38.331 [5], this MAC CE applies to all the Serving Cells configured in the set simultaneousTCI-UpdateList1 or simultaneousTCI-UpdateList2</w:t>
            </w:r>
            <w:r w:rsidR="00761C9A">
              <w:rPr>
                <w:rFonts w:ascii="Arial" w:hAnsi="Arial"/>
                <w:iCs/>
                <w:lang w:eastAsia="en-US"/>
              </w:rPr>
              <w:t>.</w:t>
            </w:r>
          </w:p>
          <w:p w14:paraId="75AF22B1" w14:textId="2AE3318A" w:rsidR="00761C9A" w:rsidRDefault="00761C9A" w:rsidP="00E36E72">
            <w:pPr>
              <w:overflowPunct/>
              <w:autoSpaceDE/>
              <w:autoSpaceDN/>
              <w:adjustRightInd/>
              <w:spacing w:after="120"/>
              <w:textAlignment w:val="auto"/>
              <w:rPr>
                <w:rFonts w:ascii="Arial" w:hAnsi="Arial"/>
                <w:iCs/>
                <w:lang w:eastAsia="en-US"/>
              </w:rPr>
            </w:pPr>
            <w:r>
              <w:rPr>
                <w:rFonts w:ascii="Arial" w:hAnsi="Arial"/>
                <w:iCs/>
                <w:lang w:eastAsia="en-US"/>
              </w:rPr>
              <w:t>Without that CR, the MAC CE only applies to the indicated serving cell.</w:t>
            </w:r>
          </w:p>
          <w:p w14:paraId="224E5B89" w14:textId="47FBAFC2" w:rsidR="00550B28" w:rsidRPr="00E36E72" w:rsidRDefault="00761C9A" w:rsidP="00E36E72">
            <w:pPr>
              <w:overflowPunct/>
              <w:autoSpaceDE/>
              <w:autoSpaceDN/>
              <w:adjustRightInd/>
              <w:spacing w:after="120"/>
              <w:textAlignment w:val="auto"/>
              <w:rPr>
                <w:rFonts w:ascii="Arial" w:hAnsi="Arial"/>
                <w:iCs/>
                <w:lang w:eastAsia="en-US"/>
              </w:rPr>
            </w:pPr>
            <w:r>
              <w:rPr>
                <w:rFonts w:ascii="Arial" w:hAnsi="Arial"/>
                <w:iCs/>
                <w:lang w:eastAsia="en-US"/>
              </w:rPr>
              <w:t xml:space="preserve">To avoid inter-operability issues, it is necessary to add a UE capability indicating that the </w:t>
            </w:r>
            <w:r w:rsidRPr="002D52C0">
              <w:rPr>
                <w:rFonts w:ascii="Arial" w:hAnsi="Arial"/>
                <w:iCs/>
                <w:highlight w:val="yellow"/>
                <w:lang w:eastAsia="en-US"/>
              </w:rPr>
              <w:t>UE supports the use of the "Enhanced PUCCH Spatial Relation Activation/Deactivation MAC CE" with a serving cell that belongs to simultaneousTCI-UpdateList1 or simultaneousTCI-UpdateList2</w:t>
            </w:r>
          </w:p>
        </w:tc>
      </w:tr>
      <w:tr w:rsidR="00550B28" w14:paraId="63AD1B91" w14:textId="77777777" w:rsidTr="00274203">
        <w:tc>
          <w:tcPr>
            <w:tcW w:w="2694" w:type="dxa"/>
            <w:gridSpan w:val="2"/>
            <w:tcBorders>
              <w:left w:val="single" w:sz="4" w:space="0" w:color="auto"/>
            </w:tcBorders>
          </w:tcPr>
          <w:p w14:paraId="166D98B8" w14:textId="075BF31A"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AD531" w14:textId="183BEC35" w:rsidR="00A3097F" w:rsidRDefault="002E0C48" w:rsidP="00E36E72">
            <w:pPr>
              <w:pStyle w:val="CRCoverPage"/>
              <w:spacing w:after="0"/>
              <w:rPr>
                <w:iCs/>
              </w:rPr>
            </w:pPr>
            <w:r>
              <w:rPr>
                <w:iCs/>
              </w:rPr>
              <w:t xml:space="preserve">Add a UE capability </w:t>
            </w:r>
            <w:r w:rsidR="00A3097F">
              <w:rPr>
                <w:iCs/>
              </w:rPr>
              <w:t xml:space="preserve">to indicate </w:t>
            </w:r>
            <w:r w:rsidR="00761C9A">
              <w:rPr>
                <w:iCs/>
              </w:rPr>
              <w:t>support of the use of the "</w:t>
            </w:r>
            <w:r w:rsidR="00761C9A" w:rsidRPr="00761C9A">
              <w:rPr>
                <w:iCs/>
              </w:rPr>
              <w:t>Enhanced PUCCH Spatial Relation Activation/Deactivation MAC CE</w:t>
            </w:r>
            <w:r w:rsidR="00761C9A">
              <w:rPr>
                <w:iCs/>
              </w:rPr>
              <w:t xml:space="preserve">" with a serving cell that belongs to </w:t>
            </w:r>
            <w:r w:rsidR="00761C9A" w:rsidRPr="00761C9A">
              <w:rPr>
                <w:iCs/>
              </w:rPr>
              <w:t>simultaneousTCI-UpdateList1 or simultaneousTCI-UpdateList2</w:t>
            </w:r>
          </w:p>
          <w:p w14:paraId="24F75C40" w14:textId="77777777" w:rsidR="00371179" w:rsidRPr="00371179" w:rsidRDefault="00371179" w:rsidP="00700CA0">
            <w:pPr>
              <w:pStyle w:val="CRCoverPage"/>
              <w:spacing w:after="0"/>
              <w:rPr>
                <w:iCs/>
              </w:rPr>
            </w:pPr>
          </w:p>
          <w:p w14:paraId="39F8C95D" w14:textId="77777777" w:rsidR="00B87C41" w:rsidRPr="00B87C41" w:rsidRDefault="00B87C41" w:rsidP="00AC6670">
            <w:pPr>
              <w:overflowPunct/>
              <w:autoSpaceDE/>
              <w:autoSpaceDN/>
              <w:adjustRightInd/>
              <w:spacing w:before="20" w:after="120"/>
              <w:textAlignment w:val="auto"/>
              <w:rPr>
                <w:rFonts w:ascii="Arial" w:eastAsia="宋体" w:hAnsi="Arial"/>
                <w:b/>
                <w:sz w:val="22"/>
                <w:lang w:eastAsia="en-US"/>
              </w:rPr>
            </w:pPr>
            <w:r w:rsidRPr="00B87C41">
              <w:rPr>
                <w:rFonts w:ascii="Arial" w:eastAsia="宋体" w:hAnsi="Arial"/>
                <w:b/>
                <w:sz w:val="22"/>
                <w:lang w:eastAsia="en-US"/>
              </w:rPr>
              <w:t>Impact analysis</w:t>
            </w:r>
          </w:p>
          <w:p w14:paraId="68C7C66E" w14:textId="206BE93E" w:rsidR="00BC155F" w:rsidRDefault="00BC155F" w:rsidP="00AC6670">
            <w:pPr>
              <w:overflowPunct/>
              <w:autoSpaceDE/>
              <w:autoSpaceDN/>
              <w:adjustRightInd/>
              <w:spacing w:before="20" w:after="120"/>
              <w:textAlignment w:val="auto"/>
              <w:rPr>
                <w:rFonts w:ascii="Arial" w:eastAsia="宋体" w:hAnsi="Arial"/>
                <w:b/>
                <w:u w:val="single"/>
                <w:lang w:eastAsia="en-US"/>
              </w:rPr>
            </w:pPr>
            <w:r>
              <w:rPr>
                <w:rFonts w:ascii="Arial" w:eastAsia="宋体" w:hAnsi="Arial"/>
                <w:b/>
                <w:u w:val="single"/>
                <w:lang w:eastAsia="en-US"/>
              </w:rPr>
              <w:t xml:space="preserve">Impacted 5G </w:t>
            </w:r>
            <w:r w:rsidR="00914E99">
              <w:rPr>
                <w:rFonts w:ascii="Arial" w:eastAsia="宋体" w:hAnsi="Arial"/>
                <w:b/>
                <w:u w:val="single"/>
                <w:lang w:eastAsia="en-US"/>
              </w:rPr>
              <w:t>architectures: all</w:t>
            </w:r>
          </w:p>
          <w:p w14:paraId="1851B500"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Impacted functionality</w:t>
            </w:r>
          </w:p>
          <w:p w14:paraId="11998E08" w14:textId="428EF2CC" w:rsidR="00B87C41" w:rsidRPr="00751773" w:rsidRDefault="009179EF" w:rsidP="00AC6670">
            <w:pPr>
              <w:overflowPunct/>
              <w:autoSpaceDE/>
              <w:autoSpaceDN/>
              <w:adjustRightInd/>
              <w:spacing w:before="20" w:after="120"/>
              <w:textAlignment w:val="auto"/>
              <w:rPr>
                <w:rFonts w:ascii="Arial" w:hAnsi="Arial"/>
                <w:iCs/>
                <w:lang w:eastAsia="en-US"/>
              </w:rPr>
            </w:pPr>
            <w:r>
              <w:rPr>
                <w:rFonts w:ascii="Arial" w:hAnsi="Arial"/>
                <w:iCs/>
                <w:lang w:eastAsia="en-US"/>
              </w:rPr>
              <w:t>mTRP sDCI transmission</w:t>
            </w:r>
          </w:p>
          <w:p w14:paraId="4AEA71E4"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Inter-operability</w:t>
            </w:r>
            <w:r w:rsidRPr="00B87C41">
              <w:rPr>
                <w:rFonts w:ascii="Arial" w:eastAsia="宋体" w:hAnsi="Arial"/>
                <w:b/>
                <w:lang w:eastAsia="en-US"/>
              </w:rPr>
              <w:t xml:space="preserve">: </w:t>
            </w:r>
          </w:p>
          <w:p w14:paraId="324C944B" w14:textId="4C23CEEF" w:rsidR="00FA597D" w:rsidRDefault="00AC6670" w:rsidP="00FA597D">
            <w:pPr>
              <w:pStyle w:val="CRCoverPage"/>
              <w:spacing w:after="0"/>
              <w:rPr>
                <w:iCs/>
              </w:rPr>
            </w:pPr>
            <w:r>
              <w:rPr>
                <w:iCs/>
              </w:rPr>
              <w:t>If the UE implements this CR</w:t>
            </w:r>
            <w:r w:rsidR="0048664F">
              <w:rPr>
                <w:iCs/>
              </w:rPr>
              <w:t xml:space="preserve"> and 38.321 CR 0994</w:t>
            </w:r>
            <w:r w:rsidR="00FA597D">
              <w:rPr>
                <w:iCs/>
              </w:rPr>
              <w:t xml:space="preserve"> </w:t>
            </w:r>
            <w:r>
              <w:rPr>
                <w:iCs/>
              </w:rPr>
              <w:t>but not the network, the</w:t>
            </w:r>
            <w:r w:rsidR="00FA597D">
              <w:rPr>
                <w:iCs/>
              </w:rPr>
              <w:t xml:space="preserve"> network may use the </w:t>
            </w:r>
            <w:r w:rsidR="00FA597D" w:rsidRPr="00FA597D">
              <w:rPr>
                <w:iCs/>
              </w:rPr>
              <w:t>"Enhanced PUCCH Spatial Relation Activation/Deactivation MAC CE"</w:t>
            </w:r>
            <w:r w:rsidR="00FA597D">
              <w:rPr>
                <w:iCs/>
              </w:rPr>
              <w:t xml:space="preserve"> with a serving cell that belongs to </w:t>
            </w:r>
            <w:r w:rsidR="00FA597D" w:rsidRPr="00761C9A">
              <w:rPr>
                <w:iCs/>
              </w:rPr>
              <w:t>simultaneousTCI-UpdateList1 or simultaneousTCI-UpdateList2</w:t>
            </w:r>
            <w:r w:rsidR="00FA597D">
              <w:rPr>
                <w:iCs/>
              </w:rPr>
              <w:t>, which will create L1 information mismatch between the UE and the network, possibly resulting in transmission failures and reestablshment.</w:t>
            </w:r>
          </w:p>
          <w:p w14:paraId="77680D23" w14:textId="77777777" w:rsidR="00FA597D" w:rsidRDefault="00FA597D" w:rsidP="00FA597D">
            <w:pPr>
              <w:pStyle w:val="CRCoverPage"/>
              <w:spacing w:after="0"/>
              <w:rPr>
                <w:iCs/>
              </w:rPr>
            </w:pPr>
          </w:p>
          <w:p w14:paraId="670AABB4" w14:textId="10CDC2C2" w:rsidR="00700CA0" w:rsidRDefault="00FA597D" w:rsidP="00FA597D">
            <w:pPr>
              <w:pStyle w:val="CRCoverPage"/>
              <w:spacing w:after="0"/>
              <w:rPr>
                <w:iCs/>
              </w:rPr>
            </w:pPr>
            <w:r>
              <w:rPr>
                <w:iCs/>
              </w:rPr>
              <w:lastRenderedPageBreak/>
              <w:t>If the network impleme</w:t>
            </w:r>
            <w:r w:rsidR="0048664F">
              <w:rPr>
                <w:iCs/>
              </w:rPr>
              <w:t>nts this CR and 38.321 CR 0994</w:t>
            </w:r>
            <w:r>
              <w:rPr>
                <w:iCs/>
              </w:rPr>
              <w:t xml:space="preserve"> but not the UE, there is no issue because the network will not send the </w:t>
            </w:r>
            <w:r w:rsidRPr="00FA597D">
              <w:rPr>
                <w:iCs/>
              </w:rPr>
              <w:t>"Enhanced PUCCH Spatial Relation Activation/Deactivation MAC CE"</w:t>
            </w:r>
            <w:r>
              <w:rPr>
                <w:iCs/>
              </w:rPr>
              <w:t xml:space="preserve"> with a serving cell that belongs to </w:t>
            </w:r>
            <w:r w:rsidRPr="00761C9A">
              <w:rPr>
                <w:iCs/>
              </w:rPr>
              <w:t>simultaneousTCI-UpdateList1 or simultaneousTCI-UpdateList2</w:t>
            </w:r>
            <w:r>
              <w:rPr>
                <w:iCs/>
              </w:rPr>
              <w:t>.</w:t>
            </w:r>
          </w:p>
          <w:p w14:paraId="1F6A027E" w14:textId="77777777" w:rsidR="00FA597D" w:rsidRDefault="00FA597D" w:rsidP="00FA597D">
            <w:pPr>
              <w:pStyle w:val="CRCoverPage"/>
              <w:spacing w:after="0"/>
              <w:rPr>
                <w:iCs/>
              </w:rPr>
            </w:pPr>
          </w:p>
          <w:p w14:paraId="48ECECC3" w14:textId="1D965331" w:rsidR="00FA597D" w:rsidRPr="00FA597D" w:rsidRDefault="00FA597D" w:rsidP="00FA597D">
            <w:pPr>
              <w:pStyle w:val="CRCoverPage"/>
              <w:spacing w:after="0"/>
              <w:rPr>
                <w:b/>
                <w:iCs/>
              </w:rPr>
            </w:pPr>
            <w:r w:rsidRPr="00FA597D">
              <w:rPr>
                <w:b/>
                <w:iCs/>
                <w:color w:val="FF0000"/>
              </w:rPr>
              <w:t xml:space="preserve">Note: this CR must be implemented if </w:t>
            </w:r>
            <w:r>
              <w:rPr>
                <w:b/>
                <w:iCs/>
                <w:color w:val="FF0000"/>
              </w:rPr>
              <w:t xml:space="preserve">38.321 </w:t>
            </w:r>
            <w:r w:rsidR="0048664F">
              <w:rPr>
                <w:b/>
                <w:iCs/>
                <w:color w:val="FF0000"/>
              </w:rPr>
              <w:t>CR0994</w:t>
            </w:r>
            <w:r w:rsidRPr="00FA597D">
              <w:rPr>
                <w:b/>
                <w:iCs/>
                <w:color w:val="FF0000"/>
              </w:rPr>
              <w:t xml:space="preserve"> is implemented.</w:t>
            </w:r>
          </w:p>
        </w:tc>
      </w:tr>
      <w:tr w:rsidR="00550B28" w14:paraId="42D09702" w14:textId="77777777" w:rsidTr="00274203">
        <w:tc>
          <w:tcPr>
            <w:tcW w:w="2694" w:type="dxa"/>
            <w:gridSpan w:val="2"/>
            <w:tcBorders>
              <w:left w:val="single" w:sz="4" w:space="0" w:color="auto"/>
            </w:tcBorders>
          </w:tcPr>
          <w:p w14:paraId="779663CE" w14:textId="6DCCE87B"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05323C01" w:rsidR="00550B28" w:rsidRPr="00FA597D" w:rsidRDefault="0048664F" w:rsidP="002547D9">
            <w:pPr>
              <w:pStyle w:val="CRCoverPage"/>
              <w:spacing w:after="0"/>
              <w:rPr>
                <w:iCs/>
              </w:rPr>
            </w:pPr>
            <w:r>
              <w:rPr>
                <w:noProof/>
              </w:rPr>
              <w:t>If CR00994</w:t>
            </w:r>
            <w:r w:rsidR="00FA597D">
              <w:rPr>
                <w:noProof/>
              </w:rPr>
              <w:t xml:space="preserve"> to 38.321 is approved but not this CR, </w:t>
            </w:r>
            <w:r w:rsidR="00FA597D">
              <w:rPr>
                <w:iCs/>
              </w:rPr>
              <w:t xml:space="preserve">the network may use the </w:t>
            </w:r>
            <w:r w:rsidR="00FA597D" w:rsidRPr="00FA597D">
              <w:rPr>
                <w:iCs/>
              </w:rPr>
              <w:t>"Enhanced PUCCH Spatial Relation Activation/Deactivation MAC CE"</w:t>
            </w:r>
            <w:r w:rsidR="00FA597D">
              <w:rPr>
                <w:iCs/>
              </w:rPr>
              <w:t xml:space="preserve"> with a serving cell that belongs to </w:t>
            </w:r>
            <w:r w:rsidR="00FA597D" w:rsidRPr="00761C9A">
              <w:rPr>
                <w:iCs/>
              </w:rPr>
              <w:t>simultaneousTCI-UpdateList1 or simultaneousTCI-UpdateList2</w:t>
            </w:r>
            <w:r w:rsidR="00FA597D">
              <w:rPr>
                <w:iCs/>
              </w:rPr>
              <w:t>, which will create L1 information mismatch between the UE and the network, possibly resulting in transmission failures and reestablshment.</w:t>
            </w:r>
          </w:p>
        </w:tc>
      </w:tr>
      <w:tr w:rsidR="00550B28" w14:paraId="3F653F0C" w14:textId="77777777" w:rsidTr="00274203">
        <w:tc>
          <w:tcPr>
            <w:tcW w:w="2694" w:type="dxa"/>
            <w:gridSpan w:val="2"/>
          </w:tcPr>
          <w:p w14:paraId="5A0E37FC" w14:textId="77777777"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00C14ADB" w:rsidR="00550B28" w:rsidRDefault="0088543E" w:rsidP="00D35FAC">
            <w:pPr>
              <w:pStyle w:val="CRCoverPage"/>
              <w:spacing w:after="0"/>
              <w:ind w:left="100"/>
              <w:rPr>
                <w:noProof/>
              </w:rPr>
            </w:pPr>
            <w:r>
              <w:rPr>
                <w:noProof/>
              </w:rPr>
              <w:t>4.2.7.10</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1889E1C2" w:rsidR="00550B28" w:rsidRDefault="008D0D12" w:rsidP="002742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CA68E0A" w:rsidR="00550B28" w:rsidRDefault="00550B28" w:rsidP="00274203">
            <w:pPr>
              <w:pStyle w:val="CRCoverPage"/>
              <w:spacing w:after="0"/>
              <w:jc w:val="center"/>
              <w:rPr>
                <w:b/>
                <w:caps/>
                <w:noProof/>
              </w:rPr>
            </w:pP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28BA2B29" w:rsidR="00550B28" w:rsidRDefault="008D0D12" w:rsidP="00274203">
            <w:pPr>
              <w:pStyle w:val="CRCoverPage"/>
              <w:spacing w:after="0"/>
              <w:ind w:left="99"/>
              <w:rPr>
                <w:noProof/>
              </w:rPr>
            </w:pPr>
            <w:r>
              <w:rPr>
                <w:noProof/>
              </w:rPr>
              <w:t xml:space="preserve">TS </w:t>
            </w:r>
            <w:r w:rsidR="0048664F">
              <w:rPr>
                <w:noProof/>
              </w:rPr>
              <w:t>38.321 CR0994</w:t>
            </w:r>
            <w:r w:rsidR="00FA597D">
              <w:rPr>
                <w:noProof/>
              </w:rPr>
              <w:br/>
              <w:t xml:space="preserve">TS </w:t>
            </w:r>
            <w:r w:rsidR="0088543E">
              <w:rPr>
                <w:noProof/>
              </w:rPr>
              <w:t>38.331</w:t>
            </w:r>
            <w:r w:rsidR="00550B28">
              <w:rPr>
                <w:noProof/>
              </w:rPr>
              <w:t xml:space="preserve"> CR </w:t>
            </w:r>
            <w:r w:rsidR="0088543E">
              <w:rPr>
                <w:noProof/>
              </w:rPr>
              <w:t>2276</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4630145E" w14:textId="77777777" w:rsidR="009001A2" w:rsidRDefault="009001A2" w:rsidP="00550B28">
      <w:pPr>
        <w:rPr>
          <w:noProof/>
        </w:rPr>
        <w:sectPr w:rsidR="009001A2" w:rsidSect="004E6CBB">
          <w:headerReference w:type="default" r:id="rId13"/>
          <w:footerReference w:type="default" r:id="rId14"/>
          <w:footnotePr>
            <w:numRestart w:val="eachSect"/>
          </w:footnotePr>
          <w:pgSz w:w="11907" w:h="16840"/>
          <w:pgMar w:top="1418" w:right="1134" w:bottom="1134" w:left="1134" w:header="851" w:footer="340" w:gutter="0"/>
          <w:cols w:space="720"/>
          <w:formProt w:val="0"/>
          <w:docGrid w:linePitch="272"/>
        </w:sectPr>
      </w:pPr>
    </w:p>
    <w:p w14:paraId="17EF011E" w14:textId="77777777" w:rsidR="0088543E" w:rsidRPr="0088543E" w:rsidRDefault="0088543E" w:rsidP="0088543E">
      <w:pPr>
        <w:keepNext/>
        <w:keepLines/>
        <w:spacing w:before="120"/>
        <w:ind w:left="1418" w:hanging="1418"/>
        <w:outlineLvl w:val="3"/>
        <w:rPr>
          <w:rFonts w:ascii="Arial" w:hAnsi="Arial"/>
          <w:sz w:val="24"/>
        </w:rPr>
      </w:pPr>
      <w:bookmarkStart w:id="20" w:name="_Toc12750902"/>
      <w:bookmarkStart w:id="21" w:name="_Toc29382266"/>
      <w:bookmarkStart w:id="22" w:name="_Toc37093383"/>
      <w:bookmarkStart w:id="23" w:name="_Toc37238659"/>
      <w:bookmarkStart w:id="24" w:name="_Toc37238773"/>
      <w:bookmarkStart w:id="25" w:name="_Toc46488669"/>
      <w:bookmarkStart w:id="26" w:name="_Toc52574090"/>
      <w:bookmarkStart w:id="27" w:name="_Toc52574176"/>
      <w:bookmarkStart w:id="28" w:name="_Toc46439535"/>
      <w:bookmarkStart w:id="29" w:name="_Toc46444372"/>
      <w:bookmarkStart w:id="30" w:name="_Toc46487133"/>
      <w:bookmarkStart w:id="31" w:name="_Toc52837011"/>
      <w:bookmarkStart w:id="32" w:name="_Toc52838019"/>
      <w:bookmarkStart w:id="33" w:name="_Toc53006659"/>
      <w:bookmarkStart w:id="34" w:name="_Toc46439678"/>
      <w:bookmarkStart w:id="35" w:name="_Toc46444515"/>
      <w:bookmarkStart w:id="36" w:name="_Toc46487276"/>
      <w:bookmarkStart w:id="37" w:name="_Toc52837154"/>
      <w:bookmarkStart w:id="38" w:name="_Toc52838162"/>
      <w:bookmarkStart w:id="39" w:name="_Toc53006802"/>
      <w:bookmarkStart w:id="40" w:name="_Toc46439724"/>
      <w:bookmarkStart w:id="41" w:name="_Toc46444561"/>
      <w:bookmarkStart w:id="42" w:name="_Toc46487322"/>
      <w:bookmarkStart w:id="43" w:name="_Toc52837200"/>
      <w:bookmarkStart w:id="44" w:name="_Toc52838208"/>
      <w:bookmarkStart w:id="45" w:name="_Toc53006848"/>
      <w:bookmarkStart w:id="46" w:name="_Toc46439135"/>
      <w:bookmarkStart w:id="47" w:name="_Toc46443972"/>
      <w:bookmarkStart w:id="48" w:name="_Toc46486733"/>
      <w:bookmarkStart w:id="49" w:name="_Toc52836611"/>
      <w:bookmarkStart w:id="50" w:name="_Toc52837619"/>
      <w:bookmarkStart w:id="51" w:name="_Toc53006259"/>
      <w:bookmarkStart w:id="52" w:name="_Toc46439684"/>
      <w:bookmarkStart w:id="53" w:name="_Toc46444521"/>
      <w:bookmarkStart w:id="54" w:name="_Toc46487282"/>
      <w:bookmarkStart w:id="55" w:name="_Toc52837160"/>
      <w:bookmarkStart w:id="56" w:name="_Toc52838168"/>
      <w:bookmarkStart w:id="57" w:name="_Toc53006808"/>
      <w:r w:rsidRPr="0088543E">
        <w:rPr>
          <w:rFonts w:ascii="Arial" w:hAnsi="Arial"/>
          <w:sz w:val="24"/>
        </w:rPr>
        <w:lastRenderedPageBreak/>
        <w:t>4.2.7.10</w:t>
      </w:r>
      <w:r w:rsidRPr="0088543E">
        <w:rPr>
          <w:rFonts w:ascii="Arial" w:hAnsi="Arial"/>
          <w:sz w:val="24"/>
        </w:rPr>
        <w:tab/>
      </w:r>
      <w:r w:rsidRPr="0088543E">
        <w:rPr>
          <w:rFonts w:ascii="Arial" w:hAnsi="Arial"/>
          <w:i/>
          <w:sz w:val="24"/>
        </w:rPr>
        <w:t>Phy-Parameters</w:t>
      </w:r>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543E" w:rsidRPr="0088543E" w14:paraId="4F402B59" w14:textId="77777777" w:rsidTr="00DE1DD8">
        <w:trPr>
          <w:cantSplit/>
          <w:tblHeader/>
        </w:trPr>
        <w:tc>
          <w:tcPr>
            <w:tcW w:w="6917" w:type="dxa"/>
          </w:tcPr>
          <w:p w14:paraId="470AA135"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lastRenderedPageBreak/>
              <w:t>Definitions for parameters</w:t>
            </w:r>
          </w:p>
        </w:tc>
        <w:tc>
          <w:tcPr>
            <w:tcW w:w="709" w:type="dxa"/>
          </w:tcPr>
          <w:p w14:paraId="7DD748C4"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Per</w:t>
            </w:r>
          </w:p>
        </w:tc>
        <w:tc>
          <w:tcPr>
            <w:tcW w:w="567" w:type="dxa"/>
          </w:tcPr>
          <w:p w14:paraId="470F713A"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M</w:t>
            </w:r>
          </w:p>
        </w:tc>
        <w:tc>
          <w:tcPr>
            <w:tcW w:w="709" w:type="dxa"/>
          </w:tcPr>
          <w:p w14:paraId="367798CF"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FDD-TDD</w:t>
            </w:r>
          </w:p>
          <w:p w14:paraId="252E15C4"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DIFF</w:t>
            </w:r>
          </w:p>
        </w:tc>
        <w:tc>
          <w:tcPr>
            <w:tcW w:w="728" w:type="dxa"/>
          </w:tcPr>
          <w:p w14:paraId="7405CE80"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FR1-FR2</w:t>
            </w:r>
          </w:p>
          <w:p w14:paraId="1DCFFD96"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DIFF</w:t>
            </w:r>
          </w:p>
        </w:tc>
      </w:tr>
      <w:tr w:rsidR="0088543E" w:rsidRPr="0088543E" w14:paraId="1C912A35" w14:textId="77777777" w:rsidTr="00DE1DD8">
        <w:trPr>
          <w:cantSplit/>
          <w:tblHeader/>
        </w:trPr>
        <w:tc>
          <w:tcPr>
            <w:tcW w:w="6917" w:type="dxa"/>
          </w:tcPr>
          <w:p w14:paraId="6BCBD696" w14:textId="77777777" w:rsidR="0088543E" w:rsidRPr="0088543E" w:rsidRDefault="0088543E" w:rsidP="0088543E">
            <w:pPr>
              <w:keepNext/>
              <w:keepLines/>
              <w:spacing w:after="0"/>
              <w:rPr>
                <w:rFonts w:ascii="Arial" w:hAnsi="Arial"/>
                <w:b/>
                <w:i/>
                <w:sz w:val="18"/>
              </w:rPr>
            </w:pPr>
            <w:r w:rsidRPr="0088543E">
              <w:rPr>
                <w:rFonts w:ascii="Arial" w:hAnsi="Arial"/>
                <w:b/>
                <w:i/>
                <w:sz w:val="18"/>
              </w:rPr>
              <w:t>absoluteTPC-Command</w:t>
            </w:r>
          </w:p>
          <w:p w14:paraId="05F42FDB"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absolute TPC command mode.</w:t>
            </w:r>
          </w:p>
        </w:tc>
        <w:tc>
          <w:tcPr>
            <w:tcW w:w="709" w:type="dxa"/>
          </w:tcPr>
          <w:p w14:paraId="03DCA5A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2CC8B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C0CD9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3EF40A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C84D7CC" w14:textId="77777777" w:rsidTr="00DE1DD8">
        <w:trPr>
          <w:cantSplit/>
          <w:tblHeader/>
        </w:trPr>
        <w:tc>
          <w:tcPr>
            <w:tcW w:w="6917" w:type="dxa"/>
          </w:tcPr>
          <w:p w14:paraId="080CE250" w14:textId="77777777" w:rsidR="0088543E" w:rsidRPr="0088543E" w:rsidRDefault="0088543E" w:rsidP="0088543E">
            <w:pPr>
              <w:keepNext/>
              <w:keepLines/>
              <w:spacing w:after="0"/>
              <w:rPr>
                <w:rFonts w:ascii="Arial" w:hAnsi="Arial"/>
                <w:b/>
                <w:i/>
                <w:sz w:val="18"/>
              </w:rPr>
            </w:pPr>
            <w:r w:rsidRPr="0088543E">
              <w:rPr>
                <w:rFonts w:ascii="Arial" w:hAnsi="Arial"/>
                <w:b/>
                <w:i/>
                <w:sz w:val="18"/>
              </w:rPr>
              <w:t>aggregationFactorSPS-DL-r16</w:t>
            </w:r>
          </w:p>
          <w:p w14:paraId="7152CD3C"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configurable PDSCH aggregation factor ({1, 2, 4, 8}) per DL SPS configuration. The UE can include this feature only if the UE indicates supports of </w:t>
            </w:r>
            <w:r w:rsidRPr="0088543E">
              <w:rPr>
                <w:rFonts w:ascii="Arial" w:hAnsi="Arial"/>
                <w:i/>
                <w:sz w:val="18"/>
              </w:rPr>
              <w:t>downlinkSPS</w:t>
            </w:r>
            <w:r w:rsidRPr="0088543E">
              <w:rPr>
                <w:rFonts w:ascii="Arial" w:hAnsi="Arial"/>
                <w:sz w:val="18"/>
              </w:rPr>
              <w:t>.</w:t>
            </w:r>
          </w:p>
        </w:tc>
        <w:tc>
          <w:tcPr>
            <w:tcW w:w="709" w:type="dxa"/>
          </w:tcPr>
          <w:p w14:paraId="10985D2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03A59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98607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5D44C6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1D24CF" w14:textId="77777777" w:rsidTr="00DE1DD8">
        <w:trPr>
          <w:cantSplit/>
          <w:tblHeader/>
        </w:trPr>
        <w:tc>
          <w:tcPr>
            <w:tcW w:w="6917" w:type="dxa"/>
          </w:tcPr>
          <w:p w14:paraId="0F57A406" w14:textId="77777777" w:rsidR="0088543E" w:rsidRPr="0088543E" w:rsidRDefault="0088543E" w:rsidP="0088543E">
            <w:pPr>
              <w:keepNext/>
              <w:keepLines/>
              <w:spacing w:after="0"/>
              <w:rPr>
                <w:rFonts w:ascii="Arial" w:hAnsi="Arial"/>
                <w:b/>
                <w:i/>
                <w:sz w:val="18"/>
              </w:rPr>
            </w:pPr>
            <w:r w:rsidRPr="0088543E">
              <w:rPr>
                <w:rFonts w:ascii="Arial" w:hAnsi="Arial"/>
                <w:b/>
                <w:i/>
                <w:sz w:val="18"/>
              </w:rPr>
              <w:t>almostContiguousCP-OFDM-UL</w:t>
            </w:r>
          </w:p>
          <w:p w14:paraId="303C37D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almost contiguous UL CP-OFDM transmissions as defined in clause 6.2 of TS 38.101-1 [2].</w:t>
            </w:r>
          </w:p>
        </w:tc>
        <w:tc>
          <w:tcPr>
            <w:tcW w:w="709" w:type="dxa"/>
          </w:tcPr>
          <w:p w14:paraId="113746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89AE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D07FB7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64697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986F59B" w14:textId="77777777" w:rsidTr="00DE1DD8">
        <w:trPr>
          <w:cantSplit/>
          <w:tblHeader/>
        </w:trPr>
        <w:tc>
          <w:tcPr>
            <w:tcW w:w="6917" w:type="dxa"/>
          </w:tcPr>
          <w:p w14:paraId="421A12A8"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bwp-SwitchingDelay</w:t>
            </w:r>
          </w:p>
          <w:p w14:paraId="7D4AA1BA" w14:textId="77777777" w:rsidR="0088543E" w:rsidRPr="0088543E" w:rsidRDefault="0088543E" w:rsidP="0088543E">
            <w:pPr>
              <w:keepNext/>
              <w:keepLines/>
              <w:spacing w:after="0"/>
              <w:rPr>
                <w:rFonts w:ascii="Arial" w:hAnsi="Arial"/>
                <w:sz w:val="18"/>
              </w:rPr>
            </w:pPr>
            <w:r w:rsidRPr="0088543E">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32B4F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F99007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BB2A57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F8201A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E88239A" w14:textId="77777777" w:rsidTr="00DE1DD8">
        <w:trPr>
          <w:cantSplit/>
          <w:tblHeader/>
        </w:trPr>
        <w:tc>
          <w:tcPr>
            <w:tcW w:w="6917" w:type="dxa"/>
          </w:tcPr>
          <w:p w14:paraId="29891825"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bwp-SwitchingMultiCCs-r16</w:t>
            </w:r>
          </w:p>
          <w:p w14:paraId="0B701F4F"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676DC156"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type1-r16</w:t>
            </w:r>
            <w:r w:rsidRPr="0088543E">
              <w:rPr>
                <w:rFonts w:ascii="Arial" w:hAnsi="Arial" w:cs="Arial"/>
                <w:sz w:val="18"/>
                <w:szCs w:val="18"/>
              </w:rPr>
              <w:t xml:space="preserve"> indicates the delay value for type 1 BWP switching delay for type1 and has values of {100us, 200us}</w:t>
            </w:r>
          </w:p>
          <w:p w14:paraId="789EDD73"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 xml:space="preserve">type2-r16 </w:t>
            </w:r>
            <w:r w:rsidRPr="0088543E">
              <w:rPr>
                <w:rFonts w:ascii="Arial" w:hAnsi="Arial" w:cs="Arial"/>
                <w:sz w:val="18"/>
                <w:szCs w:val="18"/>
              </w:rPr>
              <w:t>indicates the delay value for type 2 BWP switching delay and has values of {200us, 400us, 800us, 1000us}</w:t>
            </w:r>
          </w:p>
          <w:p w14:paraId="01A2837C" w14:textId="77777777" w:rsidR="0088543E" w:rsidRPr="0088543E" w:rsidRDefault="0088543E" w:rsidP="0088543E">
            <w:pPr>
              <w:spacing w:after="0"/>
              <w:ind w:left="568" w:hanging="284"/>
              <w:rPr>
                <w:rFonts w:ascii="Arial" w:hAnsi="Arial" w:cs="Arial"/>
                <w:sz w:val="18"/>
                <w:szCs w:val="18"/>
              </w:rPr>
            </w:pPr>
          </w:p>
          <w:p w14:paraId="529AE584"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UE indicates support of this feature indicates support of </w:t>
            </w:r>
            <w:r w:rsidRPr="0088543E">
              <w:rPr>
                <w:rFonts w:ascii="Arial" w:hAnsi="Arial"/>
                <w:i/>
                <w:iCs/>
                <w:sz w:val="18"/>
              </w:rPr>
              <w:t>bwp-SwitchingDelay</w:t>
            </w:r>
            <w:r w:rsidRPr="0088543E">
              <w:rPr>
                <w:rFonts w:ascii="Arial" w:hAnsi="Arial"/>
                <w:sz w:val="18"/>
              </w:rPr>
              <w:t>,</w:t>
            </w:r>
            <w:r w:rsidRPr="0088543E">
              <w:rPr>
                <w:rFonts w:ascii="Arial" w:hAnsi="Arial"/>
                <w:i/>
                <w:sz w:val="18"/>
              </w:rPr>
              <w:t xml:space="preserve"> bwp-SameNumerology</w:t>
            </w:r>
            <w:r w:rsidRPr="0088543E">
              <w:rPr>
                <w:rFonts w:ascii="Arial" w:hAnsi="Arial"/>
                <w:sz w:val="18"/>
              </w:rPr>
              <w:t xml:space="preserve"> and </w:t>
            </w:r>
            <w:r w:rsidRPr="0088543E">
              <w:rPr>
                <w:rFonts w:ascii="Arial" w:hAnsi="Arial"/>
                <w:i/>
                <w:sz w:val="18"/>
              </w:rPr>
              <w:t>bwp-DiffNumerology</w:t>
            </w:r>
            <w:r w:rsidRPr="0088543E">
              <w:rPr>
                <w:rFonts w:ascii="Arial" w:hAnsi="Arial"/>
                <w:sz w:val="18"/>
              </w:rPr>
              <w:t>.</w:t>
            </w:r>
          </w:p>
        </w:tc>
        <w:tc>
          <w:tcPr>
            <w:tcW w:w="709" w:type="dxa"/>
          </w:tcPr>
          <w:p w14:paraId="1B63DF0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16F1DC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ED725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ECC4B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24A6459" w14:textId="77777777" w:rsidTr="00DE1DD8">
        <w:trPr>
          <w:cantSplit/>
          <w:tblHeader/>
        </w:trPr>
        <w:tc>
          <w:tcPr>
            <w:tcW w:w="6917" w:type="dxa"/>
          </w:tcPr>
          <w:p w14:paraId="67CA8024" w14:textId="77777777" w:rsidR="0088543E" w:rsidRPr="0088543E" w:rsidRDefault="0088543E" w:rsidP="0088543E">
            <w:pPr>
              <w:keepNext/>
              <w:keepLines/>
              <w:spacing w:after="0"/>
              <w:rPr>
                <w:rFonts w:ascii="Arial" w:hAnsi="Arial"/>
                <w:b/>
                <w:i/>
                <w:sz w:val="18"/>
              </w:rPr>
            </w:pPr>
            <w:r w:rsidRPr="0088543E">
              <w:rPr>
                <w:rFonts w:ascii="Arial" w:hAnsi="Arial"/>
                <w:b/>
                <w:i/>
                <w:sz w:val="18"/>
              </w:rPr>
              <w:t>cbg-FlushIndication-DL</w:t>
            </w:r>
          </w:p>
          <w:p w14:paraId="5EA2E3E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DL using CBG flushing out information (CBGFI) as specified in TS 38.214 [12].</w:t>
            </w:r>
          </w:p>
        </w:tc>
        <w:tc>
          <w:tcPr>
            <w:tcW w:w="709" w:type="dxa"/>
          </w:tcPr>
          <w:p w14:paraId="2A0F0F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EC5486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76525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34251D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E1EB5D6" w14:textId="77777777" w:rsidTr="00DE1DD8">
        <w:trPr>
          <w:cantSplit/>
          <w:tblHeader/>
        </w:trPr>
        <w:tc>
          <w:tcPr>
            <w:tcW w:w="6917" w:type="dxa"/>
          </w:tcPr>
          <w:p w14:paraId="1AF86980" w14:textId="77777777" w:rsidR="0088543E" w:rsidRPr="0088543E" w:rsidRDefault="0088543E" w:rsidP="0088543E">
            <w:pPr>
              <w:keepNext/>
              <w:keepLines/>
              <w:spacing w:after="0"/>
              <w:rPr>
                <w:rFonts w:ascii="Arial" w:hAnsi="Arial"/>
                <w:b/>
                <w:i/>
                <w:sz w:val="18"/>
              </w:rPr>
            </w:pPr>
            <w:r w:rsidRPr="0088543E">
              <w:rPr>
                <w:rFonts w:ascii="Arial" w:hAnsi="Arial"/>
                <w:b/>
                <w:i/>
                <w:sz w:val="18"/>
              </w:rPr>
              <w:t>cbg-TransIndication-DL</w:t>
            </w:r>
          </w:p>
          <w:p w14:paraId="46F422B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DL using CBG transmission information (CBGTI) as specified in TS 38.214 [12].</w:t>
            </w:r>
          </w:p>
        </w:tc>
        <w:tc>
          <w:tcPr>
            <w:tcW w:w="709" w:type="dxa"/>
          </w:tcPr>
          <w:p w14:paraId="1EE406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CDFA4B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ABE998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D13DD5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99407B0" w14:textId="77777777" w:rsidTr="00DE1DD8">
        <w:trPr>
          <w:cantSplit/>
          <w:tblHeader/>
        </w:trPr>
        <w:tc>
          <w:tcPr>
            <w:tcW w:w="6917" w:type="dxa"/>
          </w:tcPr>
          <w:p w14:paraId="1B328FD0" w14:textId="77777777" w:rsidR="0088543E" w:rsidRPr="0088543E" w:rsidRDefault="0088543E" w:rsidP="0088543E">
            <w:pPr>
              <w:keepNext/>
              <w:keepLines/>
              <w:spacing w:after="0"/>
              <w:rPr>
                <w:rFonts w:ascii="Arial" w:hAnsi="Arial"/>
                <w:b/>
                <w:i/>
                <w:sz w:val="18"/>
              </w:rPr>
            </w:pPr>
            <w:r w:rsidRPr="0088543E">
              <w:rPr>
                <w:rFonts w:ascii="Arial" w:hAnsi="Arial"/>
                <w:b/>
                <w:i/>
                <w:sz w:val="18"/>
              </w:rPr>
              <w:t>cbg-TransIndication-UL</w:t>
            </w:r>
          </w:p>
          <w:p w14:paraId="7DC3D37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UL using CBG transmission information (CBGTI) as specified in TS 38.214 [12].</w:t>
            </w:r>
          </w:p>
        </w:tc>
        <w:tc>
          <w:tcPr>
            <w:tcW w:w="709" w:type="dxa"/>
          </w:tcPr>
          <w:p w14:paraId="5C9438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D55B4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C02F98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92B34C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0197139"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F7C586" w14:textId="77777777" w:rsidR="0088543E" w:rsidRPr="0088543E" w:rsidRDefault="0088543E" w:rsidP="0088543E">
            <w:pPr>
              <w:keepNext/>
              <w:keepLines/>
              <w:spacing w:after="0"/>
              <w:rPr>
                <w:rFonts w:ascii="Arial" w:hAnsi="Arial"/>
                <w:b/>
                <w:i/>
                <w:sz w:val="18"/>
              </w:rPr>
            </w:pPr>
            <w:r w:rsidRPr="0088543E">
              <w:rPr>
                <w:rFonts w:ascii="Arial" w:hAnsi="Arial"/>
                <w:b/>
                <w:i/>
                <w:sz w:val="18"/>
              </w:rPr>
              <w:t>cli-RSSI-FDM-DL-r16</w:t>
            </w:r>
          </w:p>
          <w:p w14:paraId="126196AD" w14:textId="77777777" w:rsidR="0088543E" w:rsidRPr="0088543E" w:rsidRDefault="0088543E" w:rsidP="0088543E">
            <w:pPr>
              <w:keepNext/>
              <w:keepLines/>
              <w:spacing w:after="0"/>
              <w:rPr>
                <w:rFonts w:ascii="Arial" w:hAnsi="Arial"/>
                <w:b/>
                <w:sz w:val="18"/>
              </w:rPr>
            </w:pPr>
            <w:r w:rsidRPr="0088543E">
              <w:rPr>
                <w:rFonts w:ascii="Arial" w:hAnsi="Arial" w:cs="Arial"/>
                <w:bCs/>
                <w:iCs/>
                <w:sz w:val="18"/>
                <w:szCs w:val="18"/>
              </w:rPr>
              <w:t xml:space="preserve">Indicates </w:t>
            </w:r>
            <w:r w:rsidRPr="0088543E">
              <w:rPr>
                <w:rFonts w:ascii="Arial" w:hAnsi="Arial"/>
                <w:sz w:val="18"/>
              </w:rPr>
              <w:t>whether serving cell DL signal/channel (e.g. PDSCH/PDCCH) and CLI-RSSI FDMed reception is supported</w:t>
            </w:r>
            <w:r w:rsidRPr="0088543E">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4DE1B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17BFAD8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2F706F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77FE24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6320BE8"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197BF5" w14:textId="77777777" w:rsidR="0088543E" w:rsidRPr="0088543E" w:rsidRDefault="0088543E" w:rsidP="0088543E">
            <w:pPr>
              <w:keepNext/>
              <w:keepLines/>
              <w:spacing w:after="0"/>
              <w:rPr>
                <w:rFonts w:ascii="Arial" w:hAnsi="Arial"/>
                <w:b/>
                <w:i/>
                <w:sz w:val="18"/>
              </w:rPr>
            </w:pPr>
            <w:r w:rsidRPr="0088543E">
              <w:rPr>
                <w:rFonts w:ascii="Arial" w:hAnsi="Arial"/>
                <w:b/>
                <w:i/>
                <w:sz w:val="18"/>
              </w:rPr>
              <w:t>cli-SRS-RSRP-FDM-DL-r16</w:t>
            </w:r>
          </w:p>
          <w:p w14:paraId="1BB5678F" w14:textId="77777777" w:rsidR="0088543E" w:rsidRPr="0088543E" w:rsidRDefault="0088543E" w:rsidP="0088543E">
            <w:pPr>
              <w:keepNext/>
              <w:keepLines/>
              <w:spacing w:after="0"/>
              <w:rPr>
                <w:rFonts w:ascii="Arial" w:hAnsi="Arial"/>
                <w:b/>
                <w:sz w:val="18"/>
              </w:rPr>
            </w:pPr>
            <w:r w:rsidRPr="0088543E">
              <w:rPr>
                <w:rFonts w:ascii="Arial" w:hAnsi="Arial" w:cs="Arial"/>
                <w:bCs/>
                <w:iCs/>
                <w:sz w:val="18"/>
                <w:szCs w:val="18"/>
              </w:rPr>
              <w:t xml:space="preserve">Indicates </w:t>
            </w:r>
            <w:r w:rsidRPr="0088543E">
              <w:rPr>
                <w:rFonts w:ascii="Arial" w:hAnsi="Arial"/>
                <w:sz w:val="18"/>
              </w:rPr>
              <w:t>whether serving cell DL signal/channel (e.g. PDSCH/PDCCH) and SRS-RSRP FDMed reception is supported</w:t>
            </w:r>
            <w:r w:rsidRPr="0088543E">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9528EA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0F383F6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BE4B02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F4787D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9F48749"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FF98DA" w14:textId="77777777" w:rsidR="0088543E" w:rsidRPr="0088543E" w:rsidRDefault="0088543E" w:rsidP="0088543E">
            <w:pPr>
              <w:keepNext/>
              <w:keepLines/>
              <w:spacing w:after="0"/>
              <w:rPr>
                <w:rFonts w:ascii="Arial" w:hAnsi="Arial" w:cs="Arial"/>
                <w:b/>
                <w:i/>
                <w:sz w:val="18"/>
              </w:rPr>
            </w:pPr>
            <w:r w:rsidRPr="0088543E">
              <w:rPr>
                <w:rFonts w:ascii="Arial" w:hAnsi="Arial" w:cs="Arial"/>
                <w:b/>
                <w:i/>
                <w:sz w:val="18"/>
              </w:rPr>
              <w:t>codebookVariantsList-r16</w:t>
            </w:r>
          </w:p>
          <w:p w14:paraId="5097A74E" w14:textId="77777777" w:rsidR="0088543E" w:rsidRPr="0088543E" w:rsidRDefault="0088543E" w:rsidP="0088543E">
            <w:pPr>
              <w:keepNext/>
              <w:keepLines/>
              <w:spacing w:after="0"/>
              <w:rPr>
                <w:rFonts w:ascii="Arial" w:hAnsi="Arial"/>
                <w:b/>
                <w:i/>
                <w:sz w:val="18"/>
              </w:rPr>
            </w:pPr>
            <w:r w:rsidRPr="0088543E">
              <w:rPr>
                <w:rFonts w:ascii="Arial" w:hAnsi="Arial" w:cs="Arial"/>
                <w:sz w:val="18"/>
              </w:rPr>
              <w:t xml:space="preserve">Indicates the list of </w:t>
            </w:r>
            <w:r w:rsidRPr="0088543E">
              <w:rPr>
                <w:rFonts w:ascii="Arial" w:hAnsi="Arial" w:cs="Arial"/>
                <w:i/>
                <w:sz w:val="18"/>
              </w:rPr>
              <w:t>SupportedCSI-RS-Resource</w:t>
            </w:r>
            <w:r w:rsidRPr="0088543E">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4FA397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6E7AA9A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2CB19F9"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74B0492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r>
      <w:tr w:rsidR="0088543E" w:rsidRPr="0088543E" w14:paraId="11C1B4B1" w14:textId="77777777" w:rsidTr="00DE1DD8">
        <w:trPr>
          <w:cantSplit/>
          <w:tblHeader/>
        </w:trPr>
        <w:tc>
          <w:tcPr>
            <w:tcW w:w="6917" w:type="dxa"/>
          </w:tcPr>
          <w:p w14:paraId="24F6D510" w14:textId="77777777" w:rsidR="0088543E" w:rsidRPr="0088543E" w:rsidRDefault="0088543E" w:rsidP="0088543E">
            <w:pPr>
              <w:keepNext/>
              <w:keepLines/>
              <w:spacing w:after="0"/>
              <w:rPr>
                <w:rFonts w:ascii="Arial" w:hAnsi="Arial"/>
                <w:b/>
                <w:i/>
                <w:sz w:val="18"/>
              </w:rPr>
            </w:pPr>
            <w:r w:rsidRPr="0088543E">
              <w:rPr>
                <w:rFonts w:ascii="Arial" w:hAnsi="Arial"/>
                <w:b/>
                <w:i/>
                <w:sz w:val="18"/>
              </w:rPr>
              <w:t>configuredUL-GrantType1</w:t>
            </w:r>
          </w:p>
          <w:p w14:paraId="2C587C9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1 PUSCH transmissions with configured grant as specified in TS 38.214 [12] with UL-TWG-repK value of one.</w:t>
            </w:r>
          </w:p>
        </w:tc>
        <w:tc>
          <w:tcPr>
            <w:tcW w:w="709" w:type="dxa"/>
          </w:tcPr>
          <w:p w14:paraId="59B156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35205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CAD25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97DFF8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317137F" w14:textId="77777777" w:rsidTr="00DE1DD8">
        <w:trPr>
          <w:cantSplit/>
          <w:tblHeader/>
        </w:trPr>
        <w:tc>
          <w:tcPr>
            <w:tcW w:w="6917" w:type="dxa"/>
          </w:tcPr>
          <w:p w14:paraId="4F3DB66D" w14:textId="77777777" w:rsidR="0088543E" w:rsidRPr="0088543E" w:rsidRDefault="0088543E" w:rsidP="0088543E">
            <w:pPr>
              <w:keepNext/>
              <w:keepLines/>
              <w:spacing w:after="0"/>
              <w:rPr>
                <w:rFonts w:ascii="Arial" w:hAnsi="Arial"/>
                <w:b/>
                <w:i/>
                <w:sz w:val="18"/>
              </w:rPr>
            </w:pPr>
            <w:r w:rsidRPr="0088543E">
              <w:rPr>
                <w:rFonts w:ascii="Arial" w:hAnsi="Arial"/>
                <w:b/>
                <w:i/>
                <w:sz w:val="18"/>
              </w:rPr>
              <w:t>configuredUL-GrantType2</w:t>
            </w:r>
          </w:p>
          <w:p w14:paraId="0D8C626C"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2 PUSCH transmissions with configured grant as specified in TS 38.214 [12] with UL-TWG-repK value of one.</w:t>
            </w:r>
          </w:p>
        </w:tc>
        <w:tc>
          <w:tcPr>
            <w:tcW w:w="709" w:type="dxa"/>
          </w:tcPr>
          <w:p w14:paraId="5DA86F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1BCDB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531F78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8F3267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70BC1102" w14:textId="77777777" w:rsidTr="00DE1DD8">
        <w:trPr>
          <w:cantSplit/>
          <w:tblHeader/>
        </w:trPr>
        <w:tc>
          <w:tcPr>
            <w:tcW w:w="6917" w:type="dxa"/>
          </w:tcPr>
          <w:p w14:paraId="1753C36F" w14:textId="77777777" w:rsidR="0088543E" w:rsidRPr="0088543E" w:rsidRDefault="0088543E" w:rsidP="0088543E">
            <w:pPr>
              <w:keepNext/>
              <w:keepLines/>
              <w:spacing w:after="0"/>
              <w:rPr>
                <w:rFonts w:ascii="Arial" w:hAnsi="Arial"/>
                <w:b/>
                <w:i/>
                <w:sz w:val="18"/>
              </w:rPr>
            </w:pPr>
            <w:r w:rsidRPr="0088543E">
              <w:rPr>
                <w:rFonts w:ascii="Arial" w:hAnsi="Arial"/>
                <w:b/>
                <w:i/>
                <w:sz w:val="18"/>
              </w:rPr>
              <w:t>cqi-TableAlt</w:t>
            </w:r>
          </w:p>
          <w:p w14:paraId="037D3A1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the CQI table with target BLER of 10^-5.</w:t>
            </w:r>
          </w:p>
        </w:tc>
        <w:tc>
          <w:tcPr>
            <w:tcW w:w="709" w:type="dxa"/>
          </w:tcPr>
          <w:p w14:paraId="76294F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9D2497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359B7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3E705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5792BDC" w14:textId="77777777" w:rsidTr="00DE1DD8">
        <w:trPr>
          <w:cantSplit/>
          <w:tblHeader/>
        </w:trPr>
        <w:tc>
          <w:tcPr>
            <w:tcW w:w="6917" w:type="dxa"/>
          </w:tcPr>
          <w:p w14:paraId="79E57402" w14:textId="77777777" w:rsidR="0088543E" w:rsidRPr="0088543E" w:rsidRDefault="0088543E" w:rsidP="0088543E">
            <w:pPr>
              <w:keepNext/>
              <w:keepLines/>
              <w:spacing w:after="0"/>
              <w:rPr>
                <w:rFonts w:ascii="Arial" w:hAnsi="Arial"/>
                <w:b/>
                <w:i/>
                <w:sz w:val="18"/>
              </w:rPr>
            </w:pPr>
            <w:r w:rsidRPr="0088543E">
              <w:rPr>
                <w:rFonts w:ascii="Arial" w:hAnsi="Arial"/>
                <w:b/>
                <w:i/>
                <w:sz w:val="18"/>
              </w:rPr>
              <w:t>crossSlotScheduling-r16</w:t>
            </w:r>
          </w:p>
          <w:p w14:paraId="72A05B5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88543E">
              <w:rPr>
                <w:rFonts w:ascii="Arial" w:hAnsi="Arial" w:cs="Arial"/>
                <w:bCs/>
                <w:iCs/>
                <w:sz w:val="18"/>
                <w:szCs w:val="18"/>
              </w:rPr>
              <w:t xml:space="preserve">When this field is reported, either of </w:t>
            </w:r>
            <w:r w:rsidRPr="0088543E">
              <w:rPr>
                <w:rFonts w:ascii="Arial" w:hAnsi="Arial" w:cs="Arial"/>
                <w:bCs/>
                <w:i/>
                <w:iCs/>
                <w:sz w:val="18"/>
                <w:szCs w:val="18"/>
              </w:rPr>
              <w:t>licensedBand-r16</w:t>
            </w:r>
            <w:r w:rsidRPr="0088543E">
              <w:rPr>
                <w:rFonts w:ascii="Arial" w:hAnsi="Arial" w:cs="Arial"/>
                <w:bCs/>
                <w:iCs/>
                <w:sz w:val="18"/>
                <w:szCs w:val="18"/>
              </w:rPr>
              <w:t xml:space="preserve"> or </w:t>
            </w:r>
            <w:r w:rsidRPr="0088543E">
              <w:rPr>
                <w:rFonts w:ascii="Arial" w:hAnsi="Arial" w:cs="Arial"/>
                <w:bCs/>
                <w:i/>
                <w:iCs/>
                <w:sz w:val="18"/>
                <w:szCs w:val="18"/>
              </w:rPr>
              <w:t>unlicensedBand-r16</w:t>
            </w:r>
            <w:r w:rsidRPr="0088543E">
              <w:rPr>
                <w:rFonts w:ascii="Arial" w:hAnsi="Arial" w:cs="Arial"/>
                <w:bCs/>
                <w:iCs/>
                <w:sz w:val="18"/>
                <w:szCs w:val="18"/>
              </w:rPr>
              <w:t xml:space="preserve"> shall be reported, at least.</w:t>
            </w:r>
          </w:p>
        </w:tc>
        <w:tc>
          <w:tcPr>
            <w:tcW w:w="709" w:type="dxa"/>
          </w:tcPr>
          <w:p w14:paraId="0CDD517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18AAD2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0226F9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20B2D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22C6185" w14:textId="77777777" w:rsidTr="00DE1DD8">
        <w:trPr>
          <w:cantSplit/>
          <w:tblHeader/>
        </w:trPr>
        <w:tc>
          <w:tcPr>
            <w:tcW w:w="6917" w:type="dxa"/>
          </w:tcPr>
          <w:p w14:paraId="64945D47"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csi-ReportFramework</w:t>
            </w:r>
          </w:p>
          <w:p w14:paraId="2ACB5C23"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csi-ReportFramework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569A816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006352B2"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Yes</w:t>
            </w:r>
          </w:p>
        </w:tc>
        <w:tc>
          <w:tcPr>
            <w:tcW w:w="709" w:type="dxa"/>
          </w:tcPr>
          <w:p w14:paraId="7D6816F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1D4599DC" w14:textId="77777777" w:rsidR="0088543E" w:rsidRPr="0088543E" w:rsidRDefault="0088543E" w:rsidP="0088543E">
            <w:pPr>
              <w:keepNext/>
              <w:keepLines/>
              <w:spacing w:after="0"/>
              <w:jc w:val="center"/>
              <w:rPr>
                <w:rFonts w:ascii="Arial" w:hAnsi="Arial"/>
                <w:sz w:val="18"/>
              </w:rPr>
            </w:pPr>
            <w:r w:rsidRPr="0088543E">
              <w:rPr>
                <w:rFonts w:ascii="Arial" w:eastAsia="等线" w:hAnsi="Arial"/>
                <w:sz w:val="18"/>
              </w:rPr>
              <w:t>N/A</w:t>
            </w:r>
          </w:p>
        </w:tc>
      </w:tr>
      <w:tr w:rsidR="0088543E" w:rsidRPr="0088543E" w14:paraId="21817FC9" w14:textId="77777777" w:rsidTr="00DE1DD8">
        <w:trPr>
          <w:cantSplit/>
          <w:tblHeader/>
        </w:trPr>
        <w:tc>
          <w:tcPr>
            <w:tcW w:w="6917" w:type="dxa"/>
          </w:tcPr>
          <w:p w14:paraId="4BA5E190"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csi-ReportFrameworkExt-r16</w:t>
            </w:r>
          </w:p>
          <w:p w14:paraId="35CB3EA2"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See </w:t>
            </w:r>
            <w:r w:rsidRPr="0088543E">
              <w:rPr>
                <w:rFonts w:ascii="Arial" w:hAnsi="Arial"/>
                <w:i/>
                <w:sz w:val="18"/>
              </w:rPr>
              <w:t>csi-ReportFramework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512EA737"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05D1C512"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5B820014"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28" w:type="dxa"/>
          </w:tcPr>
          <w:p w14:paraId="2549F67A" w14:textId="77777777" w:rsidR="0088543E" w:rsidRPr="0088543E" w:rsidRDefault="0088543E" w:rsidP="0088543E">
            <w:pPr>
              <w:keepNext/>
              <w:keepLines/>
              <w:spacing w:after="0"/>
              <w:jc w:val="center"/>
              <w:rPr>
                <w:rFonts w:ascii="Arial" w:eastAsia="等线" w:hAnsi="Arial"/>
                <w:sz w:val="18"/>
              </w:rPr>
            </w:pPr>
            <w:r w:rsidRPr="0088543E">
              <w:rPr>
                <w:rFonts w:ascii="Arial" w:eastAsia="等线" w:hAnsi="Arial"/>
                <w:sz w:val="18"/>
              </w:rPr>
              <w:t>N/A</w:t>
            </w:r>
          </w:p>
        </w:tc>
      </w:tr>
      <w:tr w:rsidR="0088543E" w:rsidRPr="0088543E" w14:paraId="1BD075A3" w14:textId="77777777" w:rsidTr="00DE1DD8">
        <w:trPr>
          <w:cantSplit/>
          <w:tblHeader/>
        </w:trPr>
        <w:tc>
          <w:tcPr>
            <w:tcW w:w="6917" w:type="dxa"/>
          </w:tcPr>
          <w:p w14:paraId="00101738"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csi-ReportWithoutCQI</w:t>
            </w:r>
          </w:p>
          <w:p w14:paraId="0457609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'CRI/RI/i1' as defined in clause 5.2.1.4 of TS 38.214 [12].</w:t>
            </w:r>
          </w:p>
        </w:tc>
        <w:tc>
          <w:tcPr>
            <w:tcW w:w="709" w:type="dxa"/>
          </w:tcPr>
          <w:p w14:paraId="2722336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61A47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94848D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51F461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7DD0DE" w14:textId="77777777" w:rsidTr="00DE1DD8">
        <w:trPr>
          <w:cantSplit/>
          <w:tblHeader/>
        </w:trPr>
        <w:tc>
          <w:tcPr>
            <w:tcW w:w="6917" w:type="dxa"/>
          </w:tcPr>
          <w:p w14:paraId="273DB82C"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csi-ReportWithoutPMI</w:t>
            </w:r>
          </w:p>
          <w:p w14:paraId="05CF2E2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'CRI/RI/CQI' as defined in clause 5.2.1.4 of TS 38.214 [12].</w:t>
            </w:r>
          </w:p>
        </w:tc>
        <w:tc>
          <w:tcPr>
            <w:tcW w:w="709" w:type="dxa"/>
          </w:tcPr>
          <w:p w14:paraId="782B45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F04A8E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0CFE9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34D09C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B706F96" w14:textId="77777777" w:rsidTr="00DE1DD8">
        <w:trPr>
          <w:cantSplit/>
          <w:tblHeader/>
        </w:trPr>
        <w:tc>
          <w:tcPr>
            <w:tcW w:w="6917" w:type="dxa"/>
          </w:tcPr>
          <w:p w14:paraId="3EC2B4DB"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csi-RS-CFRA-ForHO</w:t>
            </w:r>
          </w:p>
          <w:p w14:paraId="4EA1181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can perform reconfiguration with sync</w:t>
            </w:r>
            <w:r w:rsidRPr="0088543E" w:rsidDel="001C4752">
              <w:rPr>
                <w:rFonts w:ascii="Arial" w:hAnsi="Arial"/>
                <w:sz w:val="18"/>
              </w:rPr>
              <w:t xml:space="preserve"> </w:t>
            </w:r>
            <w:r w:rsidRPr="0088543E">
              <w:rPr>
                <w:rFonts w:ascii="Arial" w:hAnsi="Arial"/>
                <w:sz w:val="18"/>
              </w:rPr>
              <w:t>using a contention free random access with 4-step RA type on PRACH resources that are associated with CSI-RS resources of the target cell.</w:t>
            </w:r>
          </w:p>
        </w:tc>
        <w:tc>
          <w:tcPr>
            <w:tcW w:w="709" w:type="dxa"/>
          </w:tcPr>
          <w:p w14:paraId="1525FE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DA9ED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B0090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FA581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B9B946A" w14:textId="77777777" w:rsidTr="00DE1DD8">
        <w:trPr>
          <w:cantSplit/>
          <w:tblHeader/>
        </w:trPr>
        <w:tc>
          <w:tcPr>
            <w:tcW w:w="6917" w:type="dxa"/>
          </w:tcPr>
          <w:p w14:paraId="43757B20"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csi-RS-IM-ReceptionForFeedback</w:t>
            </w:r>
          </w:p>
          <w:p w14:paraId="0D0145DB"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csi-RS-IM-ReceptionForFeedback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04E1A420" w14:textId="77777777" w:rsidR="0088543E" w:rsidRPr="0088543E" w:rsidRDefault="0088543E" w:rsidP="0088543E">
            <w:pPr>
              <w:keepNext/>
              <w:keepLines/>
              <w:spacing w:after="0"/>
              <w:jc w:val="center"/>
              <w:rPr>
                <w:rFonts w:ascii="Arial" w:hAnsi="Arial"/>
                <w:sz w:val="18"/>
              </w:rPr>
            </w:pPr>
            <w:r w:rsidRPr="0088543E">
              <w:rPr>
                <w:rFonts w:ascii="Arial" w:hAnsi="Arial" w:cs="Arial"/>
                <w:bCs/>
                <w:iCs/>
                <w:sz w:val="18"/>
                <w:szCs w:val="18"/>
              </w:rPr>
              <w:t>UE</w:t>
            </w:r>
          </w:p>
        </w:tc>
        <w:tc>
          <w:tcPr>
            <w:tcW w:w="567" w:type="dxa"/>
          </w:tcPr>
          <w:p w14:paraId="5F6210A0"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5024C26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2D4217E6" w14:textId="77777777" w:rsidR="0088543E" w:rsidRPr="0088543E" w:rsidRDefault="0088543E" w:rsidP="0088543E">
            <w:pPr>
              <w:keepNext/>
              <w:keepLines/>
              <w:spacing w:after="0"/>
              <w:jc w:val="center"/>
              <w:rPr>
                <w:rFonts w:ascii="Arial" w:hAnsi="Arial"/>
                <w:sz w:val="18"/>
              </w:rPr>
            </w:pPr>
            <w:r w:rsidRPr="0088543E">
              <w:rPr>
                <w:rFonts w:ascii="Arial" w:eastAsia="等线" w:hAnsi="Arial"/>
                <w:sz w:val="18"/>
              </w:rPr>
              <w:t>N/A</w:t>
            </w:r>
          </w:p>
        </w:tc>
      </w:tr>
      <w:tr w:rsidR="0088543E" w:rsidRPr="0088543E" w14:paraId="6C06C6A1" w14:textId="77777777" w:rsidTr="00DE1DD8">
        <w:trPr>
          <w:cantSplit/>
          <w:tblHeader/>
        </w:trPr>
        <w:tc>
          <w:tcPr>
            <w:tcW w:w="6917" w:type="dxa"/>
          </w:tcPr>
          <w:p w14:paraId="7A9999BF"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csi-RS-ProcFrameworkForSRS</w:t>
            </w:r>
          </w:p>
          <w:p w14:paraId="71AC1C29"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csi-RS-ProcFrameworkForSRS</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72C140C2" w14:textId="77777777" w:rsidR="0088543E" w:rsidRPr="0088543E" w:rsidRDefault="0088543E" w:rsidP="0088543E">
            <w:pPr>
              <w:keepNext/>
              <w:keepLines/>
              <w:spacing w:after="0"/>
              <w:jc w:val="center"/>
              <w:rPr>
                <w:rFonts w:ascii="Arial" w:hAnsi="Arial" w:cs="Arial"/>
                <w:bCs/>
                <w:iCs/>
                <w:sz w:val="18"/>
                <w:szCs w:val="18"/>
              </w:rPr>
            </w:pPr>
            <w:r w:rsidRPr="0088543E">
              <w:rPr>
                <w:rFonts w:ascii="Arial" w:hAnsi="Arial" w:cs="Arial"/>
                <w:sz w:val="18"/>
                <w:szCs w:val="18"/>
              </w:rPr>
              <w:t>UE</w:t>
            </w:r>
          </w:p>
        </w:tc>
        <w:tc>
          <w:tcPr>
            <w:tcW w:w="567" w:type="dxa"/>
          </w:tcPr>
          <w:p w14:paraId="7ADE5A0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3F30624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3E3756B9" w14:textId="77777777" w:rsidR="0088543E" w:rsidRPr="0088543E" w:rsidRDefault="0088543E" w:rsidP="0088543E">
            <w:pPr>
              <w:keepNext/>
              <w:keepLines/>
              <w:spacing w:after="0"/>
              <w:jc w:val="center"/>
              <w:rPr>
                <w:rFonts w:ascii="Arial" w:hAnsi="Arial" w:cs="Arial"/>
                <w:sz w:val="18"/>
                <w:szCs w:val="18"/>
              </w:rPr>
            </w:pPr>
            <w:r w:rsidRPr="0088543E">
              <w:rPr>
                <w:rFonts w:ascii="Arial" w:eastAsia="等线" w:hAnsi="Arial"/>
                <w:sz w:val="18"/>
              </w:rPr>
              <w:t>N/A</w:t>
            </w:r>
          </w:p>
        </w:tc>
      </w:tr>
      <w:tr w:rsidR="0088543E" w:rsidRPr="0088543E" w14:paraId="0856626C" w14:textId="77777777" w:rsidTr="00DE1DD8">
        <w:trPr>
          <w:cantSplit/>
          <w:tblHeader/>
        </w:trPr>
        <w:tc>
          <w:tcPr>
            <w:tcW w:w="6917" w:type="dxa"/>
          </w:tcPr>
          <w:p w14:paraId="5AFEFD02" w14:textId="77777777" w:rsidR="0088543E" w:rsidRPr="0088543E" w:rsidRDefault="0088543E" w:rsidP="0088543E">
            <w:pPr>
              <w:keepNext/>
              <w:keepLines/>
              <w:spacing w:after="0"/>
              <w:rPr>
                <w:rFonts w:ascii="Arial" w:hAnsi="Arial"/>
                <w:b/>
                <w:i/>
                <w:sz w:val="18"/>
              </w:rPr>
            </w:pPr>
            <w:r w:rsidRPr="0088543E">
              <w:rPr>
                <w:rFonts w:ascii="Arial" w:hAnsi="Arial"/>
                <w:b/>
                <w:i/>
                <w:sz w:val="18"/>
              </w:rPr>
              <w:t>csi-TriggerStateNon-ActiveBWP-r16</w:t>
            </w:r>
          </w:p>
          <w:p w14:paraId="033D0C93"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CSI trigger states containing non-active BWP.</w:t>
            </w:r>
          </w:p>
        </w:tc>
        <w:tc>
          <w:tcPr>
            <w:tcW w:w="709" w:type="dxa"/>
          </w:tcPr>
          <w:p w14:paraId="5818048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C72471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TBD</w:t>
            </w:r>
          </w:p>
        </w:tc>
        <w:tc>
          <w:tcPr>
            <w:tcW w:w="709" w:type="dxa"/>
          </w:tcPr>
          <w:p w14:paraId="371E6053"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23622C9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1564933E" w14:textId="77777777" w:rsidTr="00DE1DD8">
        <w:trPr>
          <w:cantSplit/>
          <w:tblHeader/>
        </w:trPr>
        <w:tc>
          <w:tcPr>
            <w:tcW w:w="6917" w:type="dxa"/>
          </w:tcPr>
          <w:p w14:paraId="750A8579" w14:textId="77777777" w:rsidR="0088543E" w:rsidRPr="0088543E" w:rsidRDefault="0088543E" w:rsidP="0088543E">
            <w:pPr>
              <w:keepNext/>
              <w:keepLines/>
              <w:spacing w:after="0"/>
              <w:rPr>
                <w:rFonts w:ascii="Arial" w:hAnsi="Arial"/>
                <w:b/>
                <w:i/>
                <w:sz w:val="18"/>
              </w:rPr>
            </w:pPr>
            <w:r w:rsidRPr="0088543E">
              <w:rPr>
                <w:rFonts w:ascii="Arial" w:hAnsi="Arial"/>
                <w:b/>
                <w:i/>
                <w:sz w:val="18"/>
              </w:rPr>
              <w:t>dci-DL-PriorityIndicator-r16</w:t>
            </w:r>
          </w:p>
          <w:p w14:paraId="2FAF74A9"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791B3B0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4B562C0"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5D9A317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F69B57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1C07A83D" w14:textId="77777777" w:rsidTr="00DE1DD8">
        <w:trPr>
          <w:cantSplit/>
          <w:tblHeader/>
        </w:trPr>
        <w:tc>
          <w:tcPr>
            <w:tcW w:w="6917" w:type="dxa"/>
          </w:tcPr>
          <w:p w14:paraId="4E717DBA" w14:textId="77777777" w:rsidR="0088543E" w:rsidRPr="0088543E" w:rsidRDefault="0088543E" w:rsidP="0088543E">
            <w:pPr>
              <w:keepNext/>
              <w:keepLines/>
              <w:spacing w:after="0"/>
              <w:rPr>
                <w:rFonts w:ascii="Arial" w:hAnsi="Arial"/>
                <w:b/>
                <w:i/>
                <w:sz w:val="18"/>
              </w:rPr>
            </w:pPr>
            <w:r w:rsidRPr="0088543E">
              <w:rPr>
                <w:rFonts w:ascii="Arial" w:hAnsi="Arial"/>
                <w:b/>
                <w:i/>
                <w:sz w:val="18"/>
              </w:rPr>
              <w:t>dci-Format1-2And0-2-r16</w:t>
            </w:r>
          </w:p>
          <w:p w14:paraId="72F117FE"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monitoring DCI format 1_2 for DL scheduling and monitoring DCI format 0_2 for UL scheduling.</w:t>
            </w:r>
          </w:p>
        </w:tc>
        <w:tc>
          <w:tcPr>
            <w:tcW w:w="709" w:type="dxa"/>
          </w:tcPr>
          <w:p w14:paraId="263259CB"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74AB979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75E3435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2A9B1F2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00367C02" w14:textId="77777777" w:rsidTr="00DE1DD8">
        <w:trPr>
          <w:cantSplit/>
          <w:tblHeader/>
        </w:trPr>
        <w:tc>
          <w:tcPr>
            <w:tcW w:w="6917" w:type="dxa"/>
          </w:tcPr>
          <w:p w14:paraId="6CCDEA0C" w14:textId="77777777" w:rsidR="0088543E" w:rsidRPr="0088543E" w:rsidRDefault="0088543E" w:rsidP="0088543E">
            <w:pPr>
              <w:keepNext/>
              <w:keepLines/>
              <w:spacing w:after="0"/>
              <w:rPr>
                <w:rFonts w:ascii="Arial" w:hAnsi="Arial"/>
                <w:b/>
                <w:i/>
                <w:sz w:val="18"/>
              </w:rPr>
            </w:pPr>
            <w:r w:rsidRPr="0088543E">
              <w:rPr>
                <w:rFonts w:ascii="Arial" w:hAnsi="Arial"/>
                <w:b/>
                <w:i/>
                <w:sz w:val="18"/>
              </w:rPr>
              <w:t>dci-UL-PriorityIndicator-r16</w:t>
            </w:r>
          </w:p>
          <w:p w14:paraId="3298CFE9"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the priority indicator field configured in DCI formats 0_1 and 0_2 in a BWP when configured to monitor both DCI formats 0_1 and 0_2 in the BWP.</w:t>
            </w:r>
          </w:p>
        </w:tc>
        <w:tc>
          <w:tcPr>
            <w:tcW w:w="709" w:type="dxa"/>
          </w:tcPr>
          <w:p w14:paraId="2B6CF9B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0EB55DD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5EDDD1F4"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ECC571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5F065ACA" w14:textId="77777777" w:rsidTr="00DE1DD8">
        <w:trPr>
          <w:cantSplit/>
          <w:tblHeader/>
        </w:trPr>
        <w:tc>
          <w:tcPr>
            <w:tcW w:w="6917" w:type="dxa"/>
          </w:tcPr>
          <w:p w14:paraId="453FFA12"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defaultSpatialRelationPathlossRS-r16</w:t>
            </w:r>
          </w:p>
          <w:p w14:paraId="426957DC"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88543E">
              <w:rPr>
                <w:rFonts w:ascii="Arial" w:hAnsi="Arial"/>
                <w:i/>
                <w:sz w:val="18"/>
              </w:rPr>
              <w:t xml:space="preserve">supportedSRS-Resources </w:t>
            </w:r>
            <w:r w:rsidRPr="0088543E">
              <w:rPr>
                <w:rFonts w:ascii="Arial" w:hAnsi="Arial"/>
                <w:iCs/>
                <w:sz w:val="18"/>
              </w:rPr>
              <w:t>and</w:t>
            </w:r>
            <w:r w:rsidRPr="0088543E">
              <w:rPr>
                <w:rFonts w:ascii="Arial" w:hAnsi="Arial"/>
                <w:i/>
                <w:sz w:val="18"/>
              </w:rPr>
              <w:t xml:space="preserve"> maxNumberConfiguredSpatialRelations</w:t>
            </w:r>
            <w:r w:rsidRPr="0088543E">
              <w:rPr>
                <w:rFonts w:ascii="Arial" w:hAnsi="Arial" w:cs="Arial"/>
                <w:i/>
                <w:iCs/>
                <w:sz w:val="18"/>
                <w:szCs w:val="18"/>
              </w:rPr>
              <w:t>.</w:t>
            </w:r>
          </w:p>
        </w:tc>
        <w:tc>
          <w:tcPr>
            <w:tcW w:w="709" w:type="dxa"/>
          </w:tcPr>
          <w:p w14:paraId="5E5C7A8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1CD62EB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5FCB04D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0A8658B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FR2 only</w:t>
            </w:r>
          </w:p>
        </w:tc>
      </w:tr>
      <w:tr w:rsidR="0088543E" w:rsidRPr="0088543E" w14:paraId="48F346E9" w14:textId="77777777" w:rsidTr="00DE1DD8">
        <w:trPr>
          <w:cantSplit/>
          <w:tblHeader/>
        </w:trPr>
        <w:tc>
          <w:tcPr>
            <w:tcW w:w="6917" w:type="dxa"/>
          </w:tcPr>
          <w:p w14:paraId="11D5F052"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dl-64QAM-MCS-TableAlt</w:t>
            </w:r>
          </w:p>
          <w:p w14:paraId="577133B5"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the alternative 64QAM MCS table for PDSCH.</w:t>
            </w:r>
          </w:p>
        </w:tc>
        <w:tc>
          <w:tcPr>
            <w:tcW w:w="709" w:type="dxa"/>
          </w:tcPr>
          <w:p w14:paraId="2CD9904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317FDDD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116F2F5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178F8F2"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51FFD4A1" w14:textId="77777777" w:rsidTr="00DE1DD8">
        <w:trPr>
          <w:cantSplit/>
          <w:tblHeader/>
        </w:trPr>
        <w:tc>
          <w:tcPr>
            <w:tcW w:w="6917" w:type="dxa"/>
          </w:tcPr>
          <w:p w14:paraId="37F4412C"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dl-SchedulingOffset-PDSCH-TypeA</w:t>
            </w:r>
          </w:p>
          <w:p w14:paraId="3074F75F"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DL scheduling slot offset (K0) greater than 0 for PDSCH mapping type A.</w:t>
            </w:r>
          </w:p>
        </w:tc>
        <w:tc>
          <w:tcPr>
            <w:tcW w:w="709" w:type="dxa"/>
          </w:tcPr>
          <w:p w14:paraId="1242CEC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8047FC4"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09" w:type="dxa"/>
          </w:tcPr>
          <w:p w14:paraId="4FA64E4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28" w:type="dxa"/>
          </w:tcPr>
          <w:p w14:paraId="3A14FB77"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02BDD693" w14:textId="77777777" w:rsidTr="00DE1DD8">
        <w:trPr>
          <w:cantSplit/>
          <w:tblHeader/>
        </w:trPr>
        <w:tc>
          <w:tcPr>
            <w:tcW w:w="6917" w:type="dxa"/>
          </w:tcPr>
          <w:p w14:paraId="5E8CFA81"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dl-SchedulingOffset-PDSCH-TypeB</w:t>
            </w:r>
          </w:p>
          <w:p w14:paraId="617314C8"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DL scheduling slot offset (K0) greater than 0 for PDSCH mapping type B.</w:t>
            </w:r>
          </w:p>
        </w:tc>
        <w:tc>
          <w:tcPr>
            <w:tcW w:w="709" w:type="dxa"/>
          </w:tcPr>
          <w:p w14:paraId="16F1286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3CA7D8E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09" w:type="dxa"/>
          </w:tcPr>
          <w:p w14:paraId="0E38D57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28" w:type="dxa"/>
          </w:tcPr>
          <w:p w14:paraId="3561C48B"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07A181D2" w14:textId="77777777" w:rsidTr="00DE1DD8">
        <w:trPr>
          <w:cantSplit/>
          <w:tblHeader/>
        </w:trPr>
        <w:tc>
          <w:tcPr>
            <w:tcW w:w="6917" w:type="dxa"/>
          </w:tcPr>
          <w:p w14:paraId="47DD8338" w14:textId="77777777" w:rsidR="0088543E" w:rsidRPr="0088543E" w:rsidRDefault="0088543E" w:rsidP="0088543E">
            <w:pPr>
              <w:keepNext/>
              <w:keepLines/>
              <w:spacing w:after="0"/>
              <w:rPr>
                <w:rFonts w:ascii="Arial" w:hAnsi="Arial"/>
                <w:b/>
                <w:i/>
                <w:sz w:val="18"/>
              </w:rPr>
            </w:pPr>
            <w:r w:rsidRPr="0088543E">
              <w:rPr>
                <w:rFonts w:ascii="Arial" w:hAnsi="Arial"/>
                <w:b/>
                <w:i/>
                <w:sz w:val="18"/>
              </w:rPr>
              <w:t>downlinkSPS</w:t>
            </w:r>
          </w:p>
          <w:p w14:paraId="17FFCF9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PDSCH reception based on semi-persistent scheduling.</w:t>
            </w:r>
          </w:p>
        </w:tc>
        <w:tc>
          <w:tcPr>
            <w:tcW w:w="709" w:type="dxa"/>
          </w:tcPr>
          <w:p w14:paraId="4BCABE7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BF914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D8B9A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FBC58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47AD63E" w14:textId="77777777" w:rsidTr="00DE1DD8">
        <w:trPr>
          <w:cantSplit/>
          <w:tblHeader/>
        </w:trPr>
        <w:tc>
          <w:tcPr>
            <w:tcW w:w="6917" w:type="dxa"/>
          </w:tcPr>
          <w:p w14:paraId="59FDFA87"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dynamicBetaOffsetInd-HARQ-ACK-CSI</w:t>
            </w:r>
          </w:p>
          <w:p w14:paraId="7F80F17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indicating beta-offset (UCI repetition factor onto PUSCH) for HARQ-ACK and/or CSI via DCI among the RRC configured beta-offsets.</w:t>
            </w:r>
          </w:p>
        </w:tc>
        <w:tc>
          <w:tcPr>
            <w:tcW w:w="709" w:type="dxa"/>
          </w:tcPr>
          <w:p w14:paraId="10BB8B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E500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D635A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792C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0009159" w14:textId="77777777" w:rsidTr="00DE1DD8">
        <w:trPr>
          <w:cantSplit/>
          <w:tblHeader/>
        </w:trPr>
        <w:tc>
          <w:tcPr>
            <w:tcW w:w="6917" w:type="dxa"/>
          </w:tcPr>
          <w:p w14:paraId="3779E177"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dynamicHARQ-ACK-Codebook</w:t>
            </w:r>
          </w:p>
          <w:p w14:paraId="59CB5D02"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HARQ-ACK codebook dynamically constructed by DCI(s). This field shall be set to </w:t>
            </w:r>
            <w:r w:rsidRPr="0088543E">
              <w:rPr>
                <w:rFonts w:ascii="Arial" w:hAnsi="Arial"/>
                <w:i/>
                <w:sz w:val="18"/>
              </w:rPr>
              <w:t>supported</w:t>
            </w:r>
            <w:r w:rsidRPr="0088543E">
              <w:rPr>
                <w:rFonts w:ascii="Arial" w:hAnsi="Arial"/>
                <w:sz w:val="18"/>
              </w:rPr>
              <w:t>.</w:t>
            </w:r>
          </w:p>
        </w:tc>
        <w:tc>
          <w:tcPr>
            <w:tcW w:w="709" w:type="dxa"/>
          </w:tcPr>
          <w:p w14:paraId="69BBFA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B7A8C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77F6F3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ED9AE4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EBD3695" w14:textId="77777777" w:rsidTr="00DE1DD8">
        <w:trPr>
          <w:cantSplit/>
          <w:tblHeader/>
        </w:trPr>
        <w:tc>
          <w:tcPr>
            <w:tcW w:w="6917" w:type="dxa"/>
          </w:tcPr>
          <w:p w14:paraId="00D4C0DA"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dynamicHARQ-ACK-CodeB-CBG-Retx-DL</w:t>
            </w:r>
          </w:p>
          <w:p w14:paraId="7CF7238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HARQ-ACK codebook size for CBG-based (re)transmission based on the DAI-based solution as specified in TS 38.213 [11].</w:t>
            </w:r>
          </w:p>
        </w:tc>
        <w:tc>
          <w:tcPr>
            <w:tcW w:w="709" w:type="dxa"/>
          </w:tcPr>
          <w:p w14:paraId="301B55C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3B58C6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6D91E1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26459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6846705" w14:textId="77777777" w:rsidTr="00DE1DD8">
        <w:trPr>
          <w:cantSplit/>
          <w:tblHeader/>
        </w:trPr>
        <w:tc>
          <w:tcPr>
            <w:tcW w:w="6917" w:type="dxa"/>
          </w:tcPr>
          <w:p w14:paraId="6BE3F746"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dynamicPRB-BundlingDL</w:t>
            </w:r>
          </w:p>
          <w:p w14:paraId="23923018" w14:textId="77777777" w:rsidR="0088543E" w:rsidRPr="0088543E" w:rsidRDefault="0088543E" w:rsidP="0088543E">
            <w:pPr>
              <w:keepNext/>
              <w:keepLines/>
              <w:spacing w:after="0"/>
              <w:rPr>
                <w:rFonts w:ascii="Arial" w:hAnsi="Arial"/>
                <w:sz w:val="18"/>
              </w:rPr>
            </w:pPr>
            <w:r w:rsidRPr="0088543E">
              <w:rPr>
                <w:rFonts w:ascii="Arial" w:hAnsi="Arial"/>
                <w:bCs/>
                <w:iCs/>
                <w:sz w:val="18"/>
              </w:rPr>
              <w:t>Indicates whether UE supports DCI-based indication of the PRG size for PDSCH reception.</w:t>
            </w:r>
          </w:p>
        </w:tc>
        <w:tc>
          <w:tcPr>
            <w:tcW w:w="709" w:type="dxa"/>
          </w:tcPr>
          <w:p w14:paraId="3A4BBF5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06F8566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0017998B"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246A21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A20E762" w14:textId="77777777" w:rsidTr="00DE1DD8">
        <w:trPr>
          <w:cantSplit/>
          <w:tblHeader/>
        </w:trPr>
        <w:tc>
          <w:tcPr>
            <w:tcW w:w="6917" w:type="dxa"/>
          </w:tcPr>
          <w:p w14:paraId="7070EF00"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lastRenderedPageBreak/>
              <w:t>dynamicSFI</w:t>
            </w:r>
          </w:p>
          <w:p w14:paraId="378DB814" w14:textId="77777777" w:rsidR="0088543E" w:rsidRPr="0088543E" w:rsidRDefault="0088543E" w:rsidP="0088543E">
            <w:pPr>
              <w:keepNext/>
              <w:keepLines/>
              <w:spacing w:after="0"/>
              <w:rPr>
                <w:rFonts w:ascii="Arial" w:hAnsi="Arial"/>
                <w:bCs/>
                <w:iCs/>
                <w:sz w:val="18"/>
              </w:rPr>
            </w:pPr>
            <w:r w:rsidRPr="0088543E">
              <w:rPr>
                <w:rFonts w:ascii="Arial" w:eastAsia="MS PGothic" w:hAnsi="Arial"/>
                <w:sz w:val="18"/>
              </w:rPr>
              <w:t>Indicates whether the UE supports monitoring for DCI format 2_0 and determination of slot formats via DCI format 2_0.</w:t>
            </w:r>
          </w:p>
        </w:tc>
        <w:tc>
          <w:tcPr>
            <w:tcW w:w="709" w:type="dxa"/>
          </w:tcPr>
          <w:p w14:paraId="52DBB274"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5159E827"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012BFC1C"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Yes</w:t>
            </w:r>
          </w:p>
        </w:tc>
        <w:tc>
          <w:tcPr>
            <w:tcW w:w="728" w:type="dxa"/>
          </w:tcPr>
          <w:p w14:paraId="0F736CC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6B35B6D" w14:textId="77777777" w:rsidTr="00DE1DD8">
        <w:trPr>
          <w:cantSplit/>
          <w:tblHeader/>
        </w:trPr>
        <w:tc>
          <w:tcPr>
            <w:tcW w:w="6917" w:type="dxa"/>
          </w:tcPr>
          <w:p w14:paraId="3B597ED2"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dynamicSwitchRA-Type0-1-PDSCH</w:t>
            </w:r>
          </w:p>
          <w:p w14:paraId="736302C5" w14:textId="77777777" w:rsidR="0088543E" w:rsidRPr="0088543E" w:rsidRDefault="0088543E" w:rsidP="0088543E">
            <w:pPr>
              <w:keepNext/>
              <w:keepLines/>
              <w:spacing w:after="0"/>
              <w:rPr>
                <w:rFonts w:ascii="Arial" w:hAnsi="Arial"/>
                <w:sz w:val="18"/>
              </w:rPr>
            </w:pPr>
            <w:r w:rsidRPr="0088543E">
              <w:rPr>
                <w:rFonts w:ascii="Arial" w:eastAsia="MS PGothic" w:hAnsi="Arial"/>
                <w:sz w:val="18"/>
              </w:rPr>
              <w:t>Indicates whether the UE supports dynamic switching between resource allocation Types 0 and 1 for PDSCH as specified in TS 38.212 [10].</w:t>
            </w:r>
          </w:p>
        </w:tc>
        <w:tc>
          <w:tcPr>
            <w:tcW w:w="709" w:type="dxa"/>
          </w:tcPr>
          <w:p w14:paraId="386E4085"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78ADF90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4537125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6CC6EE5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8743084" w14:textId="77777777" w:rsidTr="00DE1DD8">
        <w:trPr>
          <w:cantSplit/>
          <w:tblHeader/>
        </w:trPr>
        <w:tc>
          <w:tcPr>
            <w:tcW w:w="6917" w:type="dxa"/>
          </w:tcPr>
          <w:p w14:paraId="49C71EF7"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dynamicSwitchRA-Type0-1-PUSCH</w:t>
            </w:r>
          </w:p>
          <w:p w14:paraId="76FBD6AC" w14:textId="77777777" w:rsidR="0088543E" w:rsidRPr="0088543E" w:rsidRDefault="0088543E" w:rsidP="0088543E">
            <w:pPr>
              <w:keepNext/>
              <w:keepLines/>
              <w:spacing w:after="0"/>
              <w:rPr>
                <w:rFonts w:ascii="Arial" w:hAnsi="Arial"/>
                <w:sz w:val="18"/>
              </w:rPr>
            </w:pPr>
            <w:r w:rsidRPr="0088543E">
              <w:rPr>
                <w:rFonts w:ascii="Arial" w:eastAsia="MS PGothic" w:hAnsi="Arial"/>
                <w:sz w:val="18"/>
              </w:rPr>
              <w:t>Indicates whether the UE supports dynamic switching between resource allocation Types 0 and 1 for PUSCH as specified in TS 38.212 [10].</w:t>
            </w:r>
          </w:p>
        </w:tc>
        <w:tc>
          <w:tcPr>
            <w:tcW w:w="709" w:type="dxa"/>
          </w:tcPr>
          <w:p w14:paraId="366788BC"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3CF55EB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2C3EE10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034BA7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1090B72" w14:textId="77777777" w:rsidTr="00DE1DD8">
        <w:trPr>
          <w:cantSplit/>
          <w:tblHeader/>
        </w:trPr>
        <w:tc>
          <w:tcPr>
            <w:tcW w:w="6917" w:type="dxa"/>
          </w:tcPr>
          <w:p w14:paraId="6C760042"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enhancedPowerControl-r16</w:t>
            </w:r>
          </w:p>
          <w:p w14:paraId="05F4DFAD" w14:textId="77777777" w:rsidR="0088543E" w:rsidRPr="0088543E" w:rsidRDefault="0088543E" w:rsidP="0088543E">
            <w:pPr>
              <w:keepNext/>
              <w:keepLines/>
              <w:spacing w:after="0"/>
              <w:rPr>
                <w:rFonts w:ascii="Arial" w:hAnsi="Arial"/>
                <w:b/>
                <w:bCs/>
                <w:i/>
                <w:iCs/>
                <w:sz w:val="18"/>
              </w:rPr>
            </w:pPr>
            <w:r w:rsidRPr="0088543E">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1E35B635"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0D9BD83D"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2EC34C7E"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28" w:type="dxa"/>
          </w:tcPr>
          <w:p w14:paraId="155A37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9FC330B" w14:textId="77777777" w:rsidTr="00DE1DD8">
        <w:trPr>
          <w:cantSplit/>
          <w:tblHeader/>
        </w:trPr>
        <w:tc>
          <w:tcPr>
            <w:tcW w:w="6917" w:type="dxa"/>
          </w:tcPr>
          <w:p w14:paraId="1308F945" w14:textId="77777777" w:rsidR="0088543E" w:rsidRPr="0088543E" w:rsidRDefault="0088543E" w:rsidP="0088543E">
            <w:pPr>
              <w:keepNext/>
              <w:keepLines/>
              <w:spacing w:after="0"/>
              <w:rPr>
                <w:rFonts w:ascii="Arial" w:hAnsi="Arial"/>
                <w:b/>
                <w:i/>
                <w:sz w:val="18"/>
              </w:rPr>
            </w:pPr>
            <w:r w:rsidRPr="0088543E">
              <w:rPr>
                <w:rFonts w:ascii="Arial" w:hAnsi="Arial"/>
                <w:b/>
                <w:i/>
                <w:sz w:val="18"/>
              </w:rPr>
              <w:t>extendedCG-Periodicities-r16</w:t>
            </w:r>
          </w:p>
          <w:p w14:paraId="5A4F9246"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that the UE supports extended periodicities for CG Type 1 (if the UE indicates </w:t>
            </w:r>
            <w:r w:rsidRPr="0088543E">
              <w:rPr>
                <w:rFonts w:ascii="Arial" w:hAnsi="Arial"/>
                <w:i/>
                <w:sz w:val="18"/>
              </w:rPr>
              <w:t xml:space="preserve">configuredUL-GrantType1 </w:t>
            </w:r>
            <w:r w:rsidRPr="0088543E">
              <w:rPr>
                <w:rFonts w:ascii="Arial" w:hAnsi="Arial"/>
                <w:sz w:val="18"/>
              </w:rPr>
              <w:t xml:space="preserve">capability) or CG Type 2 (if the UE indicates </w:t>
            </w:r>
            <w:r w:rsidRPr="0088543E">
              <w:rPr>
                <w:rFonts w:ascii="Arial" w:hAnsi="Arial"/>
                <w:i/>
                <w:sz w:val="18"/>
              </w:rPr>
              <w:t xml:space="preserve">configuredUL-GrantType2 </w:t>
            </w:r>
            <w:r w:rsidRPr="0088543E">
              <w:rPr>
                <w:rFonts w:ascii="Arial" w:hAnsi="Arial"/>
                <w:sz w:val="18"/>
              </w:rPr>
              <w:t xml:space="preserve">capability) as specified by </w:t>
            </w:r>
            <w:r w:rsidRPr="0088543E">
              <w:rPr>
                <w:rFonts w:ascii="Arial" w:hAnsi="Arial"/>
                <w:i/>
                <w:iCs/>
                <w:sz w:val="18"/>
              </w:rPr>
              <w:t>periodicityExt-r16</w:t>
            </w:r>
            <w:r w:rsidRPr="0088543E">
              <w:rPr>
                <w:rFonts w:ascii="Arial" w:hAnsi="Arial"/>
                <w:sz w:val="18"/>
              </w:rPr>
              <w:t xml:space="preserve"> field of IE </w:t>
            </w:r>
            <w:r w:rsidRPr="0088543E">
              <w:rPr>
                <w:rFonts w:ascii="Arial" w:hAnsi="Arial"/>
                <w:i/>
                <w:iCs/>
                <w:sz w:val="18"/>
              </w:rPr>
              <w:t>ConfiguredGrantConfig</w:t>
            </w:r>
            <w:r w:rsidRPr="0088543E">
              <w:rPr>
                <w:rFonts w:ascii="Arial" w:hAnsi="Arial"/>
                <w:sz w:val="18"/>
              </w:rPr>
              <w:t xml:space="preserve"> in TS 38.331 [2].</w:t>
            </w:r>
          </w:p>
        </w:tc>
        <w:tc>
          <w:tcPr>
            <w:tcW w:w="709" w:type="dxa"/>
          </w:tcPr>
          <w:p w14:paraId="39AB68D6"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7FE1B8AC"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1176A403"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0F7EAE9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81D1F6" w14:textId="77777777" w:rsidTr="00DE1DD8">
        <w:trPr>
          <w:cantSplit/>
          <w:tblHeader/>
        </w:trPr>
        <w:tc>
          <w:tcPr>
            <w:tcW w:w="6917" w:type="dxa"/>
          </w:tcPr>
          <w:p w14:paraId="2B3EE738" w14:textId="77777777" w:rsidR="0088543E" w:rsidRPr="0088543E" w:rsidRDefault="0088543E" w:rsidP="0088543E">
            <w:pPr>
              <w:keepNext/>
              <w:keepLines/>
              <w:spacing w:after="0"/>
              <w:rPr>
                <w:rFonts w:ascii="Arial" w:hAnsi="Arial"/>
                <w:b/>
                <w:i/>
                <w:sz w:val="18"/>
              </w:rPr>
            </w:pPr>
            <w:r w:rsidRPr="0088543E">
              <w:rPr>
                <w:rFonts w:ascii="Arial" w:hAnsi="Arial"/>
                <w:b/>
                <w:i/>
                <w:sz w:val="18"/>
              </w:rPr>
              <w:t>extendedSPS-Periodicities-r16</w:t>
            </w:r>
          </w:p>
          <w:p w14:paraId="273907FE"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that the UE supports extended periodicities for downlink SPS as specified by </w:t>
            </w:r>
            <w:r w:rsidRPr="0088543E">
              <w:rPr>
                <w:rFonts w:ascii="Arial" w:hAnsi="Arial"/>
                <w:i/>
                <w:iCs/>
                <w:sz w:val="18"/>
              </w:rPr>
              <w:t>periodicityExt-r16</w:t>
            </w:r>
            <w:r w:rsidRPr="0088543E">
              <w:rPr>
                <w:rFonts w:ascii="Arial" w:hAnsi="Arial"/>
                <w:sz w:val="18"/>
              </w:rPr>
              <w:t xml:space="preserve"> field of IE </w:t>
            </w:r>
            <w:r w:rsidRPr="0088543E">
              <w:rPr>
                <w:rFonts w:ascii="Arial" w:hAnsi="Arial"/>
                <w:i/>
                <w:iCs/>
                <w:sz w:val="18"/>
              </w:rPr>
              <w:t xml:space="preserve">SPS-Config </w:t>
            </w:r>
            <w:r w:rsidRPr="0088543E">
              <w:rPr>
                <w:rFonts w:ascii="Arial" w:hAnsi="Arial"/>
                <w:sz w:val="18"/>
              </w:rPr>
              <w:t>in TS 38.331 [2].</w:t>
            </w:r>
          </w:p>
        </w:tc>
        <w:tc>
          <w:tcPr>
            <w:tcW w:w="709" w:type="dxa"/>
          </w:tcPr>
          <w:p w14:paraId="51F45B09"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26555837"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3325F7B2"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529C269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C6109F0" w14:textId="77777777" w:rsidTr="00DE1DD8">
        <w:trPr>
          <w:cantSplit/>
          <w:tblHeader/>
        </w:trPr>
        <w:tc>
          <w:tcPr>
            <w:tcW w:w="6917" w:type="dxa"/>
          </w:tcPr>
          <w:p w14:paraId="4E60B969" w14:textId="77777777" w:rsidR="0088543E" w:rsidRPr="0088543E" w:rsidRDefault="0088543E" w:rsidP="0088543E">
            <w:pPr>
              <w:keepNext/>
              <w:keepLines/>
              <w:spacing w:after="0"/>
              <w:rPr>
                <w:rFonts w:ascii="Arial" w:hAnsi="Arial"/>
                <w:b/>
                <w:i/>
                <w:sz w:val="18"/>
              </w:rPr>
            </w:pPr>
            <w:r w:rsidRPr="0088543E">
              <w:rPr>
                <w:rFonts w:ascii="Arial" w:hAnsi="Arial"/>
                <w:b/>
                <w:i/>
                <w:sz w:val="18"/>
              </w:rPr>
              <w:t>fdd-PCellUL-TX-AllUL-Subframe-r16</w:t>
            </w:r>
          </w:p>
          <w:p w14:paraId="6FB5D253" w14:textId="77777777" w:rsidR="0088543E" w:rsidRPr="0088543E" w:rsidRDefault="0088543E" w:rsidP="0088543E">
            <w:pPr>
              <w:keepNext/>
              <w:keepLines/>
              <w:spacing w:after="0"/>
              <w:rPr>
                <w:rFonts w:ascii="Arial" w:hAnsi="Arial"/>
                <w:i/>
                <w:iCs/>
                <w:sz w:val="18"/>
              </w:rPr>
            </w:pPr>
            <w:r w:rsidRPr="0088543E">
              <w:rPr>
                <w:rFonts w:ascii="Arial" w:hAnsi="Arial"/>
                <w:bCs/>
                <w:iCs/>
                <w:sz w:val="18"/>
              </w:rPr>
              <w:t>Indicates whether the UE</w:t>
            </w:r>
            <w:r w:rsidRPr="0088543E">
              <w:rPr>
                <w:rFonts w:ascii="Arial" w:hAnsi="Arial"/>
                <w:sz w:val="18"/>
              </w:rPr>
              <w:t xml:space="preserve"> </w:t>
            </w:r>
            <w:r w:rsidRPr="0088543E">
              <w:rPr>
                <w:rFonts w:ascii="Arial" w:hAnsi="Arial"/>
                <w:bCs/>
                <w:iCs/>
                <w:sz w:val="18"/>
              </w:rPr>
              <w:t xml:space="preserve">configured with </w:t>
            </w:r>
            <w:r w:rsidRPr="0088543E">
              <w:rPr>
                <w:rFonts w:ascii="Arial" w:hAnsi="Arial"/>
                <w:bCs/>
                <w:i/>
                <w:sz w:val="18"/>
              </w:rPr>
              <w:t>tdm-patternConfig-r16</w:t>
            </w:r>
            <w:r w:rsidRPr="0088543E">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88543E">
              <w:rPr>
                <w:rFonts w:ascii="Arial" w:hAnsi="Arial"/>
                <w:iCs/>
                <w:sz w:val="18"/>
              </w:rPr>
              <w:t xml:space="preserve"> </w:t>
            </w:r>
            <w:r w:rsidRPr="0088543E">
              <w:rPr>
                <w:rFonts w:ascii="Arial" w:hAnsi="Arial"/>
                <w:i/>
                <w:iCs/>
                <w:sz w:val="18"/>
              </w:rPr>
              <w:t>tdm-restrictionFDD-endc-r16</w:t>
            </w:r>
          </w:p>
          <w:p w14:paraId="2D52AA8C" w14:textId="77777777" w:rsidR="0088543E" w:rsidRPr="0088543E" w:rsidRDefault="0088543E" w:rsidP="0088543E">
            <w:pPr>
              <w:keepNext/>
              <w:keepLines/>
              <w:spacing w:after="0"/>
              <w:rPr>
                <w:rFonts w:ascii="Arial" w:hAnsi="Arial"/>
                <w:b/>
                <w:i/>
                <w:sz w:val="18"/>
              </w:rPr>
            </w:pPr>
            <w:r w:rsidRPr="0088543E">
              <w:rPr>
                <w:rFonts w:ascii="Arial" w:hAnsi="Arial"/>
                <w:iCs/>
                <w:sz w:val="18"/>
              </w:rPr>
              <w:t>or</w:t>
            </w:r>
            <w:r w:rsidRPr="0088543E">
              <w:rPr>
                <w:rFonts w:ascii="Arial" w:hAnsi="Arial"/>
                <w:i/>
                <w:sz w:val="18"/>
              </w:rPr>
              <w:t xml:space="preserve"> </w:t>
            </w:r>
            <w:r w:rsidRPr="0088543E">
              <w:rPr>
                <w:rFonts w:ascii="Arial" w:hAnsi="Arial"/>
                <w:i/>
                <w:iCs/>
                <w:sz w:val="18"/>
              </w:rPr>
              <w:t>tdm-restrictionDualTX-FDD-endc-r16</w:t>
            </w:r>
            <w:r w:rsidRPr="0088543E">
              <w:rPr>
                <w:rFonts w:ascii="Arial" w:hAnsi="Arial"/>
                <w:sz w:val="18"/>
              </w:rPr>
              <w:t>.</w:t>
            </w:r>
          </w:p>
        </w:tc>
        <w:tc>
          <w:tcPr>
            <w:tcW w:w="709" w:type="dxa"/>
          </w:tcPr>
          <w:p w14:paraId="5765820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6C39C66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7F7CDC9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FDD only</w:t>
            </w:r>
          </w:p>
        </w:tc>
        <w:tc>
          <w:tcPr>
            <w:tcW w:w="728" w:type="dxa"/>
          </w:tcPr>
          <w:p w14:paraId="74278D3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FR1 only</w:t>
            </w:r>
          </w:p>
        </w:tc>
      </w:tr>
      <w:tr w:rsidR="0088543E" w:rsidRPr="0088543E" w14:paraId="1D9715A1" w14:textId="77777777" w:rsidTr="00DE1DD8">
        <w:trPr>
          <w:cantSplit/>
          <w:tblHeader/>
        </w:trPr>
        <w:tc>
          <w:tcPr>
            <w:tcW w:w="6917" w:type="dxa"/>
          </w:tcPr>
          <w:p w14:paraId="21C71461"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harqACK-CB-SpatialBundlingPUCCH-Group-r16</w:t>
            </w:r>
          </w:p>
          <w:p w14:paraId="6D659F0F"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88543E">
              <w:rPr>
                <w:rFonts w:ascii="Arial" w:hAnsi="Arial"/>
                <w:i/>
                <w:sz w:val="18"/>
              </w:rPr>
              <w:t xml:space="preserve">twoPUCCH-Group </w:t>
            </w:r>
            <w:r w:rsidRPr="0088543E">
              <w:rPr>
                <w:rFonts w:ascii="Arial" w:hAnsi="Arial"/>
                <w:iCs/>
                <w:sz w:val="18"/>
              </w:rPr>
              <w:t xml:space="preserve">to </w:t>
            </w:r>
            <w:r w:rsidRPr="0088543E">
              <w:rPr>
                <w:rFonts w:ascii="Arial" w:hAnsi="Arial"/>
                <w:i/>
                <w:sz w:val="18"/>
              </w:rPr>
              <w:t>supported.</w:t>
            </w:r>
          </w:p>
        </w:tc>
        <w:tc>
          <w:tcPr>
            <w:tcW w:w="709" w:type="dxa"/>
          </w:tcPr>
          <w:p w14:paraId="6E93E9C6"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3B7C3D5A"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284A793E"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4C1A074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E523BA6" w14:textId="77777777" w:rsidTr="00DE1DD8">
        <w:trPr>
          <w:cantSplit/>
          <w:tblHeader/>
        </w:trPr>
        <w:tc>
          <w:tcPr>
            <w:tcW w:w="6917" w:type="dxa"/>
          </w:tcPr>
          <w:p w14:paraId="4825703E"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harqACK-separateMultiDCI-MultiTRP-r16</w:t>
            </w:r>
          </w:p>
          <w:p w14:paraId="5F4FE18C" w14:textId="77777777" w:rsidR="0088543E" w:rsidRPr="0088543E" w:rsidRDefault="0088543E" w:rsidP="0088543E">
            <w:pPr>
              <w:keepNext/>
              <w:keepLines/>
              <w:spacing w:after="0"/>
              <w:rPr>
                <w:rFonts w:ascii="Arial" w:hAnsi="Arial"/>
                <w:bCs/>
                <w:iCs/>
                <w:sz w:val="18"/>
              </w:rPr>
            </w:pPr>
            <w:r w:rsidRPr="0088543E">
              <w:rPr>
                <w:rFonts w:ascii="Arial" w:hAnsi="Arial"/>
                <w:bCs/>
                <w:iCs/>
                <w:sz w:val="18"/>
              </w:rPr>
              <w:t>Indicates whether the UE support of separate HARQ-ACK. The capability signalling of this feature includes the following:</w:t>
            </w:r>
          </w:p>
          <w:p w14:paraId="168CAEB3" w14:textId="77777777" w:rsidR="0088543E" w:rsidRPr="0088543E" w:rsidRDefault="0088543E" w:rsidP="0088543E">
            <w:pPr>
              <w:spacing w:after="0"/>
              <w:ind w:left="568" w:hanging="284"/>
              <w:rPr>
                <w:rFonts w:ascii="Arial" w:hAnsi="Arial" w:cs="Arial"/>
                <w:sz w:val="18"/>
                <w:szCs w:val="18"/>
              </w:rPr>
            </w:pPr>
          </w:p>
          <w:p w14:paraId="2E16BFA7"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maxNumberLongPUCCHs-r16</w:t>
            </w:r>
            <w:r w:rsidRPr="0088543E">
              <w:rPr>
                <w:rFonts w:ascii="Arial" w:hAnsi="Arial" w:cs="Arial"/>
                <w:sz w:val="18"/>
                <w:szCs w:val="18"/>
              </w:rPr>
              <w:t xml:space="preserve"> indicates maximum number of long PUCCHs within a slot for separate HARQ-Ack</w:t>
            </w:r>
          </w:p>
          <w:p w14:paraId="39C32D1B" w14:textId="77777777" w:rsidR="0088543E" w:rsidRPr="0088543E" w:rsidRDefault="0088543E" w:rsidP="0088543E">
            <w:pPr>
              <w:keepNext/>
              <w:keepLines/>
              <w:spacing w:after="0"/>
              <w:rPr>
                <w:rFonts w:ascii="Arial" w:hAnsi="Arial"/>
                <w:bCs/>
                <w:iCs/>
                <w:sz w:val="18"/>
              </w:rPr>
            </w:pPr>
          </w:p>
          <w:p w14:paraId="0FA62A92" w14:textId="77777777" w:rsidR="0088543E" w:rsidRPr="0088543E" w:rsidRDefault="0088543E" w:rsidP="0088543E">
            <w:pPr>
              <w:keepNext/>
              <w:keepLines/>
              <w:spacing w:after="0"/>
              <w:rPr>
                <w:rFonts w:ascii="Arial" w:hAnsi="Arial"/>
                <w:b/>
                <w:i/>
                <w:sz w:val="18"/>
              </w:rPr>
            </w:pPr>
            <w:r w:rsidRPr="0088543E">
              <w:rPr>
                <w:rFonts w:ascii="Arial" w:hAnsi="Arial" w:cs="Arial"/>
                <w:sz w:val="18"/>
                <w:szCs w:val="18"/>
              </w:rPr>
              <w:t>The UE that indicates support of this feature shall support</w:t>
            </w:r>
            <w:r w:rsidRPr="0088543E">
              <w:rPr>
                <w:rFonts w:ascii="Arial" w:hAnsi="Arial"/>
                <w:sz w:val="18"/>
              </w:rPr>
              <w:t xml:space="preserve"> </w:t>
            </w:r>
            <w:r w:rsidRPr="0088543E">
              <w:rPr>
                <w:rFonts w:ascii="Arial" w:hAnsi="Arial"/>
                <w:i/>
                <w:iCs/>
                <w:sz w:val="18"/>
              </w:rPr>
              <w:t>multiDCI-MultiTRP-r16.</w:t>
            </w:r>
          </w:p>
        </w:tc>
        <w:tc>
          <w:tcPr>
            <w:tcW w:w="709" w:type="dxa"/>
          </w:tcPr>
          <w:p w14:paraId="74BBDAA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5BF708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C4C2E9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1A3A7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962655A" w14:textId="77777777" w:rsidTr="00DE1DD8">
        <w:trPr>
          <w:cantSplit/>
          <w:tblHeader/>
        </w:trPr>
        <w:tc>
          <w:tcPr>
            <w:tcW w:w="6917" w:type="dxa"/>
          </w:tcPr>
          <w:p w14:paraId="43C72D44"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harqACK-jointMultiDCI-MultiTRP-r16</w:t>
            </w:r>
          </w:p>
          <w:p w14:paraId="4B205B00"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Indicates whether the UE support of joint HARQ-ACK. </w:t>
            </w:r>
            <w:r w:rsidRPr="0088543E">
              <w:rPr>
                <w:rFonts w:ascii="Arial" w:hAnsi="Arial" w:cs="Arial"/>
                <w:sz w:val="18"/>
                <w:szCs w:val="18"/>
              </w:rPr>
              <w:t>The UE that indicates support of this feature shall support</w:t>
            </w:r>
            <w:r w:rsidRPr="0088543E">
              <w:rPr>
                <w:rFonts w:ascii="Arial" w:hAnsi="Arial"/>
                <w:sz w:val="18"/>
              </w:rPr>
              <w:t xml:space="preserve"> </w:t>
            </w:r>
            <w:r w:rsidRPr="0088543E">
              <w:rPr>
                <w:rFonts w:ascii="Arial" w:hAnsi="Arial"/>
                <w:i/>
                <w:iCs/>
                <w:sz w:val="18"/>
              </w:rPr>
              <w:t>multiDCI-MultiTRP-r16.</w:t>
            </w:r>
          </w:p>
        </w:tc>
        <w:tc>
          <w:tcPr>
            <w:tcW w:w="709" w:type="dxa"/>
          </w:tcPr>
          <w:p w14:paraId="334FEB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C1A2C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3290E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91298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5FE0B2C" w14:textId="77777777" w:rsidTr="00DE1DD8">
        <w:trPr>
          <w:cantSplit/>
          <w:tblHeader/>
        </w:trPr>
        <w:tc>
          <w:tcPr>
            <w:tcW w:w="6917" w:type="dxa"/>
          </w:tcPr>
          <w:p w14:paraId="7ED71F35"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pucch-F0-2WithoutFH</w:t>
            </w:r>
          </w:p>
          <w:p w14:paraId="1DD53B9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85B52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26729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AA040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0E7C1A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36A2202" w14:textId="77777777" w:rsidTr="00DE1DD8">
        <w:trPr>
          <w:cantSplit/>
          <w:tblHeader/>
        </w:trPr>
        <w:tc>
          <w:tcPr>
            <w:tcW w:w="6917" w:type="dxa"/>
          </w:tcPr>
          <w:p w14:paraId="0DFF8476"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pucch-F1-3-4WithoutFH</w:t>
            </w:r>
          </w:p>
          <w:p w14:paraId="1E8949E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3E515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667A6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15CA9A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AE58D4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EB9FD5F" w14:textId="77777777" w:rsidTr="00DE1DD8">
        <w:trPr>
          <w:cantSplit/>
          <w:tblHeader/>
        </w:trPr>
        <w:tc>
          <w:tcPr>
            <w:tcW w:w="6917" w:type="dxa"/>
          </w:tcPr>
          <w:p w14:paraId="69A75D32" w14:textId="77777777" w:rsidR="0088543E" w:rsidRPr="0088543E" w:rsidRDefault="0088543E" w:rsidP="0088543E">
            <w:pPr>
              <w:keepNext/>
              <w:keepLines/>
              <w:spacing w:after="0"/>
              <w:rPr>
                <w:rFonts w:ascii="Arial" w:hAnsi="Arial"/>
                <w:b/>
                <w:i/>
                <w:sz w:val="18"/>
              </w:rPr>
            </w:pPr>
            <w:r w:rsidRPr="0088543E">
              <w:rPr>
                <w:rFonts w:ascii="Arial" w:hAnsi="Arial"/>
                <w:b/>
                <w:i/>
                <w:sz w:val="18"/>
              </w:rPr>
              <w:t>interleavingVRB-ToPRB-PDSCH</w:t>
            </w:r>
          </w:p>
          <w:p w14:paraId="54AF496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PDSCH with interleaved VRB-to-PRB mapping as specified in TS 38.211 [6].</w:t>
            </w:r>
          </w:p>
        </w:tc>
        <w:tc>
          <w:tcPr>
            <w:tcW w:w="709" w:type="dxa"/>
          </w:tcPr>
          <w:p w14:paraId="639F4F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1B326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0E185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6DB1B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14B14AE" w14:textId="77777777" w:rsidTr="00DE1DD8">
        <w:trPr>
          <w:cantSplit/>
          <w:tblHeader/>
        </w:trPr>
        <w:tc>
          <w:tcPr>
            <w:tcW w:w="6917" w:type="dxa"/>
          </w:tcPr>
          <w:p w14:paraId="403A19F3" w14:textId="77777777" w:rsidR="0088543E" w:rsidRPr="0088543E" w:rsidRDefault="0088543E" w:rsidP="0088543E">
            <w:pPr>
              <w:keepNext/>
              <w:keepLines/>
              <w:spacing w:after="0"/>
              <w:rPr>
                <w:rFonts w:ascii="Arial" w:hAnsi="Arial"/>
                <w:b/>
                <w:i/>
                <w:sz w:val="18"/>
              </w:rPr>
            </w:pPr>
            <w:r w:rsidRPr="0088543E">
              <w:rPr>
                <w:rFonts w:ascii="Arial" w:hAnsi="Arial"/>
                <w:b/>
                <w:i/>
                <w:sz w:val="18"/>
              </w:rPr>
              <w:t>interSlotFreqHopping-PUSCH</w:t>
            </w:r>
          </w:p>
          <w:p w14:paraId="1002639C"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inter-slot frequency hopping for PUSCH transmissions.</w:t>
            </w:r>
          </w:p>
        </w:tc>
        <w:tc>
          <w:tcPr>
            <w:tcW w:w="709" w:type="dxa"/>
          </w:tcPr>
          <w:p w14:paraId="46B4137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5B9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54E459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6CFE9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8ACB7FD" w14:textId="77777777" w:rsidTr="00DE1DD8">
        <w:trPr>
          <w:cantSplit/>
          <w:tblHeader/>
        </w:trPr>
        <w:tc>
          <w:tcPr>
            <w:tcW w:w="6917" w:type="dxa"/>
          </w:tcPr>
          <w:p w14:paraId="286531CD" w14:textId="77777777" w:rsidR="0088543E" w:rsidRPr="0088543E" w:rsidRDefault="0088543E" w:rsidP="0088543E">
            <w:pPr>
              <w:keepNext/>
              <w:keepLines/>
              <w:spacing w:after="0"/>
              <w:rPr>
                <w:rFonts w:ascii="Arial" w:hAnsi="Arial"/>
                <w:b/>
                <w:i/>
                <w:sz w:val="18"/>
              </w:rPr>
            </w:pPr>
            <w:r w:rsidRPr="0088543E">
              <w:rPr>
                <w:rFonts w:ascii="Arial" w:hAnsi="Arial"/>
                <w:b/>
                <w:i/>
                <w:sz w:val="18"/>
              </w:rPr>
              <w:t>intraSlotFreqHopping-PUSCH</w:t>
            </w:r>
          </w:p>
          <w:p w14:paraId="4D34501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6AF1CBF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92B7AE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15FF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EA46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F0353FA" w14:textId="77777777" w:rsidTr="00DE1DD8">
        <w:trPr>
          <w:cantSplit/>
          <w:tblHeader/>
        </w:trPr>
        <w:tc>
          <w:tcPr>
            <w:tcW w:w="6917" w:type="dxa"/>
          </w:tcPr>
          <w:p w14:paraId="751B57D9"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maxLayersMIMO-Adaptation-r16</w:t>
            </w:r>
          </w:p>
          <w:p w14:paraId="3506121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the network configuration of </w:t>
            </w:r>
            <w:r w:rsidRPr="0088543E">
              <w:rPr>
                <w:rFonts w:ascii="Arial" w:hAnsi="Arial"/>
                <w:i/>
                <w:sz w:val="18"/>
              </w:rPr>
              <w:t>maxMIMO-Layers</w:t>
            </w:r>
            <w:r w:rsidRPr="0088543E">
              <w:rPr>
                <w:rFonts w:ascii="Arial" w:hAnsi="Arial"/>
                <w:sz w:val="18"/>
              </w:rPr>
              <w:t xml:space="preserve"> per DL BWP. If the UE supports this feature, the UE needs to report </w:t>
            </w:r>
            <w:r w:rsidRPr="0088543E">
              <w:rPr>
                <w:rFonts w:ascii="Arial" w:hAnsi="Arial"/>
                <w:i/>
                <w:sz w:val="18"/>
              </w:rPr>
              <w:t>maxLayersMIMO-Indication</w:t>
            </w:r>
            <w:r w:rsidRPr="0088543E">
              <w:rPr>
                <w:rFonts w:ascii="Arial" w:hAnsi="Arial"/>
                <w:sz w:val="18"/>
              </w:rPr>
              <w:t>.</w:t>
            </w:r>
          </w:p>
        </w:tc>
        <w:tc>
          <w:tcPr>
            <w:tcW w:w="709" w:type="dxa"/>
          </w:tcPr>
          <w:p w14:paraId="44F1231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1DB492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49207F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147EAB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F8F42E8" w14:textId="77777777" w:rsidTr="00DE1DD8">
        <w:trPr>
          <w:cantSplit/>
          <w:tblHeader/>
        </w:trPr>
        <w:tc>
          <w:tcPr>
            <w:tcW w:w="6917" w:type="dxa"/>
          </w:tcPr>
          <w:p w14:paraId="6DB98957" w14:textId="77777777" w:rsidR="0088543E" w:rsidRPr="0088543E" w:rsidRDefault="0088543E" w:rsidP="0088543E">
            <w:pPr>
              <w:keepNext/>
              <w:keepLines/>
              <w:spacing w:after="0"/>
              <w:rPr>
                <w:rFonts w:ascii="Arial" w:hAnsi="Arial"/>
                <w:b/>
                <w:i/>
                <w:sz w:val="18"/>
              </w:rPr>
            </w:pPr>
            <w:r w:rsidRPr="0088543E">
              <w:rPr>
                <w:rFonts w:ascii="Arial" w:hAnsi="Arial"/>
                <w:b/>
                <w:i/>
                <w:sz w:val="18"/>
              </w:rPr>
              <w:t>maxLayersMIMO-Indication</w:t>
            </w:r>
          </w:p>
          <w:p w14:paraId="01D6C1A0"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the network configuration of </w:t>
            </w:r>
            <w:r w:rsidRPr="0088543E">
              <w:rPr>
                <w:rFonts w:ascii="Arial" w:hAnsi="Arial"/>
                <w:i/>
                <w:sz w:val="18"/>
              </w:rPr>
              <w:t>maxMIMO-Layers</w:t>
            </w:r>
            <w:r w:rsidRPr="0088543E">
              <w:rPr>
                <w:rFonts w:ascii="Arial" w:hAnsi="Arial"/>
                <w:sz w:val="18"/>
              </w:rPr>
              <w:t xml:space="preserve"> as specified in TS 38.331 [9].</w:t>
            </w:r>
          </w:p>
        </w:tc>
        <w:tc>
          <w:tcPr>
            <w:tcW w:w="709" w:type="dxa"/>
          </w:tcPr>
          <w:p w14:paraId="26CEC3B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536D38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35D5A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F7326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C2E295B" w14:textId="77777777" w:rsidTr="00DE1DD8">
        <w:trPr>
          <w:cantSplit/>
          <w:tblHeader/>
        </w:trPr>
        <w:tc>
          <w:tcPr>
            <w:tcW w:w="6917" w:type="dxa"/>
          </w:tcPr>
          <w:p w14:paraId="6606C06E"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maxNumberPathlossRS-update-r16</w:t>
            </w:r>
          </w:p>
          <w:p w14:paraId="2C11296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Indicates the </w:t>
            </w:r>
            <w:r w:rsidRPr="0088543E">
              <w:rPr>
                <w:rFonts w:ascii="Arial" w:hAnsi="Arial" w:cs="Arial"/>
                <w:bCs/>
                <w:iCs/>
                <w:sz w:val="18"/>
                <w:szCs w:val="18"/>
              </w:rPr>
              <w:t>maximum number of configured pathloss reference RSs for PUSCH/PUCCH</w:t>
            </w:r>
            <w:r w:rsidRPr="0088543E">
              <w:rPr>
                <w:rFonts w:ascii="Arial" w:hAnsi="Arial" w:cs="Arial"/>
                <w:sz w:val="18"/>
                <w:szCs w:val="18"/>
              </w:rPr>
              <w:t>/SRS by RRC that the UE can support for MAC-CE based pathloss reference RS update.</w:t>
            </w:r>
          </w:p>
        </w:tc>
        <w:tc>
          <w:tcPr>
            <w:tcW w:w="709" w:type="dxa"/>
          </w:tcPr>
          <w:p w14:paraId="296F494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5A63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F9BE5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C900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D6A0342" w14:textId="77777777" w:rsidTr="00DE1DD8">
        <w:trPr>
          <w:cantSplit/>
          <w:tblHeader/>
        </w:trPr>
        <w:tc>
          <w:tcPr>
            <w:tcW w:w="6917" w:type="dxa"/>
          </w:tcPr>
          <w:p w14:paraId="01F5419C"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maxNumberSearchSpaces</w:t>
            </w:r>
          </w:p>
          <w:p w14:paraId="38E29DF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up to 10 search spaces in an SCell per BWP.</w:t>
            </w:r>
          </w:p>
        </w:tc>
        <w:tc>
          <w:tcPr>
            <w:tcW w:w="709" w:type="dxa"/>
          </w:tcPr>
          <w:p w14:paraId="68D2F1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F8AE4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E74A5B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C06D6C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6E8A46D" w14:textId="77777777" w:rsidTr="00DE1DD8">
        <w:trPr>
          <w:cantSplit/>
          <w:tblHeader/>
        </w:trPr>
        <w:tc>
          <w:tcPr>
            <w:tcW w:w="6917" w:type="dxa"/>
          </w:tcPr>
          <w:p w14:paraId="070BBD97"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maxNumberSRS-PosPathLossEstimateAllServingCells-r16</w:t>
            </w:r>
          </w:p>
          <w:p w14:paraId="68750FB0" w14:textId="77777777" w:rsidR="0088543E" w:rsidRPr="0088543E" w:rsidRDefault="0088543E" w:rsidP="0088543E">
            <w:pPr>
              <w:keepNext/>
              <w:keepLines/>
              <w:spacing w:after="0"/>
              <w:rPr>
                <w:rFonts w:ascii="Arial" w:hAnsi="Arial"/>
                <w:b/>
                <w:i/>
                <w:sz w:val="18"/>
              </w:rPr>
            </w:pPr>
            <w:r w:rsidRPr="0088543E">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88543E">
              <w:rPr>
                <w:rFonts w:ascii="Arial" w:hAnsi="Arial" w:cs="Arial"/>
                <w:i/>
                <w:iCs/>
                <w:sz w:val="18"/>
                <w:szCs w:val="18"/>
              </w:rPr>
              <w:t>olpc-SRS-PosBasedOnPRS-Serving-r16,</w:t>
            </w:r>
            <w:r w:rsidRPr="0088543E">
              <w:rPr>
                <w:rFonts w:ascii="Arial" w:hAnsi="Arial" w:cs="Arial"/>
                <w:i/>
                <w:sz w:val="18"/>
                <w:szCs w:val="18"/>
              </w:rPr>
              <w:t xml:space="preserve"> olpc-SRS-PosBasedOnSSB-Neigh-r16</w:t>
            </w:r>
            <w:r w:rsidRPr="0088543E">
              <w:rPr>
                <w:rFonts w:ascii="Arial" w:hAnsi="Arial" w:cs="Arial"/>
                <w:i/>
                <w:iCs/>
                <w:sz w:val="18"/>
                <w:szCs w:val="18"/>
              </w:rPr>
              <w:t xml:space="preserve"> </w:t>
            </w:r>
            <w:r w:rsidRPr="0088543E">
              <w:rPr>
                <w:rFonts w:ascii="Arial" w:hAnsi="Arial" w:cs="Arial"/>
                <w:sz w:val="18"/>
                <w:szCs w:val="18"/>
              </w:rPr>
              <w:t xml:space="preserve">and </w:t>
            </w:r>
            <w:r w:rsidRPr="0088543E">
              <w:rPr>
                <w:rFonts w:ascii="Arial" w:hAnsi="Arial" w:cs="Arial"/>
                <w:i/>
                <w:sz w:val="18"/>
                <w:szCs w:val="18"/>
              </w:rPr>
              <w:t>olpc-SRS-PosBasedOnPRS-Neigh-r16.</w:t>
            </w:r>
            <w:r w:rsidRPr="0088543E">
              <w:rPr>
                <w:rFonts w:ascii="Arial" w:hAnsi="Arial" w:cs="Arial"/>
                <w:sz w:val="18"/>
                <w:szCs w:val="18"/>
              </w:rPr>
              <w:t xml:space="preserve"> Otherwise, the UE does not include this field;</w:t>
            </w:r>
          </w:p>
        </w:tc>
        <w:tc>
          <w:tcPr>
            <w:tcW w:w="709" w:type="dxa"/>
          </w:tcPr>
          <w:p w14:paraId="6DE7B7D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D858CD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78581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ED831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587A2D2" w14:textId="77777777" w:rsidTr="00DE1DD8">
        <w:trPr>
          <w:cantSplit/>
          <w:tblHeader/>
        </w:trPr>
        <w:tc>
          <w:tcPr>
            <w:tcW w:w="6917" w:type="dxa"/>
          </w:tcPr>
          <w:p w14:paraId="05F8C5B0"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maxNumberSRS-PosSpatialRelationsAllServingCells-r16</w:t>
            </w:r>
          </w:p>
          <w:p w14:paraId="33C4AD7B"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88543E">
              <w:rPr>
                <w:rFonts w:ascii="Arial" w:hAnsi="Arial" w:cs="Arial"/>
                <w:i/>
                <w:iCs/>
                <w:sz w:val="18"/>
                <w:szCs w:val="18"/>
              </w:rPr>
              <w:t>spatialRelation-SRS-PosBasedOnSSB-Serving-r16</w:t>
            </w:r>
            <w:r w:rsidRPr="0088543E">
              <w:rPr>
                <w:rFonts w:ascii="Arial" w:hAnsi="Arial" w:cs="Arial"/>
                <w:sz w:val="18"/>
                <w:szCs w:val="18"/>
              </w:rPr>
              <w:t xml:space="preserve">, </w:t>
            </w:r>
            <w:r w:rsidRPr="0088543E">
              <w:rPr>
                <w:rFonts w:ascii="Arial" w:hAnsi="Arial" w:cs="Arial"/>
                <w:i/>
                <w:iCs/>
                <w:sz w:val="18"/>
                <w:szCs w:val="18"/>
              </w:rPr>
              <w:t>spatialRelation-SRS-PosBasedOnCSI-RS-Serving-r16</w:t>
            </w:r>
            <w:r w:rsidRPr="0088543E">
              <w:rPr>
                <w:rFonts w:ascii="Arial" w:hAnsi="Arial" w:cs="Arial"/>
                <w:sz w:val="18"/>
                <w:szCs w:val="18"/>
              </w:rPr>
              <w:t xml:space="preserve">, </w:t>
            </w:r>
            <w:r w:rsidRPr="0088543E">
              <w:rPr>
                <w:rFonts w:ascii="Arial" w:hAnsi="Arial" w:cs="Arial"/>
                <w:i/>
                <w:iCs/>
                <w:sz w:val="18"/>
                <w:szCs w:val="18"/>
              </w:rPr>
              <w:t>spatialRelation-SRS-PosBasedOnPRS-Serving-r16</w:t>
            </w:r>
            <w:r w:rsidRPr="0088543E">
              <w:rPr>
                <w:rFonts w:ascii="Arial" w:hAnsi="Arial" w:cs="Arial"/>
                <w:sz w:val="18"/>
                <w:szCs w:val="18"/>
              </w:rPr>
              <w:t xml:space="preserve">, </w:t>
            </w:r>
            <w:r w:rsidRPr="0088543E">
              <w:rPr>
                <w:rFonts w:ascii="Arial" w:hAnsi="Arial" w:cs="Arial"/>
                <w:i/>
                <w:iCs/>
                <w:sz w:val="18"/>
                <w:szCs w:val="18"/>
              </w:rPr>
              <w:t>spatialRelation-SRS-PosBasedOnSSB-Neigh-r16</w:t>
            </w:r>
            <w:r w:rsidRPr="0088543E">
              <w:rPr>
                <w:rFonts w:ascii="Arial" w:hAnsi="Arial" w:cs="Arial"/>
                <w:sz w:val="18"/>
                <w:szCs w:val="18"/>
              </w:rPr>
              <w:t xml:space="preserve"> or </w:t>
            </w:r>
            <w:r w:rsidRPr="0088543E">
              <w:rPr>
                <w:rFonts w:ascii="Arial" w:hAnsi="Arial" w:cs="Arial"/>
                <w:i/>
                <w:iCs/>
                <w:sz w:val="18"/>
                <w:szCs w:val="18"/>
              </w:rPr>
              <w:t>spatialRelation-SRS-PosBasedOnPRS-Neigh-r16</w:t>
            </w:r>
            <w:r w:rsidRPr="0088543E">
              <w:rPr>
                <w:rFonts w:ascii="Arial" w:hAnsi="Arial" w:cs="Arial"/>
                <w:sz w:val="18"/>
                <w:szCs w:val="18"/>
              </w:rPr>
              <w:t>. Otherwise, the UE does not include this field;</w:t>
            </w:r>
          </w:p>
        </w:tc>
        <w:tc>
          <w:tcPr>
            <w:tcW w:w="709" w:type="dxa"/>
          </w:tcPr>
          <w:p w14:paraId="1B4018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4F9F2E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3E72A3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4AFA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0F425A51" w14:textId="77777777" w:rsidTr="00DE1DD8">
        <w:trPr>
          <w:cantSplit/>
          <w:tblHeader/>
        </w:trPr>
        <w:tc>
          <w:tcPr>
            <w:tcW w:w="6917" w:type="dxa"/>
          </w:tcPr>
          <w:p w14:paraId="0F7E094A" w14:textId="77777777" w:rsidR="0088543E" w:rsidRPr="0088543E" w:rsidRDefault="0088543E" w:rsidP="0088543E">
            <w:pPr>
              <w:keepNext/>
              <w:keepLines/>
              <w:spacing w:after="0"/>
              <w:rPr>
                <w:rFonts w:ascii="Arial" w:hAnsi="Arial"/>
                <w:b/>
                <w:i/>
                <w:sz w:val="18"/>
              </w:rPr>
            </w:pPr>
            <w:r w:rsidRPr="0088543E">
              <w:rPr>
                <w:rFonts w:ascii="Arial" w:hAnsi="Arial"/>
                <w:b/>
                <w:i/>
                <w:sz w:val="18"/>
              </w:rPr>
              <w:t>maxTotalResourcesForAcrossFreqRanges-r16</w:t>
            </w:r>
          </w:p>
          <w:p w14:paraId="71371BCB" w14:textId="77777777" w:rsidR="0088543E" w:rsidRPr="0088543E" w:rsidRDefault="0088543E" w:rsidP="0088543E">
            <w:pPr>
              <w:keepNext/>
              <w:keepLines/>
              <w:spacing w:after="0"/>
              <w:rPr>
                <w:rFonts w:ascii="Arial" w:hAnsi="Arial" w:cs="Arial"/>
                <w:sz w:val="18"/>
                <w:szCs w:val="18"/>
              </w:rPr>
            </w:pPr>
            <w:r w:rsidRPr="0088543E">
              <w:rPr>
                <w:rFonts w:ascii="Arial" w:hAnsi="Arial"/>
                <w:bCs/>
                <w:iCs/>
                <w:sz w:val="18"/>
              </w:rPr>
              <w:t xml:space="preserve">Indicates the maximum total number of SSB/CSI-RS/CSI-IM </w:t>
            </w:r>
            <w:r w:rsidRPr="0088543E">
              <w:rPr>
                <w:rFonts w:ascii="Arial" w:hAnsi="Arial" w:cs="Arial"/>
                <w:sz w:val="18"/>
                <w:szCs w:val="18"/>
              </w:rPr>
              <w:t>resources for beam management, pathloss measurement, BFD, RLM and new beam identification across frequency ranges (both FR1 and FR2) that the UE supports.</w:t>
            </w:r>
          </w:p>
          <w:p w14:paraId="6A3238A0"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The capability signalling includes the following:</w:t>
            </w:r>
          </w:p>
          <w:p w14:paraId="23B331F6" w14:textId="77777777" w:rsidR="0088543E" w:rsidRPr="0088543E" w:rsidRDefault="0088543E" w:rsidP="0088543E">
            <w:pPr>
              <w:keepNext/>
              <w:keepLines/>
              <w:spacing w:after="0"/>
              <w:rPr>
                <w:rFonts w:ascii="Arial" w:hAnsi="Arial" w:cs="Arial"/>
                <w:sz w:val="18"/>
                <w:szCs w:val="18"/>
              </w:rPr>
            </w:pPr>
          </w:p>
          <w:p w14:paraId="2C906A0F"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maxNumberResWithinSlotAcrossCC-AcrossFR-r16</w:t>
            </w:r>
            <w:r w:rsidRPr="0088543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B418410"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maxNumberResAcrossCC-AcrossFR-r16</w:t>
            </w:r>
            <w:r w:rsidRPr="0088543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B741FA5" w14:textId="77777777" w:rsidR="0088543E" w:rsidRPr="0088543E" w:rsidRDefault="0088543E" w:rsidP="0088543E">
            <w:pPr>
              <w:keepNext/>
              <w:keepLines/>
              <w:spacing w:after="0"/>
              <w:ind w:left="720"/>
              <w:rPr>
                <w:rFonts w:ascii="Arial" w:hAnsi="Arial"/>
                <w:bCs/>
                <w:iCs/>
                <w:sz w:val="18"/>
              </w:rPr>
            </w:pPr>
          </w:p>
          <w:p w14:paraId="10EEE1D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gNB takes into conjunction of this feature and the features </w:t>
            </w:r>
            <w:r w:rsidRPr="0088543E">
              <w:rPr>
                <w:rFonts w:ascii="Arial" w:hAnsi="Arial"/>
                <w:bCs/>
                <w:i/>
                <w:sz w:val="18"/>
              </w:rPr>
              <w:t>maxTotalResourcesForOneFreqRange-r16</w:t>
            </w:r>
            <w:r w:rsidRPr="0088543E">
              <w:rPr>
                <w:rFonts w:ascii="Arial" w:hAnsi="Arial"/>
                <w:b/>
                <w:i/>
                <w:sz w:val="18"/>
              </w:rPr>
              <w:t>,</w:t>
            </w:r>
            <w:r w:rsidRPr="0088543E">
              <w:rPr>
                <w:rFonts w:ascii="Arial" w:hAnsi="Arial"/>
                <w:bCs/>
                <w:iCs/>
                <w:sz w:val="18"/>
              </w:rPr>
              <w:t xml:space="preserve"> </w:t>
            </w:r>
            <w:r w:rsidRPr="0088543E">
              <w:rPr>
                <w:rFonts w:ascii="Arial" w:hAnsi="Arial"/>
                <w:i/>
                <w:sz w:val="18"/>
              </w:rPr>
              <w:t xml:space="preserve">beamManagementSSB-CSI-RS, maxNumberCSI-RS-BFD, maxNumberSSB-BFD </w:t>
            </w:r>
            <w:r w:rsidRPr="0088543E">
              <w:rPr>
                <w:rFonts w:ascii="Arial" w:hAnsi="Arial"/>
                <w:iCs/>
                <w:sz w:val="18"/>
              </w:rPr>
              <w:t>and</w:t>
            </w:r>
            <w:r w:rsidRPr="0088543E">
              <w:rPr>
                <w:rFonts w:ascii="Arial" w:hAnsi="Arial"/>
                <w:i/>
                <w:sz w:val="18"/>
              </w:rPr>
              <w:t xml:space="preserve"> maxNumberCSI-RS-SSB-CBD</w:t>
            </w:r>
            <w:r w:rsidRPr="0088543E">
              <w:rPr>
                <w:rFonts w:ascii="Arial" w:hAnsi="Arial"/>
                <w:sz w:val="18"/>
              </w:rPr>
              <w:t xml:space="preserve"> </w:t>
            </w:r>
            <w:r w:rsidRPr="0088543E">
              <w:rPr>
                <w:rFonts w:ascii="Arial" w:hAnsi="Arial"/>
                <w:bCs/>
                <w:iCs/>
                <w:sz w:val="18"/>
              </w:rPr>
              <w:t xml:space="preserve">when configuring SSB/CSI-RS/CSI-IM </w:t>
            </w:r>
            <w:r w:rsidRPr="0088543E">
              <w:rPr>
                <w:rFonts w:ascii="Arial" w:hAnsi="Arial" w:cs="Arial"/>
                <w:sz w:val="18"/>
                <w:szCs w:val="18"/>
              </w:rPr>
              <w:t>resources for beam management, pathloss measurement, BFD, RLM and new beam identification across frequency ranges.</w:t>
            </w:r>
          </w:p>
        </w:tc>
        <w:tc>
          <w:tcPr>
            <w:tcW w:w="709" w:type="dxa"/>
          </w:tcPr>
          <w:p w14:paraId="375BF5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DDA0F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9A0B8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DB8A2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FFBABCC" w14:textId="77777777" w:rsidTr="00DE1DD8">
        <w:trPr>
          <w:cantSplit/>
          <w:tblHeader/>
        </w:trPr>
        <w:tc>
          <w:tcPr>
            <w:tcW w:w="6917" w:type="dxa"/>
          </w:tcPr>
          <w:p w14:paraId="7F8F98A2"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maxTotalResourcesForOneFreqRange-r16</w:t>
            </w:r>
          </w:p>
          <w:p w14:paraId="42DF7C6E" w14:textId="77777777" w:rsidR="0088543E" w:rsidRPr="0088543E" w:rsidRDefault="0088543E" w:rsidP="0088543E">
            <w:pPr>
              <w:keepNext/>
              <w:keepLines/>
              <w:spacing w:after="0"/>
              <w:rPr>
                <w:rFonts w:ascii="Arial" w:hAnsi="Arial" w:cs="Arial"/>
                <w:sz w:val="18"/>
                <w:szCs w:val="18"/>
              </w:rPr>
            </w:pPr>
            <w:r w:rsidRPr="0088543E">
              <w:rPr>
                <w:rFonts w:ascii="Arial" w:hAnsi="Arial"/>
                <w:bCs/>
                <w:iCs/>
                <w:sz w:val="18"/>
              </w:rPr>
              <w:t xml:space="preserve">Indicates the maximum total number of SSB/CSI-RS/CSI-IM </w:t>
            </w:r>
            <w:r w:rsidRPr="0088543E">
              <w:rPr>
                <w:rFonts w:ascii="Arial" w:hAnsi="Arial" w:cs="Arial"/>
                <w:sz w:val="18"/>
                <w:szCs w:val="18"/>
              </w:rPr>
              <w:t>resources for beam management, pathloss measurement, BFD, RLM and new beam identification for one frequency range that the UE supports.</w:t>
            </w:r>
          </w:p>
          <w:p w14:paraId="12B5724A"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The capability signalling includes the following:</w:t>
            </w:r>
          </w:p>
          <w:p w14:paraId="55EE2AB1" w14:textId="77777777" w:rsidR="0088543E" w:rsidRPr="0088543E" w:rsidRDefault="0088543E" w:rsidP="0088543E">
            <w:pPr>
              <w:keepNext/>
              <w:keepLines/>
              <w:spacing w:after="0"/>
              <w:rPr>
                <w:rFonts w:ascii="Arial" w:hAnsi="Arial" w:cs="Arial"/>
                <w:sz w:val="18"/>
                <w:szCs w:val="18"/>
              </w:rPr>
            </w:pPr>
          </w:p>
          <w:p w14:paraId="2CE8AFC7"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i/>
                <w:iCs/>
                <w:sz w:val="18"/>
                <w:szCs w:val="18"/>
              </w:rPr>
              <w:t>-</w:t>
            </w:r>
            <w:r w:rsidRPr="0088543E">
              <w:rPr>
                <w:rFonts w:ascii="Arial" w:hAnsi="Arial" w:cs="Arial"/>
                <w:i/>
                <w:iCs/>
                <w:sz w:val="18"/>
                <w:szCs w:val="18"/>
              </w:rPr>
              <w:tab/>
              <w:t>maxNumberResWithinSlotAcrossCC-OneFR-r16</w:t>
            </w:r>
            <w:r w:rsidRPr="0088543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5AC3936"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i/>
                <w:iCs/>
                <w:sz w:val="18"/>
                <w:szCs w:val="18"/>
              </w:rPr>
              <w:t>-</w:t>
            </w:r>
            <w:r w:rsidRPr="0088543E">
              <w:rPr>
                <w:rFonts w:ascii="Arial" w:hAnsi="Arial" w:cs="Arial"/>
                <w:i/>
                <w:iCs/>
                <w:sz w:val="18"/>
                <w:szCs w:val="18"/>
              </w:rPr>
              <w:tab/>
              <w:t>maxNumberResAcrossCC-OneFR-r16</w:t>
            </w:r>
            <w:r w:rsidRPr="0088543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B1BB73D" w14:textId="77777777" w:rsidR="0088543E" w:rsidRPr="0088543E" w:rsidRDefault="0088543E" w:rsidP="0088543E">
            <w:pPr>
              <w:keepNext/>
              <w:keepLines/>
              <w:spacing w:after="0"/>
              <w:rPr>
                <w:rFonts w:ascii="Arial" w:hAnsi="Arial"/>
                <w:bCs/>
                <w:iCs/>
                <w:sz w:val="18"/>
              </w:rPr>
            </w:pPr>
          </w:p>
          <w:p w14:paraId="21518B49" w14:textId="77777777" w:rsidR="0088543E" w:rsidRPr="0088543E" w:rsidRDefault="0088543E" w:rsidP="0088543E">
            <w:pPr>
              <w:keepNext/>
              <w:keepLines/>
              <w:spacing w:after="0"/>
              <w:rPr>
                <w:rFonts w:ascii="Arial" w:hAnsi="Arial"/>
                <w:iCs/>
                <w:sz w:val="18"/>
              </w:rPr>
            </w:pPr>
            <w:r w:rsidRPr="0088543E">
              <w:rPr>
                <w:rFonts w:ascii="Arial" w:hAnsi="Arial"/>
                <w:bCs/>
                <w:iCs/>
                <w:sz w:val="18"/>
              </w:rPr>
              <w:t xml:space="preserve">gNB takes into conjunction of this feature and the features </w:t>
            </w:r>
            <w:r w:rsidRPr="0088543E">
              <w:rPr>
                <w:rFonts w:ascii="Arial" w:hAnsi="Arial"/>
                <w:i/>
                <w:sz w:val="18"/>
              </w:rPr>
              <w:t xml:space="preserve">beamManagementSSB-CSI-RS, maxNumberCSI-RS-BFD, maxNumberSSB-BFD </w:t>
            </w:r>
            <w:r w:rsidRPr="0088543E">
              <w:rPr>
                <w:rFonts w:ascii="Arial" w:hAnsi="Arial"/>
                <w:iCs/>
                <w:sz w:val="18"/>
              </w:rPr>
              <w:t>and</w:t>
            </w:r>
            <w:r w:rsidRPr="0088543E">
              <w:rPr>
                <w:rFonts w:ascii="Arial" w:hAnsi="Arial"/>
                <w:i/>
                <w:sz w:val="18"/>
              </w:rPr>
              <w:t xml:space="preserve"> maxNumberCSI-RS-SSB-CBD</w:t>
            </w:r>
            <w:r w:rsidRPr="0088543E">
              <w:rPr>
                <w:rFonts w:ascii="Arial" w:hAnsi="Arial"/>
                <w:sz w:val="18"/>
              </w:rPr>
              <w:t xml:space="preserve"> </w:t>
            </w:r>
            <w:r w:rsidRPr="0088543E">
              <w:rPr>
                <w:rFonts w:ascii="Arial" w:hAnsi="Arial"/>
                <w:bCs/>
                <w:iCs/>
                <w:sz w:val="18"/>
              </w:rPr>
              <w:t xml:space="preserve">when configuring SSB/CSI-RS/CSI-IM </w:t>
            </w:r>
            <w:r w:rsidRPr="0088543E">
              <w:rPr>
                <w:rFonts w:ascii="Arial" w:hAnsi="Arial" w:cs="Arial"/>
                <w:sz w:val="18"/>
                <w:szCs w:val="18"/>
              </w:rPr>
              <w:t>resources for beam management, pathloss measurement, BFD, RLM and new beam identification across one frequency range.</w:t>
            </w:r>
          </w:p>
          <w:p w14:paraId="50592731" w14:textId="77777777" w:rsidR="0088543E" w:rsidRPr="0088543E" w:rsidRDefault="0088543E" w:rsidP="0088543E">
            <w:pPr>
              <w:keepNext/>
              <w:keepLines/>
              <w:spacing w:after="0"/>
              <w:rPr>
                <w:rFonts w:ascii="Arial" w:hAnsi="Arial"/>
                <w:iCs/>
                <w:sz w:val="18"/>
              </w:rPr>
            </w:pPr>
          </w:p>
          <w:p w14:paraId="07415B12" w14:textId="77777777" w:rsidR="0088543E" w:rsidRPr="0088543E" w:rsidRDefault="0088543E" w:rsidP="0088543E">
            <w:pPr>
              <w:keepNext/>
              <w:keepLines/>
              <w:spacing w:after="0"/>
              <w:ind w:left="851" w:hanging="851"/>
              <w:rPr>
                <w:rFonts w:ascii="Arial" w:hAnsi="Arial"/>
                <w:b/>
                <w:i/>
                <w:sz w:val="18"/>
              </w:rPr>
            </w:pPr>
            <w:r w:rsidRPr="0088543E">
              <w:rPr>
                <w:rFonts w:ascii="Arial" w:hAnsi="Arial"/>
                <w:sz w:val="18"/>
              </w:rPr>
              <w:t>NOTE:</w:t>
            </w:r>
            <w:r w:rsidRPr="0088543E">
              <w:rPr>
                <w:rFonts w:ascii="Arial" w:hAnsi="Arial"/>
                <w:sz w:val="18"/>
              </w:rPr>
              <w:tab/>
              <w:t>For FR1 the reference SCS is 15 kHz, for FR2 the reference SCS is 60 kHz</w:t>
            </w:r>
          </w:p>
        </w:tc>
        <w:tc>
          <w:tcPr>
            <w:tcW w:w="709" w:type="dxa"/>
          </w:tcPr>
          <w:p w14:paraId="714F73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20ADF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0BD96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44541D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EFFD67D" w14:textId="77777777" w:rsidTr="00DE1DD8">
        <w:trPr>
          <w:cantSplit/>
          <w:tblHeader/>
        </w:trPr>
        <w:tc>
          <w:tcPr>
            <w:tcW w:w="6917" w:type="dxa"/>
          </w:tcPr>
          <w:p w14:paraId="34FA9105" w14:textId="77777777" w:rsidR="0088543E" w:rsidRPr="0088543E" w:rsidRDefault="0088543E" w:rsidP="0088543E">
            <w:pPr>
              <w:keepNext/>
              <w:keepLines/>
              <w:spacing w:after="0"/>
              <w:rPr>
                <w:rFonts w:ascii="Arial" w:hAnsi="Arial"/>
                <w:b/>
                <w:i/>
                <w:sz w:val="18"/>
              </w:rPr>
            </w:pPr>
            <w:r w:rsidRPr="0088543E">
              <w:rPr>
                <w:rFonts w:ascii="Arial" w:hAnsi="Arial"/>
                <w:b/>
                <w:i/>
                <w:sz w:val="18"/>
              </w:rPr>
              <w:t>monitoringDCI-SameSearchSpace-r16</w:t>
            </w:r>
          </w:p>
          <w:p w14:paraId="0B9A337A"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monitoring both DCI format 0_1/1_1 and DCI format 0_2/1_2 in the same search space. If the UE supports this feature, the UE needs to report </w:t>
            </w:r>
            <w:r w:rsidRPr="0088543E">
              <w:rPr>
                <w:rFonts w:ascii="Arial" w:hAnsi="Arial"/>
                <w:i/>
                <w:sz w:val="18"/>
              </w:rPr>
              <w:t>dci-Format1-2And0-2-r16</w:t>
            </w:r>
            <w:r w:rsidRPr="0088543E">
              <w:rPr>
                <w:rFonts w:ascii="Arial" w:hAnsi="Arial"/>
                <w:sz w:val="18"/>
              </w:rPr>
              <w:t>.</w:t>
            </w:r>
          </w:p>
        </w:tc>
        <w:tc>
          <w:tcPr>
            <w:tcW w:w="709" w:type="dxa"/>
          </w:tcPr>
          <w:p w14:paraId="35B58D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10E2A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78BA8F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3DE376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67B10EE" w14:textId="77777777" w:rsidTr="00DE1DD8">
        <w:trPr>
          <w:cantSplit/>
          <w:tblHeader/>
        </w:trPr>
        <w:tc>
          <w:tcPr>
            <w:tcW w:w="6917" w:type="dxa"/>
          </w:tcPr>
          <w:p w14:paraId="27D44743" w14:textId="77777777" w:rsidR="0088543E" w:rsidRPr="0088543E" w:rsidRDefault="0088543E" w:rsidP="0088543E">
            <w:pPr>
              <w:keepNext/>
              <w:keepLines/>
              <w:spacing w:after="0"/>
              <w:rPr>
                <w:rFonts w:ascii="Arial" w:hAnsi="Arial"/>
                <w:b/>
                <w:i/>
                <w:sz w:val="18"/>
              </w:rPr>
            </w:pPr>
            <w:r w:rsidRPr="0088543E">
              <w:rPr>
                <w:rFonts w:ascii="Arial" w:hAnsi="Arial"/>
                <w:b/>
                <w:i/>
                <w:sz w:val="18"/>
              </w:rPr>
              <w:t>multipleCORESET</w:t>
            </w:r>
          </w:p>
          <w:p w14:paraId="15BEA49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DBDFB9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6ABB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75A46A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A6363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59807DE" w14:textId="77777777" w:rsidTr="00DE1DD8">
        <w:trPr>
          <w:cantSplit/>
          <w:tblHeader/>
        </w:trPr>
        <w:tc>
          <w:tcPr>
            <w:tcW w:w="6917" w:type="dxa"/>
          </w:tcPr>
          <w:p w14:paraId="1A456DB4" w14:textId="77777777" w:rsidR="0088543E" w:rsidRPr="0088543E" w:rsidRDefault="0088543E" w:rsidP="0088543E">
            <w:pPr>
              <w:keepNext/>
              <w:keepLines/>
              <w:spacing w:after="0"/>
              <w:rPr>
                <w:rFonts w:ascii="Arial" w:hAnsi="Arial"/>
                <w:b/>
                <w:i/>
                <w:sz w:val="18"/>
              </w:rPr>
            </w:pPr>
            <w:r w:rsidRPr="0088543E">
              <w:rPr>
                <w:rFonts w:ascii="Arial" w:hAnsi="Arial"/>
                <w:b/>
                <w:i/>
                <w:sz w:val="18"/>
              </w:rPr>
              <w:t>mux-HARQ-ACK-PUSCH-DiffSymbol</w:t>
            </w:r>
          </w:p>
          <w:p w14:paraId="748E53CD" w14:textId="77777777" w:rsidR="0088543E" w:rsidRPr="0088543E" w:rsidRDefault="0088543E" w:rsidP="0088543E">
            <w:pPr>
              <w:keepNext/>
              <w:keepLines/>
              <w:spacing w:after="0"/>
              <w:rPr>
                <w:rFonts w:ascii="Arial" w:hAnsi="Arial"/>
                <w:b/>
                <w:i/>
                <w:sz w:val="18"/>
              </w:rPr>
            </w:pPr>
            <w:r w:rsidRPr="0088543E">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1331CF45"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UE</w:t>
            </w:r>
          </w:p>
        </w:tc>
        <w:tc>
          <w:tcPr>
            <w:tcW w:w="567" w:type="dxa"/>
          </w:tcPr>
          <w:p w14:paraId="78E93DD7"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Yes</w:t>
            </w:r>
          </w:p>
        </w:tc>
        <w:tc>
          <w:tcPr>
            <w:tcW w:w="709" w:type="dxa"/>
          </w:tcPr>
          <w:p w14:paraId="26F64EA7"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No</w:t>
            </w:r>
          </w:p>
        </w:tc>
        <w:tc>
          <w:tcPr>
            <w:tcW w:w="728" w:type="dxa"/>
          </w:tcPr>
          <w:p w14:paraId="523425B9"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Yes</w:t>
            </w:r>
          </w:p>
        </w:tc>
      </w:tr>
      <w:tr w:rsidR="0088543E" w:rsidRPr="0088543E" w14:paraId="0EC7A979" w14:textId="77777777" w:rsidTr="00DE1DD8">
        <w:trPr>
          <w:cantSplit/>
          <w:tblHeader/>
        </w:trPr>
        <w:tc>
          <w:tcPr>
            <w:tcW w:w="6917" w:type="dxa"/>
          </w:tcPr>
          <w:p w14:paraId="2472AB70" w14:textId="77777777" w:rsidR="0088543E" w:rsidRPr="0088543E" w:rsidRDefault="0088543E" w:rsidP="0088543E">
            <w:pPr>
              <w:keepNext/>
              <w:keepLines/>
              <w:spacing w:after="0"/>
              <w:rPr>
                <w:rFonts w:ascii="Arial" w:hAnsi="Arial"/>
                <w:b/>
                <w:i/>
                <w:sz w:val="18"/>
              </w:rPr>
            </w:pPr>
            <w:r w:rsidRPr="0088543E">
              <w:rPr>
                <w:rFonts w:ascii="Arial" w:hAnsi="Arial"/>
                <w:b/>
                <w:i/>
                <w:sz w:val="18"/>
              </w:rPr>
              <w:t>mux-MultipleGroupCtrlCH-Overlap</w:t>
            </w:r>
          </w:p>
          <w:p w14:paraId="5E27AEB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more than one group of overlapping PUCCHs and PUSCHs per slot per PUCCH cell group for control multiplexing.</w:t>
            </w:r>
          </w:p>
        </w:tc>
        <w:tc>
          <w:tcPr>
            <w:tcW w:w="709" w:type="dxa"/>
          </w:tcPr>
          <w:p w14:paraId="3366AA2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49B58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697D8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53754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DB99143" w14:textId="77777777" w:rsidTr="00DE1DD8">
        <w:trPr>
          <w:cantSplit/>
          <w:tblHeader/>
        </w:trPr>
        <w:tc>
          <w:tcPr>
            <w:tcW w:w="6917" w:type="dxa"/>
          </w:tcPr>
          <w:p w14:paraId="1CBD37AA"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mux-SR-HARQ-ACK-CSI-PUCCH-MultiPerSlot</w:t>
            </w:r>
          </w:p>
          <w:p w14:paraId="220D2AC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6E2F131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EFB804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1748B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F21C61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83E1555" w14:textId="77777777" w:rsidTr="00DE1DD8">
        <w:trPr>
          <w:cantSplit/>
          <w:tblHeader/>
        </w:trPr>
        <w:tc>
          <w:tcPr>
            <w:tcW w:w="6917" w:type="dxa"/>
          </w:tcPr>
          <w:p w14:paraId="43068B8F"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mux-SR-HARQ-ACK-CSI-PUCCH-OncePerSlot</w:t>
            </w:r>
          </w:p>
          <w:p w14:paraId="6D24CD14" w14:textId="77777777" w:rsidR="0088543E" w:rsidRPr="0088543E" w:rsidRDefault="0088543E" w:rsidP="0088543E">
            <w:pPr>
              <w:keepNext/>
              <w:keepLines/>
              <w:spacing w:after="0"/>
              <w:rPr>
                <w:rFonts w:ascii="Arial" w:hAnsi="Arial"/>
                <w:sz w:val="18"/>
              </w:rPr>
            </w:pPr>
            <w:r w:rsidRPr="0088543E">
              <w:rPr>
                <w:rFonts w:ascii="Arial" w:hAnsi="Arial"/>
                <w:i/>
                <w:sz w:val="18"/>
              </w:rPr>
              <w:t xml:space="preserve">sameSymbol </w:t>
            </w:r>
            <w:r w:rsidRPr="0088543E">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88543E">
              <w:rPr>
                <w:rFonts w:ascii="Arial" w:hAnsi="Arial"/>
                <w:i/>
                <w:sz w:val="18"/>
              </w:rPr>
              <w:t>diffSymbol</w:t>
            </w:r>
            <w:r w:rsidRPr="0088543E">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88543E">
              <w:rPr>
                <w:rFonts w:ascii="Arial" w:hAnsi="Arial"/>
                <w:i/>
                <w:sz w:val="18"/>
              </w:rPr>
              <w:t>sameSymbol</w:t>
            </w:r>
            <w:r w:rsidRPr="0088543E">
              <w:rPr>
                <w:rFonts w:ascii="Arial" w:hAnsi="Arial"/>
                <w:sz w:val="18"/>
              </w:rPr>
              <w:t xml:space="preserve"> while the UE is optional to support the multiplexing and piggybacking features indicated by </w:t>
            </w:r>
            <w:r w:rsidRPr="0088543E">
              <w:rPr>
                <w:rFonts w:ascii="Arial" w:hAnsi="Arial"/>
                <w:i/>
                <w:sz w:val="18"/>
              </w:rPr>
              <w:t>diffSymbol</w:t>
            </w:r>
            <w:r w:rsidRPr="0088543E">
              <w:rPr>
                <w:rFonts w:ascii="Arial" w:hAnsi="Arial"/>
                <w:sz w:val="18"/>
              </w:rPr>
              <w:t>.</w:t>
            </w:r>
          </w:p>
          <w:p w14:paraId="37DC7A3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If the UE indicates </w:t>
            </w:r>
            <w:r w:rsidRPr="0088543E">
              <w:rPr>
                <w:rFonts w:ascii="Arial" w:hAnsi="Arial"/>
                <w:i/>
                <w:sz w:val="18"/>
              </w:rPr>
              <w:t>sameSymbol</w:t>
            </w:r>
            <w:r w:rsidRPr="0088543E">
              <w:rPr>
                <w:rFonts w:ascii="Arial" w:hAnsi="Arial"/>
                <w:sz w:val="18"/>
              </w:rPr>
              <w:t xml:space="preserve"> in this field and does not support </w:t>
            </w:r>
            <w:r w:rsidRPr="0088543E">
              <w:rPr>
                <w:rFonts w:ascii="Arial" w:hAnsi="Arial"/>
                <w:i/>
                <w:sz w:val="18"/>
              </w:rPr>
              <w:t>mux-HARQ-ACK-PUSCH-DiffSymbol</w:t>
            </w:r>
            <w:r w:rsidRPr="0088543E">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2048827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If the UE indicates </w:t>
            </w:r>
            <w:r w:rsidRPr="0088543E">
              <w:rPr>
                <w:rFonts w:ascii="Arial" w:hAnsi="Arial"/>
                <w:i/>
                <w:sz w:val="18"/>
              </w:rPr>
              <w:t>sameSymbol</w:t>
            </w:r>
            <w:r w:rsidRPr="0088543E">
              <w:rPr>
                <w:rFonts w:ascii="Arial" w:hAnsi="Arial"/>
                <w:sz w:val="18"/>
              </w:rPr>
              <w:t xml:space="preserve"> in this field and supports </w:t>
            </w:r>
            <w:r w:rsidRPr="0088543E">
              <w:rPr>
                <w:rFonts w:ascii="Arial" w:hAnsi="Arial"/>
                <w:i/>
                <w:sz w:val="18"/>
              </w:rPr>
              <w:t>mux-HARQ-ACK-PUSCH-DiffSymbol</w:t>
            </w:r>
            <w:r w:rsidRPr="0088543E">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8C0FE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EE95E64" w14:textId="77777777" w:rsidR="0088543E" w:rsidRPr="0088543E" w:rsidDel="001F7058"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19D6EA9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4F14DA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02549F4" w14:textId="77777777" w:rsidTr="00DE1DD8">
        <w:trPr>
          <w:cantSplit/>
          <w:tblHeader/>
        </w:trPr>
        <w:tc>
          <w:tcPr>
            <w:tcW w:w="6917" w:type="dxa"/>
          </w:tcPr>
          <w:p w14:paraId="20C520CB"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mux-SR-HARQ-ACK-PUCCH</w:t>
            </w:r>
          </w:p>
          <w:p w14:paraId="4587C71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04ED91C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8FF3426" w14:textId="77777777" w:rsidR="0088543E" w:rsidRPr="0088543E" w:rsidDel="001F7058"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18065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5AFB0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8F2A3F5" w14:textId="77777777" w:rsidTr="00DE1DD8">
        <w:trPr>
          <w:cantSplit/>
          <w:tblHeader/>
        </w:trPr>
        <w:tc>
          <w:tcPr>
            <w:tcW w:w="6917" w:type="dxa"/>
          </w:tcPr>
          <w:p w14:paraId="0192D509"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nzp-CSI-RS-IntefMgmt</w:t>
            </w:r>
          </w:p>
          <w:p w14:paraId="7903610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interference measurements using NZP CSI-RS.</w:t>
            </w:r>
          </w:p>
        </w:tc>
        <w:tc>
          <w:tcPr>
            <w:tcW w:w="709" w:type="dxa"/>
          </w:tcPr>
          <w:p w14:paraId="11AD600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34A74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A7601F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C356F1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D2DC3C6" w14:textId="77777777" w:rsidTr="00DE1DD8">
        <w:trPr>
          <w:cantSplit/>
          <w:tblHeader/>
        </w:trPr>
        <w:tc>
          <w:tcPr>
            <w:tcW w:w="6917" w:type="dxa"/>
          </w:tcPr>
          <w:p w14:paraId="3F88E477" w14:textId="77777777" w:rsidR="0088543E" w:rsidRPr="0088543E" w:rsidRDefault="0088543E" w:rsidP="0088543E">
            <w:pPr>
              <w:keepNext/>
              <w:keepLines/>
              <w:spacing w:after="0"/>
              <w:rPr>
                <w:rFonts w:ascii="Arial" w:hAnsi="Arial"/>
                <w:b/>
                <w:i/>
                <w:sz w:val="18"/>
              </w:rPr>
            </w:pPr>
            <w:r w:rsidRPr="0088543E">
              <w:rPr>
                <w:rFonts w:ascii="Arial" w:hAnsi="Arial"/>
                <w:b/>
                <w:i/>
                <w:sz w:val="18"/>
              </w:rPr>
              <w:t>oneFL-DMRS-ThreeAdditionalDMRS-UL</w:t>
            </w:r>
          </w:p>
          <w:p w14:paraId="01B189BE"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UL transmission with 1 symbol front-loaded DM-RS with three additional DM-RS symbols.</w:t>
            </w:r>
          </w:p>
        </w:tc>
        <w:tc>
          <w:tcPr>
            <w:tcW w:w="709" w:type="dxa"/>
          </w:tcPr>
          <w:p w14:paraId="12FDEF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2E1904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268D4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A99E6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ED3D12F" w14:textId="77777777" w:rsidTr="00DE1DD8">
        <w:trPr>
          <w:cantSplit/>
          <w:tblHeader/>
        </w:trPr>
        <w:tc>
          <w:tcPr>
            <w:tcW w:w="6917" w:type="dxa"/>
          </w:tcPr>
          <w:p w14:paraId="3FBC7100" w14:textId="77777777" w:rsidR="0088543E" w:rsidRPr="0088543E" w:rsidRDefault="0088543E" w:rsidP="0088543E">
            <w:pPr>
              <w:keepNext/>
              <w:keepLines/>
              <w:spacing w:after="0"/>
              <w:rPr>
                <w:rFonts w:ascii="Arial" w:hAnsi="Arial"/>
                <w:b/>
                <w:i/>
                <w:sz w:val="18"/>
              </w:rPr>
            </w:pPr>
            <w:r w:rsidRPr="0088543E">
              <w:rPr>
                <w:rFonts w:ascii="Arial" w:hAnsi="Arial"/>
                <w:b/>
                <w:i/>
                <w:sz w:val="18"/>
              </w:rPr>
              <w:t>oneFL-DMRS-TwoAdditionalDMRS-UL</w:t>
            </w:r>
          </w:p>
          <w:p w14:paraId="3B47E052" w14:textId="77777777" w:rsidR="0088543E" w:rsidRPr="0088543E" w:rsidRDefault="0088543E" w:rsidP="0088543E">
            <w:pPr>
              <w:keepNext/>
              <w:keepLines/>
              <w:spacing w:after="0"/>
              <w:rPr>
                <w:rFonts w:ascii="Arial" w:hAnsi="Arial"/>
                <w:sz w:val="18"/>
              </w:rPr>
            </w:pPr>
            <w:r w:rsidRPr="0088543E">
              <w:rPr>
                <w:rFonts w:ascii="Arial" w:hAnsi="Arial"/>
                <w:sz w:val="18"/>
              </w:rPr>
              <w:t>Defines support of DM-RS pattern for UL transmission with 1 symbol front-loaded DM-RS with 2 additional DM-RS symbols and more than 1 antenna ports.</w:t>
            </w:r>
          </w:p>
        </w:tc>
        <w:tc>
          <w:tcPr>
            <w:tcW w:w="709" w:type="dxa"/>
          </w:tcPr>
          <w:p w14:paraId="4F7583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A308A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33274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19F1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1D3B7E5" w14:textId="77777777" w:rsidTr="00DE1DD8">
        <w:trPr>
          <w:cantSplit/>
          <w:tblHeader/>
        </w:trPr>
        <w:tc>
          <w:tcPr>
            <w:tcW w:w="6917" w:type="dxa"/>
          </w:tcPr>
          <w:p w14:paraId="4F0CF5CE" w14:textId="77777777" w:rsidR="0088543E" w:rsidRPr="0088543E" w:rsidRDefault="0088543E" w:rsidP="0088543E">
            <w:pPr>
              <w:keepNext/>
              <w:keepLines/>
              <w:spacing w:after="0"/>
              <w:rPr>
                <w:rFonts w:ascii="Arial" w:hAnsi="Arial"/>
                <w:b/>
                <w:i/>
                <w:sz w:val="18"/>
              </w:rPr>
            </w:pPr>
            <w:r w:rsidRPr="0088543E">
              <w:rPr>
                <w:rFonts w:ascii="Arial" w:hAnsi="Arial"/>
                <w:b/>
                <w:i/>
                <w:sz w:val="18"/>
              </w:rPr>
              <w:t>onePortsPTRS</w:t>
            </w:r>
          </w:p>
          <w:p w14:paraId="3F3EB1E2"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33B00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9A10A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620C6E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207019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7165750" w14:textId="77777777" w:rsidTr="00DE1DD8">
        <w:trPr>
          <w:cantSplit/>
          <w:tblHeader/>
        </w:trPr>
        <w:tc>
          <w:tcPr>
            <w:tcW w:w="6917" w:type="dxa"/>
          </w:tcPr>
          <w:p w14:paraId="2242AA14" w14:textId="77777777" w:rsidR="0088543E" w:rsidRPr="0088543E" w:rsidRDefault="0088543E" w:rsidP="0088543E">
            <w:pPr>
              <w:keepNext/>
              <w:keepLines/>
              <w:spacing w:after="0"/>
              <w:rPr>
                <w:rFonts w:ascii="Arial" w:hAnsi="Arial"/>
                <w:b/>
                <w:i/>
                <w:sz w:val="18"/>
              </w:rPr>
            </w:pPr>
            <w:r w:rsidRPr="0088543E">
              <w:rPr>
                <w:rFonts w:ascii="Arial" w:hAnsi="Arial"/>
                <w:b/>
                <w:i/>
                <w:sz w:val="18"/>
              </w:rPr>
              <w:t>onePUCCH-LongAndShortFormat</w:t>
            </w:r>
          </w:p>
          <w:p w14:paraId="72838B9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one long PUCCH format and one short PUCCH format in TDM in the same slot.</w:t>
            </w:r>
          </w:p>
        </w:tc>
        <w:tc>
          <w:tcPr>
            <w:tcW w:w="709" w:type="dxa"/>
          </w:tcPr>
          <w:p w14:paraId="3B8F27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DE1A4C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47B610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C4611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7FC4595" w14:textId="77777777" w:rsidTr="00DE1DD8">
        <w:trPr>
          <w:cantSplit/>
          <w:tblHeader/>
        </w:trPr>
        <w:tc>
          <w:tcPr>
            <w:tcW w:w="6917" w:type="dxa"/>
          </w:tcPr>
          <w:p w14:paraId="3F20690F" w14:textId="77777777" w:rsidR="0088543E" w:rsidRPr="0088543E" w:rsidRDefault="0088543E" w:rsidP="0088543E">
            <w:pPr>
              <w:keepNext/>
              <w:keepLines/>
              <w:spacing w:after="0"/>
              <w:rPr>
                <w:rFonts w:ascii="Arial" w:eastAsia="Yu Mincho" w:hAnsi="Arial"/>
                <w:b/>
                <w:i/>
                <w:sz w:val="18"/>
              </w:rPr>
            </w:pPr>
            <w:r w:rsidRPr="0088543E">
              <w:rPr>
                <w:rFonts w:ascii="Arial" w:eastAsia="Yu Mincho" w:hAnsi="Arial"/>
                <w:b/>
                <w:i/>
                <w:sz w:val="18"/>
              </w:rPr>
              <w:t>pCell-FR2</w:t>
            </w:r>
          </w:p>
          <w:p w14:paraId="596B4BD9" w14:textId="77777777" w:rsidR="0088543E" w:rsidRPr="0088543E" w:rsidRDefault="0088543E" w:rsidP="0088543E">
            <w:pPr>
              <w:keepNext/>
              <w:keepLines/>
              <w:spacing w:after="0"/>
              <w:rPr>
                <w:rFonts w:ascii="Arial" w:hAnsi="Arial"/>
                <w:b/>
                <w:i/>
                <w:sz w:val="18"/>
              </w:rPr>
            </w:pPr>
            <w:r w:rsidRPr="0088543E">
              <w:rPr>
                <w:rFonts w:ascii="Arial" w:eastAsia="Yu Mincho" w:hAnsi="Arial"/>
                <w:sz w:val="18"/>
              </w:rPr>
              <w:t>Indicates whether the UE supports PCell operation on FR2.</w:t>
            </w:r>
          </w:p>
        </w:tc>
        <w:tc>
          <w:tcPr>
            <w:tcW w:w="709" w:type="dxa"/>
          </w:tcPr>
          <w:p w14:paraId="0449B72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B03F530"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Yes</w:t>
            </w:r>
          </w:p>
        </w:tc>
        <w:tc>
          <w:tcPr>
            <w:tcW w:w="709" w:type="dxa"/>
          </w:tcPr>
          <w:p w14:paraId="01E1F7C0"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No</w:t>
            </w:r>
          </w:p>
        </w:tc>
        <w:tc>
          <w:tcPr>
            <w:tcW w:w="728" w:type="dxa"/>
          </w:tcPr>
          <w:p w14:paraId="54EA34E6"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FR2 only</w:t>
            </w:r>
          </w:p>
        </w:tc>
      </w:tr>
      <w:tr w:rsidR="0088543E" w:rsidRPr="0088543E" w14:paraId="14B71081" w14:textId="77777777" w:rsidTr="00DE1DD8">
        <w:trPr>
          <w:cantSplit/>
          <w:tblHeader/>
        </w:trPr>
        <w:tc>
          <w:tcPr>
            <w:tcW w:w="6917" w:type="dxa"/>
          </w:tcPr>
          <w:p w14:paraId="6406306E"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pdcch-MonitoringSingleOccasion</w:t>
            </w:r>
          </w:p>
          <w:p w14:paraId="5C7CDAD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3CE4D6C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2116F1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1E0499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473ACB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60F024D7" w14:textId="77777777" w:rsidTr="00DE1DD8">
        <w:trPr>
          <w:cantSplit/>
          <w:tblHeader/>
        </w:trPr>
        <w:tc>
          <w:tcPr>
            <w:tcW w:w="6917" w:type="dxa"/>
          </w:tcPr>
          <w:p w14:paraId="4E00D4BE"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pdcch-BlindDetectionCA</w:t>
            </w:r>
          </w:p>
          <w:p w14:paraId="10EE597D"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by the UE for CA with more than 4 CCs as specified in TS 38.213 [11]. The field value is from 4 to 16.</w:t>
            </w:r>
          </w:p>
          <w:p w14:paraId="22EBC96F" w14:textId="77777777" w:rsidR="0088543E" w:rsidRPr="0088543E" w:rsidRDefault="0088543E" w:rsidP="0088543E">
            <w:pPr>
              <w:keepNext/>
              <w:keepLines/>
              <w:spacing w:after="0"/>
              <w:rPr>
                <w:rFonts w:ascii="Arial" w:eastAsiaTheme="minorEastAsia" w:hAnsi="Arial"/>
                <w:sz w:val="18"/>
              </w:rPr>
            </w:pPr>
          </w:p>
          <w:p w14:paraId="4A9B6391" w14:textId="77777777" w:rsidR="0088543E" w:rsidRPr="0088543E" w:rsidRDefault="0088543E" w:rsidP="0088543E">
            <w:pPr>
              <w:keepNext/>
              <w:keepLines/>
              <w:spacing w:after="0"/>
              <w:ind w:left="851" w:hanging="851"/>
              <w:rPr>
                <w:rFonts w:ascii="Arial" w:hAnsi="Arial"/>
                <w:sz w:val="18"/>
              </w:rPr>
            </w:pPr>
            <w:r w:rsidRPr="0088543E">
              <w:rPr>
                <w:rFonts w:ascii="Arial" w:hAnsi="Arial"/>
                <w:sz w:val="18"/>
              </w:rPr>
              <w:t>NOTE:</w:t>
            </w:r>
            <w:r w:rsidRPr="0088543E">
              <w:rPr>
                <w:rFonts w:ascii="Arial" w:hAnsi="Arial"/>
                <w:sz w:val="18"/>
              </w:rPr>
              <w:tab/>
              <w:t>FR1-FR2 differentiation is not allowed in this release, although the capability signalling is supported for FR1-FR2 differentiation.</w:t>
            </w:r>
          </w:p>
        </w:tc>
        <w:tc>
          <w:tcPr>
            <w:tcW w:w="709" w:type="dxa"/>
          </w:tcPr>
          <w:p w14:paraId="46478D0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1F9960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FDD1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54593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9016E71" w14:textId="77777777" w:rsidTr="00DE1DD8">
        <w:trPr>
          <w:cantSplit/>
          <w:tblHeader/>
        </w:trPr>
        <w:tc>
          <w:tcPr>
            <w:tcW w:w="6917" w:type="dxa"/>
          </w:tcPr>
          <w:p w14:paraId="77C24855"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pdcch-BlindDetectionMCG-UE</w:t>
            </w:r>
          </w:p>
          <w:p w14:paraId="735DEB39"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for MCG when in NR DC. The field value is from 1 to 15. The UE sets the value in accordance with the constraints specified in TS 38.213 [11].</w:t>
            </w:r>
          </w:p>
          <w:p w14:paraId="7515DDC5"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Additionally, if the UE does not report </w:t>
            </w:r>
            <w:r w:rsidRPr="0088543E">
              <w:rPr>
                <w:rFonts w:ascii="Arial" w:hAnsi="Arial"/>
                <w:i/>
                <w:sz w:val="18"/>
              </w:rPr>
              <w:t>pdcch-BlindDetectionCA</w:t>
            </w:r>
            <w:r w:rsidRPr="0088543E">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8543E">
              <w:rPr>
                <w:rFonts w:ascii="Arial" w:hAnsi="Arial"/>
                <w:i/>
                <w:sz w:val="18"/>
              </w:rPr>
              <w:t>pdcch-BlindDetectionMCG-UE</w:t>
            </w:r>
            <w:r w:rsidRPr="0088543E">
              <w:rPr>
                <w:rFonts w:ascii="Arial" w:hAnsi="Arial"/>
                <w:sz w:val="18"/>
              </w:rPr>
              <w:t xml:space="preserve"> and X2 &lt;= </w:t>
            </w:r>
            <w:r w:rsidRPr="0088543E">
              <w:rPr>
                <w:rFonts w:ascii="Arial" w:hAnsi="Arial"/>
                <w:i/>
                <w:sz w:val="18"/>
              </w:rPr>
              <w:t>pdcch-BlindDetectionSCG-UE</w:t>
            </w:r>
            <w:r w:rsidRPr="0088543E">
              <w:rPr>
                <w:rFonts w:ascii="Arial" w:hAnsi="Arial"/>
                <w:sz w:val="18"/>
              </w:rPr>
              <w:t>.</w:t>
            </w:r>
          </w:p>
        </w:tc>
        <w:tc>
          <w:tcPr>
            <w:tcW w:w="709" w:type="dxa"/>
          </w:tcPr>
          <w:p w14:paraId="62E9B6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B05177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D625E1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1BF75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ED04C67" w14:textId="77777777" w:rsidTr="00DE1DD8">
        <w:trPr>
          <w:cantSplit/>
          <w:tblHeader/>
        </w:trPr>
        <w:tc>
          <w:tcPr>
            <w:tcW w:w="6917" w:type="dxa"/>
          </w:tcPr>
          <w:p w14:paraId="06F6B142"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pdcch-BlindDetectionSCG-UE</w:t>
            </w:r>
          </w:p>
          <w:p w14:paraId="40FADA0A"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for SCG when in NR DC. The field value is from 1 to 15. The UE sets the value in accordance with the constraints specified in TS 38.213 [11].</w:t>
            </w:r>
          </w:p>
          <w:p w14:paraId="728B79C9"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Additionally, if the UE does not report </w:t>
            </w:r>
            <w:r w:rsidRPr="0088543E">
              <w:rPr>
                <w:rFonts w:ascii="Arial" w:hAnsi="Arial"/>
                <w:i/>
                <w:sz w:val="18"/>
              </w:rPr>
              <w:t>pdcch-BlindDetectionCA</w:t>
            </w:r>
            <w:r w:rsidRPr="0088543E">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8543E">
              <w:rPr>
                <w:rFonts w:ascii="Arial" w:hAnsi="Arial"/>
                <w:i/>
                <w:sz w:val="18"/>
              </w:rPr>
              <w:t>pdcch-BlindDetectionMCG-UE</w:t>
            </w:r>
            <w:r w:rsidRPr="0088543E">
              <w:rPr>
                <w:rFonts w:ascii="Arial" w:hAnsi="Arial"/>
                <w:sz w:val="18"/>
              </w:rPr>
              <w:t xml:space="preserve"> and X2 &lt;= </w:t>
            </w:r>
            <w:r w:rsidRPr="0088543E">
              <w:rPr>
                <w:rFonts w:ascii="Arial" w:hAnsi="Arial"/>
                <w:i/>
                <w:sz w:val="18"/>
              </w:rPr>
              <w:t>pdcch-BlindDetectionSCG-UE</w:t>
            </w:r>
            <w:r w:rsidRPr="0088543E">
              <w:rPr>
                <w:rFonts w:ascii="Arial" w:hAnsi="Arial"/>
                <w:sz w:val="18"/>
              </w:rPr>
              <w:t>.</w:t>
            </w:r>
          </w:p>
        </w:tc>
        <w:tc>
          <w:tcPr>
            <w:tcW w:w="709" w:type="dxa"/>
          </w:tcPr>
          <w:p w14:paraId="6BCC11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EBAC5D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E444C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D48040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09EA325" w14:textId="77777777" w:rsidTr="00DE1DD8">
        <w:trPr>
          <w:cantSplit/>
          <w:tblHeader/>
        </w:trPr>
        <w:tc>
          <w:tcPr>
            <w:tcW w:w="6917" w:type="dxa"/>
          </w:tcPr>
          <w:p w14:paraId="380FD18D"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pdsch-256QAM-FR1</w:t>
            </w:r>
          </w:p>
          <w:p w14:paraId="51E6E8A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256QAM modulation scheme for PDSCH for FR1 as defined in 7.3.1.2 of TS 38.211 [6].</w:t>
            </w:r>
          </w:p>
        </w:tc>
        <w:tc>
          <w:tcPr>
            <w:tcW w:w="709" w:type="dxa"/>
          </w:tcPr>
          <w:p w14:paraId="22787E7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397E09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8EC5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3CEEB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4023AF36" w14:textId="77777777" w:rsidTr="00DE1DD8">
        <w:trPr>
          <w:cantSplit/>
          <w:tblHeader/>
        </w:trPr>
        <w:tc>
          <w:tcPr>
            <w:tcW w:w="6917" w:type="dxa"/>
          </w:tcPr>
          <w:p w14:paraId="70E592E9"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pdsch-MappingTypeA</w:t>
            </w:r>
          </w:p>
          <w:p w14:paraId="3241F7FF"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using PDSCH mapping type A with less than seven symbols. This field shall be set to </w:t>
            </w:r>
            <w:r w:rsidRPr="0088543E">
              <w:rPr>
                <w:rFonts w:ascii="Arial" w:hAnsi="Arial"/>
                <w:i/>
                <w:sz w:val="18"/>
              </w:rPr>
              <w:t>supported</w:t>
            </w:r>
            <w:r w:rsidRPr="0088543E">
              <w:rPr>
                <w:rFonts w:ascii="Arial" w:hAnsi="Arial"/>
                <w:sz w:val="18"/>
              </w:rPr>
              <w:t>.</w:t>
            </w:r>
          </w:p>
        </w:tc>
        <w:tc>
          <w:tcPr>
            <w:tcW w:w="709" w:type="dxa"/>
          </w:tcPr>
          <w:p w14:paraId="27D3B5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FD93F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C671E3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B0028A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1BF673C" w14:textId="77777777" w:rsidTr="00DE1DD8">
        <w:trPr>
          <w:cantSplit/>
          <w:tblHeader/>
        </w:trPr>
        <w:tc>
          <w:tcPr>
            <w:tcW w:w="6917" w:type="dxa"/>
          </w:tcPr>
          <w:p w14:paraId="340574B9"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pdsch-MappingTypeB</w:t>
            </w:r>
          </w:p>
          <w:p w14:paraId="505BA95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PDSCH using PDSCH mapping type B.</w:t>
            </w:r>
          </w:p>
        </w:tc>
        <w:tc>
          <w:tcPr>
            <w:tcW w:w="709" w:type="dxa"/>
          </w:tcPr>
          <w:p w14:paraId="677C10B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D996F4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224FD9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C609E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B50DEF" w14:textId="77777777" w:rsidTr="00DE1DD8">
        <w:trPr>
          <w:cantSplit/>
          <w:tblHeader/>
        </w:trPr>
        <w:tc>
          <w:tcPr>
            <w:tcW w:w="6917" w:type="dxa"/>
          </w:tcPr>
          <w:p w14:paraId="36E84C3A"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pdsch-RepetitionMultiSlots</w:t>
            </w:r>
          </w:p>
          <w:p w14:paraId="08C12856"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scheduled by DCI format 1_1 when configured with higher layer parameter </w:t>
            </w:r>
            <w:r w:rsidRPr="0088543E">
              <w:rPr>
                <w:rFonts w:ascii="Arial" w:hAnsi="Arial"/>
                <w:i/>
                <w:noProof/>
                <w:sz w:val="18"/>
              </w:rPr>
              <w:t>pdsch-AggregationFactor</w:t>
            </w:r>
            <w:r w:rsidRPr="0088543E">
              <w:rPr>
                <w:rFonts w:ascii="Arial" w:hAnsi="Arial"/>
                <w:sz w:val="18"/>
              </w:rPr>
              <w:t xml:space="preserve"> &gt; 1, as defined in 5.1.2.1 of TS 38.214 [12].</w:t>
            </w:r>
          </w:p>
        </w:tc>
        <w:tc>
          <w:tcPr>
            <w:tcW w:w="709" w:type="dxa"/>
          </w:tcPr>
          <w:p w14:paraId="753527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346FA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50DFA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3CCDE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03957CD" w14:textId="77777777" w:rsidTr="00DE1DD8">
        <w:trPr>
          <w:cantSplit/>
          <w:tblHeader/>
        </w:trPr>
        <w:tc>
          <w:tcPr>
            <w:tcW w:w="6917" w:type="dxa"/>
          </w:tcPr>
          <w:p w14:paraId="7BE467EE"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pdsch-RE-MappingFR1-PerSymbol/pdsch-RE-MappingFR1-PerSlot</w:t>
            </w:r>
          </w:p>
          <w:p w14:paraId="04741B10"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88543E">
              <w:rPr>
                <w:rFonts w:ascii="Arial" w:hAnsi="Arial" w:cs="Arial"/>
                <w:i/>
                <w:iCs/>
                <w:sz w:val="18"/>
                <w:szCs w:val="18"/>
              </w:rPr>
              <w:t>pdsch-RE-MappingFR1-PerSymbol</w:t>
            </w:r>
            <w:r w:rsidRPr="0088543E">
              <w:rPr>
                <w:rFonts w:ascii="Arial" w:hAnsi="Arial" w:cs="Arial"/>
                <w:sz w:val="18"/>
                <w:szCs w:val="18"/>
              </w:rPr>
              <w:t xml:space="preserve"> and </w:t>
            </w:r>
            <w:r w:rsidRPr="0088543E">
              <w:rPr>
                <w:rFonts w:ascii="Arial" w:hAnsi="Arial" w:cs="Arial"/>
                <w:i/>
                <w:iCs/>
                <w:sz w:val="18"/>
                <w:szCs w:val="18"/>
              </w:rPr>
              <w:t>pdsch-RE-MappingFR1-PerSlo</w:t>
            </w:r>
            <w:r w:rsidRPr="0088543E">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753EE331"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089EB95A"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4C39708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52A006F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FR1 only</w:t>
            </w:r>
          </w:p>
        </w:tc>
      </w:tr>
      <w:tr w:rsidR="0088543E" w:rsidRPr="0088543E" w14:paraId="4C56EF82" w14:textId="77777777" w:rsidTr="00DE1DD8">
        <w:trPr>
          <w:cantSplit/>
          <w:tblHeader/>
        </w:trPr>
        <w:tc>
          <w:tcPr>
            <w:tcW w:w="6917" w:type="dxa"/>
          </w:tcPr>
          <w:p w14:paraId="12EA3448"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pdsch-RE-MappingFR2-PerSymbol/pdsch-RE-MappingFR2-PerSlot</w:t>
            </w:r>
          </w:p>
          <w:p w14:paraId="3DE47BB5"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88543E">
              <w:rPr>
                <w:rFonts w:ascii="Arial" w:hAnsi="Arial" w:cs="Arial"/>
                <w:i/>
                <w:iCs/>
                <w:sz w:val="18"/>
                <w:szCs w:val="18"/>
              </w:rPr>
              <w:t>pdsch-RE-MappingFR2-PerSymbol</w:t>
            </w:r>
            <w:r w:rsidRPr="0088543E">
              <w:rPr>
                <w:rFonts w:ascii="Arial" w:hAnsi="Arial" w:cs="Arial"/>
                <w:sz w:val="18"/>
                <w:szCs w:val="18"/>
              </w:rPr>
              <w:t xml:space="preserve"> and </w:t>
            </w:r>
            <w:r w:rsidRPr="0088543E">
              <w:rPr>
                <w:rFonts w:ascii="Arial" w:hAnsi="Arial" w:cs="Arial"/>
                <w:i/>
                <w:iCs/>
                <w:sz w:val="18"/>
                <w:szCs w:val="18"/>
              </w:rPr>
              <w:t>pdsch-RE-MappingFR2-PerSlo</w:t>
            </w:r>
            <w:r w:rsidRPr="0088543E">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016AA886"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73CFC10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042CBA5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42F501E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FR2 only</w:t>
            </w:r>
          </w:p>
        </w:tc>
      </w:tr>
      <w:tr w:rsidR="0088543E" w:rsidRPr="0088543E" w14:paraId="0893A4DF" w14:textId="77777777" w:rsidTr="00DE1DD8">
        <w:trPr>
          <w:cantSplit/>
          <w:tblHeader/>
        </w:trPr>
        <w:tc>
          <w:tcPr>
            <w:tcW w:w="6917" w:type="dxa"/>
          </w:tcPr>
          <w:p w14:paraId="3E2F19FB" w14:textId="77777777" w:rsidR="0088543E" w:rsidRPr="0088543E" w:rsidRDefault="0088543E" w:rsidP="0088543E">
            <w:pPr>
              <w:keepNext/>
              <w:keepLines/>
              <w:spacing w:after="0"/>
              <w:rPr>
                <w:rFonts w:ascii="Arial" w:hAnsi="Arial"/>
                <w:b/>
                <w:i/>
                <w:sz w:val="18"/>
              </w:rPr>
            </w:pPr>
            <w:r w:rsidRPr="0088543E">
              <w:rPr>
                <w:rFonts w:ascii="Arial" w:hAnsi="Arial"/>
                <w:b/>
                <w:i/>
                <w:sz w:val="18"/>
              </w:rPr>
              <w:t>precoderGranularityCORESET</w:t>
            </w:r>
          </w:p>
          <w:p w14:paraId="30047E2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3768CBC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A5E65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274B23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1E566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661E2C8" w14:textId="77777777" w:rsidTr="00DE1DD8">
        <w:trPr>
          <w:cantSplit/>
          <w:tblHeader/>
        </w:trPr>
        <w:tc>
          <w:tcPr>
            <w:tcW w:w="6917" w:type="dxa"/>
          </w:tcPr>
          <w:p w14:paraId="2328B855" w14:textId="77777777" w:rsidR="0088543E" w:rsidRPr="0088543E" w:rsidRDefault="0088543E" w:rsidP="0088543E">
            <w:pPr>
              <w:keepNext/>
              <w:keepLines/>
              <w:spacing w:after="0"/>
              <w:rPr>
                <w:rFonts w:ascii="Arial" w:hAnsi="Arial"/>
                <w:b/>
                <w:i/>
                <w:sz w:val="18"/>
              </w:rPr>
            </w:pPr>
            <w:r w:rsidRPr="0088543E">
              <w:rPr>
                <w:rFonts w:ascii="Arial" w:hAnsi="Arial"/>
                <w:b/>
                <w:i/>
                <w:sz w:val="18"/>
              </w:rPr>
              <w:t>pre-EmptIndication-DL</w:t>
            </w:r>
          </w:p>
          <w:p w14:paraId="6C346CF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interrupted transmission indication for PDSCH reception based on reception of DCI format 2_1 as defined in TS 38.213 [11].</w:t>
            </w:r>
          </w:p>
        </w:tc>
        <w:tc>
          <w:tcPr>
            <w:tcW w:w="709" w:type="dxa"/>
          </w:tcPr>
          <w:p w14:paraId="32463D7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BB1CFE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F82D06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881CB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27BBD5" w14:textId="77777777" w:rsidTr="00DE1DD8">
        <w:trPr>
          <w:cantSplit/>
          <w:tblHeader/>
        </w:trPr>
        <w:tc>
          <w:tcPr>
            <w:tcW w:w="6917" w:type="dxa"/>
          </w:tcPr>
          <w:p w14:paraId="7445CBE6"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pucch-F2-WithFH</w:t>
            </w:r>
          </w:p>
          <w:p w14:paraId="34AC2E1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a PUCCH format 2 (2 OFDM symbols in total) with frequency hopping in a slot. This field shall be set to </w:t>
            </w:r>
            <w:r w:rsidRPr="0088543E">
              <w:rPr>
                <w:rFonts w:ascii="Arial" w:hAnsi="Arial"/>
                <w:i/>
                <w:sz w:val="18"/>
              </w:rPr>
              <w:t>supported</w:t>
            </w:r>
            <w:r w:rsidRPr="0088543E">
              <w:rPr>
                <w:rFonts w:ascii="Arial" w:hAnsi="Arial"/>
                <w:sz w:val="18"/>
              </w:rPr>
              <w:t>.</w:t>
            </w:r>
          </w:p>
        </w:tc>
        <w:tc>
          <w:tcPr>
            <w:tcW w:w="709" w:type="dxa"/>
          </w:tcPr>
          <w:p w14:paraId="4C70113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251A9C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11E9EFC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9FCA7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941DDD7" w14:textId="77777777" w:rsidTr="00DE1DD8">
        <w:trPr>
          <w:cantSplit/>
          <w:tblHeader/>
        </w:trPr>
        <w:tc>
          <w:tcPr>
            <w:tcW w:w="6917" w:type="dxa"/>
          </w:tcPr>
          <w:p w14:paraId="4E5DAA7A"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pucch-F3-WithFH</w:t>
            </w:r>
          </w:p>
          <w:p w14:paraId="7A61EAD3"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a PUCCH format 3 (4~14 OFDM symbols in total) with frequency hopping in a slot. This field shall be set to </w:t>
            </w:r>
            <w:r w:rsidRPr="0088543E">
              <w:rPr>
                <w:rFonts w:ascii="Arial" w:hAnsi="Arial"/>
                <w:i/>
                <w:sz w:val="18"/>
              </w:rPr>
              <w:t>supported</w:t>
            </w:r>
            <w:r w:rsidRPr="0088543E">
              <w:rPr>
                <w:rFonts w:ascii="Arial" w:hAnsi="Arial"/>
                <w:sz w:val="18"/>
              </w:rPr>
              <w:t>.</w:t>
            </w:r>
          </w:p>
        </w:tc>
        <w:tc>
          <w:tcPr>
            <w:tcW w:w="709" w:type="dxa"/>
          </w:tcPr>
          <w:p w14:paraId="197A9F0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34C66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3AC7A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DD5C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ACA5D8C" w14:textId="77777777" w:rsidTr="00DE1DD8">
        <w:trPr>
          <w:cantSplit/>
          <w:tblHeader/>
        </w:trPr>
        <w:tc>
          <w:tcPr>
            <w:tcW w:w="6917" w:type="dxa"/>
          </w:tcPr>
          <w:p w14:paraId="2EE8455E"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pucch-F3-4-HalfPi-BPSK</w:t>
            </w:r>
          </w:p>
          <w:p w14:paraId="1FB9ECD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pi/2-BPSK for PUCCH format 3/4 as defined in 6.3.2.6 of TS 38.211 [6]. It is optional for FR1 and mandatory with capability signalling for FR2. This capability is not applicable to IAB-MT.</w:t>
            </w:r>
          </w:p>
        </w:tc>
        <w:tc>
          <w:tcPr>
            <w:tcW w:w="709" w:type="dxa"/>
          </w:tcPr>
          <w:p w14:paraId="3ABF7E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F5FD7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7AEBA1F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CB299F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1D7F03C" w14:textId="77777777" w:rsidTr="00DE1DD8">
        <w:trPr>
          <w:cantSplit/>
          <w:tblHeader/>
        </w:trPr>
        <w:tc>
          <w:tcPr>
            <w:tcW w:w="6917" w:type="dxa"/>
          </w:tcPr>
          <w:p w14:paraId="30738725"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pucch-F4-WithFH</w:t>
            </w:r>
          </w:p>
          <w:p w14:paraId="5B1474A0"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4 (4~14 OFDM symbols in total) with frequency hopping in a slot.</w:t>
            </w:r>
          </w:p>
        </w:tc>
        <w:tc>
          <w:tcPr>
            <w:tcW w:w="709" w:type="dxa"/>
          </w:tcPr>
          <w:p w14:paraId="3ACB04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971DB1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3FEDD8C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2A1BC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E481846" w14:textId="77777777" w:rsidTr="00DE1DD8">
        <w:trPr>
          <w:cantSplit/>
          <w:tblHeader/>
        </w:trPr>
        <w:tc>
          <w:tcPr>
            <w:tcW w:w="6917" w:type="dxa"/>
          </w:tcPr>
          <w:p w14:paraId="4428083C"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pusch-RepetitionMultiSlots</w:t>
            </w:r>
          </w:p>
          <w:p w14:paraId="4ED0C8DA"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transmitting PUSCH scheduled by DCI format 0_1 when configured with higher layer parameter </w:t>
            </w:r>
            <w:r w:rsidRPr="0088543E">
              <w:rPr>
                <w:rFonts w:ascii="Arial" w:hAnsi="Arial"/>
                <w:i/>
                <w:sz w:val="18"/>
              </w:rPr>
              <w:t>pusch-AggregationFactor</w:t>
            </w:r>
            <w:r w:rsidRPr="0088543E">
              <w:rPr>
                <w:rFonts w:ascii="Arial" w:hAnsi="Arial"/>
                <w:sz w:val="18"/>
              </w:rPr>
              <w:t xml:space="preserve"> &gt; 1, as defined in clause 6.1.2.1 of TS 38.214 [12].</w:t>
            </w:r>
          </w:p>
        </w:tc>
        <w:tc>
          <w:tcPr>
            <w:tcW w:w="709" w:type="dxa"/>
          </w:tcPr>
          <w:p w14:paraId="3AB631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AA83B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22FBDA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302D2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E14CD64" w14:textId="77777777" w:rsidTr="00DE1DD8">
        <w:trPr>
          <w:cantSplit/>
          <w:tblHeader/>
        </w:trPr>
        <w:tc>
          <w:tcPr>
            <w:tcW w:w="6917" w:type="dxa"/>
          </w:tcPr>
          <w:p w14:paraId="7ED7EC0D"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pucch-Repetition-F1-3-4</w:t>
            </w:r>
          </w:p>
          <w:p w14:paraId="3C87988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1 or 3 or 4 over multiple slots with the repetition factor 2, 4 or 8.</w:t>
            </w:r>
          </w:p>
        </w:tc>
        <w:tc>
          <w:tcPr>
            <w:tcW w:w="709" w:type="dxa"/>
          </w:tcPr>
          <w:p w14:paraId="38F312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01730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B2219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0BFED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F404CCC" w14:textId="77777777" w:rsidTr="00DE1DD8">
        <w:trPr>
          <w:cantSplit/>
          <w:tblHeader/>
        </w:trPr>
        <w:tc>
          <w:tcPr>
            <w:tcW w:w="6917" w:type="dxa"/>
          </w:tcPr>
          <w:p w14:paraId="4F183F48"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pusch-HalfPi-BPSK</w:t>
            </w:r>
          </w:p>
          <w:p w14:paraId="704091B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7822C3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8BEF4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00B7C3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D4B5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2CFA330" w14:textId="77777777" w:rsidTr="00DE1DD8">
        <w:trPr>
          <w:cantSplit/>
          <w:tblHeader/>
        </w:trPr>
        <w:tc>
          <w:tcPr>
            <w:tcW w:w="6917" w:type="dxa"/>
          </w:tcPr>
          <w:p w14:paraId="30CEF04F"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pusch-LBRM</w:t>
            </w:r>
          </w:p>
          <w:p w14:paraId="0DE5DFC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limited buffer rate matching in UL as specified in TS 38.212 [10].</w:t>
            </w:r>
          </w:p>
        </w:tc>
        <w:tc>
          <w:tcPr>
            <w:tcW w:w="709" w:type="dxa"/>
          </w:tcPr>
          <w:p w14:paraId="46C5B12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92A636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A3324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700BFE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75E4A3E" w14:textId="77777777" w:rsidTr="00DE1DD8">
        <w:trPr>
          <w:cantSplit/>
          <w:tblHeader/>
        </w:trPr>
        <w:tc>
          <w:tcPr>
            <w:tcW w:w="6917" w:type="dxa"/>
          </w:tcPr>
          <w:p w14:paraId="22B45C5B"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pusch-RepetitionTypeA-r16</w:t>
            </w:r>
          </w:p>
          <w:p w14:paraId="7C47C288"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PUSCH transmission with or without slot aggregation. Support of this field is reported for shared spectrum channel access and non-shared spectrum channel access, respectively.</w:t>
            </w:r>
          </w:p>
        </w:tc>
        <w:tc>
          <w:tcPr>
            <w:tcW w:w="709" w:type="dxa"/>
          </w:tcPr>
          <w:p w14:paraId="67FED3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6026F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67FD00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05C13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5B78788" w14:textId="77777777" w:rsidTr="00DE1DD8">
        <w:trPr>
          <w:cantSplit/>
          <w:tblHeader/>
        </w:trPr>
        <w:tc>
          <w:tcPr>
            <w:tcW w:w="6917" w:type="dxa"/>
          </w:tcPr>
          <w:p w14:paraId="6753065C" w14:textId="77777777" w:rsidR="0088543E" w:rsidRPr="0088543E" w:rsidRDefault="0088543E" w:rsidP="0088543E">
            <w:pPr>
              <w:keepNext/>
              <w:keepLines/>
              <w:spacing w:after="0"/>
              <w:rPr>
                <w:rFonts w:ascii="Arial" w:hAnsi="Arial"/>
                <w:b/>
                <w:i/>
                <w:sz w:val="18"/>
              </w:rPr>
            </w:pPr>
            <w:r w:rsidRPr="0088543E">
              <w:rPr>
                <w:rFonts w:ascii="Arial" w:hAnsi="Arial"/>
                <w:b/>
                <w:i/>
                <w:sz w:val="18"/>
              </w:rPr>
              <w:t>ra-Type0-PUSCH</w:t>
            </w:r>
          </w:p>
          <w:p w14:paraId="7727EF7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resource allocation Type 0 for PUSCH as specified in TS 38.214 [12].</w:t>
            </w:r>
          </w:p>
        </w:tc>
        <w:tc>
          <w:tcPr>
            <w:tcW w:w="709" w:type="dxa"/>
          </w:tcPr>
          <w:p w14:paraId="521A34E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26C037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4CECB7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C618EF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D16822C" w14:textId="77777777" w:rsidTr="00DE1DD8">
        <w:trPr>
          <w:cantSplit/>
          <w:tblHeader/>
        </w:trPr>
        <w:tc>
          <w:tcPr>
            <w:tcW w:w="6917" w:type="dxa"/>
          </w:tcPr>
          <w:p w14:paraId="0CD73D68" w14:textId="77777777" w:rsidR="0088543E" w:rsidRPr="0088543E" w:rsidRDefault="0088543E" w:rsidP="0088543E">
            <w:pPr>
              <w:keepNext/>
              <w:keepLines/>
              <w:spacing w:after="0"/>
              <w:rPr>
                <w:rFonts w:ascii="Arial" w:hAnsi="Arial"/>
                <w:b/>
                <w:i/>
                <w:sz w:val="18"/>
              </w:rPr>
            </w:pPr>
            <w:r w:rsidRPr="0088543E">
              <w:rPr>
                <w:rFonts w:ascii="Arial" w:hAnsi="Arial"/>
                <w:b/>
                <w:i/>
                <w:sz w:val="18"/>
              </w:rPr>
              <w:t>rateMatchingCtrlResrcSetDynamic</w:t>
            </w:r>
          </w:p>
          <w:p w14:paraId="385B7FD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dynamic rate matching for DL control resource set.</w:t>
            </w:r>
          </w:p>
        </w:tc>
        <w:tc>
          <w:tcPr>
            <w:tcW w:w="709" w:type="dxa"/>
          </w:tcPr>
          <w:p w14:paraId="2943683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A02DA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A94BB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6ED6A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AE21303" w14:textId="77777777" w:rsidTr="00DE1DD8">
        <w:trPr>
          <w:cantSplit/>
          <w:tblHeader/>
        </w:trPr>
        <w:tc>
          <w:tcPr>
            <w:tcW w:w="6917" w:type="dxa"/>
          </w:tcPr>
          <w:p w14:paraId="738CACA5"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rateMatchingResrcSetDynamic</w:t>
            </w:r>
          </w:p>
          <w:p w14:paraId="76C82DE6"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with resource mapping that excludes the REs corresponding to resource sets configured with RB-symbol level granularity indicated by </w:t>
            </w:r>
            <w:r w:rsidRPr="0088543E">
              <w:rPr>
                <w:rFonts w:ascii="Arial" w:hAnsi="Arial"/>
                <w:i/>
                <w:sz w:val="18"/>
              </w:rPr>
              <w:t>bitmaps</w:t>
            </w:r>
            <w:r w:rsidRPr="0088543E">
              <w:rPr>
                <w:rFonts w:ascii="Arial" w:hAnsi="Arial"/>
                <w:sz w:val="18"/>
              </w:rPr>
              <w:t xml:space="preserve"> (see </w:t>
            </w:r>
            <w:r w:rsidRPr="0088543E">
              <w:rPr>
                <w:rFonts w:ascii="Arial" w:hAnsi="Arial"/>
                <w:i/>
                <w:sz w:val="18"/>
              </w:rPr>
              <w:t>patternType</w:t>
            </w:r>
            <w:r w:rsidRPr="0088543E">
              <w:rPr>
                <w:rFonts w:ascii="Arial" w:hAnsi="Arial"/>
                <w:sz w:val="18"/>
              </w:rPr>
              <w:t xml:space="preserve"> in </w:t>
            </w:r>
            <w:r w:rsidRPr="0088543E">
              <w:rPr>
                <w:rFonts w:ascii="Arial" w:hAnsi="Arial"/>
                <w:i/>
                <w:sz w:val="18"/>
              </w:rPr>
              <w:t>RateMatchPattern</w:t>
            </w:r>
            <w:r w:rsidRPr="0088543E">
              <w:rPr>
                <w:rFonts w:ascii="Arial" w:hAnsi="Arial"/>
                <w:sz w:val="18"/>
              </w:rPr>
              <w:t xml:space="preserve"> in TS 38.331[9]) based on dynamic indication in the scheduling DCI as specified in TS 38.214 [12].</w:t>
            </w:r>
          </w:p>
        </w:tc>
        <w:tc>
          <w:tcPr>
            <w:tcW w:w="709" w:type="dxa"/>
          </w:tcPr>
          <w:p w14:paraId="7895C9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55CC0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26105D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F2A754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3AFFABE" w14:textId="77777777" w:rsidTr="00DE1DD8">
        <w:trPr>
          <w:cantSplit/>
          <w:tblHeader/>
        </w:trPr>
        <w:tc>
          <w:tcPr>
            <w:tcW w:w="6917" w:type="dxa"/>
          </w:tcPr>
          <w:p w14:paraId="7E003B58" w14:textId="77777777" w:rsidR="0088543E" w:rsidRPr="0088543E" w:rsidRDefault="0088543E" w:rsidP="0088543E">
            <w:pPr>
              <w:keepNext/>
              <w:keepLines/>
              <w:spacing w:after="0"/>
              <w:rPr>
                <w:rFonts w:ascii="Arial" w:hAnsi="Arial"/>
                <w:b/>
                <w:i/>
                <w:sz w:val="18"/>
              </w:rPr>
            </w:pPr>
            <w:r w:rsidRPr="0088543E">
              <w:rPr>
                <w:rFonts w:ascii="Arial" w:hAnsi="Arial"/>
                <w:b/>
                <w:i/>
                <w:sz w:val="18"/>
              </w:rPr>
              <w:t>rateMatchingResrcSetSemi-Static</w:t>
            </w:r>
          </w:p>
          <w:p w14:paraId="69F1967A"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with resource mapping that excludes the REs corresponding to resource sets configured with RB-symbol level granularity indicated by </w:t>
            </w:r>
            <w:r w:rsidRPr="0088543E">
              <w:rPr>
                <w:rFonts w:ascii="Arial" w:hAnsi="Arial"/>
                <w:i/>
                <w:sz w:val="18"/>
              </w:rPr>
              <w:t>bitmaps</w:t>
            </w:r>
            <w:r w:rsidRPr="0088543E">
              <w:rPr>
                <w:rFonts w:ascii="Arial" w:hAnsi="Arial"/>
                <w:sz w:val="18"/>
              </w:rPr>
              <w:t xml:space="preserve"> and </w:t>
            </w:r>
            <w:r w:rsidRPr="0088543E">
              <w:rPr>
                <w:rFonts w:ascii="Arial" w:hAnsi="Arial"/>
                <w:i/>
                <w:sz w:val="18"/>
              </w:rPr>
              <w:t>controlResourceSet</w:t>
            </w:r>
            <w:r w:rsidRPr="0088543E">
              <w:rPr>
                <w:rFonts w:ascii="Arial" w:hAnsi="Arial"/>
                <w:sz w:val="18"/>
              </w:rPr>
              <w:t xml:space="preserve"> (see </w:t>
            </w:r>
            <w:r w:rsidRPr="0088543E">
              <w:rPr>
                <w:rFonts w:ascii="Arial" w:hAnsi="Arial"/>
                <w:i/>
                <w:sz w:val="18"/>
              </w:rPr>
              <w:t>patternType</w:t>
            </w:r>
            <w:r w:rsidRPr="0088543E">
              <w:rPr>
                <w:rFonts w:ascii="Arial" w:hAnsi="Arial"/>
                <w:sz w:val="18"/>
              </w:rPr>
              <w:t xml:space="preserve"> in </w:t>
            </w:r>
            <w:r w:rsidRPr="0088543E">
              <w:rPr>
                <w:rFonts w:ascii="Arial" w:hAnsi="Arial"/>
                <w:i/>
                <w:sz w:val="18"/>
              </w:rPr>
              <w:t>RateMatchPattern</w:t>
            </w:r>
            <w:r w:rsidRPr="0088543E">
              <w:rPr>
                <w:rFonts w:ascii="Arial" w:hAnsi="Arial"/>
                <w:sz w:val="18"/>
              </w:rPr>
              <w:t xml:space="preserve"> in TS 38.331[9]) following the semi-static configuration as specified in TS 38.214 [12].</w:t>
            </w:r>
          </w:p>
        </w:tc>
        <w:tc>
          <w:tcPr>
            <w:tcW w:w="709" w:type="dxa"/>
          </w:tcPr>
          <w:p w14:paraId="7426BB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FCE6F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D35C9F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3926EC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0BFB223" w14:textId="77777777" w:rsidTr="00DE1DD8">
        <w:trPr>
          <w:cantSplit/>
          <w:tblHeader/>
        </w:trPr>
        <w:tc>
          <w:tcPr>
            <w:tcW w:w="6917" w:type="dxa"/>
          </w:tcPr>
          <w:p w14:paraId="21332504" w14:textId="77777777" w:rsidR="0088543E" w:rsidRPr="0088543E" w:rsidRDefault="0088543E" w:rsidP="0088543E">
            <w:pPr>
              <w:keepNext/>
              <w:keepLines/>
              <w:spacing w:after="0"/>
              <w:rPr>
                <w:rFonts w:ascii="Arial" w:hAnsi="Arial"/>
                <w:b/>
                <w:i/>
                <w:sz w:val="18"/>
              </w:rPr>
            </w:pPr>
            <w:r w:rsidRPr="0088543E">
              <w:rPr>
                <w:rFonts w:ascii="Arial" w:hAnsi="Arial"/>
                <w:b/>
                <w:i/>
                <w:sz w:val="18"/>
              </w:rPr>
              <w:t>scs-60kHz</w:t>
            </w:r>
          </w:p>
          <w:p w14:paraId="421FC3B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60kHz subcarrier spacing for data channel in FR1 as defined in clause 4.2-1 of TS 38.211 [6].</w:t>
            </w:r>
          </w:p>
        </w:tc>
        <w:tc>
          <w:tcPr>
            <w:tcW w:w="709" w:type="dxa"/>
          </w:tcPr>
          <w:p w14:paraId="57A37B2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5B93C5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4C00D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4C9E76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12E50D87" w14:textId="77777777" w:rsidTr="00DE1DD8">
        <w:trPr>
          <w:cantSplit/>
          <w:tblHeader/>
        </w:trPr>
        <w:tc>
          <w:tcPr>
            <w:tcW w:w="6917" w:type="dxa"/>
          </w:tcPr>
          <w:p w14:paraId="4521C062" w14:textId="77777777" w:rsidR="0088543E" w:rsidRPr="0088543E" w:rsidRDefault="0088543E" w:rsidP="0088543E">
            <w:pPr>
              <w:keepNext/>
              <w:keepLines/>
              <w:spacing w:after="0"/>
              <w:rPr>
                <w:rFonts w:ascii="Arial" w:hAnsi="Arial"/>
                <w:b/>
                <w:i/>
                <w:sz w:val="18"/>
              </w:rPr>
            </w:pPr>
            <w:r w:rsidRPr="0088543E">
              <w:rPr>
                <w:rFonts w:ascii="Arial" w:hAnsi="Arial"/>
                <w:b/>
                <w:i/>
                <w:sz w:val="18"/>
              </w:rPr>
              <w:t>semiOpenLoopCSI</w:t>
            </w:r>
          </w:p>
          <w:p w14:paraId="3ADE370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'CRI/RI/i1/CQI ' as defined in clause 5.2.1.4 of TS 38.214 [12].</w:t>
            </w:r>
          </w:p>
        </w:tc>
        <w:tc>
          <w:tcPr>
            <w:tcW w:w="709" w:type="dxa"/>
          </w:tcPr>
          <w:p w14:paraId="79F125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339E27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EB2E1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6EA60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7336A3E" w14:textId="77777777" w:rsidTr="00DE1DD8">
        <w:trPr>
          <w:cantSplit/>
          <w:tblHeader/>
        </w:trPr>
        <w:tc>
          <w:tcPr>
            <w:tcW w:w="6917" w:type="dxa"/>
          </w:tcPr>
          <w:p w14:paraId="7844AE7C" w14:textId="77777777" w:rsidR="0088543E" w:rsidRPr="0088543E" w:rsidRDefault="0088543E" w:rsidP="0088543E">
            <w:pPr>
              <w:keepNext/>
              <w:keepLines/>
              <w:spacing w:after="0"/>
              <w:rPr>
                <w:rFonts w:ascii="Arial" w:hAnsi="Arial"/>
                <w:b/>
                <w:i/>
                <w:sz w:val="18"/>
              </w:rPr>
            </w:pPr>
            <w:r w:rsidRPr="0088543E">
              <w:rPr>
                <w:rFonts w:ascii="Arial" w:hAnsi="Arial"/>
                <w:b/>
                <w:i/>
                <w:sz w:val="18"/>
              </w:rPr>
              <w:t>semiStaticHARQ-ACK-Codebook</w:t>
            </w:r>
          </w:p>
          <w:p w14:paraId="7DE6BEF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HARQ-ACK codebook constructed by semi-static configuration.</w:t>
            </w:r>
          </w:p>
        </w:tc>
        <w:tc>
          <w:tcPr>
            <w:tcW w:w="709" w:type="dxa"/>
          </w:tcPr>
          <w:p w14:paraId="1838BD3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3BF6C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19F1C5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00FBF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0C9519E" w14:textId="77777777" w:rsidTr="00DE1DD8">
        <w:trPr>
          <w:cantSplit/>
          <w:tblHeader/>
        </w:trPr>
        <w:tc>
          <w:tcPr>
            <w:tcW w:w="6917" w:type="dxa"/>
          </w:tcPr>
          <w:p w14:paraId="0A7FC251"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simultaneousTCI-ActMultipleCC-r16</w:t>
            </w:r>
          </w:p>
          <w:p w14:paraId="624E4D01"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88543E">
              <w:rPr>
                <w:rFonts w:ascii="Arial" w:hAnsi="Arial" w:cs="Arial"/>
                <w:i/>
                <w:iCs/>
                <w:sz w:val="18"/>
                <w:szCs w:val="18"/>
              </w:rPr>
              <w:t>tci-StatePDSCH.</w:t>
            </w:r>
          </w:p>
        </w:tc>
        <w:tc>
          <w:tcPr>
            <w:tcW w:w="709" w:type="dxa"/>
          </w:tcPr>
          <w:p w14:paraId="70ED065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0181A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7CDFD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4886C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626569B" w14:textId="77777777" w:rsidTr="00DE1DD8">
        <w:trPr>
          <w:cantSplit/>
          <w:tblHeader/>
        </w:trPr>
        <w:tc>
          <w:tcPr>
            <w:tcW w:w="6917" w:type="dxa"/>
          </w:tcPr>
          <w:p w14:paraId="064CE6FB"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simultaneousSpatialRelationMultipleCC-r16</w:t>
            </w:r>
          </w:p>
          <w:p w14:paraId="4F45D0B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88543E">
              <w:rPr>
                <w:rFonts w:ascii="Arial" w:hAnsi="Arial"/>
                <w:i/>
                <w:sz w:val="18"/>
              </w:rPr>
              <w:t>maxNumberConfiguredSpatialRelations</w:t>
            </w:r>
            <w:r w:rsidRPr="0088543E">
              <w:rPr>
                <w:rFonts w:ascii="Arial" w:hAnsi="Arial"/>
                <w:iCs/>
                <w:sz w:val="18"/>
              </w:rPr>
              <w:t xml:space="preserve"> and </w:t>
            </w:r>
            <w:r w:rsidRPr="0088543E">
              <w:rPr>
                <w:rFonts w:ascii="Arial" w:hAnsi="Arial"/>
                <w:i/>
                <w:sz w:val="18"/>
              </w:rPr>
              <w:t>maxNumberActiveSpatialRelations</w:t>
            </w:r>
            <w:r w:rsidRPr="0088543E">
              <w:rPr>
                <w:rFonts w:ascii="Arial" w:hAnsi="Arial" w:cs="Arial"/>
                <w:i/>
                <w:iCs/>
                <w:sz w:val="18"/>
                <w:szCs w:val="18"/>
              </w:rPr>
              <w:t>.</w:t>
            </w:r>
          </w:p>
        </w:tc>
        <w:tc>
          <w:tcPr>
            <w:tcW w:w="709" w:type="dxa"/>
          </w:tcPr>
          <w:p w14:paraId="4465231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70134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45757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5B89B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21FE38C8" w14:textId="77777777" w:rsidTr="00DE1DD8">
        <w:trPr>
          <w:cantSplit/>
          <w:tblHeader/>
        </w:trPr>
        <w:tc>
          <w:tcPr>
            <w:tcW w:w="6917" w:type="dxa"/>
          </w:tcPr>
          <w:p w14:paraId="77D54DCC" w14:textId="77777777" w:rsidR="0088543E" w:rsidRPr="0088543E" w:rsidRDefault="0088543E" w:rsidP="0088543E">
            <w:pPr>
              <w:keepNext/>
              <w:keepLines/>
              <w:spacing w:after="0"/>
              <w:rPr>
                <w:rFonts w:ascii="Arial" w:hAnsi="Arial"/>
                <w:b/>
                <w:i/>
                <w:sz w:val="18"/>
              </w:rPr>
            </w:pPr>
            <w:r w:rsidRPr="0088543E">
              <w:rPr>
                <w:rFonts w:ascii="Arial" w:hAnsi="Arial"/>
                <w:b/>
                <w:i/>
                <w:sz w:val="18"/>
              </w:rPr>
              <w:t>spatialBundlingHARQ-ACK</w:t>
            </w:r>
          </w:p>
          <w:p w14:paraId="4D1694F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65E1D0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38D5A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30D8DE7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DB815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81397AA" w14:textId="77777777" w:rsidTr="00DE1DD8">
        <w:trPr>
          <w:cantSplit/>
          <w:tblHeader/>
        </w:trPr>
        <w:tc>
          <w:tcPr>
            <w:tcW w:w="6917" w:type="dxa"/>
          </w:tcPr>
          <w:p w14:paraId="30D51764"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spatialRelationUpdateAP-SRS-r16</w:t>
            </w:r>
          </w:p>
          <w:p w14:paraId="79EF1CC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88543E">
              <w:rPr>
                <w:rFonts w:ascii="Arial" w:hAnsi="Arial"/>
                <w:i/>
                <w:sz w:val="18"/>
              </w:rPr>
              <w:t xml:space="preserve">supportedSRS-Resources </w:t>
            </w:r>
            <w:r w:rsidRPr="0088543E">
              <w:rPr>
                <w:rFonts w:ascii="Arial" w:hAnsi="Arial"/>
                <w:iCs/>
                <w:sz w:val="18"/>
              </w:rPr>
              <w:t>and</w:t>
            </w:r>
            <w:r w:rsidRPr="0088543E">
              <w:rPr>
                <w:rFonts w:ascii="Arial" w:hAnsi="Arial"/>
                <w:i/>
                <w:sz w:val="18"/>
              </w:rPr>
              <w:t xml:space="preserve"> maxNumberConfiguredSpatialRelations</w:t>
            </w:r>
            <w:r w:rsidRPr="0088543E">
              <w:rPr>
                <w:rFonts w:ascii="Arial" w:hAnsi="Arial" w:cs="Arial"/>
                <w:i/>
                <w:iCs/>
                <w:sz w:val="18"/>
                <w:szCs w:val="18"/>
              </w:rPr>
              <w:t>.</w:t>
            </w:r>
          </w:p>
        </w:tc>
        <w:tc>
          <w:tcPr>
            <w:tcW w:w="709" w:type="dxa"/>
          </w:tcPr>
          <w:p w14:paraId="6530337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3364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FA4520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EBBF3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78874C46" w14:textId="77777777" w:rsidTr="00DE1DD8">
        <w:trPr>
          <w:cantSplit/>
          <w:tblHeader/>
        </w:trPr>
        <w:tc>
          <w:tcPr>
            <w:tcW w:w="6917" w:type="dxa"/>
          </w:tcPr>
          <w:p w14:paraId="02AE4A2D" w14:textId="77777777" w:rsidR="0088543E" w:rsidRPr="0088543E" w:rsidRDefault="0088543E" w:rsidP="0088543E">
            <w:pPr>
              <w:keepNext/>
              <w:keepLines/>
              <w:spacing w:after="0"/>
              <w:rPr>
                <w:rFonts w:ascii="Arial" w:hAnsi="Arial"/>
                <w:sz w:val="18"/>
              </w:rPr>
            </w:pPr>
            <w:r w:rsidRPr="0088543E">
              <w:rPr>
                <w:rFonts w:ascii="Arial" w:hAnsi="Arial"/>
                <w:b/>
                <w:i/>
                <w:sz w:val="18"/>
              </w:rPr>
              <w:t>spCellPlacement</w:t>
            </w:r>
          </w:p>
          <w:p w14:paraId="736045A9" w14:textId="77777777" w:rsidR="0088543E" w:rsidRPr="0088543E" w:rsidRDefault="0088543E" w:rsidP="0088543E">
            <w:pPr>
              <w:keepNext/>
              <w:keepLines/>
              <w:spacing w:after="0"/>
              <w:rPr>
                <w:rFonts w:ascii="Arial" w:hAnsi="Arial" w:cs="Arial"/>
                <w:b/>
                <w:bCs/>
                <w:i/>
                <w:iCs/>
                <w:sz w:val="18"/>
                <w:szCs w:val="18"/>
              </w:rPr>
            </w:pPr>
            <w:bookmarkStart w:id="58" w:name="_Hlk43474281"/>
            <w:r w:rsidRPr="0088543E">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58"/>
          </w:p>
        </w:tc>
        <w:tc>
          <w:tcPr>
            <w:tcW w:w="709" w:type="dxa"/>
          </w:tcPr>
          <w:p w14:paraId="4F5D4FC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49CA0E36"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678FF8B1"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19449EA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r>
      <w:tr w:rsidR="0088543E" w:rsidRPr="0088543E" w14:paraId="7189316C" w14:textId="77777777" w:rsidTr="00DE1DD8">
        <w:trPr>
          <w:cantSplit/>
          <w:tblHeader/>
        </w:trPr>
        <w:tc>
          <w:tcPr>
            <w:tcW w:w="6917" w:type="dxa"/>
          </w:tcPr>
          <w:p w14:paraId="798610F0"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sp-CSI-IM</w:t>
            </w:r>
          </w:p>
          <w:p w14:paraId="2744BC9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semi-persistent CSI-IM.</w:t>
            </w:r>
          </w:p>
        </w:tc>
        <w:tc>
          <w:tcPr>
            <w:tcW w:w="709" w:type="dxa"/>
          </w:tcPr>
          <w:p w14:paraId="13042BB3"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220D3E0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71108D3E"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23077E6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6D9C5691" w14:textId="77777777" w:rsidTr="00DE1DD8">
        <w:trPr>
          <w:cantSplit/>
          <w:tblHeader/>
        </w:trPr>
        <w:tc>
          <w:tcPr>
            <w:tcW w:w="6917" w:type="dxa"/>
          </w:tcPr>
          <w:p w14:paraId="3739EDAD"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sp-CSI-ReportPUCCH</w:t>
            </w:r>
          </w:p>
          <w:p w14:paraId="445FDFF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semi-persistent CSI reporting using PUCCH formats 2, 3 and 4.</w:t>
            </w:r>
          </w:p>
        </w:tc>
        <w:tc>
          <w:tcPr>
            <w:tcW w:w="709" w:type="dxa"/>
          </w:tcPr>
          <w:p w14:paraId="2D20B4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AA9C59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E0F5A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E1D1A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4193852" w14:textId="77777777" w:rsidTr="00DE1DD8">
        <w:trPr>
          <w:cantSplit/>
          <w:tblHeader/>
        </w:trPr>
        <w:tc>
          <w:tcPr>
            <w:tcW w:w="6917" w:type="dxa"/>
          </w:tcPr>
          <w:p w14:paraId="21B1E134"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sp-CSI-ReportPUSCH</w:t>
            </w:r>
          </w:p>
          <w:p w14:paraId="40194A5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semi-persistent CSI reporting using PUSCH.</w:t>
            </w:r>
          </w:p>
        </w:tc>
        <w:tc>
          <w:tcPr>
            <w:tcW w:w="709" w:type="dxa"/>
          </w:tcPr>
          <w:p w14:paraId="25463CF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29D49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257CF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438DA3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19FF7BF" w14:textId="77777777" w:rsidTr="00DE1DD8">
        <w:trPr>
          <w:cantSplit/>
          <w:tblHeader/>
        </w:trPr>
        <w:tc>
          <w:tcPr>
            <w:tcW w:w="6917" w:type="dxa"/>
          </w:tcPr>
          <w:p w14:paraId="56925351"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sp-CSI-RS</w:t>
            </w:r>
          </w:p>
          <w:p w14:paraId="469326BD"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Indicates whether the UE supports semi-persistent CSI-RS.</w:t>
            </w:r>
          </w:p>
        </w:tc>
        <w:tc>
          <w:tcPr>
            <w:tcW w:w="709" w:type="dxa"/>
          </w:tcPr>
          <w:p w14:paraId="1641F21C"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7AF1E0A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2C44679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5748097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7AAF3CDE" w14:textId="77777777" w:rsidTr="00DE1DD8">
        <w:trPr>
          <w:cantSplit/>
          <w:tblHeader/>
        </w:trPr>
        <w:tc>
          <w:tcPr>
            <w:tcW w:w="6917" w:type="dxa"/>
          </w:tcPr>
          <w:p w14:paraId="70F001DF" w14:textId="77777777" w:rsidR="0088543E" w:rsidRPr="0088543E" w:rsidRDefault="0088543E" w:rsidP="0088543E">
            <w:pPr>
              <w:keepNext/>
              <w:keepLines/>
              <w:spacing w:after="0"/>
              <w:rPr>
                <w:rFonts w:ascii="Arial" w:hAnsi="Arial"/>
                <w:b/>
                <w:i/>
                <w:sz w:val="18"/>
              </w:rPr>
            </w:pPr>
            <w:r w:rsidRPr="0088543E">
              <w:rPr>
                <w:rFonts w:ascii="Arial" w:hAnsi="Arial"/>
                <w:b/>
                <w:i/>
                <w:sz w:val="18"/>
              </w:rPr>
              <w:t>sps-ReleaseDCI-1-1-r16</w:t>
            </w:r>
          </w:p>
          <w:p w14:paraId="4284BDA7"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SPS release by DCI format 1_1. If the UE supports this feature, the UE needs to report </w:t>
            </w:r>
            <w:r w:rsidRPr="0088543E">
              <w:rPr>
                <w:rFonts w:ascii="Arial" w:hAnsi="Arial"/>
                <w:i/>
                <w:sz w:val="18"/>
              </w:rPr>
              <w:t>downlinkSPS</w:t>
            </w:r>
            <w:r w:rsidRPr="0088543E">
              <w:rPr>
                <w:rFonts w:ascii="Arial" w:hAnsi="Arial"/>
                <w:sz w:val="18"/>
              </w:rPr>
              <w:t>.</w:t>
            </w:r>
          </w:p>
        </w:tc>
        <w:tc>
          <w:tcPr>
            <w:tcW w:w="709" w:type="dxa"/>
          </w:tcPr>
          <w:p w14:paraId="796C756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50E1B48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7DD8A36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7B01448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r>
      <w:tr w:rsidR="0088543E" w:rsidRPr="0088543E" w14:paraId="23890DF9" w14:textId="77777777" w:rsidTr="00DE1DD8">
        <w:trPr>
          <w:cantSplit/>
          <w:tblHeader/>
        </w:trPr>
        <w:tc>
          <w:tcPr>
            <w:tcW w:w="6917" w:type="dxa"/>
          </w:tcPr>
          <w:p w14:paraId="2FBF0FA7" w14:textId="77777777" w:rsidR="0088543E" w:rsidRPr="0088543E" w:rsidRDefault="0088543E" w:rsidP="0088543E">
            <w:pPr>
              <w:keepNext/>
              <w:keepLines/>
              <w:spacing w:after="0"/>
              <w:rPr>
                <w:rFonts w:ascii="Arial" w:hAnsi="Arial"/>
                <w:b/>
                <w:i/>
                <w:sz w:val="18"/>
              </w:rPr>
            </w:pPr>
            <w:r w:rsidRPr="0088543E">
              <w:rPr>
                <w:rFonts w:ascii="Arial" w:hAnsi="Arial"/>
                <w:b/>
                <w:i/>
                <w:sz w:val="18"/>
              </w:rPr>
              <w:t>sps-ReleaseDCI-1-2-r16</w:t>
            </w:r>
          </w:p>
          <w:p w14:paraId="4FC84F03"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SPS release by DCI format 1_2. If the UE supports this feature, the UE needs to report </w:t>
            </w:r>
            <w:r w:rsidRPr="0088543E">
              <w:rPr>
                <w:rFonts w:ascii="Arial" w:hAnsi="Arial"/>
                <w:i/>
                <w:sz w:val="18"/>
              </w:rPr>
              <w:t>downlinkSPS</w:t>
            </w:r>
            <w:r w:rsidRPr="0088543E">
              <w:rPr>
                <w:rFonts w:ascii="Arial" w:hAnsi="Arial"/>
                <w:sz w:val="18"/>
              </w:rPr>
              <w:t xml:space="preserve"> and </w:t>
            </w:r>
            <w:r w:rsidRPr="0088543E">
              <w:rPr>
                <w:rFonts w:ascii="Arial" w:hAnsi="Arial"/>
                <w:i/>
                <w:sz w:val="18"/>
              </w:rPr>
              <w:t>dci-Format1-2And0-2-r16</w:t>
            </w:r>
            <w:r w:rsidRPr="0088543E">
              <w:rPr>
                <w:rFonts w:ascii="Arial" w:hAnsi="Arial"/>
                <w:sz w:val="18"/>
              </w:rPr>
              <w:t>.</w:t>
            </w:r>
          </w:p>
        </w:tc>
        <w:tc>
          <w:tcPr>
            <w:tcW w:w="709" w:type="dxa"/>
          </w:tcPr>
          <w:p w14:paraId="528BFBA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5F42468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0C97A0F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30074FB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r>
      <w:tr w:rsidR="0088543E" w:rsidRPr="0088543E" w14:paraId="2BDD3FAB" w14:textId="77777777" w:rsidTr="00DE1DD8">
        <w:trPr>
          <w:cantSplit/>
          <w:tblHeader/>
        </w:trPr>
        <w:tc>
          <w:tcPr>
            <w:tcW w:w="6917" w:type="dxa"/>
          </w:tcPr>
          <w:p w14:paraId="5BE9C6AC"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supportedDMRS-TypeDL</w:t>
            </w:r>
          </w:p>
          <w:p w14:paraId="32779DAF" w14:textId="77777777" w:rsidR="0088543E" w:rsidRPr="0088543E" w:rsidRDefault="0088543E" w:rsidP="0088543E">
            <w:pPr>
              <w:keepNext/>
              <w:keepLines/>
              <w:spacing w:after="0"/>
              <w:rPr>
                <w:rFonts w:ascii="Arial" w:hAnsi="Arial"/>
                <w:sz w:val="18"/>
              </w:rPr>
            </w:pPr>
            <w:r w:rsidRPr="0088543E">
              <w:rPr>
                <w:rFonts w:ascii="Arial" w:hAnsi="Arial"/>
                <w:sz w:val="18"/>
              </w:rPr>
              <w:t>Defines supported DM-RS configuration types at the UE for DL reception. Type 1 is mandatory with capability signaling. Type 2 is optional. If this field is not included, Type 1 is supported.</w:t>
            </w:r>
          </w:p>
        </w:tc>
        <w:tc>
          <w:tcPr>
            <w:tcW w:w="709" w:type="dxa"/>
          </w:tcPr>
          <w:p w14:paraId="31E91D5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7165EA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103914C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8DF5C1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7F90CD6" w14:textId="77777777" w:rsidTr="00DE1DD8">
        <w:trPr>
          <w:cantSplit/>
          <w:tblHeader/>
        </w:trPr>
        <w:tc>
          <w:tcPr>
            <w:tcW w:w="6917" w:type="dxa"/>
          </w:tcPr>
          <w:p w14:paraId="61E03E17" w14:textId="77777777" w:rsidR="0088543E" w:rsidRPr="0088543E" w:rsidRDefault="0088543E" w:rsidP="0088543E">
            <w:pPr>
              <w:keepNext/>
              <w:keepLines/>
              <w:spacing w:after="0"/>
              <w:rPr>
                <w:rFonts w:ascii="Arial" w:hAnsi="Arial"/>
                <w:b/>
                <w:i/>
                <w:sz w:val="18"/>
              </w:rPr>
            </w:pPr>
            <w:r w:rsidRPr="0088543E">
              <w:rPr>
                <w:rFonts w:ascii="Arial" w:hAnsi="Arial"/>
                <w:b/>
                <w:i/>
                <w:sz w:val="18"/>
              </w:rPr>
              <w:t>supportedDMRS-TypeUL</w:t>
            </w:r>
          </w:p>
          <w:p w14:paraId="72BAD052" w14:textId="77777777" w:rsidR="0088543E" w:rsidRPr="0088543E" w:rsidRDefault="0088543E" w:rsidP="0088543E">
            <w:pPr>
              <w:keepNext/>
              <w:keepLines/>
              <w:spacing w:after="0"/>
              <w:rPr>
                <w:rFonts w:ascii="Arial" w:hAnsi="Arial"/>
                <w:sz w:val="18"/>
              </w:rPr>
            </w:pPr>
            <w:r w:rsidRPr="0088543E">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03D6BD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02028F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4CCF716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D3D692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B6345B1" w14:textId="77777777" w:rsidTr="00DE1DD8">
        <w:trPr>
          <w:cantSplit/>
          <w:tblHeader/>
        </w:trPr>
        <w:tc>
          <w:tcPr>
            <w:tcW w:w="6917" w:type="dxa"/>
          </w:tcPr>
          <w:p w14:paraId="386E42A3" w14:textId="77777777" w:rsidR="0088543E" w:rsidRPr="0088543E" w:rsidRDefault="0088543E" w:rsidP="0088543E">
            <w:pPr>
              <w:keepNext/>
              <w:keepLines/>
              <w:spacing w:after="0"/>
              <w:rPr>
                <w:rFonts w:ascii="Arial" w:hAnsi="Arial"/>
                <w:b/>
                <w:i/>
                <w:sz w:val="18"/>
              </w:rPr>
            </w:pPr>
            <w:r w:rsidRPr="0088543E">
              <w:rPr>
                <w:rFonts w:ascii="Arial" w:hAnsi="Arial"/>
                <w:b/>
                <w:i/>
                <w:sz w:val="18"/>
              </w:rPr>
              <w:t>tdd-MultiDL-UL-SwitchPerSlot</w:t>
            </w:r>
          </w:p>
          <w:p w14:paraId="78FF3955"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Indicates whether the UE supports more than one switch points in a slot for actual DL/UL transmission(s).</w:t>
            </w:r>
          </w:p>
        </w:tc>
        <w:tc>
          <w:tcPr>
            <w:tcW w:w="709" w:type="dxa"/>
          </w:tcPr>
          <w:p w14:paraId="72477513"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3A635C3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10D50BF0"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TDD only</w:t>
            </w:r>
          </w:p>
        </w:tc>
        <w:tc>
          <w:tcPr>
            <w:tcW w:w="728" w:type="dxa"/>
          </w:tcPr>
          <w:p w14:paraId="5837AFE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5F0509F6" w14:textId="77777777" w:rsidTr="00DE1DD8">
        <w:trPr>
          <w:cantSplit/>
          <w:tblHeader/>
        </w:trPr>
        <w:tc>
          <w:tcPr>
            <w:tcW w:w="6917" w:type="dxa"/>
          </w:tcPr>
          <w:p w14:paraId="5A759A46" w14:textId="77777777" w:rsidR="0088543E" w:rsidRPr="0088543E" w:rsidRDefault="0088543E" w:rsidP="0088543E">
            <w:pPr>
              <w:keepNext/>
              <w:keepLines/>
              <w:spacing w:after="0"/>
              <w:rPr>
                <w:rFonts w:ascii="Arial" w:hAnsi="Arial"/>
                <w:b/>
                <w:i/>
                <w:sz w:val="18"/>
              </w:rPr>
            </w:pPr>
            <w:r w:rsidRPr="0088543E">
              <w:rPr>
                <w:rFonts w:ascii="Arial" w:hAnsi="Arial"/>
                <w:b/>
                <w:i/>
                <w:sz w:val="18"/>
              </w:rPr>
              <w:t>tdd-PCellUL-TX-AllUL-Subframe-r16</w:t>
            </w:r>
          </w:p>
          <w:p w14:paraId="6CAC5CB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Indicates whether the UE</w:t>
            </w:r>
            <w:r w:rsidRPr="0088543E">
              <w:rPr>
                <w:rFonts w:ascii="Arial" w:hAnsi="Arial"/>
                <w:sz w:val="18"/>
              </w:rPr>
              <w:t xml:space="preserve"> </w:t>
            </w:r>
            <w:r w:rsidRPr="0088543E">
              <w:rPr>
                <w:rFonts w:ascii="Arial" w:hAnsi="Arial"/>
                <w:bCs/>
                <w:iCs/>
                <w:sz w:val="18"/>
              </w:rPr>
              <w:t xml:space="preserve">configured with </w:t>
            </w:r>
            <w:r w:rsidRPr="0088543E">
              <w:rPr>
                <w:rFonts w:ascii="Arial" w:hAnsi="Arial"/>
                <w:bCs/>
                <w:i/>
                <w:sz w:val="18"/>
              </w:rPr>
              <w:t>tdm-patternConfig-r16</w:t>
            </w:r>
            <w:r w:rsidRPr="0088543E">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88543E">
              <w:rPr>
                <w:rFonts w:ascii="Arial" w:hAnsi="Arial"/>
                <w:iCs/>
                <w:sz w:val="18"/>
              </w:rPr>
              <w:t xml:space="preserve"> </w:t>
            </w:r>
            <w:r w:rsidRPr="0088543E">
              <w:rPr>
                <w:rFonts w:ascii="Arial" w:hAnsi="Arial"/>
                <w:i/>
                <w:iCs/>
                <w:sz w:val="18"/>
              </w:rPr>
              <w:t>tdm-restrictionTDD-endc-r16</w:t>
            </w:r>
            <w:r w:rsidRPr="0088543E">
              <w:rPr>
                <w:rFonts w:ascii="Arial" w:hAnsi="Arial"/>
                <w:sz w:val="18"/>
              </w:rPr>
              <w:t>.</w:t>
            </w:r>
          </w:p>
        </w:tc>
        <w:tc>
          <w:tcPr>
            <w:tcW w:w="709" w:type="dxa"/>
          </w:tcPr>
          <w:p w14:paraId="2B6F0C1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5E3090C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082EC66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TDD only</w:t>
            </w:r>
          </w:p>
        </w:tc>
        <w:tc>
          <w:tcPr>
            <w:tcW w:w="728" w:type="dxa"/>
          </w:tcPr>
          <w:p w14:paraId="057E72C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FR1 only</w:t>
            </w:r>
          </w:p>
        </w:tc>
      </w:tr>
      <w:tr w:rsidR="0088543E" w:rsidRPr="0088543E" w14:paraId="286A579E" w14:textId="77777777" w:rsidTr="00DE1DD8">
        <w:trPr>
          <w:cantSplit/>
          <w:tblHeader/>
        </w:trPr>
        <w:tc>
          <w:tcPr>
            <w:tcW w:w="6917" w:type="dxa"/>
          </w:tcPr>
          <w:p w14:paraId="5F5C16E1" w14:textId="77777777" w:rsidR="0088543E" w:rsidRPr="0088543E" w:rsidRDefault="0088543E" w:rsidP="0088543E">
            <w:pPr>
              <w:keepNext/>
              <w:keepLines/>
              <w:spacing w:after="0"/>
              <w:rPr>
                <w:rFonts w:ascii="Arial" w:hAnsi="Arial"/>
                <w:b/>
                <w:i/>
                <w:sz w:val="18"/>
              </w:rPr>
            </w:pPr>
            <w:r w:rsidRPr="0088543E">
              <w:rPr>
                <w:rFonts w:ascii="Arial" w:hAnsi="Arial"/>
                <w:b/>
                <w:i/>
                <w:sz w:val="18"/>
              </w:rPr>
              <w:t>tpc-PUCCH-RNTI</w:t>
            </w:r>
          </w:p>
          <w:p w14:paraId="6AE6A0E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TPC-PUCCH-RNTI for TPC commands for PUCCH.</w:t>
            </w:r>
          </w:p>
        </w:tc>
        <w:tc>
          <w:tcPr>
            <w:tcW w:w="709" w:type="dxa"/>
          </w:tcPr>
          <w:p w14:paraId="2CB6F49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1D118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DB4E8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03CD2A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1E6D5AB" w14:textId="77777777" w:rsidTr="00DE1DD8">
        <w:trPr>
          <w:cantSplit/>
          <w:tblHeader/>
        </w:trPr>
        <w:tc>
          <w:tcPr>
            <w:tcW w:w="6917" w:type="dxa"/>
          </w:tcPr>
          <w:p w14:paraId="12B0010C" w14:textId="77777777" w:rsidR="0088543E" w:rsidRPr="0088543E" w:rsidRDefault="0088543E" w:rsidP="0088543E">
            <w:pPr>
              <w:keepNext/>
              <w:keepLines/>
              <w:spacing w:after="0"/>
              <w:rPr>
                <w:rFonts w:ascii="Arial" w:hAnsi="Arial"/>
                <w:b/>
                <w:i/>
                <w:sz w:val="18"/>
              </w:rPr>
            </w:pPr>
            <w:r w:rsidRPr="0088543E">
              <w:rPr>
                <w:rFonts w:ascii="Arial" w:hAnsi="Arial"/>
                <w:b/>
                <w:i/>
                <w:sz w:val="18"/>
              </w:rPr>
              <w:t>tpc-PUSCH-RNTI</w:t>
            </w:r>
          </w:p>
          <w:p w14:paraId="0524E92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TPC-PUSCH-RNTI for TPC commands for PUSCH.</w:t>
            </w:r>
          </w:p>
        </w:tc>
        <w:tc>
          <w:tcPr>
            <w:tcW w:w="709" w:type="dxa"/>
          </w:tcPr>
          <w:p w14:paraId="74103A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95C4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5B21D1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138BC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923DA5" w14:textId="77777777" w:rsidTr="00DE1DD8">
        <w:trPr>
          <w:cantSplit/>
          <w:tblHeader/>
        </w:trPr>
        <w:tc>
          <w:tcPr>
            <w:tcW w:w="6917" w:type="dxa"/>
          </w:tcPr>
          <w:p w14:paraId="3F9FE2C1" w14:textId="77777777" w:rsidR="0088543E" w:rsidRPr="0088543E" w:rsidRDefault="0088543E" w:rsidP="0088543E">
            <w:pPr>
              <w:keepNext/>
              <w:keepLines/>
              <w:spacing w:after="0"/>
              <w:rPr>
                <w:rFonts w:ascii="Arial" w:hAnsi="Arial"/>
                <w:b/>
                <w:i/>
                <w:sz w:val="18"/>
              </w:rPr>
            </w:pPr>
            <w:r w:rsidRPr="0088543E">
              <w:rPr>
                <w:rFonts w:ascii="Arial" w:hAnsi="Arial"/>
                <w:b/>
                <w:i/>
                <w:sz w:val="18"/>
              </w:rPr>
              <w:t>tpc-SRS-RNTI</w:t>
            </w:r>
          </w:p>
          <w:p w14:paraId="73CAD3A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TPC-SRS-RNTI for TPC commands for SRS.</w:t>
            </w:r>
          </w:p>
        </w:tc>
        <w:tc>
          <w:tcPr>
            <w:tcW w:w="709" w:type="dxa"/>
          </w:tcPr>
          <w:p w14:paraId="4726FA8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D65B1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15899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132C2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8F76F31" w14:textId="77777777" w:rsidTr="00DE1DD8">
        <w:trPr>
          <w:cantSplit/>
          <w:tblHeader/>
        </w:trPr>
        <w:tc>
          <w:tcPr>
            <w:tcW w:w="6917" w:type="dxa"/>
          </w:tcPr>
          <w:p w14:paraId="4E53C7F2" w14:textId="77777777" w:rsidR="0088543E" w:rsidRPr="0088543E" w:rsidRDefault="0088543E" w:rsidP="0088543E">
            <w:pPr>
              <w:keepNext/>
              <w:keepLines/>
              <w:spacing w:after="0"/>
              <w:rPr>
                <w:rFonts w:ascii="Arial" w:hAnsi="Arial"/>
                <w:b/>
                <w:i/>
                <w:sz w:val="18"/>
              </w:rPr>
            </w:pPr>
            <w:r w:rsidRPr="0088543E">
              <w:rPr>
                <w:rFonts w:ascii="Arial" w:hAnsi="Arial"/>
                <w:b/>
                <w:i/>
                <w:sz w:val="18"/>
              </w:rPr>
              <w:t>twoDifferentTPC-Loop-PUCCH</w:t>
            </w:r>
          </w:p>
          <w:p w14:paraId="7F2A630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two different TPC loops for PUCCH closed loop power control.</w:t>
            </w:r>
          </w:p>
        </w:tc>
        <w:tc>
          <w:tcPr>
            <w:tcW w:w="709" w:type="dxa"/>
          </w:tcPr>
          <w:p w14:paraId="18270F9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8ED9D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C48FF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77865F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B608585" w14:textId="77777777" w:rsidTr="00DE1DD8">
        <w:trPr>
          <w:cantSplit/>
          <w:tblHeader/>
        </w:trPr>
        <w:tc>
          <w:tcPr>
            <w:tcW w:w="6917" w:type="dxa"/>
          </w:tcPr>
          <w:p w14:paraId="4771B618" w14:textId="77777777" w:rsidR="0088543E" w:rsidRPr="0088543E" w:rsidRDefault="0088543E" w:rsidP="0088543E">
            <w:pPr>
              <w:keepNext/>
              <w:keepLines/>
              <w:spacing w:after="0"/>
              <w:rPr>
                <w:rFonts w:ascii="Arial" w:hAnsi="Arial"/>
                <w:b/>
                <w:i/>
                <w:sz w:val="18"/>
              </w:rPr>
            </w:pPr>
            <w:r w:rsidRPr="0088543E">
              <w:rPr>
                <w:rFonts w:ascii="Arial" w:hAnsi="Arial"/>
                <w:b/>
                <w:i/>
                <w:sz w:val="18"/>
              </w:rPr>
              <w:t>twoDifferentTPC-Loop-PUSCH</w:t>
            </w:r>
          </w:p>
          <w:p w14:paraId="706383F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two different TPC loops for PUSCH closed loop power control.</w:t>
            </w:r>
          </w:p>
        </w:tc>
        <w:tc>
          <w:tcPr>
            <w:tcW w:w="709" w:type="dxa"/>
          </w:tcPr>
          <w:p w14:paraId="34CAA55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D3622A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0DCE4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35265A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24B8B4D" w14:textId="77777777" w:rsidTr="00DE1DD8">
        <w:trPr>
          <w:cantSplit/>
          <w:tblHeader/>
        </w:trPr>
        <w:tc>
          <w:tcPr>
            <w:tcW w:w="6917" w:type="dxa"/>
          </w:tcPr>
          <w:p w14:paraId="60EEF680" w14:textId="77777777" w:rsidR="0088543E" w:rsidRPr="0088543E" w:rsidRDefault="0088543E" w:rsidP="0088543E">
            <w:pPr>
              <w:keepNext/>
              <w:keepLines/>
              <w:spacing w:after="0"/>
              <w:rPr>
                <w:rFonts w:ascii="Arial" w:hAnsi="Arial"/>
                <w:b/>
                <w:i/>
                <w:sz w:val="18"/>
              </w:rPr>
            </w:pPr>
            <w:r w:rsidRPr="0088543E">
              <w:rPr>
                <w:rFonts w:ascii="Arial" w:hAnsi="Arial"/>
                <w:b/>
                <w:i/>
                <w:sz w:val="18"/>
              </w:rPr>
              <w:t>twoFL-DMRS</w:t>
            </w:r>
          </w:p>
          <w:p w14:paraId="4A737104"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DL reception and/or UL transmission with 2 symbols front-loaded DM-RS without additional DM-RS symbols.</w:t>
            </w:r>
          </w:p>
          <w:p w14:paraId="49C386D0" w14:textId="77777777" w:rsidR="0088543E" w:rsidRPr="0088543E" w:rsidRDefault="0088543E" w:rsidP="0088543E">
            <w:pPr>
              <w:keepNext/>
              <w:keepLines/>
              <w:spacing w:after="0"/>
              <w:rPr>
                <w:rFonts w:ascii="Arial" w:hAnsi="Arial"/>
                <w:sz w:val="18"/>
              </w:rPr>
            </w:pPr>
            <w:r w:rsidRPr="0088543E">
              <w:rPr>
                <w:rFonts w:ascii="Arial" w:hAnsi="Arial"/>
                <w:sz w:val="18"/>
              </w:rPr>
              <w:t>The left most in the bitmap corresponds to DL reception and the right most bit in the bitmap corresponds to UL transmission.</w:t>
            </w:r>
          </w:p>
        </w:tc>
        <w:tc>
          <w:tcPr>
            <w:tcW w:w="709" w:type="dxa"/>
          </w:tcPr>
          <w:p w14:paraId="6D17A3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EEEA3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3F996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9176A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FF381C5" w14:textId="77777777" w:rsidTr="00DE1DD8">
        <w:trPr>
          <w:cantSplit/>
          <w:tblHeader/>
        </w:trPr>
        <w:tc>
          <w:tcPr>
            <w:tcW w:w="6917" w:type="dxa"/>
          </w:tcPr>
          <w:p w14:paraId="772BCD14" w14:textId="77777777" w:rsidR="0088543E" w:rsidRPr="0088543E" w:rsidRDefault="0088543E" w:rsidP="0088543E">
            <w:pPr>
              <w:keepNext/>
              <w:keepLines/>
              <w:spacing w:after="0"/>
              <w:rPr>
                <w:rFonts w:ascii="Arial" w:hAnsi="Arial"/>
                <w:b/>
                <w:i/>
                <w:sz w:val="18"/>
              </w:rPr>
            </w:pPr>
            <w:r w:rsidRPr="0088543E">
              <w:rPr>
                <w:rFonts w:ascii="Arial" w:hAnsi="Arial"/>
                <w:b/>
                <w:i/>
                <w:sz w:val="18"/>
              </w:rPr>
              <w:t>twoFL-DMRS-TwoAdditionalDMRS-UL</w:t>
            </w:r>
          </w:p>
          <w:p w14:paraId="66677CBD"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UL transmission with 2 symbols front-loaded DM-RS with one additional 2 symbols DM-RS.</w:t>
            </w:r>
          </w:p>
        </w:tc>
        <w:tc>
          <w:tcPr>
            <w:tcW w:w="709" w:type="dxa"/>
          </w:tcPr>
          <w:p w14:paraId="2B293DE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8384E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336318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115E4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DB0C697" w14:textId="77777777" w:rsidTr="00DE1DD8">
        <w:trPr>
          <w:cantSplit/>
          <w:tblHeader/>
        </w:trPr>
        <w:tc>
          <w:tcPr>
            <w:tcW w:w="6917" w:type="dxa"/>
          </w:tcPr>
          <w:p w14:paraId="5BC614C4" w14:textId="77777777" w:rsidR="0088543E" w:rsidRPr="0088543E" w:rsidRDefault="0088543E" w:rsidP="0088543E">
            <w:pPr>
              <w:keepNext/>
              <w:keepLines/>
              <w:spacing w:after="0"/>
              <w:rPr>
                <w:rFonts w:ascii="Arial" w:hAnsi="Arial"/>
                <w:b/>
                <w:i/>
                <w:sz w:val="18"/>
              </w:rPr>
            </w:pPr>
            <w:r w:rsidRPr="0088543E">
              <w:rPr>
                <w:rFonts w:ascii="Arial" w:hAnsi="Arial"/>
                <w:b/>
                <w:i/>
                <w:sz w:val="18"/>
              </w:rPr>
              <w:t>twoPUCCH-AnyOthersInSlot</w:t>
            </w:r>
          </w:p>
          <w:p w14:paraId="591797DE"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two PUCCH formats in TDM in the same slot, which are not covered by </w:t>
            </w:r>
            <w:r w:rsidRPr="0088543E">
              <w:rPr>
                <w:rFonts w:ascii="Arial" w:hAnsi="Arial"/>
                <w:i/>
                <w:sz w:val="18"/>
              </w:rPr>
              <w:t>twoPUCCH-F0-2-ConsecSymbols</w:t>
            </w:r>
            <w:r w:rsidRPr="0088543E">
              <w:rPr>
                <w:rFonts w:ascii="Arial" w:hAnsi="Arial"/>
                <w:sz w:val="18"/>
              </w:rPr>
              <w:t xml:space="preserve"> and </w:t>
            </w:r>
            <w:r w:rsidRPr="0088543E">
              <w:rPr>
                <w:rFonts w:ascii="Arial" w:hAnsi="Arial"/>
                <w:i/>
                <w:sz w:val="18"/>
              </w:rPr>
              <w:t>onePUCCH-LongAndShortFormat</w:t>
            </w:r>
            <w:r w:rsidRPr="0088543E">
              <w:rPr>
                <w:rFonts w:ascii="Arial" w:hAnsi="Arial"/>
                <w:sz w:val="18"/>
              </w:rPr>
              <w:t>.</w:t>
            </w:r>
          </w:p>
        </w:tc>
        <w:tc>
          <w:tcPr>
            <w:tcW w:w="709" w:type="dxa"/>
          </w:tcPr>
          <w:p w14:paraId="7929F2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943EE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1C6D7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3A0DF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34BA2A4" w14:textId="77777777" w:rsidTr="00DE1DD8">
        <w:trPr>
          <w:cantSplit/>
          <w:tblHeader/>
        </w:trPr>
        <w:tc>
          <w:tcPr>
            <w:tcW w:w="6917" w:type="dxa"/>
          </w:tcPr>
          <w:p w14:paraId="51BF35D1" w14:textId="77777777" w:rsidR="0088543E" w:rsidRPr="0088543E" w:rsidRDefault="0088543E" w:rsidP="0088543E">
            <w:pPr>
              <w:keepNext/>
              <w:keepLines/>
              <w:spacing w:after="0"/>
              <w:rPr>
                <w:rFonts w:ascii="Arial" w:hAnsi="Arial"/>
                <w:b/>
                <w:i/>
                <w:sz w:val="18"/>
              </w:rPr>
            </w:pPr>
            <w:r w:rsidRPr="0088543E">
              <w:rPr>
                <w:rFonts w:ascii="Arial" w:hAnsi="Arial"/>
                <w:b/>
                <w:i/>
                <w:sz w:val="18"/>
              </w:rPr>
              <w:t>twoPUCCH-F0-2-ConsecSymbols</w:t>
            </w:r>
          </w:p>
          <w:p w14:paraId="2F807E2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two PUCCHs of format 0 or 2 in consecutive symbols in a slot.</w:t>
            </w:r>
          </w:p>
        </w:tc>
        <w:tc>
          <w:tcPr>
            <w:tcW w:w="709" w:type="dxa"/>
          </w:tcPr>
          <w:p w14:paraId="6F744ED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C029D6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B5D2A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703604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FCA4AC3" w14:textId="77777777" w:rsidTr="00DE1DD8">
        <w:trPr>
          <w:cantSplit/>
          <w:tblHeader/>
        </w:trPr>
        <w:tc>
          <w:tcPr>
            <w:tcW w:w="6917" w:type="dxa"/>
          </w:tcPr>
          <w:p w14:paraId="67AB5B7F"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twoStepRACH-r16</w:t>
            </w:r>
          </w:p>
          <w:p w14:paraId="33E202E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the following basic structure and procedure of 2-step RACH:</w:t>
            </w:r>
          </w:p>
          <w:p w14:paraId="00957996"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Fallback procedures from 2-step RA type to 4-step RA type;</w:t>
            </w:r>
          </w:p>
          <w:p w14:paraId="01662F09"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MSGA PRACH resource and format determination;</w:t>
            </w:r>
          </w:p>
          <w:p w14:paraId="482720F2"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MSGA PUSCH configuration;</w:t>
            </w:r>
          </w:p>
          <w:p w14:paraId="2027BD7E"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Validation and transmission of MSGA PRACH and PUSCH;</w:t>
            </w:r>
          </w:p>
          <w:p w14:paraId="2F9D4046"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Mapping between preamble of MSGA PRACH and PUSCH occasion with DMRS resource of MSGA PUSCH;</w:t>
            </w:r>
          </w:p>
          <w:p w14:paraId="3EB78B6E"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MSGB monitoring and decoding;</w:t>
            </w:r>
          </w:p>
          <w:p w14:paraId="226CD82D"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PUCCH transmission for HARQ-ACK feedback to a MSGB;</w:t>
            </w:r>
          </w:p>
          <w:p w14:paraId="44ADE853" w14:textId="77777777" w:rsidR="0088543E" w:rsidRPr="0088543E" w:rsidRDefault="0088543E" w:rsidP="0088543E">
            <w:pPr>
              <w:spacing w:after="120"/>
              <w:ind w:left="568" w:hanging="284"/>
              <w:rPr>
                <w:rFonts w:ascii="Arial" w:hAnsi="Arial"/>
                <w:sz w:val="18"/>
              </w:rPr>
            </w:pPr>
            <w:r w:rsidRPr="0088543E">
              <w:rPr>
                <w:rFonts w:ascii="Arial" w:hAnsi="Arial"/>
                <w:sz w:val="18"/>
              </w:rPr>
              <w:t>-</w:t>
            </w:r>
            <w:r w:rsidRPr="0088543E">
              <w:rPr>
                <w:rFonts w:ascii="Arial" w:hAnsi="Arial"/>
                <w:sz w:val="18"/>
              </w:rPr>
              <w:tab/>
              <w:t>Power control for MSGA PRACH, MSGA PUSCH and PUCCH carrying HARQ-ACK feedback to MSGB.</w:t>
            </w:r>
          </w:p>
          <w:p w14:paraId="5EB697E9" w14:textId="77777777" w:rsidR="0088543E" w:rsidRPr="0088543E" w:rsidRDefault="0088543E" w:rsidP="0088543E">
            <w:pPr>
              <w:spacing w:after="120"/>
              <w:ind w:left="568" w:hanging="284"/>
            </w:pPr>
            <w:r w:rsidRPr="0088543E">
              <w:rPr>
                <w:rFonts w:ascii="Arial" w:hAnsi="Arial"/>
                <w:sz w:val="18"/>
              </w:rPr>
              <w:t>-</w:t>
            </w:r>
            <w:r w:rsidRPr="0088543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DEEA4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73260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2B3459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281273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193211" w:rsidRPr="0088543E" w14:paraId="057FC9D9" w14:textId="77777777" w:rsidTr="00DE1DD8">
        <w:trPr>
          <w:cantSplit/>
          <w:tblHeader/>
          <w:ins w:id="59" w:author="Huawei" w:date="2020-11-13T18:15:00Z"/>
        </w:trPr>
        <w:tc>
          <w:tcPr>
            <w:tcW w:w="6917" w:type="dxa"/>
          </w:tcPr>
          <w:p w14:paraId="43E1EFDB" w14:textId="77777777" w:rsidR="00193211" w:rsidRPr="0088543E" w:rsidRDefault="00193211" w:rsidP="00193211">
            <w:pPr>
              <w:keepNext/>
              <w:keepLines/>
              <w:spacing w:after="0"/>
              <w:rPr>
                <w:ins w:id="60" w:author="Huawei" w:date="2020-11-13T18:15:00Z"/>
                <w:rFonts w:ascii="Arial" w:hAnsi="Arial"/>
                <w:b/>
                <w:bCs/>
                <w:i/>
                <w:iCs/>
                <w:sz w:val="18"/>
              </w:rPr>
            </w:pPr>
            <w:ins w:id="61" w:author="Huawei" w:date="2020-11-13T18:15:00Z">
              <w:r>
                <w:rPr>
                  <w:rFonts w:ascii="Arial" w:hAnsi="Arial" w:cs="Arial"/>
                  <w:b/>
                  <w:bCs/>
                  <w:i/>
                  <w:iCs/>
                  <w:sz w:val="18"/>
                  <w:szCs w:val="18"/>
                </w:rPr>
                <w:t>t</w:t>
              </w:r>
              <w:r w:rsidRPr="0088543E">
                <w:rPr>
                  <w:rFonts w:ascii="Arial" w:hAnsi="Arial" w:cs="Arial"/>
                  <w:b/>
                  <w:bCs/>
                  <w:i/>
                  <w:iCs/>
                  <w:sz w:val="18"/>
                  <w:szCs w:val="18"/>
                </w:rPr>
                <w:t>woTCI-Act</w:t>
              </w:r>
              <w:r>
                <w:rPr>
                  <w:rFonts w:ascii="Arial" w:hAnsi="Arial" w:cs="Arial"/>
                  <w:b/>
                  <w:bCs/>
                  <w:i/>
                  <w:iCs/>
                  <w:sz w:val="18"/>
                  <w:szCs w:val="18"/>
                </w:rPr>
                <w:t>-servingCellInCC-List</w:t>
              </w:r>
              <w:r w:rsidRPr="0088543E">
                <w:rPr>
                  <w:rFonts w:ascii="Arial" w:hAnsi="Arial" w:cs="Arial"/>
                  <w:b/>
                  <w:bCs/>
                  <w:i/>
                  <w:iCs/>
                  <w:sz w:val="18"/>
                  <w:szCs w:val="18"/>
                </w:rPr>
                <w:t>-r16</w:t>
              </w:r>
            </w:ins>
          </w:p>
          <w:p w14:paraId="4DBB7E66" w14:textId="46207A02" w:rsidR="00193211" w:rsidRDefault="00193211" w:rsidP="00193211">
            <w:pPr>
              <w:keepNext/>
              <w:keepLines/>
              <w:spacing w:after="0"/>
              <w:rPr>
                <w:ins w:id="62" w:author="Huawei" w:date="2020-11-13T18:15:00Z"/>
                <w:rFonts w:ascii="Arial" w:hAnsi="Arial" w:cs="Arial"/>
                <w:sz w:val="18"/>
                <w:szCs w:val="18"/>
              </w:rPr>
            </w:pPr>
            <w:ins w:id="63" w:author="Huawei" w:date="2020-11-13T18:15:00Z">
              <w:r w:rsidRPr="0088543E">
                <w:rPr>
                  <w:rFonts w:ascii="Arial" w:hAnsi="Arial"/>
                  <w:sz w:val="18"/>
                </w:rPr>
                <w:t xml:space="preserve">Indicates </w:t>
              </w:r>
              <w:r>
                <w:rPr>
                  <w:rFonts w:ascii="Arial" w:hAnsi="Arial"/>
                  <w:sz w:val="18"/>
                </w:rPr>
                <w:t xml:space="preserve">whether </w:t>
              </w:r>
              <w:r w:rsidRPr="0088543E">
                <w:rPr>
                  <w:rFonts w:ascii="Arial" w:hAnsi="Arial"/>
                  <w:sz w:val="18"/>
                </w:rPr>
                <w:t>the UE support</w:t>
              </w:r>
            </w:ins>
            <w:ins w:id="64" w:author="Huawei" w:date="2020-11-13T18:16:00Z">
              <w:r>
                <w:rPr>
                  <w:rFonts w:ascii="Arial" w:hAnsi="Arial"/>
                  <w:sz w:val="18"/>
                </w:rPr>
                <w:t>s</w:t>
              </w:r>
            </w:ins>
            <w:ins w:id="65" w:author="Huawei" w:date="2020-11-13T18:15:00Z">
              <w:r w:rsidRPr="0088543E">
                <w:rPr>
                  <w:rFonts w:ascii="Arial" w:hAnsi="Arial"/>
                  <w:sz w:val="18"/>
                </w:rPr>
                <w:t xml:space="preserve"> </w:t>
              </w:r>
            </w:ins>
            <w:ins w:id="66" w:author="Huawei" w:date="2020-11-13T18:16:00Z">
              <w:r>
                <w:rPr>
                  <w:rFonts w:ascii="Arial" w:hAnsi="Arial"/>
                  <w:sz w:val="18"/>
                </w:rPr>
                <w:t>r</w:t>
              </w:r>
            </w:ins>
            <w:ins w:id="67" w:author="Huawei" w:date="2020-11-13T18:15:00Z">
              <w:r>
                <w:rPr>
                  <w:rFonts w:ascii="Arial" w:hAnsi="Arial"/>
                  <w:sz w:val="18"/>
                </w:rPr>
                <w:t>ece</w:t>
              </w:r>
            </w:ins>
            <w:ins w:id="68" w:author="Huawei" w:date="2020-11-13T18:16:00Z">
              <w:r>
                <w:rPr>
                  <w:rFonts w:ascii="Arial" w:hAnsi="Arial"/>
                  <w:sz w:val="18"/>
                </w:rPr>
                <w:t xml:space="preserve">iving the </w:t>
              </w:r>
            </w:ins>
            <w:ins w:id="69" w:author="Huawei" w:date="2020-11-13T18:15:00Z">
              <w:r w:rsidRPr="0088543E">
                <w:rPr>
                  <w:rFonts w:ascii="Arial" w:hAnsi="Arial" w:cs="Arial"/>
                  <w:sz w:val="18"/>
                  <w:szCs w:val="18"/>
                </w:rPr>
                <w:t>Enhanced TCI States Activation/Deactivation for UE-specific PDSCH MAC CE</w:t>
              </w:r>
              <w:r>
                <w:rPr>
                  <w:rFonts w:ascii="Arial" w:hAnsi="Arial" w:cs="Arial"/>
                  <w:sz w:val="18"/>
                  <w:szCs w:val="18"/>
                </w:rPr>
                <w:t xml:space="preserve"> (as specified in TS 38.321 [8] clause 6.1.3.24) indicating a serving cell configured as part of </w:t>
              </w:r>
              <w:r w:rsidRPr="00DE1DD8">
                <w:rPr>
                  <w:rFonts w:ascii="Arial" w:hAnsi="Arial" w:cs="Arial"/>
                  <w:i/>
                  <w:sz w:val="18"/>
                  <w:szCs w:val="18"/>
                </w:rPr>
                <w:t>simultaneousTCI-UpdateList1</w:t>
              </w:r>
              <w:r w:rsidRPr="00DE1DD8">
                <w:rPr>
                  <w:rFonts w:ascii="Arial" w:hAnsi="Arial" w:cs="Arial"/>
                  <w:sz w:val="18"/>
                  <w:szCs w:val="18"/>
                </w:rPr>
                <w:t xml:space="preserve"> or </w:t>
              </w:r>
              <w:r w:rsidRPr="00DE1DD8">
                <w:rPr>
                  <w:rFonts w:ascii="Arial" w:hAnsi="Arial" w:cs="Arial"/>
                  <w:i/>
                  <w:sz w:val="18"/>
                  <w:szCs w:val="18"/>
                </w:rPr>
                <w:t>simultaneousTCI-UpdateList2</w:t>
              </w:r>
              <w:r>
                <w:rPr>
                  <w:rFonts w:ascii="Arial" w:hAnsi="Arial" w:cs="Arial"/>
                  <w:sz w:val="18"/>
                  <w:szCs w:val="18"/>
                </w:rPr>
                <w:t xml:space="preserve"> as specified in TS 38.331 [9</w:t>
              </w:r>
              <w:r w:rsidRPr="00DE1DD8">
                <w:rPr>
                  <w:rFonts w:ascii="Arial" w:hAnsi="Arial" w:cs="Arial"/>
                  <w:sz w:val="18"/>
                  <w:szCs w:val="18"/>
                </w:rPr>
                <w:t>]</w:t>
              </w:r>
              <w:r>
                <w:rPr>
                  <w:rFonts w:ascii="Arial" w:hAnsi="Arial" w:cs="Arial"/>
                  <w:sz w:val="18"/>
                  <w:szCs w:val="18"/>
                </w:rPr>
                <w:t>.</w:t>
              </w:r>
            </w:ins>
          </w:p>
          <w:p w14:paraId="359D7BF8" w14:textId="018856EA" w:rsidR="00193211" w:rsidRPr="0088543E" w:rsidRDefault="00193211" w:rsidP="00CE749C">
            <w:pPr>
              <w:keepNext/>
              <w:keepLines/>
              <w:spacing w:after="0"/>
              <w:rPr>
                <w:ins w:id="70" w:author="Huawei" w:date="2020-11-13T18:15:00Z"/>
                <w:rFonts w:ascii="Arial" w:hAnsi="Arial"/>
                <w:b/>
                <w:i/>
                <w:sz w:val="18"/>
              </w:rPr>
            </w:pPr>
            <w:ins w:id="71" w:author="Huawei" w:date="2020-11-13T18:15:00Z">
              <w:r w:rsidRPr="0088543E">
                <w:rPr>
                  <w:rFonts w:ascii="Arial" w:hAnsi="Arial" w:cs="Arial"/>
                  <w:sz w:val="18"/>
                  <w:szCs w:val="18"/>
                </w:rPr>
                <w:t>If the UE indicates support of</w:t>
              </w:r>
            </w:ins>
            <w:ins w:id="72" w:author="Huawei" w:date="2020-11-20T13:51:00Z">
              <w:r w:rsidR="00CE749C">
                <w:rPr>
                  <w:rFonts w:ascii="Arial" w:hAnsi="Arial" w:cs="Arial"/>
                  <w:sz w:val="18"/>
                  <w:szCs w:val="18"/>
                </w:rPr>
                <w:t xml:space="preserve"> </w:t>
              </w:r>
            </w:ins>
            <w:ins w:id="73" w:author="Huawei" w:date="2020-11-20T13:43:00Z">
              <w:r w:rsidR="00CE749C">
                <w:rPr>
                  <w:rFonts w:ascii="Arial" w:hAnsi="Arial" w:cs="Arial"/>
                  <w:sz w:val="18"/>
                  <w:szCs w:val="18"/>
                </w:rPr>
                <w:t>this for a FR, the U</w:t>
              </w:r>
            </w:ins>
            <w:ins w:id="74" w:author="Huawei" w:date="2020-11-20T13:44:00Z">
              <w:r w:rsidR="00CE749C">
                <w:rPr>
                  <w:rFonts w:ascii="Arial" w:hAnsi="Arial" w:cs="Arial"/>
                  <w:sz w:val="18"/>
                  <w:szCs w:val="18"/>
                </w:rPr>
                <w:t>E</w:t>
              </w:r>
            </w:ins>
            <w:ins w:id="75" w:author="Huawei" w:date="2020-11-20T13:43:00Z">
              <w:r w:rsidR="00CE749C">
                <w:rPr>
                  <w:rFonts w:ascii="Arial" w:hAnsi="Arial" w:cs="Arial"/>
                  <w:sz w:val="18"/>
                  <w:szCs w:val="18"/>
                </w:rPr>
                <w:t xml:space="preserve"> shall indicate</w:t>
              </w:r>
            </w:ins>
            <w:ins w:id="76" w:author="Huawei" w:date="2020-11-20T13:44:00Z">
              <w:r w:rsidR="00CE749C">
                <w:rPr>
                  <w:rFonts w:ascii="Arial" w:hAnsi="Arial" w:cs="Arial"/>
                  <w:sz w:val="18"/>
                  <w:szCs w:val="18"/>
                </w:rPr>
                <w:t xml:space="preserve"> support of </w:t>
              </w:r>
            </w:ins>
            <w:ins w:id="77" w:author="Huawei" w:date="2020-11-20T13:09:00Z">
              <w:r w:rsidR="00B00FF1" w:rsidRPr="0088543E">
                <w:rPr>
                  <w:rFonts w:ascii="Arial" w:hAnsi="Arial" w:cs="Arial"/>
                  <w:i/>
                  <w:sz w:val="18"/>
                  <w:szCs w:val="18"/>
                </w:rPr>
                <w:t>simultaneousTCI-ActMultipleCC-r16</w:t>
              </w:r>
            </w:ins>
            <w:ins w:id="78" w:author="Huawei" w:date="2020-11-20T13:10:00Z">
              <w:r w:rsidR="00B00FF1">
                <w:rPr>
                  <w:rFonts w:ascii="Arial" w:hAnsi="Arial" w:cs="Arial"/>
                  <w:sz w:val="18"/>
                  <w:szCs w:val="18"/>
                </w:rPr>
                <w:t xml:space="preserve"> </w:t>
              </w:r>
            </w:ins>
            <w:ins w:id="79" w:author="Huawei" w:date="2020-11-13T18:15:00Z">
              <w:r w:rsidRPr="0088543E">
                <w:rPr>
                  <w:rFonts w:ascii="Arial" w:hAnsi="Arial" w:cs="Arial"/>
                  <w:sz w:val="18"/>
                  <w:szCs w:val="18"/>
                </w:rPr>
                <w:t xml:space="preserve">for this FR and indicate support of at least one of </w:t>
              </w:r>
              <w:r w:rsidRPr="0088543E">
                <w:rPr>
                  <w:rFonts w:ascii="Arial" w:hAnsi="Arial" w:cs="Arial"/>
                  <w:i/>
                  <w:sz w:val="18"/>
                  <w:szCs w:val="18"/>
                </w:rPr>
                <w:t>singleDCI-SDM-scheme-r16</w:t>
              </w:r>
              <w:r w:rsidRPr="0088543E">
                <w:rPr>
                  <w:rFonts w:ascii="Arial" w:hAnsi="Arial" w:cs="Arial"/>
                  <w:sz w:val="18"/>
                  <w:szCs w:val="18"/>
                </w:rPr>
                <w:t xml:space="preserve">, </w:t>
              </w:r>
              <w:r w:rsidRPr="0088543E">
                <w:rPr>
                  <w:rFonts w:ascii="Arial" w:hAnsi="Arial" w:cs="Arial"/>
                  <w:i/>
                  <w:sz w:val="18"/>
                  <w:szCs w:val="18"/>
                </w:rPr>
                <w:t>supportFDM-SchemeA-r16</w:t>
              </w:r>
              <w:r w:rsidRPr="0088543E">
                <w:rPr>
                  <w:rFonts w:ascii="Arial" w:hAnsi="Arial" w:cs="Arial"/>
                  <w:sz w:val="18"/>
                  <w:szCs w:val="18"/>
                </w:rPr>
                <w:t xml:space="preserve">, </w:t>
              </w:r>
              <w:r w:rsidRPr="0088543E">
                <w:rPr>
                  <w:rFonts w:ascii="Arial" w:hAnsi="Arial" w:cs="Arial"/>
                  <w:i/>
                  <w:sz w:val="18"/>
                  <w:szCs w:val="18"/>
                </w:rPr>
                <w:t>supportFDM-SchemeB-r16</w:t>
              </w:r>
              <w:r w:rsidRPr="0088543E">
                <w:rPr>
                  <w:rFonts w:ascii="Arial" w:hAnsi="Arial" w:cs="Arial"/>
                  <w:sz w:val="18"/>
                  <w:szCs w:val="18"/>
                </w:rPr>
                <w:t xml:space="preserve">, </w:t>
              </w:r>
              <w:r w:rsidRPr="0088543E">
                <w:rPr>
                  <w:rFonts w:ascii="Arial" w:hAnsi="Arial" w:cs="Arial"/>
                  <w:i/>
                  <w:sz w:val="18"/>
                  <w:szCs w:val="18"/>
                </w:rPr>
                <w:t>supportTDM-SchemeA-r16</w:t>
              </w:r>
              <w:r w:rsidRPr="0088543E">
                <w:rPr>
                  <w:rFonts w:ascii="Arial" w:hAnsi="Arial" w:cs="Arial"/>
                  <w:sz w:val="18"/>
                  <w:szCs w:val="18"/>
                </w:rPr>
                <w:t xml:space="preserve"> or </w:t>
              </w:r>
              <w:r w:rsidRPr="0088543E">
                <w:rPr>
                  <w:rFonts w:ascii="Arial" w:hAnsi="Arial" w:cs="Arial"/>
                  <w:i/>
                  <w:sz w:val="18"/>
                  <w:szCs w:val="18"/>
                </w:rPr>
                <w:t>supportInter-slotTDM-r16</w:t>
              </w:r>
              <w:r w:rsidRPr="0088543E">
                <w:rPr>
                  <w:rFonts w:ascii="Arial" w:hAnsi="Arial" w:cs="Arial"/>
                  <w:sz w:val="18"/>
                  <w:szCs w:val="18"/>
                </w:rPr>
                <w:t xml:space="preserve"> for at least one band or component carrier of this FR.</w:t>
              </w:r>
            </w:ins>
          </w:p>
        </w:tc>
        <w:tc>
          <w:tcPr>
            <w:tcW w:w="709" w:type="dxa"/>
          </w:tcPr>
          <w:p w14:paraId="75A9AFB5" w14:textId="167618F6" w:rsidR="00193211" w:rsidRPr="0088543E" w:rsidRDefault="00193211" w:rsidP="00193211">
            <w:pPr>
              <w:keepNext/>
              <w:keepLines/>
              <w:spacing w:after="0"/>
              <w:jc w:val="center"/>
              <w:rPr>
                <w:ins w:id="80" w:author="Huawei" w:date="2020-11-13T18:15:00Z"/>
                <w:rFonts w:ascii="Arial" w:hAnsi="Arial"/>
                <w:sz w:val="18"/>
              </w:rPr>
            </w:pPr>
            <w:ins w:id="81" w:author="Huawei" w:date="2020-11-13T18:15:00Z">
              <w:r>
                <w:rPr>
                  <w:rFonts w:ascii="Arial" w:hAnsi="Arial"/>
                  <w:sz w:val="18"/>
                </w:rPr>
                <w:t>UE</w:t>
              </w:r>
            </w:ins>
          </w:p>
        </w:tc>
        <w:tc>
          <w:tcPr>
            <w:tcW w:w="567" w:type="dxa"/>
          </w:tcPr>
          <w:p w14:paraId="09C6B210" w14:textId="540D372D" w:rsidR="00193211" w:rsidRPr="0088543E" w:rsidRDefault="00B00FF1" w:rsidP="00193211">
            <w:pPr>
              <w:keepNext/>
              <w:keepLines/>
              <w:spacing w:after="0"/>
              <w:jc w:val="center"/>
              <w:rPr>
                <w:ins w:id="82" w:author="Huawei" w:date="2020-11-13T18:15:00Z"/>
                <w:rFonts w:ascii="Arial" w:hAnsi="Arial"/>
                <w:sz w:val="18"/>
              </w:rPr>
            </w:pPr>
            <w:ins w:id="83" w:author="Huawei" w:date="2020-11-13T18:15:00Z">
              <w:r>
                <w:rPr>
                  <w:rFonts w:ascii="Arial" w:hAnsi="Arial"/>
                  <w:sz w:val="18"/>
                </w:rPr>
                <w:t>CY</w:t>
              </w:r>
            </w:ins>
          </w:p>
        </w:tc>
        <w:tc>
          <w:tcPr>
            <w:tcW w:w="709" w:type="dxa"/>
          </w:tcPr>
          <w:p w14:paraId="26A9B44E" w14:textId="66F57ABD" w:rsidR="00193211" w:rsidRPr="0088543E" w:rsidRDefault="00193211" w:rsidP="00193211">
            <w:pPr>
              <w:keepNext/>
              <w:keepLines/>
              <w:spacing w:after="0"/>
              <w:jc w:val="center"/>
              <w:rPr>
                <w:ins w:id="84" w:author="Huawei" w:date="2020-11-13T18:15:00Z"/>
                <w:rFonts w:ascii="Arial" w:hAnsi="Arial"/>
                <w:sz w:val="18"/>
              </w:rPr>
            </w:pPr>
            <w:ins w:id="85" w:author="Huawei" w:date="2020-11-13T18:16:00Z">
              <w:r>
                <w:rPr>
                  <w:rFonts w:ascii="Arial" w:hAnsi="Arial"/>
                  <w:sz w:val="18"/>
                </w:rPr>
                <w:t>No</w:t>
              </w:r>
            </w:ins>
          </w:p>
        </w:tc>
        <w:tc>
          <w:tcPr>
            <w:tcW w:w="728" w:type="dxa"/>
          </w:tcPr>
          <w:p w14:paraId="5776D96B" w14:textId="72728098" w:rsidR="00193211" w:rsidRPr="0088543E" w:rsidRDefault="00193211" w:rsidP="00193211">
            <w:pPr>
              <w:keepNext/>
              <w:keepLines/>
              <w:spacing w:after="0"/>
              <w:jc w:val="center"/>
              <w:rPr>
                <w:ins w:id="86" w:author="Huawei" w:date="2020-11-13T18:15:00Z"/>
                <w:rFonts w:ascii="Arial" w:hAnsi="Arial"/>
                <w:sz w:val="18"/>
              </w:rPr>
            </w:pPr>
            <w:ins w:id="87" w:author="Huawei" w:date="2020-11-13T18:16:00Z">
              <w:r>
                <w:rPr>
                  <w:rFonts w:ascii="Arial" w:hAnsi="Arial"/>
                  <w:sz w:val="18"/>
                </w:rPr>
                <w:t>Yes</w:t>
              </w:r>
            </w:ins>
          </w:p>
        </w:tc>
      </w:tr>
      <w:tr w:rsidR="00193211" w:rsidRPr="0088543E" w14:paraId="2F8ADB5E" w14:textId="77777777" w:rsidTr="00DE1DD8">
        <w:trPr>
          <w:cantSplit/>
          <w:tblHeader/>
        </w:trPr>
        <w:tc>
          <w:tcPr>
            <w:tcW w:w="6917" w:type="dxa"/>
          </w:tcPr>
          <w:p w14:paraId="7EA2F640"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type1-HARQ-ACK-Codebook-r16</w:t>
            </w:r>
          </w:p>
          <w:p w14:paraId="4CCDFD2B"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88543E">
              <w:rPr>
                <w:rFonts w:ascii="Arial" w:hAnsi="Arial"/>
                <w:i/>
                <w:sz w:val="18"/>
              </w:rPr>
              <w:t>dci-Format1-2And0-2-r16</w:t>
            </w:r>
            <w:r w:rsidRPr="0088543E">
              <w:rPr>
                <w:rFonts w:ascii="Arial" w:hAnsi="Arial"/>
                <w:sz w:val="18"/>
              </w:rPr>
              <w:t>. Support for FR1/FR2 is differentiated from the viewpoint of the scheduled carrier.</w:t>
            </w:r>
          </w:p>
        </w:tc>
        <w:tc>
          <w:tcPr>
            <w:tcW w:w="709" w:type="dxa"/>
          </w:tcPr>
          <w:p w14:paraId="157647A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5A7436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2CD2BF8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2C0AA5E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7D69B029" w14:textId="77777777" w:rsidTr="00DE1DD8">
        <w:trPr>
          <w:cantSplit/>
          <w:tblHeader/>
        </w:trPr>
        <w:tc>
          <w:tcPr>
            <w:tcW w:w="6917" w:type="dxa"/>
          </w:tcPr>
          <w:p w14:paraId="7D0E802F"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type1-PUSCH-RepetitionMultiSlots</w:t>
            </w:r>
          </w:p>
          <w:p w14:paraId="30587F84"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E20A8E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55FD2187"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6AFC0FE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62FC202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0281018F" w14:textId="77777777" w:rsidTr="00DE1DD8">
        <w:trPr>
          <w:cantSplit/>
          <w:tblHeader/>
        </w:trPr>
        <w:tc>
          <w:tcPr>
            <w:tcW w:w="6917" w:type="dxa"/>
          </w:tcPr>
          <w:p w14:paraId="5A97FFBE"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type2-CG-ReleaseDCI-0-1-r16</w:t>
            </w:r>
          </w:p>
          <w:p w14:paraId="143AF6C4"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2 configured grant release by DCI format 0_1. If the UE supports this feature, the UE needs to report </w:t>
            </w:r>
            <w:r w:rsidRPr="0088543E">
              <w:rPr>
                <w:rFonts w:ascii="Arial" w:hAnsi="Arial"/>
                <w:i/>
                <w:sz w:val="18"/>
              </w:rPr>
              <w:t>configuredUL-GrantType2</w:t>
            </w:r>
            <w:r w:rsidRPr="0088543E">
              <w:rPr>
                <w:rFonts w:ascii="Arial" w:hAnsi="Arial"/>
                <w:sz w:val="18"/>
              </w:rPr>
              <w:t>.</w:t>
            </w:r>
          </w:p>
        </w:tc>
        <w:tc>
          <w:tcPr>
            <w:tcW w:w="709" w:type="dxa"/>
          </w:tcPr>
          <w:p w14:paraId="35196F6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2BD3B71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7423735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0F0D0B8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3C038354" w14:textId="77777777" w:rsidTr="00DE1DD8">
        <w:trPr>
          <w:cantSplit/>
          <w:tblHeader/>
        </w:trPr>
        <w:tc>
          <w:tcPr>
            <w:tcW w:w="6917" w:type="dxa"/>
          </w:tcPr>
          <w:p w14:paraId="2A257C8E"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type2-CG-ReleaseDCI-0-2-r16</w:t>
            </w:r>
          </w:p>
          <w:p w14:paraId="7B281080"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2 configured grant release by DCI format 0_2. If the UE supports this feature, the UE needs to report </w:t>
            </w:r>
            <w:r w:rsidRPr="0088543E">
              <w:rPr>
                <w:rFonts w:ascii="Arial" w:hAnsi="Arial"/>
                <w:i/>
                <w:sz w:val="18"/>
              </w:rPr>
              <w:t>configuredUL-GrantType2</w:t>
            </w:r>
            <w:r w:rsidRPr="0088543E">
              <w:rPr>
                <w:rFonts w:ascii="Arial" w:hAnsi="Arial"/>
                <w:sz w:val="18"/>
              </w:rPr>
              <w:t xml:space="preserve"> and </w:t>
            </w:r>
            <w:r w:rsidRPr="0088543E">
              <w:rPr>
                <w:rFonts w:ascii="Arial" w:hAnsi="Arial"/>
                <w:i/>
                <w:sz w:val="18"/>
              </w:rPr>
              <w:t>dci-Format1-2And0-2-r16</w:t>
            </w:r>
            <w:r w:rsidRPr="0088543E">
              <w:rPr>
                <w:rFonts w:ascii="Arial" w:hAnsi="Arial"/>
                <w:sz w:val="18"/>
              </w:rPr>
              <w:t>.</w:t>
            </w:r>
          </w:p>
        </w:tc>
        <w:tc>
          <w:tcPr>
            <w:tcW w:w="709" w:type="dxa"/>
          </w:tcPr>
          <w:p w14:paraId="4B0E0931"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4837F07"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73AD34C3"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56CE1B8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4670C08C" w14:textId="77777777" w:rsidTr="00DE1DD8">
        <w:trPr>
          <w:cantSplit/>
          <w:tblHeader/>
        </w:trPr>
        <w:tc>
          <w:tcPr>
            <w:tcW w:w="6917" w:type="dxa"/>
          </w:tcPr>
          <w:p w14:paraId="6DD21391"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type2-HARQ-ACK-Codebook-r16</w:t>
            </w:r>
          </w:p>
          <w:p w14:paraId="2F458AA7" w14:textId="77777777" w:rsidR="00193211" w:rsidRPr="0088543E" w:rsidRDefault="00193211" w:rsidP="00193211">
            <w:pPr>
              <w:keepNext/>
              <w:keepLines/>
              <w:spacing w:after="0"/>
              <w:rPr>
                <w:rFonts w:ascii="Arial" w:hAnsi="Arial"/>
                <w:b/>
                <w:i/>
                <w:sz w:val="18"/>
              </w:rPr>
            </w:pPr>
            <w:r w:rsidRPr="0088543E">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9E4EE9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EA1694C"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1151780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7D76824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148ECC98" w14:textId="77777777" w:rsidTr="00DE1DD8">
        <w:trPr>
          <w:cantSplit/>
          <w:tblHeader/>
        </w:trPr>
        <w:tc>
          <w:tcPr>
            <w:tcW w:w="6917" w:type="dxa"/>
          </w:tcPr>
          <w:p w14:paraId="6E97A448"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type2-PUSCH-RepetitionMultiSlots</w:t>
            </w:r>
          </w:p>
          <w:p w14:paraId="4A864DCD"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D637DD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0CDEE50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5E048A5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6F3D0FAA"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14DB7565" w14:textId="77777777" w:rsidTr="00DE1DD8">
        <w:trPr>
          <w:cantSplit/>
          <w:tblHeader/>
        </w:trPr>
        <w:tc>
          <w:tcPr>
            <w:tcW w:w="6917" w:type="dxa"/>
          </w:tcPr>
          <w:p w14:paraId="454BA2FC"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type2-SP-CSI-Feedback-LongPUCCH</w:t>
            </w:r>
          </w:p>
          <w:p w14:paraId="01B86721"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UE supports Type II CSI semi-persistent CSI reporting over PUCCH Formats 3 and 4 as defined in clause 5.2.4 of TS 38.214 [12].</w:t>
            </w:r>
          </w:p>
        </w:tc>
        <w:tc>
          <w:tcPr>
            <w:tcW w:w="709" w:type="dxa"/>
          </w:tcPr>
          <w:p w14:paraId="1A591EB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67FB9E5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3AF6038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0AF284C0"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235489A8" w14:textId="77777777" w:rsidTr="00DE1DD8">
        <w:trPr>
          <w:cantSplit/>
          <w:tblHeader/>
        </w:trPr>
        <w:tc>
          <w:tcPr>
            <w:tcW w:w="6917" w:type="dxa"/>
          </w:tcPr>
          <w:p w14:paraId="42336DA5" w14:textId="77777777" w:rsidR="00193211" w:rsidRPr="0088543E" w:rsidRDefault="00193211" w:rsidP="00193211">
            <w:pPr>
              <w:keepNext/>
              <w:keepLines/>
              <w:spacing w:after="0"/>
              <w:rPr>
                <w:rFonts w:ascii="Arial" w:hAnsi="Arial"/>
                <w:b/>
                <w:i/>
                <w:sz w:val="18"/>
              </w:rPr>
            </w:pPr>
            <w:r w:rsidRPr="0088543E">
              <w:rPr>
                <w:rFonts w:ascii="Arial" w:hAnsi="Arial"/>
                <w:b/>
                <w:i/>
                <w:sz w:val="18"/>
              </w:rPr>
              <w:lastRenderedPageBreak/>
              <w:t>uci-CodeBlockSegmentation</w:t>
            </w:r>
          </w:p>
          <w:p w14:paraId="4A02377F"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segmenting UCI into multiple code blocks depending on the payload size.</w:t>
            </w:r>
          </w:p>
        </w:tc>
        <w:tc>
          <w:tcPr>
            <w:tcW w:w="709" w:type="dxa"/>
          </w:tcPr>
          <w:p w14:paraId="5217D3D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726844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09" w:type="dxa"/>
          </w:tcPr>
          <w:p w14:paraId="1BAD2881"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5CF7A3D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40706685" w14:textId="77777777" w:rsidTr="00DE1DD8">
        <w:trPr>
          <w:cantSplit/>
          <w:tblHeader/>
        </w:trPr>
        <w:tc>
          <w:tcPr>
            <w:tcW w:w="6917" w:type="dxa"/>
          </w:tcPr>
          <w:p w14:paraId="7D31A7C0" w14:textId="77777777" w:rsidR="00193211" w:rsidRPr="0088543E" w:rsidRDefault="00193211" w:rsidP="00193211">
            <w:pPr>
              <w:keepNext/>
              <w:keepLines/>
              <w:spacing w:after="0"/>
              <w:rPr>
                <w:rFonts w:ascii="Arial" w:hAnsi="Arial"/>
                <w:b/>
                <w:i/>
                <w:sz w:val="18"/>
              </w:rPr>
            </w:pPr>
            <w:r w:rsidRPr="0088543E">
              <w:rPr>
                <w:rFonts w:ascii="Arial" w:hAnsi="Arial"/>
                <w:b/>
                <w:i/>
                <w:sz w:val="18"/>
              </w:rPr>
              <w:t>ul-64QAM-MCS-TableAlt</w:t>
            </w:r>
          </w:p>
          <w:p w14:paraId="74FD7A04"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the alternative 64QAM MCS table for PUSCH with and without transform precoding respectively.</w:t>
            </w:r>
          </w:p>
        </w:tc>
        <w:tc>
          <w:tcPr>
            <w:tcW w:w="709" w:type="dxa"/>
          </w:tcPr>
          <w:p w14:paraId="3B3EE2AA"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68A6D4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378FD8C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247BE79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6A88F12E" w14:textId="77777777" w:rsidTr="00DE1DD8">
        <w:trPr>
          <w:cantSplit/>
          <w:tblHeader/>
        </w:trPr>
        <w:tc>
          <w:tcPr>
            <w:tcW w:w="6917" w:type="dxa"/>
          </w:tcPr>
          <w:p w14:paraId="3319CDEA" w14:textId="77777777" w:rsidR="00193211" w:rsidRPr="0088543E" w:rsidRDefault="00193211" w:rsidP="00193211">
            <w:pPr>
              <w:keepNext/>
              <w:keepLines/>
              <w:spacing w:after="0"/>
              <w:rPr>
                <w:rFonts w:ascii="Arial" w:hAnsi="Arial"/>
                <w:b/>
                <w:i/>
                <w:sz w:val="18"/>
              </w:rPr>
            </w:pPr>
            <w:r w:rsidRPr="0088543E">
              <w:rPr>
                <w:rFonts w:ascii="Arial" w:hAnsi="Arial"/>
                <w:b/>
                <w:i/>
                <w:sz w:val="18"/>
              </w:rPr>
              <w:t>ul-SchedulingOffset</w:t>
            </w:r>
          </w:p>
          <w:p w14:paraId="7FFD5C6D"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UL scheduling slot offset (K2) greater than 12.</w:t>
            </w:r>
          </w:p>
        </w:tc>
        <w:tc>
          <w:tcPr>
            <w:tcW w:w="709" w:type="dxa"/>
          </w:tcPr>
          <w:p w14:paraId="35CFBA4F"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D2B342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09" w:type="dxa"/>
          </w:tcPr>
          <w:p w14:paraId="7D7C92A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28" w:type="dxa"/>
          </w:tcPr>
          <w:p w14:paraId="2F12425F"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48222B0E" w14:textId="77777777" w:rsidR="00A3097F" w:rsidRPr="00A3097F" w:rsidRDefault="00A3097F" w:rsidP="00A3097F"/>
    <w:p w14:paraId="7D8604F3" w14:textId="77777777" w:rsidR="00A3097F" w:rsidRPr="000E1EB4" w:rsidRDefault="00A3097F" w:rsidP="000E1EB4"/>
    <w:p w14:paraId="256560FA" w14:textId="77777777" w:rsidR="000E1EB4" w:rsidRDefault="000E1EB4" w:rsidP="00EF2B64">
      <w:pPr>
        <w:keepNext/>
        <w:keepLines/>
        <w:spacing w:before="120"/>
        <w:ind w:left="1418" w:hanging="1418"/>
        <w:outlineLvl w:val="3"/>
        <w:rPr>
          <w:rFonts w:ascii="Arial" w:hAnsi="Arial"/>
          <w:sz w:val="24"/>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46"/>
    <w:bookmarkEnd w:id="47"/>
    <w:bookmarkEnd w:id="48"/>
    <w:bookmarkEnd w:id="49"/>
    <w:bookmarkEnd w:id="50"/>
    <w:bookmarkEnd w:id="51"/>
    <w:bookmarkEnd w:id="52"/>
    <w:bookmarkEnd w:id="53"/>
    <w:bookmarkEnd w:id="54"/>
    <w:bookmarkEnd w:id="55"/>
    <w:bookmarkEnd w:id="56"/>
    <w:bookmarkEnd w:id="57"/>
    <w:p w14:paraId="74FD6D28" w14:textId="77777777" w:rsidR="002547D9" w:rsidRPr="002547D9" w:rsidRDefault="002547D9" w:rsidP="002547D9">
      <w:pPr>
        <w:tabs>
          <w:tab w:val="left" w:pos="889"/>
        </w:tabs>
        <w:rPr>
          <w:rFonts w:eastAsiaTheme="minorEastAsia"/>
        </w:rPr>
      </w:pPr>
    </w:p>
    <w:sectPr w:rsidR="002547D9" w:rsidRPr="002547D9" w:rsidSect="0088543E">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B906B" w14:textId="77777777" w:rsidR="00CE749C" w:rsidRDefault="00CE749C">
      <w:pPr>
        <w:spacing w:after="0"/>
      </w:pPr>
      <w:r>
        <w:separator/>
      </w:r>
    </w:p>
  </w:endnote>
  <w:endnote w:type="continuationSeparator" w:id="0">
    <w:p w14:paraId="6C7C884F" w14:textId="77777777" w:rsidR="00CE749C" w:rsidRDefault="00CE749C">
      <w:pPr>
        <w:spacing w:after="0"/>
      </w:pPr>
      <w:r>
        <w:continuationSeparator/>
      </w:r>
    </w:p>
  </w:endnote>
  <w:endnote w:type="continuationNotice" w:id="1">
    <w:p w14:paraId="38282140" w14:textId="77777777" w:rsidR="00CE749C" w:rsidRDefault="00CE7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E749C" w:rsidRDefault="00CE74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A8F7A" w14:textId="77777777" w:rsidR="00CE749C" w:rsidRDefault="00CE749C">
      <w:pPr>
        <w:spacing w:after="0"/>
      </w:pPr>
      <w:r>
        <w:separator/>
      </w:r>
    </w:p>
  </w:footnote>
  <w:footnote w:type="continuationSeparator" w:id="0">
    <w:p w14:paraId="1FF845CC" w14:textId="77777777" w:rsidR="00CE749C" w:rsidRDefault="00CE749C">
      <w:pPr>
        <w:spacing w:after="0"/>
      </w:pPr>
      <w:r>
        <w:continuationSeparator/>
      </w:r>
    </w:p>
  </w:footnote>
  <w:footnote w:type="continuationNotice" w:id="1">
    <w:p w14:paraId="47F55346" w14:textId="77777777" w:rsidR="00CE749C" w:rsidRDefault="00CE74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CE749C" w:rsidRDefault="00CE749C">
    <w:pPr>
      <w:framePr w:h="284" w:hRule="exact" w:wrap="around" w:vAnchor="text" w:hAnchor="margin" w:xAlign="right" w:y="1"/>
      <w:rPr>
        <w:rFonts w:ascii="Arial" w:hAnsi="Arial" w:cs="Arial"/>
        <w:b/>
        <w:sz w:val="18"/>
        <w:szCs w:val="18"/>
      </w:rPr>
    </w:pPr>
  </w:p>
  <w:p w14:paraId="7E4C60FC" w14:textId="783AF260" w:rsidR="00CE749C" w:rsidRDefault="00CE74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664F">
      <w:rPr>
        <w:rFonts w:ascii="Arial" w:hAnsi="Arial" w:cs="Arial"/>
        <w:b/>
        <w:noProof/>
        <w:sz w:val="18"/>
        <w:szCs w:val="18"/>
      </w:rPr>
      <w:t>1</w:t>
    </w:r>
    <w:r>
      <w:rPr>
        <w:rFonts w:ascii="Arial" w:hAnsi="Arial" w:cs="Arial"/>
        <w:b/>
        <w:sz w:val="18"/>
        <w:szCs w:val="18"/>
      </w:rPr>
      <w:fldChar w:fldCharType="end"/>
    </w:r>
  </w:p>
  <w:p w14:paraId="5331B14F" w14:textId="1296E953" w:rsidR="00CE749C" w:rsidRDefault="00CE749C">
    <w:pPr>
      <w:framePr w:h="284" w:hRule="exact" w:wrap="around" w:vAnchor="text" w:hAnchor="margin" w:y="7"/>
      <w:rPr>
        <w:rFonts w:ascii="Arial" w:hAnsi="Arial" w:cs="Arial"/>
        <w:b/>
        <w:sz w:val="18"/>
        <w:szCs w:val="18"/>
      </w:rPr>
    </w:pPr>
  </w:p>
  <w:p w14:paraId="346C1704" w14:textId="77777777" w:rsidR="00CE749C" w:rsidRDefault="00CE749C">
    <w:pPr>
      <w:pStyle w:val="Header"/>
    </w:pPr>
  </w:p>
  <w:p w14:paraId="31BBBCD6" w14:textId="77777777" w:rsidR="00CE749C" w:rsidRDefault="00CE749C"/>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ABE"/>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EB4"/>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0A8"/>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C47"/>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211"/>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BB"/>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577"/>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47D9"/>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2C0"/>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C48"/>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37BBC"/>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8CC"/>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AC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4F"/>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1C42"/>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641"/>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5EF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A7C"/>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73"/>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C9A"/>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472"/>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91D"/>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3F"/>
    <w:rsid w:val="007D43F2"/>
    <w:rsid w:val="007D4439"/>
    <w:rsid w:val="007D458A"/>
    <w:rsid w:val="007D4707"/>
    <w:rsid w:val="007D49FF"/>
    <w:rsid w:val="007D4BB5"/>
    <w:rsid w:val="007D525D"/>
    <w:rsid w:val="007D52BB"/>
    <w:rsid w:val="007D5324"/>
    <w:rsid w:val="007D56F6"/>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25"/>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43E"/>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8C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D12"/>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1A2"/>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4E99"/>
    <w:rsid w:val="0091554A"/>
    <w:rsid w:val="009155A4"/>
    <w:rsid w:val="009159E5"/>
    <w:rsid w:val="00915AAE"/>
    <w:rsid w:val="00915B81"/>
    <w:rsid w:val="00915D08"/>
    <w:rsid w:val="009161A4"/>
    <w:rsid w:val="00916AE3"/>
    <w:rsid w:val="00916E6B"/>
    <w:rsid w:val="00916F8D"/>
    <w:rsid w:val="0091754C"/>
    <w:rsid w:val="009179EF"/>
    <w:rsid w:val="00917D02"/>
    <w:rsid w:val="0092029F"/>
    <w:rsid w:val="0092031D"/>
    <w:rsid w:val="00920671"/>
    <w:rsid w:val="00920D8F"/>
    <w:rsid w:val="00920E6C"/>
    <w:rsid w:val="00921784"/>
    <w:rsid w:val="009219EC"/>
    <w:rsid w:val="00921EE4"/>
    <w:rsid w:val="009220C8"/>
    <w:rsid w:val="00922375"/>
    <w:rsid w:val="00922DF6"/>
    <w:rsid w:val="00923056"/>
    <w:rsid w:val="009234A5"/>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1F6"/>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7F"/>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670"/>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0FF1"/>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C23"/>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83"/>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8C3"/>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55F"/>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AD8"/>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16"/>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FD"/>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9C"/>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215"/>
    <w:rsid w:val="00D6776F"/>
    <w:rsid w:val="00D67A0B"/>
    <w:rsid w:val="00D7058C"/>
    <w:rsid w:val="00D70D5A"/>
    <w:rsid w:val="00D71350"/>
    <w:rsid w:val="00D71A09"/>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DD8"/>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E72"/>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A7E"/>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E5F"/>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64"/>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CDA"/>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77E"/>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4C9"/>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97D"/>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628C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00020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127896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9A1273F7-3D55-4A2B-B8BC-D5FA4EB85D26}">
  <ds:schemaRef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9b239327-9e80-40e4-b1b7-4394fed77a33"/>
    <ds:schemaRef ds:uri="http://schemas.microsoft.com/office/2006/documentManagement/types"/>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5D33F6CF-E727-46E3-B425-361F28A2A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5982</Words>
  <Characters>34801</Characters>
  <Application>Microsoft Office Word</Application>
  <DocSecurity>0</DocSecurity>
  <Lines>290</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40702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2020-11-20T15:18:00Z</dcterms:created>
  <dcterms:modified xsi:type="dcterms:W3CDTF">2020-11-20T15:18:00Z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1605815482</vt:lpwstr>
  </property>
</Properties>
</file>