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DFDD6" w14:textId="5261014E" w:rsidR="00324A06" w:rsidRDefault="00324A06" w:rsidP="00CB3C18">
      <w:pPr>
        <w:pStyle w:val="CRCoverPage"/>
        <w:tabs>
          <w:tab w:val="right" w:pos="9639"/>
        </w:tabs>
        <w:spacing w:after="0"/>
        <w:rPr>
          <w:b/>
          <w:i/>
          <w:noProof/>
          <w:sz w:val="28"/>
        </w:rPr>
      </w:pPr>
      <w:r w:rsidRPr="00800E83">
        <w:rPr>
          <w:b/>
          <w:bCs/>
          <w:noProof/>
          <w:sz w:val="24"/>
        </w:rPr>
        <w:t>3GPP TSG-RAN WG2 Meeting #1</w:t>
      </w:r>
      <w:r w:rsidR="0075520A">
        <w:rPr>
          <w:b/>
          <w:bCs/>
          <w:noProof/>
          <w:sz w:val="24"/>
        </w:rPr>
        <w:t>1</w:t>
      </w:r>
      <w:r w:rsidR="00550226">
        <w:rPr>
          <w:b/>
          <w:bCs/>
          <w:noProof/>
          <w:sz w:val="24"/>
        </w:rPr>
        <w:t>2</w:t>
      </w:r>
      <w:r w:rsidR="00E16066">
        <w:rPr>
          <w:b/>
          <w:bCs/>
          <w:noProof/>
          <w:sz w:val="24"/>
        </w:rPr>
        <w:t xml:space="preserve">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8976AC" w:rsidRPr="003E3545">
        <w:rPr>
          <w:b/>
          <w:bCs/>
          <w:i/>
          <w:noProof/>
          <w:sz w:val="28"/>
        </w:rPr>
        <w:t>20</w:t>
      </w:r>
      <w:r w:rsidR="005C2A87" w:rsidRPr="003E3545">
        <w:rPr>
          <w:b/>
          <w:bCs/>
          <w:i/>
          <w:noProof/>
          <w:sz w:val="28"/>
        </w:rPr>
        <w:t>10</w:t>
      </w:r>
      <w:r w:rsidR="003E3545">
        <w:rPr>
          <w:b/>
          <w:bCs/>
          <w:i/>
          <w:noProof/>
          <w:sz w:val="28"/>
        </w:rPr>
        <w:t>882</w:t>
      </w:r>
    </w:p>
    <w:p w14:paraId="06EFB710" w14:textId="4ADF7D4E" w:rsidR="00324A06" w:rsidRPr="001C568A" w:rsidRDefault="00550226" w:rsidP="00324A06">
      <w:pPr>
        <w:pStyle w:val="CRCoverPage"/>
        <w:outlineLvl w:val="0"/>
        <w:rPr>
          <w:b/>
          <w:noProof/>
          <w:sz w:val="24"/>
          <w:lang w:val="en-US"/>
        </w:rPr>
      </w:pPr>
      <w:r w:rsidRPr="00550226">
        <w:rPr>
          <w:b/>
          <w:noProof/>
          <w:sz w:val="24"/>
        </w:rPr>
        <w:t>Elbonia, 02 – 13 November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545164D" w14:textId="77777777" w:rsidTr="00547111">
        <w:tc>
          <w:tcPr>
            <w:tcW w:w="9641" w:type="dxa"/>
            <w:gridSpan w:val="9"/>
            <w:tcBorders>
              <w:top w:val="single" w:sz="4" w:space="0" w:color="auto"/>
              <w:left w:val="single" w:sz="4" w:space="0" w:color="auto"/>
              <w:right w:val="single" w:sz="4" w:space="0" w:color="auto"/>
            </w:tcBorders>
          </w:tcPr>
          <w:p w14:paraId="56325DC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03105964" w14:textId="77777777" w:rsidTr="00547111">
        <w:tc>
          <w:tcPr>
            <w:tcW w:w="9641" w:type="dxa"/>
            <w:gridSpan w:val="9"/>
            <w:tcBorders>
              <w:left w:val="single" w:sz="4" w:space="0" w:color="auto"/>
              <w:right w:val="single" w:sz="4" w:space="0" w:color="auto"/>
            </w:tcBorders>
          </w:tcPr>
          <w:p w14:paraId="267574D8" w14:textId="77777777" w:rsidR="001E41F3" w:rsidRDefault="001E41F3">
            <w:pPr>
              <w:pStyle w:val="CRCoverPage"/>
              <w:spacing w:after="0"/>
              <w:jc w:val="center"/>
              <w:rPr>
                <w:noProof/>
              </w:rPr>
            </w:pPr>
            <w:r>
              <w:rPr>
                <w:b/>
                <w:noProof/>
                <w:sz w:val="32"/>
              </w:rPr>
              <w:t>CHANGE REQUEST</w:t>
            </w:r>
          </w:p>
        </w:tc>
      </w:tr>
      <w:tr w:rsidR="001E41F3" w14:paraId="6F0A382A" w14:textId="77777777" w:rsidTr="00547111">
        <w:tc>
          <w:tcPr>
            <w:tcW w:w="9641" w:type="dxa"/>
            <w:gridSpan w:val="9"/>
            <w:tcBorders>
              <w:left w:val="single" w:sz="4" w:space="0" w:color="auto"/>
              <w:right w:val="single" w:sz="4" w:space="0" w:color="auto"/>
            </w:tcBorders>
          </w:tcPr>
          <w:p w14:paraId="2541F96B" w14:textId="77777777" w:rsidR="001E41F3" w:rsidRDefault="001E41F3">
            <w:pPr>
              <w:pStyle w:val="CRCoverPage"/>
              <w:spacing w:after="0"/>
              <w:rPr>
                <w:noProof/>
                <w:sz w:val="8"/>
                <w:szCs w:val="8"/>
              </w:rPr>
            </w:pPr>
          </w:p>
        </w:tc>
      </w:tr>
      <w:tr w:rsidR="001E41F3" w14:paraId="29ADF3AA" w14:textId="77777777" w:rsidTr="00547111">
        <w:tc>
          <w:tcPr>
            <w:tcW w:w="142" w:type="dxa"/>
            <w:tcBorders>
              <w:left w:val="single" w:sz="4" w:space="0" w:color="auto"/>
            </w:tcBorders>
          </w:tcPr>
          <w:p w14:paraId="7619A03C" w14:textId="77777777" w:rsidR="001E41F3" w:rsidRDefault="001E41F3">
            <w:pPr>
              <w:pStyle w:val="CRCoverPage"/>
              <w:spacing w:after="0"/>
              <w:jc w:val="right"/>
              <w:rPr>
                <w:noProof/>
              </w:rPr>
            </w:pPr>
          </w:p>
        </w:tc>
        <w:tc>
          <w:tcPr>
            <w:tcW w:w="1559" w:type="dxa"/>
            <w:shd w:val="pct30" w:color="FFFF00" w:fill="auto"/>
          </w:tcPr>
          <w:p w14:paraId="50251D19" w14:textId="0179F3A6" w:rsidR="001E41F3" w:rsidRPr="00410371" w:rsidRDefault="0046352A" w:rsidP="00E13F3D">
            <w:pPr>
              <w:pStyle w:val="CRCoverPage"/>
              <w:spacing w:after="0"/>
              <w:jc w:val="right"/>
              <w:rPr>
                <w:b/>
                <w:noProof/>
                <w:sz w:val="28"/>
              </w:rPr>
            </w:pPr>
            <w:r>
              <w:fldChar w:fldCharType="begin"/>
            </w:r>
            <w:r>
              <w:instrText xml:space="preserve"> DOCPROPERTY  Spec#  \* MERGEFORMAT </w:instrText>
            </w:r>
            <w:r>
              <w:fldChar w:fldCharType="separate"/>
            </w:r>
            <w:r w:rsidR="002E5404">
              <w:rPr>
                <w:b/>
                <w:noProof/>
                <w:sz w:val="28"/>
              </w:rPr>
              <w:t>38.305</w:t>
            </w:r>
            <w:r>
              <w:rPr>
                <w:b/>
                <w:noProof/>
                <w:sz w:val="28"/>
              </w:rPr>
              <w:fldChar w:fldCharType="end"/>
            </w:r>
          </w:p>
        </w:tc>
        <w:tc>
          <w:tcPr>
            <w:tcW w:w="709" w:type="dxa"/>
          </w:tcPr>
          <w:p w14:paraId="3ADA394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0D5040E" w14:textId="7545A2C2" w:rsidR="001E41F3" w:rsidRPr="00FE7912" w:rsidRDefault="007A331D" w:rsidP="00547111">
            <w:pPr>
              <w:pStyle w:val="CRCoverPage"/>
              <w:spacing w:after="0"/>
              <w:rPr>
                <w:noProof/>
                <w:highlight w:val="yellow"/>
              </w:rPr>
            </w:pPr>
            <w:r w:rsidRPr="007A331D">
              <w:rPr>
                <w:b/>
                <w:noProof/>
                <w:sz w:val="28"/>
              </w:rPr>
              <w:t>0053</w:t>
            </w:r>
          </w:p>
        </w:tc>
        <w:tc>
          <w:tcPr>
            <w:tcW w:w="709" w:type="dxa"/>
          </w:tcPr>
          <w:p w14:paraId="6709790E" w14:textId="77777777" w:rsidR="001E41F3" w:rsidRDefault="001E41F3" w:rsidP="0051580D">
            <w:pPr>
              <w:pStyle w:val="CRCoverPage"/>
              <w:tabs>
                <w:tab w:val="right" w:pos="625"/>
              </w:tabs>
              <w:spacing w:after="0"/>
              <w:jc w:val="center"/>
              <w:rPr>
                <w:noProof/>
              </w:rPr>
            </w:pPr>
            <w:r w:rsidRPr="003E3545">
              <w:rPr>
                <w:b/>
                <w:bCs/>
                <w:noProof/>
                <w:sz w:val="28"/>
              </w:rPr>
              <w:t>rev</w:t>
            </w:r>
          </w:p>
        </w:tc>
        <w:tc>
          <w:tcPr>
            <w:tcW w:w="992" w:type="dxa"/>
            <w:shd w:val="pct30" w:color="FFFF00" w:fill="auto"/>
          </w:tcPr>
          <w:p w14:paraId="71760478" w14:textId="263475B6" w:rsidR="001E41F3" w:rsidRPr="00410371" w:rsidRDefault="00333DBE" w:rsidP="00E13F3D">
            <w:pPr>
              <w:pStyle w:val="CRCoverPage"/>
              <w:spacing w:after="0"/>
              <w:jc w:val="center"/>
              <w:rPr>
                <w:b/>
                <w:noProof/>
              </w:rPr>
            </w:pPr>
            <w:r>
              <w:rPr>
                <w:b/>
                <w:noProof/>
                <w:sz w:val="28"/>
              </w:rPr>
              <w:t>1</w:t>
            </w:r>
          </w:p>
        </w:tc>
        <w:tc>
          <w:tcPr>
            <w:tcW w:w="2410" w:type="dxa"/>
          </w:tcPr>
          <w:p w14:paraId="57966F7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1403760" w14:textId="6BC4AB9B" w:rsidR="001E41F3" w:rsidRPr="00324A06" w:rsidRDefault="009E59ED" w:rsidP="00324A06">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sidR="002E5404">
              <w:rPr>
                <w:sz w:val="28"/>
                <w:szCs w:val="28"/>
              </w:rPr>
              <w:t>1</w:t>
            </w:r>
            <w:r w:rsidR="009D7554">
              <w:rPr>
                <w:sz w:val="28"/>
                <w:szCs w:val="28"/>
              </w:rPr>
              <w:t>6</w:t>
            </w:r>
            <w:r w:rsidR="002E5404">
              <w:rPr>
                <w:sz w:val="28"/>
                <w:szCs w:val="28"/>
              </w:rPr>
              <w:t>.</w:t>
            </w:r>
            <w:r w:rsidR="009D7554">
              <w:rPr>
                <w:sz w:val="28"/>
                <w:szCs w:val="28"/>
              </w:rPr>
              <w:t>2</w:t>
            </w:r>
            <w:r w:rsidR="002E5404">
              <w:rPr>
                <w:sz w:val="28"/>
                <w:szCs w:val="28"/>
              </w:rPr>
              <w:t>.0</w:t>
            </w:r>
          </w:p>
        </w:tc>
        <w:tc>
          <w:tcPr>
            <w:tcW w:w="143" w:type="dxa"/>
            <w:tcBorders>
              <w:right w:val="single" w:sz="4" w:space="0" w:color="auto"/>
            </w:tcBorders>
          </w:tcPr>
          <w:p w14:paraId="5799285A" w14:textId="77777777" w:rsidR="001E41F3" w:rsidRDefault="001E41F3">
            <w:pPr>
              <w:pStyle w:val="CRCoverPage"/>
              <w:spacing w:after="0"/>
              <w:rPr>
                <w:noProof/>
              </w:rPr>
            </w:pPr>
          </w:p>
        </w:tc>
      </w:tr>
      <w:tr w:rsidR="001E41F3" w14:paraId="1B6B109C" w14:textId="77777777" w:rsidTr="00547111">
        <w:tc>
          <w:tcPr>
            <w:tcW w:w="9641" w:type="dxa"/>
            <w:gridSpan w:val="9"/>
            <w:tcBorders>
              <w:left w:val="single" w:sz="4" w:space="0" w:color="auto"/>
              <w:right w:val="single" w:sz="4" w:space="0" w:color="auto"/>
            </w:tcBorders>
          </w:tcPr>
          <w:p w14:paraId="11699AFA" w14:textId="77777777" w:rsidR="001E41F3" w:rsidRDefault="001E41F3">
            <w:pPr>
              <w:pStyle w:val="CRCoverPage"/>
              <w:spacing w:after="0"/>
              <w:rPr>
                <w:noProof/>
              </w:rPr>
            </w:pPr>
          </w:p>
        </w:tc>
      </w:tr>
      <w:tr w:rsidR="001E41F3" w14:paraId="569D599A" w14:textId="77777777" w:rsidTr="00547111">
        <w:tc>
          <w:tcPr>
            <w:tcW w:w="9641" w:type="dxa"/>
            <w:gridSpan w:val="9"/>
            <w:tcBorders>
              <w:top w:val="single" w:sz="4" w:space="0" w:color="auto"/>
            </w:tcBorders>
          </w:tcPr>
          <w:p w14:paraId="7568F57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60A89F0D" w14:textId="77777777" w:rsidTr="00547111">
        <w:tc>
          <w:tcPr>
            <w:tcW w:w="9641" w:type="dxa"/>
            <w:gridSpan w:val="9"/>
          </w:tcPr>
          <w:p w14:paraId="6D834987" w14:textId="77777777" w:rsidR="001E41F3" w:rsidRDefault="001E41F3">
            <w:pPr>
              <w:pStyle w:val="CRCoverPage"/>
              <w:spacing w:after="0"/>
              <w:rPr>
                <w:noProof/>
                <w:sz w:val="8"/>
                <w:szCs w:val="8"/>
              </w:rPr>
            </w:pPr>
          </w:p>
        </w:tc>
      </w:tr>
    </w:tbl>
    <w:p w14:paraId="3FEA9BD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482E20F" w14:textId="77777777" w:rsidTr="00A7671C">
        <w:tc>
          <w:tcPr>
            <w:tcW w:w="2835" w:type="dxa"/>
          </w:tcPr>
          <w:p w14:paraId="2669C3C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2886B01"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7DEAA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A06BC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5379F9" w14:textId="18479211" w:rsidR="00F25D98" w:rsidRDefault="00DA6DC9" w:rsidP="001E41F3">
            <w:pPr>
              <w:pStyle w:val="CRCoverPage"/>
              <w:spacing w:after="0"/>
              <w:jc w:val="center"/>
              <w:rPr>
                <w:b/>
                <w:caps/>
                <w:noProof/>
              </w:rPr>
            </w:pPr>
            <w:r>
              <w:rPr>
                <w:b/>
                <w:caps/>
                <w:noProof/>
              </w:rPr>
              <w:t>X</w:t>
            </w:r>
          </w:p>
        </w:tc>
        <w:tc>
          <w:tcPr>
            <w:tcW w:w="2126" w:type="dxa"/>
          </w:tcPr>
          <w:p w14:paraId="2D7B26A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62B9B" w14:textId="0CBB4B74" w:rsidR="00F25D98" w:rsidRDefault="00DA6DC9" w:rsidP="001E41F3">
            <w:pPr>
              <w:pStyle w:val="CRCoverPage"/>
              <w:spacing w:after="0"/>
              <w:jc w:val="center"/>
              <w:rPr>
                <w:b/>
                <w:caps/>
                <w:noProof/>
              </w:rPr>
            </w:pPr>
            <w:r>
              <w:rPr>
                <w:b/>
                <w:caps/>
                <w:noProof/>
              </w:rPr>
              <w:t>X</w:t>
            </w:r>
          </w:p>
        </w:tc>
        <w:tc>
          <w:tcPr>
            <w:tcW w:w="1418" w:type="dxa"/>
            <w:tcBorders>
              <w:left w:val="nil"/>
            </w:tcBorders>
          </w:tcPr>
          <w:p w14:paraId="7E43C4D4"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E2EBF6" w14:textId="084A5A3D" w:rsidR="00F25D98" w:rsidRDefault="00DA6DC9" w:rsidP="001E41F3">
            <w:pPr>
              <w:pStyle w:val="CRCoverPage"/>
              <w:spacing w:after="0"/>
              <w:jc w:val="center"/>
              <w:rPr>
                <w:b/>
                <w:bCs/>
                <w:caps/>
                <w:noProof/>
              </w:rPr>
            </w:pPr>
            <w:r>
              <w:rPr>
                <w:b/>
                <w:bCs/>
                <w:caps/>
                <w:noProof/>
              </w:rPr>
              <w:t>X</w:t>
            </w:r>
          </w:p>
        </w:tc>
      </w:tr>
    </w:tbl>
    <w:p w14:paraId="2C271A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84B0583" w14:textId="77777777" w:rsidTr="00547111">
        <w:tc>
          <w:tcPr>
            <w:tcW w:w="9640" w:type="dxa"/>
            <w:gridSpan w:val="11"/>
          </w:tcPr>
          <w:p w14:paraId="73413995" w14:textId="77777777" w:rsidR="001E41F3" w:rsidRDefault="001E41F3">
            <w:pPr>
              <w:pStyle w:val="CRCoverPage"/>
              <w:spacing w:after="0"/>
              <w:rPr>
                <w:noProof/>
                <w:sz w:val="8"/>
                <w:szCs w:val="8"/>
              </w:rPr>
            </w:pPr>
          </w:p>
        </w:tc>
      </w:tr>
      <w:tr w:rsidR="001E41F3" w14:paraId="43C9D7EB" w14:textId="77777777" w:rsidTr="00547111">
        <w:tc>
          <w:tcPr>
            <w:tcW w:w="1843" w:type="dxa"/>
            <w:tcBorders>
              <w:top w:val="single" w:sz="4" w:space="0" w:color="auto"/>
              <w:left w:val="single" w:sz="4" w:space="0" w:color="auto"/>
            </w:tcBorders>
          </w:tcPr>
          <w:p w14:paraId="611F3A2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068931" w14:textId="7611EE94" w:rsidR="001E41F3" w:rsidRDefault="009D7554" w:rsidP="00324A06">
            <w:pPr>
              <w:pStyle w:val="CRCoverPage"/>
              <w:spacing w:before="20" w:after="20"/>
              <w:ind w:left="100"/>
              <w:rPr>
                <w:noProof/>
              </w:rPr>
            </w:pPr>
            <w:r>
              <w:t xml:space="preserve">NR </w:t>
            </w:r>
            <w:r w:rsidR="00073AB4">
              <w:t>positionin</w:t>
            </w:r>
            <w:r w:rsidR="000E6771">
              <w:t>g Stage 2 corrections</w:t>
            </w:r>
          </w:p>
        </w:tc>
      </w:tr>
      <w:tr w:rsidR="001E41F3" w14:paraId="22C2B9AC" w14:textId="77777777" w:rsidTr="00547111">
        <w:tc>
          <w:tcPr>
            <w:tcW w:w="1843" w:type="dxa"/>
            <w:tcBorders>
              <w:left w:val="single" w:sz="4" w:space="0" w:color="auto"/>
            </w:tcBorders>
          </w:tcPr>
          <w:p w14:paraId="316D384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614B078" w14:textId="77777777" w:rsidR="001E41F3" w:rsidRDefault="001E41F3" w:rsidP="00324A06">
            <w:pPr>
              <w:pStyle w:val="CRCoverPage"/>
              <w:spacing w:before="20" w:after="20"/>
              <w:rPr>
                <w:noProof/>
                <w:sz w:val="8"/>
                <w:szCs w:val="8"/>
              </w:rPr>
            </w:pPr>
          </w:p>
        </w:tc>
      </w:tr>
      <w:tr w:rsidR="001E41F3" w14:paraId="16E99EF0" w14:textId="77777777" w:rsidTr="00547111">
        <w:tc>
          <w:tcPr>
            <w:tcW w:w="1843" w:type="dxa"/>
            <w:tcBorders>
              <w:left w:val="single" w:sz="4" w:space="0" w:color="auto"/>
            </w:tcBorders>
          </w:tcPr>
          <w:p w14:paraId="2359B94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269331" w14:textId="6BFE0D5D" w:rsidR="001E41F3" w:rsidRDefault="00324A06" w:rsidP="00324A06">
            <w:pPr>
              <w:pStyle w:val="CRCoverPage"/>
              <w:spacing w:before="20" w:after="20"/>
              <w:ind w:left="100"/>
              <w:rPr>
                <w:noProof/>
              </w:rPr>
            </w:pPr>
            <w:r w:rsidRPr="00500159">
              <w:rPr>
                <w:noProof/>
              </w:rPr>
              <w:t>Nokia</w:t>
            </w:r>
            <w:r w:rsidR="00452D6E">
              <w:rPr>
                <w:noProof/>
              </w:rPr>
              <w:t xml:space="preserve"> (Rapporteur)</w:t>
            </w:r>
            <w:r w:rsidRPr="00500159">
              <w:rPr>
                <w:noProof/>
              </w:rPr>
              <w:t xml:space="preserve">, </w:t>
            </w:r>
            <w:r w:rsidR="00D0596B" w:rsidRPr="00452D6E">
              <w:rPr>
                <w:noProof/>
              </w:rPr>
              <w:t xml:space="preserve">Ericsson, </w:t>
            </w:r>
            <w:r w:rsidR="00840C24" w:rsidRPr="00452D6E">
              <w:rPr>
                <w:noProof/>
              </w:rPr>
              <w:t>Huawei</w:t>
            </w:r>
          </w:p>
        </w:tc>
      </w:tr>
      <w:tr w:rsidR="001E41F3" w14:paraId="5C33A7D6" w14:textId="77777777" w:rsidTr="00547111">
        <w:tc>
          <w:tcPr>
            <w:tcW w:w="1843" w:type="dxa"/>
            <w:tcBorders>
              <w:left w:val="single" w:sz="4" w:space="0" w:color="auto"/>
            </w:tcBorders>
          </w:tcPr>
          <w:p w14:paraId="1B83126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653875" w14:textId="78C4C7F0" w:rsidR="001E41F3" w:rsidRDefault="00324A06" w:rsidP="00324A06">
            <w:pPr>
              <w:pStyle w:val="CRCoverPage"/>
              <w:spacing w:before="20" w:after="20"/>
              <w:ind w:left="100"/>
              <w:rPr>
                <w:noProof/>
              </w:rPr>
            </w:pPr>
            <w:r>
              <w:t>R2</w:t>
            </w:r>
          </w:p>
        </w:tc>
      </w:tr>
      <w:tr w:rsidR="001E41F3" w14:paraId="14AB3D3D" w14:textId="77777777" w:rsidTr="00547111">
        <w:tc>
          <w:tcPr>
            <w:tcW w:w="1843" w:type="dxa"/>
            <w:tcBorders>
              <w:left w:val="single" w:sz="4" w:space="0" w:color="auto"/>
            </w:tcBorders>
          </w:tcPr>
          <w:p w14:paraId="44BA939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BCA8F9" w14:textId="77777777" w:rsidR="001E41F3" w:rsidRDefault="001E41F3" w:rsidP="00324A06">
            <w:pPr>
              <w:pStyle w:val="CRCoverPage"/>
              <w:spacing w:before="20" w:after="20"/>
              <w:rPr>
                <w:noProof/>
                <w:sz w:val="8"/>
                <w:szCs w:val="8"/>
              </w:rPr>
            </w:pPr>
          </w:p>
        </w:tc>
      </w:tr>
      <w:tr w:rsidR="001E41F3" w14:paraId="2CBA4838" w14:textId="77777777" w:rsidTr="00547111">
        <w:tc>
          <w:tcPr>
            <w:tcW w:w="1843" w:type="dxa"/>
            <w:tcBorders>
              <w:left w:val="single" w:sz="4" w:space="0" w:color="auto"/>
            </w:tcBorders>
          </w:tcPr>
          <w:p w14:paraId="08590C6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3D8A95" w14:textId="441B5702" w:rsidR="001E41F3" w:rsidRDefault="009D7554" w:rsidP="00324A06">
            <w:pPr>
              <w:pStyle w:val="CRCoverPage"/>
              <w:spacing w:before="20" w:after="20"/>
              <w:ind w:left="100"/>
              <w:rPr>
                <w:noProof/>
              </w:rPr>
            </w:pPr>
            <w:proofErr w:type="spellStart"/>
            <w:r w:rsidRPr="009D7554">
              <w:t>NR_pos</w:t>
            </w:r>
            <w:proofErr w:type="spellEnd"/>
            <w:r w:rsidRPr="009D7554">
              <w:t>-Core</w:t>
            </w:r>
          </w:p>
        </w:tc>
        <w:tc>
          <w:tcPr>
            <w:tcW w:w="567" w:type="dxa"/>
            <w:tcBorders>
              <w:left w:val="nil"/>
            </w:tcBorders>
          </w:tcPr>
          <w:p w14:paraId="62FA54B0" w14:textId="77777777" w:rsidR="001E41F3" w:rsidRDefault="001E41F3" w:rsidP="00324A06">
            <w:pPr>
              <w:pStyle w:val="CRCoverPage"/>
              <w:spacing w:before="20" w:after="20"/>
              <w:ind w:right="100"/>
              <w:rPr>
                <w:noProof/>
              </w:rPr>
            </w:pPr>
          </w:p>
        </w:tc>
        <w:tc>
          <w:tcPr>
            <w:tcW w:w="1417" w:type="dxa"/>
            <w:gridSpan w:val="3"/>
            <w:tcBorders>
              <w:left w:val="nil"/>
            </w:tcBorders>
          </w:tcPr>
          <w:p w14:paraId="388FC69E" w14:textId="77777777" w:rsidR="001E41F3" w:rsidRDefault="001E41F3" w:rsidP="00324A06">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7EC37DB3" w14:textId="38F3207E" w:rsidR="001E41F3" w:rsidRDefault="00324A06" w:rsidP="00324A06">
            <w:pPr>
              <w:pStyle w:val="CRCoverPage"/>
              <w:spacing w:before="20" w:after="20"/>
              <w:ind w:left="100"/>
              <w:rPr>
                <w:noProof/>
              </w:rPr>
            </w:pPr>
            <w:r>
              <w:t>20</w:t>
            </w:r>
            <w:r w:rsidR="007066A2">
              <w:t>20</w:t>
            </w:r>
            <w:r>
              <w:t>-</w:t>
            </w:r>
            <w:r w:rsidR="00A222B5">
              <w:t>11-</w:t>
            </w:r>
            <w:r w:rsidR="00064E6B">
              <w:t>1</w:t>
            </w:r>
            <w:r w:rsidR="00B75FF8">
              <w:t>3</w:t>
            </w:r>
            <w:r w:rsidR="009E59ED">
              <w:fldChar w:fldCharType="begin"/>
            </w:r>
            <w:r w:rsidR="009E59ED">
              <w:instrText xml:space="preserve"> DOCPROPERTY  ResDate  \* MERGEFORMAT </w:instrText>
            </w:r>
            <w:r w:rsidR="009E59ED">
              <w:fldChar w:fldCharType="end"/>
            </w:r>
          </w:p>
        </w:tc>
      </w:tr>
      <w:tr w:rsidR="001E41F3" w14:paraId="239A52AF" w14:textId="77777777" w:rsidTr="00547111">
        <w:tc>
          <w:tcPr>
            <w:tcW w:w="1843" w:type="dxa"/>
            <w:tcBorders>
              <w:left w:val="single" w:sz="4" w:space="0" w:color="auto"/>
            </w:tcBorders>
          </w:tcPr>
          <w:p w14:paraId="0171607E" w14:textId="77777777" w:rsidR="001E41F3" w:rsidRDefault="001E41F3">
            <w:pPr>
              <w:pStyle w:val="CRCoverPage"/>
              <w:spacing w:after="0"/>
              <w:rPr>
                <w:b/>
                <w:i/>
                <w:noProof/>
                <w:sz w:val="8"/>
                <w:szCs w:val="8"/>
              </w:rPr>
            </w:pPr>
          </w:p>
        </w:tc>
        <w:tc>
          <w:tcPr>
            <w:tcW w:w="1986" w:type="dxa"/>
            <w:gridSpan w:val="4"/>
          </w:tcPr>
          <w:p w14:paraId="758F7492" w14:textId="77777777" w:rsidR="001E41F3" w:rsidRDefault="001E41F3" w:rsidP="00324A06">
            <w:pPr>
              <w:pStyle w:val="CRCoverPage"/>
              <w:spacing w:before="20" w:after="20"/>
              <w:rPr>
                <w:noProof/>
                <w:sz w:val="8"/>
                <w:szCs w:val="8"/>
              </w:rPr>
            </w:pPr>
          </w:p>
        </w:tc>
        <w:tc>
          <w:tcPr>
            <w:tcW w:w="2267" w:type="dxa"/>
            <w:gridSpan w:val="2"/>
          </w:tcPr>
          <w:p w14:paraId="1B780B17" w14:textId="77777777" w:rsidR="001E41F3" w:rsidRDefault="001E41F3" w:rsidP="00324A06">
            <w:pPr>
              <w:pStyle w:val="CRCoverPage"/>
              <w:spacing w:before="20" w:after="20"/>
              <w:rPr>
                <w:noProof/>
                <w:sz w:val="8"/>
                <w:szCs w:val="8"/>
              </w:rPr>
            </w:pPr>
          </w:p>
        </w:tc>
        <w:tc>
          <w:tcPr>
            <w:tcW w:w="1417" w:type="dxa"/>
            <w:gridSpan w:val="3"/>
          </w:tcPr>
          <w:p w14:paraId="674E2EB8" w14:textId="77777777" w:rsidR="001E41F3" w:rsidRDefault="001E41F3" w:rsidP="00324A06">
            <w:pPr>
              <w:pStyle w:val="CRCoverPage"/>
              <w:spacing w:before="20" w:after="20"/>
              <w:rPr>
                <w:noProof/>
                <w:sz w:val="8"/>
                <w:szCs w:val="8"/>
              </w:rPr>
            </w:pPr>
          </w:p>
        </w:tc>
        <w:tc>
          <w:tcPr>
            <w:tcW w:w="2127" w:type="dxa"/>
            <w:tcBorders>
              <w:right w:val="single" w:sz="4" w:space="0" w:color="auto"/>
            </w:tcBorders>
          </w:tcPr>
          <w:p w14:paraId="3D633FFB" w14:textId="77777777" w:rsidR="001E41F3" w:rsidRDefault="001E41F3" w:rsidP="00324A06">
            <w:pPr>
              <w:pStyle w:val="CRCoverPage"/>
              <w:spacing w:before="20" w:after="20"/>
              <w:rPr>
                <w:noProof/>
                <w:sz w:val="8"/>
                <w:szCs w:val="8"/>
              </w:rPr>
            </w:pPr>
          </w:p>
        </w:tc>
      </w:tr>
      <w:tr w:rsidR="001E41F3" w14:paraId="018373E7" w14:textId="77777777" w:rsidTr="00547111">
        <w:trPr>
          <w:cantSplit/>
        </w:trPr>
        <w:tc>
          <w:tcPr>
            <w:tcW w:w="1843" w:type="dxa"/>
            <w:tcBorders>
              <w:left w:val="single" w:sz="4" w:space="0" w:color="auto"/>
            </w:tcBorders>
          </w:tcPr>
          <w:p w14:paraId="7262B6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001204D" w14:textId="38B12BF2" w:rsidR="001E41F3" w:rsidRDefault="009C05B1" w:rsidP="00324A06">
            <w:pPr>
              <w:pStyle w:val="CRCoverPage"/>
              <w:spacing w:before="20" w:after="20"/>
              <w:ind w:left="100" w:right="-609"/>
              <w:rPr>
                <w:b/>
                <w:noProof/>
              </w:rPr>
            </w:pPr>
            <w:r>
              <w:t>F</w:t>
            </w:r>
          </w:p>
        </w:tc>
        <w:tc>
          <w:tcPr>
            <w:tcW w:w="3402" w:type="dxa"/>
            <w:gridSpan w:val="5"/>
            <w:tcBorders>
              <w:left w:val="nil"/>
            </w:tcBorders>
          </w:tcPr>
          <w:p w14:paraId="5640F9EC" w14:textId="77777777" w:rsidR="001E41F3" w:rsidRDefault="001E41F3" w:rsidP="00324A06">
            <w:pPr>
              <w:pStyle w:val="CRCoverPage"/>
              <w:spacing w:before="20" w:after="20"/>
              <w:rPr>
                <w:noProof/>
              </w:rPr>
            </w:pPr>
          </w:p>
        </w:tc>
        <w:tc>
          <w:tcPr>
            <w:tcW w:w="1417" w:type="dxa"/>
            <w:gridSpan w:val="3"/>
            <w:tcBorders>
              <w:left w:val="nil"/>
            </w:tcBorders>
          </w:tcPr>
          <w:p w14:paraId="15C0A54F" w14:textId="77777777" w:rsidR="001E41F3" w:rsidRDefault="001E41F3" w:rsidP="00324A06">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1A92819F" w14:textId="4BDC085C" w:rsidR="001E41F3" w:rsidRDefault="0046352A" w:rsidP="00324A06">
            <w:pPr>
              <w:pStyle w:val="CRCoverPage"/>
              <w:spacing w:before="20" w:after="20"/>
              <w:ind w:left="100"/>
              <w:rPr>
                <w:noProof/>
              </w:rPr>
            </w:pPr>
            <w:r>
              <w:fldChar w:fldCharType="begin"/>
            </w:r>
            <w:r>
              <w:instrText xml:space="preserve"> DOCPROPERTY  Release  \* MERGEFORMAT </w:instrText>
            </w:r>
            <w:r>
              <w:fldChar w:fldCharType="separate"/>
            </w:r>
            <w:r w:rsidR="00D24991">
              <w:rPr>
                <w:noProof/>
              </w:rPr>
              <w:t>Rel</w:t>
            </w:r>
            <w:r w:rsidR="00A27479">
              <w:rPr>
                <w:noProof/>
              </w:rPr>
              <w:t>-</w:t>
            </w:r>
            <w:r>
              <w:rPr>
                <w:noProof/>
              </w:rPr>
              <w:fldChar w:fldCharType="end"/>
            </w:r>
            <w:r w:rsidR="009C05B1">
              <w:rPr>
                <w:noProof/>
              </w:rPr>
              <w:t>1</w:t>
            </w:r>
            <w:r w:rsidR="00EA3E92">
              <w:rPr>
                <w:noProof/>
              </w:rPr>
              <w:t>6</w:t>
            </w:r>
          </w:p>
        </w:tc>
      </w:tr>
      <w:tr w:rsidR="001E41F3" w14:paraId="1AC7AB25" w14:textId="77777777" w:rsidTr="00547111">
        <w:tc>
          <w:tcPr>
            <w:tcW w:w="1843" w:type="dxa"/>
            <w:tcBorders>
              <w:left w:val="single" w:sz="4" w:space="0" w:color="auto"/>
              <w:bottom w:val="single" w:sz="4" w:space="0" w:color="auto"/>
            </w:tcBorders>
          </w:tcPr>
          <w:p w14:paraId="2B020ECE" w14:textId="77777777" w:rsidR="001E41F3" w:rsidRDefault="001E41F3">
            <w:pPr>
              <w:pStyle w:val="CRCoverPage"/>
              <w:spacing w:after="0"/>
              <w:rPr>
                <w:b/>
                <w:i/>
                <w:noProof/>
              </w:rPr>
            </w:pPr>
          </w:p>
        </w:tc>
        <w:tc>
          <w:tcPr>
            <w:tcW w:w="4677" w:type="dxa"/>
            <w:gridSpan w:val="8"/>
            <w:tcBorders>
              <w:bottom w:val="single" w:sz="4" w:space="0" w:color="auto"/>
            </w:tcBorders>
          </w:tcPr>
          <w:p w14:paraId="08FEBCE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25EA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316BFC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B107902" w14:textId="77777777" w:rsidTr="00547111">
        <w:tc>
          <w:tcPr>
            <w:tcW w:w="1843" w:type="dxa"/>
          </w:tcPr>
          <w:p w14:paraId="78FD599C" w14:textId="77777777" w:rsidR="001E41F3" w:rsidRDefault="001E41F3">
            <w:pPr>
              <w:pStyle w:val="CRCoverPage"/>
              <w:spacing w:after="0"/>
              <w:rPr>
                <w:b/>
                <w:i/>
                <w:noProof/>
                <w:sz w:val="8"/>
                <w:szCs w:val="8"/>
              </w:rPr>
            </w:pPr>
          </w:p>
        </w:tc>
        <w:tc>
          <w:tcPr>
            <w:tcW w:w="7797" w:type="dxa"/>
            <w:gridSpan w:val="10"/>
          </w:tcPr>
          <w:p w14:paraId="2A63A07C" w14:textId="77777777" w:rsidR="001E41F3" w:rsidRDefault="001E41F3">
            <w:pPr>
              <w:pStyle w:val="CRCoverPage"/>
              <w:spacing w:after="0"/>
              <w:rPr>
                <w:noProof/>
                <w:sz w:val="8"/>
                <w:szCs w:val="8"/>
              </w:rPr>
            </w:pPr>
          </w:p>
        </w:tc>
      </w:tr>
      <w:tr w:rsidR="001E41F3" w14:paraId="632EE2D3" w14:textId="77777777" w:rsidTr="00547111">
        <w:tc>
          <w:tcPr>
            <w:tcW w:w="2694" w:type="dxa"/>
            <w:gridSpan w:val="2"/>
            <w:tcBorders>
              <w:top w:val="single" w:sz="4" w:space="0" w:color="auto"/>
              <w:left w:val="single" w:sz="4" w:space="0" w:color="auto"/>
            </w:tcBorders>
          </w:tcPr>
          <w:p w14:paraId="51FF11E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CD0FA23" w14:textId="77777777" w:rsidR="00AC74D3" w:rsidRDefault="00AC74D3" w:rsidP="00A81CC7">
            <w:pPr>
              <w:pStyle w:val="CRCoverPage"/>
              <w:tabs>
                <w:tab w:val="left" w:pos="384"/>
              </w:tabs>
              <w:spacing w:before="20" w:after="80"/>
              <w:rPr>
                <w:noProof/>
              </w:rPr>
            </w:pPr>
            <w:r>
              <w:rPr>
                <w:noProof/>
              </w:rPr>
              <w:t>This is a merged CR resulting from the proposals in the following CRs:</w:t>
            </w:r>
          </w:p>
          <w:p w14:paraId="551AB9D4" w14:textId="51232861" w:rsidR="00A81CC7" w:rsidRDefault="00A81CC7" w:rsidP="00A81CC7">
            <w:pPr>
              <w:pStyle w:val="CRCoverPage"/>
              <w:tabs>
                <w:tab w:val="left" w:pos="384"/>
              </w:tabs>
              <w:spacing w:before="20" w:after="80"/>
              <w:rPr>
                <w:noProof/>
              </w:rPr>
            </w:pPr>
            <w:r w:rsidRPr="00AF3EEB">
              <w:rPr>
                <w:b/>
                <w:bCs/>
                <w:noProof/>
              </w:rPr>
              <w:t>Based on discussion of R2-2010141</w:t>
            </w:r>
            <w:r>
              <w:rPr>
                <w:noProof/>
              </w:rPr>
              <w:t>:</w:t>
            </w:r>
          </w:p>
          <w:p w14:paraId="126A3567" w14:textId="31884DBB" w:rsidR="005020CB" w:rsidRDefault="00EA3E92" w:rsidP="005020CB">
            <w:pPr>
              <w:pStyle w:val="CRCoverPage"/>
              <w:numPr>
                <w:ilvl w:val="0"/>
                <w:numId w:val="1"/>
              </w:numPr>
              <w:tabs>
                <w:tab w:val="left" w:pos="384"/>
              </w:tabs>
              <w:spacing w:before="20" w:after="80"/>
              <w:ind w:left="384" w:hanging="284"/>
              <w:rPr>
                <w:noProof/>
              </w:rPr>
            </w:pPr>
            <w:r>
              <w:rPr>
                <w:noProof/>
              </w:rPr>
              <w:t xml:space="preserve">In Rel-16 there is a E-CID positioning method and a NR E-CID positioning method. </w:t>
            </w:r>
            <w:r w:rsidR="005020CB">
              <w:rPr>
                <w:noProof/>
              </w:rPr>
              <w:t xml:space="preserve">Although the Rel-16 E-CID </w:t>
            </w:r>
            <w:r w:rsidR="00497EED">
              <w:rPr>
                <w:noProof/>
              </w:rPr>
              <w:t xml:space="preserve">is </w:t>
            </w:r>
            <w:r w:rsidR="005020CB">
              <w:rPr>
                <w:noProof/>
              </w:rPr>
              <w:t xml:space="preserve">based on LTE signals </w:t>
            </w:r>
            <w:r w:rsidR="005020CB" w:rsidRPr="00B647B4">
              <w:rPr>
                <w:noProof/>
              </w:rPr>
              <w:t>only</w:t>
            </w:r>
            <w:r w:rsidR="005020CB">
              <w:rPr>
                <w:noProof/>
              </w:rPr>
              <w:t xml:space="preserve">, </w:t>
            </w:r>
            <w:r w:rsidR="005020CB" w:rsidRPr="005020CB">
              <w:rPr>
                <w:noProof/>
              </w:rPr>
              <w:t>inter-RAT NR, GERAN, UTRA or WLAN measurements reported by UE</w:t>
            </w:r>
            <w:r w:rsidR="005020CB">
              <w:rPr>
                <w:noProof/>
              </w:rPr>
              <w:t xml:space="preserve"> </w:t>
            </w:r>
            <w:r w:rsidR="00497EED">
              <w:rPr>
                <w:noProof/>
              </w:rPr>
              <w:t xml:space="preserve">to serving ng-eNB </w:t>
            </w:r>
            <w:r w:rsidR="005020CB">
              <w:rPr>
                <w:noProof/>
              </w:rPr>
              <w:t xml:space="preserve">can also be used for Rel-16 </w:t>
            </w:r>
            <w:r w:rsidR="00497EED">
              <w:rPr>
                <w:noProof/>
              </w:rPr>
              <w:t xml:space="preserve">uplink </w:t>
            </w:r>
            <w:r w:rsidR="005020CB">
              <w:rPr>
                <w:noProof/>
              </w:rPr>
              <w:t>E-CID.</w:t>
            </w:r>
            <w:r w:rsidR="00497EED">
              <w:rPr>
                <w:noProof/>
              </w:rPr>
              <w:t xml:space="preserve"> This is not very explicit in the specification.</w:t>
            </w:r>
          </w:p>
          <w:p w14:paraId="1EBA60D0" w14:textId="34CDFFAA" w:rsidR="00F6150E" w:rsidRDefault="000C2619" w:rsidP="00324A06">
            <w:pPr>
              <w:pStyle w:val="CRCoverPage"/>
              <w:numPr>
                <w:ilvl w:val="0"/>
                <w:numId w:val="1"/>
              </w:numPr>
              <w:tabs>
                <w:tab w:val="left" w:pos="384"/>
              </w:tabs>
              <w:spacing w:before="20" w:after="80"/>
              <w:ind w:left="384" w:hanging="284"/>
              <w:rPr>
                <w:noProof/>
              </w:rPr>
            </w:pPr>
            <w:r>
              <w:rPr>
                <w:noProof/>
              </w:rPr>
              <w:t>The NR E-CID is used when the UE is served by a gNB and is based on UE and gNB measurements. In section 4.3.10 it incorrectly states that NG-RAN which also encompases ng-eNB.</w:t>
            </w:r>
          </w:p>
          <w:p w14:paraId="5DD5E0CB" w14:textId="2F9BAE62" w:rsidR="000C2619" w:rsidRDefault="000C2619" w:rsidP="00324A06">
            <w:pPr>
              <w:pStyle w:val="CRCoverPage"/>
              <w:numPr>
                <w:ilvl w:val="0"/>
                <w:numId w:val="1"/>
              </w:numPr>
              <w:tabs>
                <w:tab w:val="left" w:pos="384"/>
              </w:tabs>
              <w:spacing w:before="20" w:after="80"/>
              <w:ind w:left="384" w:hanging="284"/>
              <w:rPr>
                <w:noProof/>
              </w:rPr>
            </w:pPr>
            <w:r>
              <w:rPr>
                <w:noProof/>
              </w:rPr>
              <w:t xml:space="preserve">In section 8.3.1, inter-RAT </w:t>
            </w:r>
            <w:r w:rsidR="005E75D2">
              <w:rPr>
                <w:noProof/>
              </w:rPr>
              <w:t xml:space="preserve">NR </w:t>
            </w:r>
            <w:r>
              <w:rPr>
                <w:noProof/>
              </w:rPr>
              <w:t>measurements used for uplink E-CID are missing. RAN3 signalling supports E-CID INITIATION REQUEST NRPPa message to request NR RAT measurements.</w:t>
            </w:r>
          </w:p>
          <w:p w14:paraId="6A0BBB04" w14:textId="0B039868" w:rsidR="00A36D20" w:rsidRDefault="00A36D20" w:rsidP="00A36D20">
            <w:pPr>
              <w:pStyle w:val="CRCoverPage"/>
              <w:numPr>
                <w:ilvl w:val="0"/>
                <w:numId w:val="1"/>
              </w:numPr>
              <w:tabs>
                <w:tab w:val="left" w:pos="384"/>
              </w:tabs>
              <w:spacing w:before="20" w:after="80"/>
              <w:ind w:left="384" w:hanging="284"/>
              <w:rPr>
                <w:noProof/>
              </w:rPr>
            </w:pPr>
            <w:r>
              <w:rPr>
                <w:noProof/>
              </w:rPr>
              <w:t xml:space="preserve">In section 8.9.1, inter-RAT </w:t>
            </w:r>
            <w:r w:rsidR="005E75D2">
              <w:rPr>
                <w:noProof/>
              </w:rPr>
              <w:t>E-UTRA</w:t>
            </w:r>
            <w:r>
              <w:rPr>
                <w:noProof/>
              </w:rPr>
              <w:t xml:space="preserve"> measurements used for uplink </w:t>
            </w:r>
            <w:r w:rsidR="005E75D2">
              <w:rPr>
                <w:noProof/>
              </w:rPr>
              <w:t xml:space="preserve">NR </w:t>
            </w:r>
            <w:r>
              <w:rPr>
                <w:noProof/>
              </w:rPr>
              <w:t>E-CID are missing. RAN3 signalling supports E-CID INITIATION REQUEST NRPPa message to request E-UTRA measurements as</w:t>
            </w:r>
            <w:r w:rsidR="005E75D2">
              <w:rPr>
                <w:noProof/>
              </w:rPr>
              <w:t xml:space="preserve"> an</w:t>
            </w:r>
            <w:r>
              <w:rPr>
                <w:noProof/>
              </w:rPr>
              <w:t xml:space="preserve"> other RAT measurement.</w:t>
            </w:r>
          </w:p>
          <w:p w14:paraId="6EB9870B" w14:textId="77777777" w:rsidR="001E41F3" w:rsidRDefault="008B1398" w:rsidP="00324A06">
            <w:pPr>
              <w:pStyle w:val="CRCoverPage"/>
              <w:numPr>
                <w:ilvl w:val="0"/>
                <w:numId w:val="1"/>
              </w:numPr>
              <w:tabs>
                <w:tab w:val="left" w:pos="384"/>
              </w:tabs>
              <w:spacing w:before="20" w:after="80"/>
              <w:ind w:left="384" w:hanging="284"/>
              <w:rPr>
                <w:noProof/>
              </w:rPr>
            </w:pPr>
            <w:r>
              <w:rPr>
                <w:noProof/>
              </w:rPr>
              <w:t>For downlink E-CID positioning</w:t>
            </w:r>
            <w:r w:rsidR="00EA3E92">
              <w:rPr>
                <w:noProof/>
              </w:rPr>
              <w:t xml:space="preserve"> and downlink NR E-CID positioning</w:t>
            </w:r>
            <w:r>
              <w:rPr>
                <w:noProof/>
              </w:rPr>
              <w:t>, t</w:t>
            </w:r>
            <w:r w:rsidRPr="008B1398">
              <w:rPr>
                <w:noProof/>
              </w:rPr>
              <w:t>he UE reports the measurements it has available rather than being required to perform new measurement</w:t>
            </w:r>
            <w:r>
              <w:rPr>
                <w:noProof/>
              </w:rPr>
              <w:t>s</w:t>
            </w:r>
            <w:r w:rsidRPr="008B1398">
              <w:rPr>
                <w:noProof/>
              </w:rPr>
              <w:t xml:space="preserve">. However, in Section 8.3.3.3.1 </w:t>
            </w:r>
            <w:r w:rsidR="00EA3E92">
              <w:rPr>
                <w:noProof/>
              </w:rPr>
              <w:t xml:space="preserve">and 8.9.3.3.1 </w:t>
            </w:r>
            <w:r w:rsidRPr="008B1398">
              <w:rPr>
                <w:noProof/>
              </w:rPr>
              <w:t>it says “the UE performs the requested measurement” as opposed to reporting the available measurement.</w:t>
            </w:r>
            <w:r>
              <w:rPr>
                <w:noProof/>
              </w:rPr>
              <w:t xml:space="preserve"> A similar correction was made to LTE 36.305 in RAN2#111-e in </w:t>
            </w:r>
            <w:r w:rsidRPr="008B1398">
              <w:rPr>
                <w:noProof/>
              </w:rPr>
              <w:t>R2-2008259</w:t>
            </w:r>
            <w:r>
              <w:rPr>
                <w:noProof/>
              </w:rPr>
              <w:t>.</w:t>
            </w:r>
          </w:p>
          <w:p w14:paraId="1ACE8B3F" w14:textId="77777777" w:rsidR="000D360C" w:rsidRDefault="000D360C" w:rsidP="000D360C">
            <w:pPr>
              <w:pStyle w:val="CRCoverPage"/>
              <w:tabs>
                <w:tab w:val="left" w:pos="384"/>
              </w:tabs>
              <w:spacing w:before="20" w:after="80"/>
              <w:rPr>
                <w:noProof/>
              </w:rPr>
            </w:pPr>
            <w:r w:rsidRPr="00AF3EEB">
              <w:rPr>
                <w:b/>
                <w:bCs/>
                <w:noProof/>
              </w:rPr>
              <w:t>Based on discussion of R2-20</w:t>
            </w:r>
            <w:r>
              <w:rPr>
                <w:b/>
                <w:bCs/>
                <w:noProof/>
              </w:rPr>
              <w:t>10574</w:t>
            </w:r>
            <w:r>
              <w:rPr>
                <w:noProof/>
              </w:rPr>
              <w:t>:</w:t>
            </w:r>
          </w:p>
          <w:p w14:paraId="79C7E23D" w14:textId="77777777" w:rsidR="00CF26EA" w:rsidRDefault="00CF26EA" w:rsidP="00FD4B0D">
            <w:pPr>
              <w:pStyle w:val="CRCoverPage"/>
              <w:numPr>
                <w:ilvl w:val="0"/>
                <w:numId w:val="1"/>
              </w:numPr>
              <w:tabs>
                <w:tab w:val="left" w:pos="384"/>
              </w:tabs>
              <w:spacing w:before="20" w:after="80"/>
              <w:ind w:left="384" w:hanging="284"/>
              <w:rPr>
                <w:noProof/>
              </w:rPr>
            </w:pPr>
            <w:r w:rsidRPr="00CF26EA">
              <w:rPr>
                <w:noProof/>
              </w:rPr>
              <w:t xml:space="preserve">Information </w:t>
            </w:r>
            <w:r>
              <w:rPr>
                <w:noProof/>
              </w:rPr>
              <w:t xml:space="preserve">about </w:t>
            </w:r>
            <w:r w:rsidRPr="00CF26EA">
              <w:rPr>
                <w:noProof/>
              </w:rPr>
              <w:t xml:space="preserve">operations that occur in the LMF, NG-RAN and UE </w:t>
            </w:r>
            <w:r>
              <w:rPr>
                <w:noProof/>
              </w:rPr>
              <w:t xml:space="preserve">when </w:t>
            </w:r>
            <w:r w:rsidRPr="00CF26EA">
              <w:rPr>
                <w:noProof/>
              </w:rPr>
              <w:t xml:space="preserve">UE-positioning-related services </w:t>
            </w:r>
            <w:r>
              <w:rPr>
                <w:noProof/>
              </w:rPr>
              <w:t xml:space="preserve">is </w:t>
            </w:r>
            <w:r w:rsidRPr="00CF26EA">
              <w:rPr>
                <w:noProof/>
              </w:rPr>
              <w:t xml:space="preserve">instigated from the 5GC for Deferred </w:t>
            </w:r>
            <w:r>
              <w:rPr>
                <w:noProof/>
              </w:rPr>
              <w:t xml:space="preserve">MT-LR is </w:t>
            </w:r>
            <w:r w:rsidRPr="00CF26EA">
              <w:rPr>
                <w:noProof/>
              </w:rPr>
              <w:t>missing.</w:t>
            </w:r>
          </w:p>
          <w:p w14:paraId="669786C3" w14:textId="77777777" w:rsidR="00EE2ECF" w:rsidRDefault="00EE2ECF" w:rsidP="00EE2ECF">
            <w:pPr>
              <w:pStyle w:val="CRCoverPage"/>
              <w:tabs>
                <w:tab w:val="left" w:pos="384"/>
              </w:tabs>
              <w:spacing w:before="20" w:after="80"/>
              <w:rPr>
                <w:b/>
                <w:bCs/>
                <w:noProof/>
              </w:rPr>
            </w:pPr>
          </w:p>
          <w:p w14:paraId="1802375A" w14:textId="17A849E7" w:rsidR="00EE2ECF" w:rsidRDefault="00EE2ECF" w:rsidP="00EE2ECF">
            <w:pPr>
              <w:pStyle w:val="CRCoverPage"/>
              <w:tabs>
                <w:tab w:val="left" w:pos="384"/>
              </w:tabs>
              <w:spacing w:before="20" w:after="80"/>
              <w:rPr>
                <w:noProof/>
              </w:rPr>
            </w:pPr>
            <w:r w:rsidRPr="00AF3EEB">
              <w:rPr>
                <w:b/>
                <w:bCs/>
                <w:noProof/>
              </w:rPr>
              <w:t>Based on discussion of R2-20</w:t>
            </w:r>
            <w:r>
              <w:rPr>
                <w:b/>
                <w:bCs/>
                <w:noProof/>
              </w:rPr>
              <w:t xml:space="preserve">10992, </w:t>
            </w:r>
            <w:r w:rsidRPr="00EE2ECF">
              <w:rPr>
                <w:b/>
                <w:bCs/>
                <w:noProof/>
              </w:rPr>
              <w:t>R2-2010266</w:t>
            </w:r>
            <w:r>
              <w:rPr>
                <w:b/>
                <w:bCs/>
                <w:noProof/>
              </w:rPr>
              <w:t xml:space="preserve"> and </w:t>
            </w:r>
            <w:r w:rsidRPr="00EE2ECF">
              <w:rPr>
                <w:b/>
                <w:bCs/>
                <w:noProof/>
              </w:rPr>
              <w:t>R2-2010657</w:t>
            </w:r>
            <w:r>
              <w:rPr>
                <w:noProof/>
              </w:rPr>
              <w:t>:</w:t>
            </w:r>
          </w:p>
          <w:p w14:paraId="56FE4CF2" w14:textId="12C1135E" w:rsidR="006900B0" w:rsidRDefault="006900B0" w:rsidP="00CB3C18">
            <w:pPr>
              <w:pStyle w:val="CRCoverPage"/>
              <w:numPr>
                <w:ilvl w:val="0"/>
                <w:numId w:val="1"/>
              </w:numPr>
              <w:tabs>
                <w:tab w:val="left" w:pos="384"/>
              </w:tabs>
              <w:spacing w:before="20" w:after="80"/>
              <w:ind w:left="384" w:hanging="284"/>
              <w:jc w:val="both"/>
              <w:rPr>
                <w:noProof/>
                <w:lang w:eastAsia="zh-CN"/>
              </w:rPr>
            </w:pPr>
            <w:r w:rsidRPr="006900B0">
              <w:rPr>
                <w:noProof/>
              </w:rPr>
              <w:t xml:space="preserve">In the previous meeting, we have agreed to support aperiodic SRS for positioning and RAN3 has defined NRPPa signalling for aperiodic SRS activation </w:t>
            </w:r>
            <w:r w:rsidR="00DD733C">
              <w:rPr>
                <w:noProof/>
              </w:rPr>
              <w:t>w</w:t>
            </w:r>
            <w:r w:rsidRPr="006900B0">
              <w:rPr>
                <w:noProof/>
              </w:rPr>
              <w:t>hile in the current spec, this description is missing.</w:t>
            </w:r>
          </w:p>
          <w:p w14:paraId="5EE7375B" w14:textId="22E312BC" w:rsidR="006900B0" w:rsidRDefault="006900B0" w:rsidP="00CB3C18">
            <w:pPr>
              <w:pStyle w:val="CRCoverPage"/>
              <w:numPr>
                <w:ilvl w:val="0"/>
                <w:numId w:val="1"/>
              </w:numPr>
              <w:tabs>
                <w:tab w:val="left" w:pos="384"/>
              </w:tabs>
              <w:spacing w:before="20" w:after="0"/>
              <w:ind w:left="384" w:hanging="284"/>
              <w:jc w:val="both"/>
            </w:pPr>
            <w:r w:rsidRPr="006900B0">
              <w:rPr>
                <w:noProof/>
                <w:lang w:eastAsia="zh-CN"/>
              </w:rPr>
              <w:t xml:space="preserve">According to the 38.455, the Positioning Deactivation procedure can be sent from LMF to the gNB either to deactivate certain SRS resource set, or to release all the related resources to configure UE </w:t>
            </w:r>
            <w:r w:rsidR="00DD733C">
              <w:rPr>
                <w:noProof/>
                <w:lang w:eastAsia="zh-CN"/>
              </w:rPr>
              <w:t xml:space="preserve">to </w:t>
            </w:r>
            <w:r w:rsidRPr="006900B0">
              <w:rPr>
                <w:noProof/>
                <w:lang w:eastAsia="zh-CN"/>
              </w:rPr>
              <w:t xml:space="preserve">stop transmitting SRS for positioning. </w:t>
            </w:r>
          </w:p>
          <w:p w14:paraId="42CAC5E5" w14:textId="7DC689D5" w:rsidR="00CB3C18" w:rsidRPr="00CB3C18" w:rsidRDefault="00CB3C18" w:rsidP="00CB3C18">
            <w:pPr>
              <w:pStyle w:val="CRCoverPage"/>
              <w:numPr>
                <w:ilvl w:val="0"/>
                <w:numId w:val="1"/>
              </w:numPr>
              <w:tabs>
                <w:tab w:val="left" w:pos="384"/>
              </w:tabs>
              <w:spacing w:before="20" w:after="0"/>
              <w:ind w:left="384" w:hanging="284"/>
              <w:jc w:val="both"/>
              <w:rPr>
                <w:rFonts w:eastAsia="SimSun" w:cs="Arial"/>
                <w:lang w:eastAsia="zh-CN"/>
              </w:rPr>
            </w:pPr>
            <w:r>
              <w:rPr>
                <w:noProof/>
                <w:lang w:eastAsia="zh-CN"/>
              </w:rPr>
              <w:t xml:space="preserve"> </w:t>
            </w:r>
            <w:r w:rsidR="006900B0">
              <w:rPr>
                <w:noProof/>
                <w:lang w:eastAsia="zh-CN"/>
              </w:rPr>
              <w:t>The current UL positioning procedure</w:t>
            </w:r>
            <w:r w:rsidR="00F80B2F">
              <w:rPr>
                <w:noProof/>
                <w:lang w:eastAsia="zh-CN"/>
              </w:rPr>
              <w:t>s,</w:t>
            </w:r>
            <w:r w:rsidR="006900B0">
              <w:rPr>
                <w:noProof/>
                <w:lang w:eastAsia="zh-CN"/>
              </w:rPr>
              <w:t xml:space="preserve"> including Figure 8.10.4-1, Figure 8.13.3.4-1, and Figure 8.14.3.4-1</w:t>
            </w:r>
            <w:r w:rsidR="00F80B2F">
              <w:rPr>
                <w:noProof/>
                <w:lang w:eastAsia="zh-CN"/>
              </w:rPr>
              <w:t>,</w:t>
            </w:r>
            <w:r w:rsidR="006900B0">
              <w:rPr>
                <w:noProof/>
                <w:lang w:eastAsia="zh-CN"/>
              </w:rPr>
              <w:t xml:space="preserve"> includes the Positioning Information Request and Positioning Activation to request the serving NG-RAN to configure UE sending SRS. </w:t>
            </w:r>
            <w:r w:rsidR="00F80B2F">
              <w:rPr>
                <w:noProof/>
                <w:lang w:eastAsia="zh-CN"/>
              </w:rPr>
              <w:t>However, t</w:t>
            </w:r>
            <w:r w:rsidR="006900B0">
              <w:rPr>
                <w:noProof/>
                <w:lang w:eastAsia="zh-CN"/>
              </w:rPr>
              <w:t xml:space="preserve">he NG-RAN </w:t>
            </w:r>
            <w:r w:rsidR="000E197E">
              <w:rPr>
                <w:noProof/>
                <w:lang w:eastAsia="zh-CN"/>
              </w:rPr>
              <w:t xml:space="preserve">cannot </w:t>
            </w:r>
            <w:r w:rsidR="006900B0">
              <w:rPr>
                <w:noProof/>
                <w:lang w:eastAsia="zh-CN"/>
              </w:rPr>
              <w:t xml:space="preserve">stop </w:t>
            </w:r>
            <w:r w:rsidR="000E197E">
              <w:rPr>
                <w:noProof/>
                <w:lang w:eastAsia="zh-CN"/>
              </w:rPr>
              <w:t xml:space="preserve">the </w:t>
            </w:r>
            <w:r w:rsidR="006900B0">
              <w:rPr>
                <w:noProof/>
                <w:lang w:eastAsia="zh-CN"/>
              </w:rPr>
              <w:t>UE from transmitting SRS if it does not receive the Deactivation message</w:t>
            </w:r>
            <w:r w:rsidR="000E197E">
              <w:rPr>
                <w:noProof/>
                <w:lang w:eastAsia="zh-CN"/>
              </w:rPr>
              <w:t xml:space="preserve"> from LMF</w:t>
            </w:r>
            <w:r w:rsidR="006900B0">
              <w:rPr>
                <w:noProof/>
                <w:lang w:eastAsia="zh-CN"/>
              </w:rPr>
              <w:t>, when the positioning is finished at LMF. For semi-persist</w:t>
            </w:r>
            <w:r w:rsidR="000E197E">
              <w:rPr>
                <w:noProof/>
                <w:lang w:eastAsia="zh-CN"/>
              </w:rPr>
              <w:t>ent</w:t>
            </w:r>
            <w:r w:rsidR="006900B0">
              <w:rPr>
                <w:noProof/>
                <w:lang w:eastAsia="zh-CN"/>
              </w:rPr>
              <w:t xml:space="preserve"> SRS transmission, the Positioning Deactivation can be used to deactivate the SRS transmission. For periodic/semi-persist</w:t>
            </w:r>
            <w:r w:rsidR="000E197E">
              <w:rPr>
                <w:noProof/>
                <w:lang w:eastAsia="zh-CN"/>
              </w:rPr>
              <w:t>ent</w:t>
            </w:r>
            <w:r w:rsidR="006900B0">
              <w:rPr>
                <w:noProof/>
                <w:lang w:eastAsia="zh-CN"/>
              </w:rPr>
              <w:t xml:space="preserve"> SRS transmission, the Positioning Deactivation can also be used to request the serving </w:t>
            </w:r>
            <w:r w:rsidR="000E197E">
              <w:rPr>
                <w:noProof/>
                <w:lang w:eastAsia="zh-CN"/>
              </w:rPr>
              <w:t>NG-</w:t>
            </w:r>
            <w:r w:rsidR="006900B0">
              <w:rPr>
                <w:noProof/>
                <w:lang w:eastAsia="zh-CN"/>
              </w:rPr>
              <w:t xml:space="preserve">RAN to configure </w:t>
            </w:r>
            <w:r w:rsidR="000E197E">
              <w:rPr>
                <w:noProof/>
                <w:lang w:eastAsia="zh-CN"/>
              </w:rPr>
              <w:t xml:space="preserve">the </w:t>
            </w:r>
            <w:r w:rsidR="006900B0">
              <w:rPr>
                <w:noProof/>
                <w:lang w:eastAsia="zh-CN"/>
              </w:rPr>
              <w:t xml:space="preserve">UE to stop SRS transmission. Thus, the Positioning Deactivation </w:t>
            </w:r>
            <w:r w:rsidR="000E197E">
              <w:rPr>
                <w:noProof/>
                <w:lang w:eastAsia="zh-CN"/>
              </w:rPr>
              <w:t xml:space="preserve">step </w:t>
            </w:r>
            <w:r w:rsidR="006900B0">
              <w:rPr>
                <w:noProof/>
                <w:lang w:eastAsia="zh-CN"/>
              </w:rPr>
              <w:t xml:space="preserve">is necessary </w:t>
            </w:r>
            <w:r w:rsidR="000E197E">
              <w:rPr>
                <w:noProof/>
                <w:lang w:eastAsia="zh-CN"/>
              </w:rPr>
              <w:t xml:space="preserve">for </w:t>
            </w:r>
            <w:r w:rsidR="006900B0">
              <w:rPr>
                <w:noProof/>
                <w:lang w:eastAsia="zh-CN"/>
              </w:rPr>
              <w:t xml:space="preserve">timely release </w:t>
            </w:r>
            <w:r w:rsidR="000E197E">
              <w:rPr>
                <w:noProof/>
                <w:lang w:eastAsia="zh-CN"/>
              </w:rPr>
              <w:t xml:space="preserve">of </w:t>
            </w:r>
            <w:r w:rsidR="006900B0">
              <w:rPr>
                <w:noProof/>
                <w:lang w:eastAsia="zh-CN"/>
              </w:rPr>
              <w:t>the resource</w:t>
            </w:r>
            <w:r w:rsidR="000E197E">
              <w:rPr>
                <w:noProof/>
                <w:lang w:eastAsia="zh-CN"/>
              </w:rPr>
              <w:t>s</w:t>
            </w:r>
            <w:r w:rsidR="006900B0">
              <w:rPr>
                <w:noProof/>
                <w:lang w:eastAsia="zh-CN"/>
              </w:rPr>
              <w:t xml:space="preserve"> for the UE</w:t>
            </w:r>
            <w:r w:rsidR="006900B0">
              <w:t>.</w:t>
            </w:r>
          </w:p>
          <w:p w14:paraId="2374A872" w14:textId="7B2BD055" w:rsidR="00CB3C18" w:rsidRDefault="00CB3C18" w:rsidP="00CB3C18">
            <w:pPr>
              <w:pStyle w:val="CRCoverPage"/>
              <w:numPr>
                <w:ilvl w:val="0"/>
                <w:numId w:val="1"/>
              </w:numPr>
              <w:tabs>
                <w:tab w:val="left" w:pos="384"/>
              </w:tabs>
              <w:spacing w:before="20" w:after="0"/>
              <w:ind w:left="384" w:hanging="284"/>
              <w:jc w:val="both"/>
              <w:rPr>
                <w:rFonts w:eastAsia="SimSun" w:cs="Arial"/>
                <w:lang w:eastAsia="zh-CN"/>
              </w:rPr>
            </w:pPr>
            <w:r>
              <w:t xml:space="preserve"> T</w:t>
            </w:r>
            <w:r w:rsidR="006900B0" w:rsidRPr="00CB3C18">
              <w:rPr>
                <w:rFonts w:eastAsia="SimSun" w:cs="Arial"/>
                <w:lang w:eastAsia="zh-CN"/>
              </w:rPr>
              <w:t>he editor</w:t>
            </w:r>
            <w:r w:rsidRPr="00CB3C18">
              <w:rPr>
                <w:rFonts w:eastAsia="SimSun" w:cs="Arial"/>
                <w:lang w:eastAsia="zh-CN"/>
              </w:rPr>
              <w:t>’s</w:t>
            </w:r>
            <w:r w:rsidR="006900B0" w:rsidRPr="00CB3C18">
              <w:rPr>
                <w:rFonts w:eastAsia="SimSun" w:cs="Arial"/>
                <w:lang w:eastAsia="zh-CN"/>
              </w:rPr>
              <w:t xml:space="preserve"> note in 8.2.3.2.2.1 </w:t>
            </w:r>
            <w:r w:rsidR="00FB2E95">
              <w:rPr>
                <w:rFonts w:eastAsia="SimSun" w:cs="Arial"/>
                <w:lang w:eastAsia="zh-CN"/>
              </w:rPr>
              <w:t>is not relevant anymore and can be</w:t>
            </w:r>
            <w:r w:rsidR="006900B0" w:rsidRPr="00CB3C18">
              <w:rPr>
                <w:rFonts w:eastAsia="SimSun" w:cs="Arial"/>
                <w:lang w:eastAsia="zh-CN"/>
              </w:rPr>
              <w:t xml:space="preserve"> removed</w:t>
            </w:r>
            <w:r w:rsidR="003D245F">
              <w:rPr>
                <w:rFonts w:eastAsia="SimSun" w:cs="Arial"/>
                <w:lang w:eastAsia="zh-CN"/>
              </w:rPr>
              <w:t xml:space="preserve"> (based on </w:t>
            </w:r>
            <w:r w:rsidR="003D245F" w:rsidRPr="003D245F">
              <w:rPr>
                <w:rFonts w:eastAsia="SimSun" w:cs="Arial"/>
                <w:lang w:eastAsia="zh-CN"/>
              </w:rPr>
              <w:t>R2-2010657</w:t>
            </w:r>
            <w:r w:rsidR="003D245F">
              <w:rPr>
                <w:rFonts w:eastAsia="SimSun" w:cs="Arial"/>
                <w:lang w:eastAsia="zh-CN"/>
              </w:rPr>
              <w:t>)</w:t>
            </w:r>
            <w:r w:rsidR="006900B0" w:rsidRPr="00CB3C18">
              <w:rPr>
                <w:rFonts w:eastAsia="SimSun" w:cs="Arial"/>
                <w:lang w:eastAsia="zh-CN"/>
              </w:rPr>
              <w:t xml:space="preserve">. </w:t>
            </w:r>
          </w:p>
          <w:p w14:paraId="433DC934" w14:textId="6D494495" w:rsidR="006900B0" w:rsidRDefault="00CB3C18" w:rsidP="00CB3C18">
            <w:pPr>
              <w:pStyle w:val="CRCoverPage"/>
              <w:numPr>
                <w:ilvl w:val="0"/>
                <w:numId w:val="1"/>
              </w:numPr>
              <w:tabs>
                <w:tab w:val="left" w:pos="384"/>
              </w:tabs>
              <w:spacing w:before="20" w:after="0"/>
              <w:ind w:left="384" w:hanging="284"/>
              <w:jc w:val="both"/>
              <w:rPr>
                <w:rFonts w:eastAsia="SimSun" w:cs="Arial"/>
                <w:lang w:eastAsia="zh-CN"/>
              </w:rPr>
            </w:pPr>
            <w:r>
              <w:rPr>
                <w:rFonts w:eastAsia="SimSun" w:cs="Arial"/>
                <w:lang w:eastAsia="zh-CN"/>
              </w:rPr>
              <w:t xml:space="preserve"> </w:t>
            </w:r>
            <w:r w:rsidR="003C04CE">
              <w:rPr>
                <w:rFonts w:eastAsia="SimSun" w:cs="Arial"/>
                <w:lang w:eastAsia="zh-CN"/>
              </w:rPr>
              <w:t>M</w:t>
            </w:r>
            <w:r w:rsidR="006900B0" w:rsidRPr="00CB3C18">
              <w:rPr>
                <w:rFonts w:eastAsia="SimSun" w:cs="Arial"/>
                <w:lang w:eastAsia="zh-CN"/>
              </w:rPr>
              <w:t xml:space="preserve">iscellaneous issues and editorial corrections </w:t>
            </w:r>
            <w:r w:rsidR="003C04CE">
              <w:rPr>
                <w:rFonts w:eastAsia="SimSun" w:cs="Arial"/>
                <w:lang w:eastAsia="zh-CN"/>
              </w:rPr>
              <w:t xml:space="preserve">from </w:t>
            </w:r>
            <w:r w:rsidR="003C04CE" w:rsidRPr="003C04CE">
              <w:rPr>
                <w:rFonts w:eastAsia="SimSun" w:cs="Arial"/>
                <w:lang w:eastAsia="zh-CN"/>
              </w:rPr>
              <w:t>R2-2010266</w:t>
            </w:r>
            <w:r w:rsidR="003C04CE">
              <w:rPr>
                <w:rFonts w:eastAsia="SimSun" w:cs="Arial"/>
                <w:lang w:eastAsia="zh-CN"/>
              </w:rPr>
              <w:t xml:space="preserve"> for</w:t>
            </w:r>
            <w:r w:rsidR="003C04CE" w:rsidRPr="003C04CE">
              <w:rPr>
                <w:rFonts w:eastAsia="SimSun" w:cs="Arial"/>
                <w:lang w:eastAsia="zh-CN"/>
              </w:rPr>
              <w:t xml:space="preserve"> Sections 4.3.15, 5.3.3, 6.4.2 and 7.3.3</w:t>
            </w:r>
          </w:p>
          <w:p w14:paraId="2ED8FFB7" w14:textId="77777777" w:rsidR="00630C34" w:rsidRPr="00CB3C18" w:rsidRDefault="00630C34" w:rsidP="00630C34">
            <w:pPr>
              <w:pStyle w:val="CRCoverPage"/>
              <w:tabs>
                <w:tab w:val="left" w:pos="384"/>
              </w:tabs>
              <w:spacing w:before="20" w:after="0"/>
              <w:jc w:val="both"/>
              <w:rPr>
                <w:rFonts w:eastAsia="SimSun" w:cs="Arial"/>
                <w:lang w:eastAsia="zh-CN"/>
              </w:rPr>
            </w:pPr>
          </w:p>
          <w:p w14:paraId="7648FDB4" w14:textId="04B03D1C" w:rsidR="00630C34" w:rsidRDefault="00630C34" w:rsidP="00630C34">
            <w:pPr>
              <w:pStyle w:val="CRCoverPage"/>
              <w:tabs>
                <w:tab w:val="left" w:pos="384"/>
              </w:tabs>
              <w:spacing w:before="20" w:after="80"/>
              <w:rPr>
                <w:noProof/>
              </w:rPr>
            </w:pPr>
            <w:r w:rsidRPr="00AF3EEB">
              <w:rPr>
                <w:b/>
                <w:bCs/>
                <w:noProof/>
              </w:rPr>
              <w:t>Based on discussion of R2-20</w:t>
            </w:r>
            <w:r>
              <w:rPr>
                <w:b/>
                <w:bCs/>
                <w:noProof/>
              </w:rPr>
              <w:t>10068</w:t>
            </w:r>
            <w:r w:rsidR="0093318D">
              <w:rPr>
                <w:b/>
                <w:bCs/>
                <w:noProof/>
              </w:rPr>
              <w:t xml:space="preserve"> and R2-2010092</w:t>
            </w:r>
            <w:r>
              <w:rPr>
                <w:noProof/>
              </w:rPr>
              <w:t>:</w:t>
            </w:r>
          </w:p>
          <w:p w14:paraId="415E8C08" w14:textId="44712BE4" w:rsidR="00FD4B0D" w:rsidRDefault="001B35B7" w:rsidP="001B35B7">
            <w:pPr>
              <w:pStyle w:val="CRCoverPage"/>
              <w:numPr>
                <w:ilvl w:val="0"/>
                <w:numId w:val="1"/>
              </w:numPr>
              <w:tabs>
                <w:tab w:val="left" w:pos="384"/>
              </w:tabs>
              <w:spacing w:before="20" w:after="0"/>
              <w:ind w:left="384" w:hanging="284"/>
              <w:jc w:val="both"/>
              <w:rPr>
                <w:noProof/>
              </w:rPr>
            </w:pPr>
            <w:r w:rsidRPr="001B35B7">
              <w:rPr>
                <w:rFonts w:eastAsia="SimSun" w:cs="Arial"/>
                <w:lang w:eastAsia="zh-CN"/>
              </w:rPr>
              <w:t>The NR positioning methods (DL-TDOA, DL-AoD, Multi-RTT, NR E-CID (downlink), UL-TDOA, UL-AoA) have been added to OMA SUPL ULP V2.0. However, Table A.1-1 currently indicates no support for these positioning methods in SUPL.</w:t>
            </w:r>
          </w:p>
        </w:tc>
      </w:tr>
      <w:tr w:rsidR="001E41F3" w14:paraId="30CD3F50" w14:textId="77777777" w:rsidTr="00547111">
        <w:tc>
          <w:tcPr>
            <w:tcW w:w="2694" w:type="dxa"/>
            <w:gridSpan w:val="2"/>
            <w:tcBorders>
              <w:left w:val="single" w:sz="4" w:space="0" w:color="auto"/>
            </w:tcBorders>
          </w:tcPr>
          <w:p w14:paraId="18C0A34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4A07A" w14:textId="77777777" w:rsidR="001E41F3" w:rsidRDefault="001E41F3">
            <w:pPr>
              <w:pStyle w:val="CRCoverPage"/>
              <w:spacing w:after="0"/>
              <w:rPr>
                <w:noProof/>
                <w:sz w:val="8"/>
                <w:szCs w:val="8"/>
              </w:rPr>
            </w:pPr>
          </w:p>
        </w:tc>
      </w:tr>
      <w:tr w:rsidR="00324A06" w14:paraId="1C56A6B3" w14:textId="77777777" w:rsidTr="00547111">
        <w:tc>
          <w:tcPr>
            <w:tcW w:w="2694" w:type="dxa"/>
            <w:gridSpan w:val="2"/>
            <w:tcBorders>
              <w:left w:val="single" w:sz="4" w:space="0" w:color="auto"/>
            </w:tcBorders>
          </w:tcPr>
          <w:p w14:paraId="4D02B57B" w14:textId="77777777" w:rsidR="00324A06" w:rsidRDefault="00324A06" w:rsidP="00324A0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AEB18D" w14:textId="22763EAB" w:rsidR="00136480" w:rsidRDefault="00136480" w:rsidP="00136480">
            <w:pPr>
              <w:pStyle w:val="CRCoverPage"/>
              <w:numPr>
                <w:ilvl w:val="0"/>
                <w:numId w:val="2"/>
              </w:numPr>
              <w:tabs>
                <w:tab w:val="left" w:pos="384"/>
              </w:tabs>
              <w:spacing w:before="20" w:after="80"/>
              <w:ind w:left="384" w:hanging="284"/>
              <w:rPr>
                <w:noProof/>
              </w:rPr>
            </w:pPr>
            <w:r>
              <w:rPr>
                <w:noProof/>
              </w:rPr>
              <w:t xml:space="preserve">Clarified </w:t>
            </w:r>
            <w:r w:rsidR="006C1089">
              <w:rPr>
                <w:noProof/>
              </w:rPr>
              <w:t xml:space="preserve">in </w:t>
            </w:r>
            <w:r w:rsidR="00FD4B0D">
              <w:rPr>
                <w:noProof/>
              </w:rPr>
              <w:t xml:space="preserve">Section </w:t>
            </w:r>
            <w:r w:rsidR="006C1089">
              <w:rPr>
                <w:noProof/>
              </w:rPr>
              <w:t xml:space="preserve">4.3.4 </w:t>
            </w:r>
            <w:r>
              <w:rPr>
                <w:noProof/>
              </w:rPr>
              <w:t>that</w:t>
            </w:r>
            <w:r w:rsidR="005E75D2">
              <w:rPr>
                <w:noProof/>
              </w:rPr>
              <w:t xml:space="preserve"> i</w:t>
            </w:r>
            <w:r w:rsidR="005E75D2" w:rsidRPr="005E75D2">
              <w:rPr>
                <w:noProof/>
              </w:rPr>
              <w:t>n the case of a serving ng-eNB, uplink E-CID may use inter-RAT NR, GERAN, UTRA or WLAN measurements reported by UE</w:t>
            </w:r>
          </w:p>
          <w:p w14:paraId="60493DDC" w14:textId="53EF6804" w:rsidR="005E75D2" w:rsidRDefault="005E75D2" w:rsidP="00136480">
            <w:pPr>
              <w:pStyle w:val="CRCoverPage"/>
              <w:numPr>
                <w:ilvl w:val="0"/>
                <w:numId w:val="2"/>
              </w:numPr>
              <w:tabs>
                <w:tab w:val="left" w:pos="384"/>
              </w:tabs>
              <w:spacing w:before="20" w:after="80"/>
              <w:ind w:left="384" w:hanging="284"/>
              <w:rPr>
                <w:noProof/>
              </w:rPr>
            </w:pPr>
            <w:r>
              <w:rPr>
                <w:noProof/>
              </w:rPr>
              <w:t xml:space="preserve">In </w:t>
            </w:r>
            <w:r w:rsidR="00FD4B0D">
              <w:rPr>
                <w:noProof/>
              </w:rPr>
              <w:t>S</w:t>
            </w:r>
            <w:r>
              <w:rPr>
                <w:noProof/>
              </w:rPr>
              <w:t>ection 4.3.10, changed NG-RAN measurements to gNB measurements</w:t>
            </w:r>
          </w:p>
          <w:p w14:paraId="60D577DC" w14:textId="3956D9D4" w:rsidR="005E75D2" w:rsidRDefault="005E75D2" w:rsidP="00136480">
            <w:pPr>
              <w:pStyle w:val="CRCoverPage"/>
              <w:numPr>
                <w:ilvl w:val="0"/>
                <w:numId w:val="2"/>
              </w:numPr>
              <w:tabs>
                <w:tab w:val="left" w:pos="384"/>
              </w:tabs>
              <w:spacing w:before="20" w:after="80"/>
              <w:ind w:left="384" w:hanging="284"/>
              <w:rPr>
                <w:noProof/>
              </w:rPr>
            </w:pPr>
            <w:r>
              <w:rPr>
                <w:noProof/>
              </w:rPr>
              <w:t xml:space="preserve">In </w:t>
            </w:r>
            <w:r w:rsidR="00FD4B0D">
              <w:rPr>
                <w:noProof/>
              </w:rPr>
              <w:t>S</w:t>
            </w:r>
            <w:r>
              <w:rPr>
                <w:noProof/>
              </w:rPr>
              <w:t>ection 8.3.1, added the missing inter-RAT NR measurements used for uplink E-CID</w:t>
            </w:r>
          </w:p>
          <w:p w14:paraId="5FF0BD2C" w14:textId="28254864" w:rsidR="005E75D2" w:rsidRDefault="005E75D2" w:rsidP="00136480">
            <w:pPr>
              <w:pStyle w:val="CRCoverPage"/>
              <w:numPr>
                <w:ilvl w:val="0"/>
                <w:numId w:val="2"/>
              </w:numPr>
              <w:tabs>
                <w:tab w:val="left" w:pos="384"/>
              </w:tabs>
              <w:spacing w:before="20" w:after="80"/>
              <w:ind w:left="384" w:hanging="284"/>
              <w:rPr>
                <w:noProof/>
              </w:rPr>
            </w:pPr>
            <w:r>
              <w:rPr>
                <w:noProof/>
              </w:rPr>
              <w:t xml:space="preserve">In </w:t>
            </w:r>
            <w:r w:rsidR="00FD4B0D">
              <w:rPr>
                <w:noProof/>
              </w:rPr>
              <w:t>S</w:t>
            </w:r>
            <w:r>
              <w:rPr>
                <w:noProof/>
              </w:rPr>
              <w:t>ection 8.9.1, added the missing inter-RAT E-UTRA measurements used for uplink NR E-CID</w:t>
            </w:r>
          </w:p>
          <w:p w14:paraId="342BB5E5" w14:textId="0C19F6FB" w:rsidR="00324A06" w:rsidRDefault="00136480" w:rsidP="00136480">
            <w:pPr>
              <w:pStyle w:val="CRCoverPage"/>
              <w:numPr>
                <w:ilvl w:val="0"/>
                <w:numId w:val="2"/>
              </w:numPr>
              <w:tabs>
                <w:tab w:val="left" w:pos="384"/>
              </w:tabs>
              <w:spacing w:before="20" w:after="80"/>
              <w:ind w:left="384" w:hanging="284"/>
              <w:rPr>
                <w:noProof/>
              </w:rPr>
            </w:pPr>
            <w:r w:rsidRPr="00136480">
              <w:rPr>
                <w:noProof/>
              </w:rPr>
              <w:t>In Section 8.3.3.3.1</w:t>
            </w:r>
            <w:r w:rsidR="005E75D2">
              <w:rPr>
                <w:noProof/>
              </w:rPr>
              <w:t xml:space="preserve"> and 8.9.3.3.1</w:t>
            </w:r>
            <w:r w:rsidRPr="00136480">
              <w:rPr>
                <w:noProof/>
              </w:rPr>
              <w:t xml:space="preserve">, step 2 for downlink E-CID </w:t>
            </w:r>
            <w:r w:rsidR="005E75D2">
              <w:rPr>
                <w:noProof/>
              </w:rPr>
              <w:t xml:space="preserve">and downlink NR E-CID </w:t>
            </w:r>
            <w:r w:rsidR="004C7E68">
              <w:rPr>
                <w:noProof/>
              </w:rPr>
              <w:t>are</w:t>
            </w:r>
            <w:r w:rsidRPr="00136480">
              <w:rPr>
                <w:noProof/>
              </w:rPr>
              <w:t xml:space="preserve"> corrected to say the UE reports the measurement if available and not perform the requested measurement</w:t>
            </w:r>
          </w:p>
          <w:p w14:paraId="214EA5BD" w14:textId="3A576F9C" w:rsidR="00FD4B0D" w:rsidRDefault="00FD4B0D" w:rsidP="00136480">
            <w:pPr>
              <w:pStyle w:val="CRCoverPage"/>
              <w:numPr>
                <w:ilvl w:val="0"/>
                <w:numId w:val="2"/>
              </w:numPr>
              <w:tabs>
                <w:tab w:val="left" w:pos="384"/>
              </w:tabs>
              <w:spacing w:before="20" w:after="80"/>
              <w:ind w:left="384" w:hanging="284"/>
              <w:rPr>
                <w:noProof/>
              </w:rPr>
            </w:pPr>
            <w:r w:rsidRPr="00FD4B0D">
              <w:rPr>
                <w:noProof/>
              </w:rPr>
              <w:t xml:space="preserve">Add description of Deferred MT-LR in </w:t>
            </w:r>
            <w:r>
              <w:rPr>
                <w:noProof/>
              </w:rPr>
              <w:t>S</w:t>
            </w:r>
            <w:r w:rsidRPr="00FD4B0D">
              <w:rPr>
                <w:noProof/>
              </w:rPr>
              <w:t>ec</w:t>
            </w:r>
            <w:r>
              <w:rPr>
                <w:noProof/>
              </w:rPr>
              <w:t>tion</w:t>
            </w:r>
            <w:r w:rsidRPr="00FD4B0D">
              <w:rPr>
                <w:noProof/>
              </w:rPr>
              <w:t xml:space="preserve"> 7.3</w:t>
            </w:r>
          </w:p>
          <w:p w14:paraId="47617828" w14:textId="63922E21" w:rsidR="00331386" w:rsidRDefault="00331386" w:rsidP="00136480">
            <w:pPr>
              <w:pStyle w:val="CRCoverPage"/>
              <w:numPr>
                <w:ilvl w:val="0"/>
                <w:numId w:val="2"/>
              </w:numPr>
              <w:tabs>
                <w:tab w:val="left" w:pos="384"/>
              </w:tabs>
              <w:spacing w:before="20" w:after="80"/>
              <w:ind w:left="384" w:hanging="284"/>
              <w:rPr>
                <w:noProof/>
              </w:rPr>
            </w:pPr>
            <w:r w:rsidRPr="00331386">
              <w:rPr>
                <w:noProof/>
              </w:rPr>
              <w:t>Add the description for aperiodic SRS in positioning activation/deactivation procedure for UL-AOA, UL-TDOA and multi-RTT</w:t>
            </w:r>
          </w:p>
          <w:p w14:paraId="7A00930F" w14:textId="5358015B" w:rsidR="00331386" w:rsidRDefault="00331386" w:rsidP="00136480">
            <w:pPr>
              <w:pStyle w:val="CRCoverPage"/>
              <w:numPr>
                <w:ilvl w:val="0"/>
                <w:numId w:val="2"/>
              </w:numPr>
              <w:tabs>
                <w:tab w:val="left" w:pos="384"/>
              </w:tabs>
              <w:spacing w:before="20" w:after="80"/>
              <w:ind w:left="384" w:hanging="284"/>
              <w:rPr>
                <w:noProof/>
              </w:rPr>
            </w:pPr>
            <w:r w:rsidRPr="00331386">
              <w:rPr>
                <w:noProof/>
              </w:rPr>
              <w:t>Fix the procedure by adding NRPPa POSITIONING DEACTIVATION after NRPPa MEASUREMENT RESPONSE for UL-AOA, UL-TDOA and multi-RTT</w:t>
            </w:r>
          </w:p>
          <w:p w14:paraId="7238DCAB" w14:textId="6C7944CC" w:rsidR="00331386" w:rsidRDefault="00331386" w:rsidP="00136480">
            <w:pPr>
              <w:pStyle w:val="CRCoverPage"/>
              <w:numPr>
                <w:ilvl w:val="0"/>
                <w:numId w:val="2"/>
              </w:numPr>
              <w:tabs>
                <w:tab w:val="left" w:pos="384"/>
              </w:tabs>
              <w:spacing w:before="20" w:after="80"/>
              <w:ind w:left="384" w:hanging="284"/>
              <w:rPr>
                <w:noProof/>
              </w:rPr>
            </w:pPr>
            <w:r>
              <w:rPr>
                <w:noProof/>
              </w:rPr>
              <w:t xml:space="preserve"> </w:t>
            </w:r>
            <w:r w:rsidRPr="00331386">
              <w:rPr>
                <w:noProof/>
              </w:rPr>
              <w:t>Add relevant information in the Information that may be transferred from the LMF to gNB</w:t>
            </w:r>
          </w:p>
          <w:p w14:paraId="03512A5E" w14:textId="4B7A760B" w:rsidR="0060060E" w:rsidRDefault="0060060E" w:rsidP="00136480">
            <w:pPr>
              <w:pStyle w:val="CRCoverPage"/>
              <w:numPr>
                <w:ilvl w:val="0"/>
                <w:numId w:val="2"/>
              </w:numPr>
              <w:tabs>
                <w:tab w:val="left" w:pos="384"/>
              </w:tabs>
              <w:spacing w:before="20" w:after="80"/>
              <w:ind w:left="384" w:hanging="284"/>
              <w:rPr>
                <w:noProof/>
              </w:rPr>
            </w:pPr>
            <w:r>
              <w:rPr>
                <w:noProof/>
              </w:rPr>
              <w:t xml:space="preserve"> Remove editor’s note in Section </w:t>
            </w:r>
            <w:r w:rsidRPr="00CB3C18">
              <w:rPr>
                <w:rFonts w:eastAsia="SimSun" w:cs="Arial"/>
                <w:lang w:eastAsia="zh-CN"/>
              </w:rPr>
              <w:t>8.2.3.2.2.1</w:t>
            </w:r>
          </w:p>
          <w:p w14:paraId="77CA2CFE" w14:textId="3159C99B" w:rsidR="00331386" w:rsidRPr="001B35B7" w:rsidRDefault="00331386" w:rsidP="00136480">
            <w:pPr>
              <w:pStyle w:val="CRCoverPage"/>
              <w:numPr>
                <w:ilvl w:val="0"/>
                <w:numId w:val="2"/>
              </w:numPr>
              <w:tabs>
                <w:tab w:val="left" w:pos="384"/>
              </w:tabs>
              <w:spacing w:before="20" w:after="80"/>
              <w:ind w:left="384" w:hanging="284"/>
              <w:rPr>
                <w:noProof/>
              </w:rPr>
            </w:pPr>
            <w:r>
              <w:rPr>
                <w:noProof/>
              </w:rPr>
              <w:t xml:space="preserve"> Miscellaneous editorial corrections</w:t>
            </w:r>
            <w:r w:rsidR="0060060E">
              <w:rPr>
                <w:noProof/>
              </w:rPr>
              <w:t xml:space="preserve"> in </w:t>
            </w:r>
            <w:r w:rsidR="0060060E" w:rsidRPr="003C04CE">
              <w:rPr>
                <w:rFonts w:eastAsia="SimSun" w:cs="Arial"/>
                <w:lang w:eastAsia="zh-CN"/>
              </w:rPr>
              <w:t>Sections 4.3.15, 5.3.3, 6.4.2 and 7.3.3</w:t>
            </w:r>
          </w:p>
          <w:p w14:paraId="5C980D88" w14:textId="748BC840" w:rsidR="001B35B7" w:rsidRDefault="001B35B7" w:rsidP="00136480">
            <w:pPr>
              <w:pStyle w:val="CRCoverPage"/>
              <w:numPr>
                <w:ilvl w:val="0"/>
                <w:numId w:val="2"/>
              </w:numPr>
              <w:tabs>
                <w:tab w:val="left" w:pos="384"/>
              </w:tabs>
              <w:spacing w:before="20" w:after="80"/>
              <w:ind w:left="384" w:hanging="284"/>
              <w:rPr>
                <w:noProof/>
              </w:rPr>
            </w:pPr>
            <w:r>
              <w:rPr>
                <w:noProof/>
              </w:rPr>
              <w:lastRenderedPageBreak/>
              <w:t xml:space="preserve"> </w:t>
            </w:r>
            <w:r w:rsidRPr="001B35B7">
              <w:rPr>
                <w:noProof/>
              </w:rPr>
              <w:t xml:space="preserve">Support for NR positioning methods in SUPL has been indicated </w:t>
            </w:r>
            <w:r>
              <w:rPr>
                <w:noProof/>
              </w:rPr>
              <w:t xml:space="preserve">in </w:t>
            </w:r>
            <w:r w:rsidRPr="001B35B7">
              <w:rPr>
                <w:noProof/>
              </w:rPr>
              <w:t>Table A.1-1</w:t>
            </w:r>
          </w:p>
          <w:p w14:paraId="0BEDE631" w14:textId="65652D62" w:rsidR="00324A06" w:rsidRDefault="00324A06" w:rsidP="001B35B7">
            <w:pPr>
              <w:pStyle w:val="CRCoverPage"/>
              <w:spacing w:before="20" w:after="80"/>
              <w:rPr>
                <w:noProof/>
              </w:rPr>
            </w:pPr>
          </w:p>
          <w:p w14:paraId="40A48AAA" w14:textId="77777777" w:rsidR="00324A06" w:rsidRPr="00441533" w:rsidRDefault="00324A06" w:rsidP="00324A06">
            <w:pPr>
              <w:pStyle w:val="CRCoverPage"/>
              <w:spacing w:before="20" w:after="80"/>
              <w:ind w:left="100"/>
              <w:rPr>
                <w:b/>
                <w:noProof/>
              </w:rPr>
            </w:pPr>
            <w:r w:rsidRPr="00441533">
              <w:rPr>
                <w:b/>
                <w:noProof/>
              </w:rPr>
              <w:t>Impact analysis</w:t>
            </w:r>
          </w:p>
          <w:p w14:paraId="7772A320" w14:textId="77777777" w:rsidR="006909CF" w:rsidRDefault="00324A06" w:rsidP="00324A06">
            <w:pPr>
              <w:pStyle w:val="CRCoverPage"/>
              <w:spacing w:before="20" w:after="80"/>
              <w:ind w:left="100"/>
              <w:rPr>
                <w:noProof/>
              </w:rPr>
            </w:pPr>
            <w:r w:rsidRPr="00441533">
              <w:rPr>
                <w:noProof/>
                <w:u w:val="single"/>
              </w:rPr>
              <w:t>Impacted functionality</w:t>
            </w:r>
            <w:r>
              <w:rPr>
                <w:noProof/>
              </w:rPr>
              <w:t xml:space="preserve">: </w:t>
            </w:r>
          </w:p>
          <w:p w14:paraId="036883B0" w14:textId="7488264F" w:rsidR="00324A06" w:rsidRDefault="00E35DA7" w:rsidP="006909CF">
            <w:pPr>
              <w:pStyle w:val="CRCoverPage"/>
              <w:numPr>
                <w:ilvl w:val="0"/>
                <w:numId w:val="5"/>
              </w:numPr>
              <w:spacing w:before="20" w:after="80"/>
              <w:rPr>
                <w:noProof/>
              </w:rPr>
            </w:pPr>
            <w:r>
              <w:rPr>
                <w:noProof/>
              </w:rPr>
              <w:t>E-CID and NR E-CID positioning</w:t>
            </w:r>
          </w:p>
          <w:p w14:paraId="1F981138" w14:textId="57595980" w:rsidR="006909CF" w:rsidRDefault="006909CF" w:rsidP="006909CF">
            <w:pPr>
              <w:pStyle w:val="CRCoverPage"/>
              <w:numPr>
                <w:ilvl w:val="0"/>
                <w:numId w:val="5"/>
              </w:numPr>
              <w:spacing w:before="20" w:after="80"/>
              <w:rPr>
                <w:noProof/>
              </w:rPr>
            </w:pPr>
            <w:r w:rsidRPr="006909CF">
              <w:rPr>
                <w:noProof/>
              </w:rPr>
              <w:t>Deferred Location Request Procedure</w:t>
            </w:r>
          </w:p>
          <w:p w14:paraId="19CB6F8D" w14:textId="3DF8AAD0" w:rsidR="00C449BF" w:rsidRDefault="00C449BF" w:rsidP="006909CF">
            <w:pPr>
              <w:pStyle w:val="CRCoverPage"/>
              <w:numPr>
                <w:ilvl w:val="0"/>
                <w:numId w:val="5"/>
              </w:numPr>
              <w:spacing w:before="20" w:after="80"/>
              <w:rPr>
                <w:noProof/>
              </w:rPr>
            </w:pPr>
            <w:r w:rsidRPr="00C449BF">
              <w:rPr>
                <w:noProof/>
              </w:rPr>
              <w:t>UL-AOA, UL-TDOA and multi-RTT</w:t>
            </w:r>
          </w:p>
          <w:p w14:paraId="07BDB6B2" w14:textId="2FFD8DF0" w:rsidR="001B35B7" w:rsidRDefault="001B35B7" w:rsidP="006909CF">
            <w:pPr>
              <w:pStyle w:val="CRCoverPage"/>
              <w:numPr>
                <w:ilvl w:val="0"/>
                <w:numId w:val="5"/>
              </w:numPr>
              <w:spacing w:before="20" w:after="80"/>
              <w:rPr>
                <w:noProof/>
              </w:rPr>
            </w:pPr>
            <w:r>
              <w:rPr>
                <w:noProof/>
              </w:rPr>
              <w:t>Supported NR positioning methods in SUPL</w:t>
            </w:r>
          </w:p>
          <w:p w14:paraId="76802DBC" w14:textId="77777777" w:rsidR="000F0D79" w:rsidRDefault="000F0D79" w:rsidP="00C449BF">
            <w:pPr>
              <w:pStyle w:val="CRCoverPage"/>
              <w:spacing w:before="20" w:after="80"/>
              <w:ind w:left="100"/>
              <w:rPr>
                <w:noProof/>
              </w:rPr>
            </w:pPr>
          </w:p>
          <w:p w14:paraId="5B90A7F0" w14:textId="299622EE" w:rsidR="00324A06" w:rsidRDefault="00324A06" w:rsidP="00324A06">
            <w:pPr>
              <w:pStyle w:val="CRCoverPage"/>
              <w:spacing w:before="20" w:after="80"/>
              <w:ind w:left="100"/>
              <w:rPr>
                <w:noProof/>
              </w:rPr>
            </w:pPr>
            <w:r w:rsidRPr="00441533">
              <w:rPr>
                <w:noProof/>
                <w:u w:val="single"/>
              </w:rPr>
              <w:t>Inter-operability</w:t>
            </w:r>
            <w:r w:rsidR="00267C0B">
              <w:rPr>
                <w:noProof/>
                <w:u w:val="single"/>
              </w:rPr>
              <w:t xml:space="preserve"> (Only those changes in this CR with inter-operability impact is shown below)</w:t>
            </w:r>
            <w:r>
              <w:rPr>
                <w:noProof/>
              </w:rPr>
              <w:t xml:space="preserve">: </w:t>
            </w:r>
          </w:p>
          <w:p w14:paraId="3EC2CDF1" w14:textId="77777777" w:rsidR="00885FF4" w:rsidRDefault="00324A06" w:rsidP="00324A06">
            <w:pPr>
              <w:pStyle w:val="CRCoverPage"/>
              <w:numPr>
                <w:ilvl w:val="0"/>
                <w:numId w:val="3"/>
              </w:numPr>
              <w:tabs>
                <w:tab w:val="left" w:pos="384"/>
              </w:tabs>
              <w:spacing w:before="20" w:after="80"/>
              <w:ind w:left="384" w:hanging="284"/>
              <w:rPr>
                <w:noProof/>
              </w:rPr>
            </w:pPr>
            <w:r>
              <w:rPr>
                <w:noProof/>
              </w:rPr>
              <w:t>If the network is implemented according to the CR and the UE is no</w:t>
            </w:r>
            <w:r w:rsidR="00A47BEA">
              <w:rPr>
                <w:noProof/>
              </w:rPr>
              <w:t>t</w:t>
            </w:r>
            <w:r w:rsidR="00A46860">
              <w:rPr>
                <w:noProof/>
              </w:rPr>
              <w:t>,</w:t>
            </w:r>
          </w:p>
          <w:p w14:paraId="7478D54A" w14:textId="5FAB7AFF" w:rsidR="00885FF4" w:rsidRDefault="00A46860" w:rsidP="00885FF4">
            <w:pPr>
              <w:pStyle w:val="CRCoverPage"/>
              <w:numPr>
                <w:ilvl w:val="0"/>
                <w:numId w:val="5"/>
              </w:numPr>
              <w:tabs>
                <w:tab w:val="left" w:pos="384"/>
              </w:tabs>
              <w:spacing w:before="20" w:after="80"/>
              <w:rPr>
                <w:noProof/>
              </w:rPr>
            </w:pPr>
            <w:r>
              <w:rPr>
                <w:noProof/>
              </w:rPr>
              <w:t xml:space="preserve">some inter-RAT measurements </w:t>
            </w:r>
            <w:r w:rsidR="00E05046">
              <w:rPr>
                <w:noProof/>
              </w:rPr>
              <w:t xml:space="preserve">for E-CID/NR E-CID </w:t>
            </w:r>
            <w:r>
              <w:rPr>
                <w:noProof/>
              </w:rPr>
              <w:t xml:space="preserve">may not be reported </w:t>
            </w:r>
            <w:r w:rsidR="00A95DCA">
              <w:rPr>
                <w:noProof/>
              </w:rPr>
              <w:t>to LMF</w:t>
            </w:r>
            <w:r w:rsidR="00E05046">
              <w:rPr>
                <w:noProof/>
              </w:rPr>
              <w:t xml:space="preserve"> resulting in </w:t>
            </w:r>
            <w:r w:rsidR="00E57A12">
              <w:rPr>
                <w:noProof/>
              </w:rPr>
              <w:t>restrictions</w:t>
            </w:r>
            <w:r w:rsidR="00E05046">
              <w:rPr>
                <w:noProof/>
              </w:rPr>
              <w:t xml:space="preserve"> in E-CID/NR E-CID positioning functionality</w:t>
            </w:r>
            <w:r w:rsidR="00E57A12">
              <w:rPr>
                <w:noProof/>
              </w:rPr>
              <w:t>.</w:t>
            </w:r>
          </w:p>
          <w:p w14:paraId="0E0D5A86" w14:textId="60004687" w:rsidR="00471EE8" w:rsidRDefault="00324A06" w:rsidP="00324A06">
            <w:pPr>
              <w:pStyle w:val="CRCoverPage"/>
              <w:numPr>
                <w:ilvl w:val="0"/>
                <w:numId w:val="3"/>
              </w:numPr>
              <w:tabs>
                <w:tab w:val="left" w:pos="384"/>
              </w:tabs>
              <w:spacing w:before="20" w:after="80"/>
              <w:ind w:left="384" w:hanging="284"/>
              <w:rPr>
                <w:noProof/>
              </w:rPr>
            </w:pPr>
            <w:r>
              <w:rPr>
                <w:noProof/>
              </w:rPr>
              <w:t>If the UE is implemented according to the CR and the network is no</w:t>
            </w:r>
            <w:r w:rsidR="00E57A12">
              <w:rPr>
                <w:noProof/>
              </w:rPr>
              <w:t>t</w:t>
            </w:r>
            <w:r w:rsidR="00471EE8">
              <w:rPr>
                <w:noProof/>
              </w:rPr>
              <w:t>:</w:t>
            </w:r>
            <w:r w:rsidR="00E57A12">
              <w:rPr>
                <w:noProof/>
              </w:rPr>
              <w:t xml:space="preserve"> </w:t>
            </w:r>
          </w:p>
          <w:p w14:paraId="7AA61734" w14:textId="77777777" w:rsidR="00324A06" w:rsidRDefault="009357A1" w:rsidP="00471EE8">
            <w:pPr>
              <w:pStyle w:val="CRCoverPage"/>
              <w:numPr>
                <w:ilvl w:val="0"/>
                <w:numId w:val="5"/>
              </w:numPr>
              <w:tabs>
                <w:tab w:val="left" w:pos="384"/>
              </w:tabs>
              <w:spacing w:before="20" w:after="80"/>
              <w:rPr>
                <w:noProof/>
              </w:rPr>
            </w:pPr>
            <w:r>
              <w:rPr>
                <w:noProof/>
              </w:rPr>
              <w:t>the LMF may not request some inter-RAT measurements for E-CID/NR E-CID resulting in restrictions in E-CID/NR E-CID positioning functionality</w:t>
            </w:r>
            <w:r w:rsidR="00562961">
              <w:rPr>
                <w:noProof/>
              </w:rPr>
              <w:t>.</w:t>
            </w:r>
          </w:p>
          <w:p w14:paraId="7BF90C37" w14:textId="400A6823" w:rsidR="00471EE8" w:rsidRDefault="00471EE8" w:rsidP="00471EE8">
            <w:pPr>
              <w:pStyle w:val="CRCoverPage"/>
              <w:numPr>
                <w:ilvl w:val="0"/>
                <w:numId w:val="5"/>
              </w:numPr>
              <w:tabs>
                <w:tab w:val="left" w:pos="384"/>
              </w:tabs>
              <w:spacing w:before="20" w:after="80"/>
              <w:rPr>
                <w:noProof/>
              </w:rPr>
            </w:pPr>
            <w:r w:rsidRPr="00471EE8">
              <w:rPr>
                <w:noProof/>
              </w:rPr>
              <w:t xml:space="preserve">the UE </w:t>
            </w:r>
            <w:r>
              <w:rPr>
                <w:noProof/>
              </w:rPr>
              <w:t xml:space="preserve">will </w:t>
            </w:r>
            <w:r w:rsidRPr="00471EE8">
              <w:rPr>
                <w:noProof/>
              </w:rPr>
              <w:t xml:space="preserve">expect the network to send </w:t>
            </w:r>
            <w:r>
              <w:rPr>
                <w:noProof/>
              </w:rPr>
              <w:t xml:space="preserve">a </w:t>
            </w:r>
            <w:r w:rsidRPr="00471EE8">
              <w:rPr>
                <w:noProof/>
              </w:rPr>
              <w:t xml:space="preserve">message </w:t>
            </w:r>
            <w:r>
              <w:rPr>
                <w:noProof/>
              </w:rPr>
              <w:t xml:space="preserve">to stop transmitting SRS </w:t>
            </w:r>
            <w:r w:rsidRPr="00471EE8">
              <w:rPr>
                <w:noProof/>
              </w:rPr>
              <w:t xml:space="preserve">while the network does not, which may </w:t>
            </w:r>
            <w:r>
              <w:rPr>
                <w:noProof/>
              </w:rPr>
              <w:t xml:space="preserve">result in </w:t>
            </w:r>
            <w:r w:rsidRPr="00471EE8">
              <w:rPr>
                <w:noProof/>
              </w:rPr>
              <w:t>the UE contin</w:t>
            </w:r>
            <w:r>
              <w:rPr>
                <w:noProof/>
              </w:rPr>
              <w:t xml:space="preserve">uing to transmit </w:t>
            </w:r>
            <w:r w:rsidRPr="00471EE8">
              <w:rPr>
                <w:noProof/>
              </w:rPr>
              <w:t>SRS</w:t>
            </w:r>
            <w:r>
              <w:rPr>
                <w:noProof/>
              </w:rPr>
              <w:t xml:space="preserve"> without stopping</w:t>
            </w:r>
          </w:p>
        </w:tc>
      </w:tr>
      <w:tr w:rsidR="00324A06" w14:paraId="58651C29" w14:textId="77777777" w:rsidTr="00547111">
        <w:tc>
          <w:tcPr>
            <w:tcW w:w="2694" w:type="dxa"/>
            <w:gridSpan w:val="2"/>
            <w:tcBorders>
              <w:left w:val="single" w:sz="4" w:space="0" w:color="auto"/>
            </w:tcBorders>
          </w:tcPr>
          <w:p w14:paraId="4345D94C"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69AE2242" w14:textId="77777777" w:rsidR="00324A06" w:rsidRDefault="00324A06" w:rsidP="00324A06">
            <w:pPr>
              <w:pStyle w:val="CRCoverPage"/>
              <w:spacing w:after="0"/>
              <w:rPr>
                <w:noProof/>
                <w:sz w:val="8"/>
                <w:szCs w:val="8"/>
              </w:rPr>
            </w:pPr>
          </w:p>
        </w:tc>
      </w:tr>
      <w:tr w:rsidR="00324A06" w14:paraId="374F2672" w14:textId="77777777" w:rsidTr="00547111">
        <w:tc>
          <w:tcPr>
            <w:tcW w:w="2694" w:type="dxa"/>
            <w:gridSpan w:val="2"/>
            <w:tcBorders>
              <w:left w:val="single" w:sz="4" w:space="0" w:color="auto"/>
              <w:bottom w:val="single" w:sz="4" w:space="0" w:color="auto"/>
            </w:tcBorders>
          </w:tcPr>
          <w:p w14:paraId="39F63719" w14:textId="77777777" w:rsidR="00324A06" w:rsidRDefault="00324A06" w:rsidP="00324A0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E901FA" w14:textId="27FD92B0" w:rsidR="007C0A60" w:rsidRDefault="00B35B8E" w:rsidP="007C0A60">
            <w:pPr>
              <w:pStyle w:val="CRCoverPage"/>
              <w:numPr>
                <w:ilvl w:val="0"/>
                <w:numId w:val="5"/>
              </w:numPr>
              <w:spacing w:after="0"/>
              <w:rPr>
                <w:noProof/>
              </w:rPr>
            </w:pPr>
            <w:r w:rsidRPr="00B35B8E">
              <w:rPr>
                <w:noProof/>
              </w:rPr>
              <w:t xml:space="preserve">Ambiguity in specification with regards to what signals are used </w:t>
            </w:r>
            <w:r w:rsidR="00257305">
              <w:rPr>
                <w:noProof/>
              </w:rPr>
              <w:t xml:space="preserve">and what inter-RAT measurements are used </w:t>
            </w:r>
            <w:r w:rsidRPr="00B35B8E">
              <w:rPr>
                <w:noProof/>
              </w:rPr>
              <w:t xml:space="preserve">for E-CID </w:t>
            </w:r>
            <w:r>
              <w:rPr>
                <w:noProof/>
              </w:rPr>
              <w:t xml:space="preserve">and NR E-CID </w:t>
            </w:r>
            <w:r w:rsidRPr="00B35B8E">
              <w:rPr>
                <w:noProof/>
              </w:rPr>
              <w:t>positioning</w:t>
            </w:r>
          </w:p>
          <w:p w14:paraId="66BF37D4" w14:textId="77777777" w:rsidR="007C0A60" w:rsidRDefault="00B35B8E" w:rsidP="007C0A60">
            <w:pPr>
              <w:pStyle w:val="CRCoverPage"/>
              <w:numPr>
                <w:ilvl w:val="0"/>
                <w:numId w:val="5"/>
              </w:numPr>
              <w:spacing w:after="0"/>
              <w:rPr>
                <w:noProof/>
              </w:rPr>
            </w:pPr>
            <w:r w:rsidRPr="00B35B8E">
              <w:rPr>
                <w:noProof/>
              </w:rPr>
              <w:t>Error</w:t>
            </w:r>
            <w:r w:rsidR="00385DE8">
              <w:rPr>
                <w:noProof/>
              </w:rPr>
              <w:t>s</w:t>
            </w:r>
            <w:r w:rsidRPr="00B35B8E">
              <w:rPr>
                <w:noProof/>
              </w:rPr>
              <w:t xml:space="preserve"> about referenced RAN node</w:t>
            </w:r>
            <w:r w:rsidR="00385DE8">
              <w:rPr>
                <w:noProof/>
              </w:rPr>
              <w:t>s</w:t>
            </w:r>
            <w:r w:rsidRPr="00B35B8E">
              <w:rPr>
                <w:noProof/>
              </w:rPr>
              <w:t xml:space="preserve"> remains in the specification leading to confusion</w:t>
            </w:r>
          </w:p>
          <w:p w14:paraId="72EAF890" w14:textId="77777777" w:rsidR="00324A06" w:rsidRDefault="00B35B8E" w:rsidP="007C0A60">
            <w:pPr>
              <w:pStyle w:val="CRCoverPage"/>
              <w:numPr>
                <w:ilvl w:val="0"/>
                <w:numId w:val="5"/>
              </w:numPr>
              <w:spacing w:after="0"/>
              <w:rPr>
                <w:noProof/>
              </w:rPr>
            </w:pPr>
            <w:r w:rsidRPr="00B35B8E">
              <w:rPr>
                <w:noProof/>
              </w:rPr>
              <w:t xml:space="preserve">Contradicting UE behavior regarding E-CID </w:t>
            </w:r>
            <w:r w:rsidR="0035776E">
              <w:rPr>
                <w:noProof/>
              </w:rPr>
              <w:t xml:space="preserve">and NR-ECID </w:t>
            </w:r>
            <w:r w:rsidRPr="00B35B8E">
              <w:rPr>
                <w:noProof/>
              </w:rPr>
              <w:t>measurement reporting in different parts of the specification</w:t>
            </w:r>
          </w:p>
          <w:p w14:paraId="2294C170" w14:textId="77777777" w:rsidR="007C0A60" w:rsidRDefault="007C0A60" w:rsidP="007C0A60">
            <w:pPr>
              <w:pStyle w:val="CRCoverPage"/>
              <w:numPr>
                <w:ilvl w:val="0"/>
                <w:numId w:val="5"/>
              </w:numPr>
              <w:spacing w:after="0"/>
              <w:rPr>
                <w:noProof/>
              </w:rPr>
            </w:pPr>
            <w:r w:rsidRPr="007C0A60">
              <w:rPr>
                <w:noProof/>
              </w:rPr>
              <w:t>The interaction between procedures in TS 23.273 and TS 38.305 would miss aspects related to deferred location requests. This may lead to incompatibility between implementations of network entities</w:t>
            </w:r>
          </w:p>
          <w:p w14:paraId="40692879" w14:textId="77777777" w:rsidR="007C0A60" w:rsidRDefault="0027030E" w:rsidP="007C0A60">
            <w:pPr>
              <w:pStyle w:val="CRCoverPage"/>
              <w:numPr>
                <w:ilvl w:val="0"/>
                <w:numId w:val="5"/>
              </w:numPr>
              <w:spacing w:after="0"/>
              <w:rPr>
                <w:noProof/>
              </w:rPr>
            </w:pPr>
            <w:r w:rsidRPr="0027030E">
              <w:rPr>
                <w:noProof/>
              </w:rPr>
              <w:t>Stage2 description regarding SRS activation/deactivation is incomplete</w:t>
            </w:r>
          </w:p>
          <w:p w14:paraId="35AC8AA2" w14:textId="2F5A79BF" w:rsidR="00134093" w:rsidRDefault="00134093" w:rsidP="007C0A60">
            <w:pPr>
              <w:pStyle w:val="CRCoverPage"/>
              <w:numPr>
                <w:ilvl w:val="0"/>
                <w:numId w:val="5"/>
              </w:numPr>
              <w:spacing w:after="0"/>
              <w:rPr>
                <w:noProof/>
              </w:rPr>
            </w:pPr>
            <w:r w:rsidRPr="00134093">
              <w:rPr>
                <w:noProof/>
              </w:rPr>
              <w:t>Table A.1-1 wrongly indicates no SUPL support for NR positioning methods.</w:t>
            </w:r>
          </w:p>
        </w:tc>
      </w:tr>
      <w:tr w:rsidR="00324A06" w14:paraId="3F54B49D" w14:textId="77777777" w:rsidTr="00547111">
        <w:tc>
          <w:tcPr>
            <w:tcW w:w="2694" w:type="dxa"/>
            <w:gridSpan w:val="2"/>
          </w:tcPr>
          <w:p w14:paraId="7282A2BA" w14:textId="77777777" w:rsidR="00324A06" w:rsidRDefault="00324A06" w:rsidP="00324A06">
            <w:pPr>
              <w:pStyle w:val="CRCoverPage"/>
              <w:spacing w:after="0"/>
              <w:rPr>
                <w:b/>
                <w:i/>
                <w:noProof/>
                <w:sz w:val="8"/>
                <w:szCs w:val="8"/>
              </w:rPr>
            </w:pPr>
          </w:p>
        </w:tc>
        <w:tc>
          <w:tcPr>
            <w:tcW w:w="6946" w:type="dxa"/>
            <w:gridSpan w:val="9"/>
          </w:tcPr>
          <w:p w14:paraId="18A9A612" w14:textId="77777777" w:rsidR="00324A06" w:rsidRDefault="00324A06" w:rsidP="00324A06">
            <w:pPr>
              <w:pStyle w:val="CRCoverPage"/>
              <w:spacing w:after="0"/>
              <w:rPr>
                <w:noProof/>
                <w:sz w:val="8"/>
                <w:szCs w:val="8"/>
              </w:rPr>
            </w:pPr>
          </w:p>
        </w:tc>
      </w:tr>
      <w:tr w:rsidR="00324A06" w14:paraId="6926614C" w14:textId="77777777" w:rsidTr="00547111">
        <w:tc>
          <w:tcPr>
            <w:tcW w:w="2694" w:type="dxa"/>
            <w:gridSpan w:val="2"/>
            <w:tcBorders>
              <w:top w:val="single" w:sz="4" w:space="0" w:color="auto"/>
              <w:left w:val="single" w:sz="4" w:space="0" w:color="auto"/>
            </w:tcBorders>
          </w:tcPr>
          <w:p w14:paraId="2FA1CE17" w14:textId="77777777" w:rsidR="00324A06" w:rsidRDefault="00324A06" w:rsidP="00324A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6C2723" w14:textId="39D55BF9" w:rsidR="00324A06" w:rsidRDefault="002F0759" w:rsidP="00324A06">
            <w:pPr>
              <w:pStyle w:val="CRCoverPage"/>
              <w:spacing w:before="20" w:after="20"/>
              <w:ind w:left="102"/>
              <w:rPr>
                <w:noProof/>
              </w:rPr>
            </w:pPr>
            <w:r>
              <w:rPr>
                <w:noProof/>
              </w:rPr>
              <w:t xml:space="preserve">2, </w:t>
            </w:r>
            <w:r w:rsidR="00195F00">
              <w:rPr>
                <w:noProof/>
              </w:rPr>
              <w:t xml:space="preserve">4.3.1, 4.3.4, </w:t>
            </w:r>
            <w:r w:rsidR="004C7E68">
              <w:rPr>
                <w:noProof/>
              </w:rPr>
              <w:t xml:space="preserve">4.3.10, </w:t>
            </w:r>
            <w:r>
              <w:rPr>
                <w:noProof/>
              </w:rPr>
              <w:t xml:space="preserve">4.3.15, 5.3.3, 6.4.2, </w:t>
            </w:r>
            <w:r w:rsidR="00D04229">
              <w:rPr>
                <w:noProof/>
              </w:rPr>
              <w:t xml:space="preserve">7.3.3, </w:t>
            </w:r>
            <w:r w:rsidR="00971FB3">
              <w:rPr>
                <w:noProof/>
              </w:rPr>
              <w:t>7.3.X</w:t>
            </w:r>
            <w:r w:rsidR="00217C31">
              <w:rPr>
                <w:noProof/>
              </w:rPr>
              <w:t>(new)</w:t>
            </w:r>
            <w:r w:rsidR="00971FB3">
              <w:rPr>
                <w:noProof/>
              </w:rPr>
              <w:t xml:space="preserve">, </w:t>
            </w:r>
            <w:r>
              <w:rPr>
                <w:noProof/>
                <w:lang w:eastAsia="zh-CN"/>
              </w:rPr>
              <w:t xml:space="preserve">8.2.3.2.2.1, </w:t>
            </w:r>
            <w:r w:rsidR="00195F00">
              <w:rPr>
                <w:noProof/>
              </w:rPr>
              <w:t>8.3.1, 8.3.3.3.1</w:t>
            </w:r>
            <w:r w:rsidR="004C7E68">
              <w:rPr>
                <w:noProof/>
              </w:rPr>
              <w:t>, 8.9.1, 8.9.3.3.1</w:t>
            </w:r>
            <w:r>
              <w:rPr>
                <w:noProof/>
              </w:rPr>
              <w:t xml:space="preserve">, </w:t>
            </w:r>
            <w:r>
              <w:rPr>
                <w:noProof/>
                <w:lang w:eastAsia="zh-CN"/>
              </w:rPr>
              <w:t>8.10.2.4, 8.10.3.2.3, 8.10.4,8.13.2.3, 8.13.3.3a, 8.13.3.4, 8.14.2.3</w:t>
            </w:r>
            <w:r>
              <w:rPr>
                <w:rFonts w:asciiTheme="minorEastAsia" w:eastAsiaTheme="minorEastAsia" w:hAnsiTheme="minorEastAsia"/>
                <w:noProof/>
                <w:lang w:val="fr-CA" w:eastAsia="zh-CN"/>
              </w:rPr>
              <w:t>,</w:t>
            </w:r>
            <w:r>
              <w:rPr>
                <w:noProof/>
                <w:lang w:eastAsia="zh-CN"/>
              </w:rPr>
              <w:t>8.14.3.3.a, 8.14.3.4</w:t>
            </w:r>
            <w:r w:rsidR="00134093">
              <w:rPr>
                <w:noProof/>
                <w:lang w:eastAsia="zh-CN"/>
              </w:rPr>
              <w:t>, A.1</w:t>
            </w:r>
          </w:p>
        </w:tc>
      </w:tr>
      <w:tr w:rsidR="00324A06" w14:paraId="3C15DDE0" w14:textId="77777777" w:rsidTr="00547111">
        <w:tc>
          <w:tcPr>
            <w:tcW w:w="2694" w:type="dxa"/>
            <w:gridSpan w:val="2"/>
            <w:tcBorders>
              <w:left w:val="single" w:sz="4" w:space="0" w:color="auto"/>
            </w:tcBorders>
          </w:tcPr>
          <w:p w14:paraId="006F9CEB"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54E3A3F5" w14:textId="77777777" w:rsidR="00324A06" w:rsidRDefault="00324A06" w:rsidP="00324A06">
            <w:pPr>
              <w:pStyle w:val="CRCoverPage"/>
              <w:spacing w:after="0"/>
              <w:rPr>
                <w:noProof/>
                <w:sz w:val="8"/>
                <w:szCs w:val="8"/>
              </w:rPr>
            </w:pPr>
          </w:p>
        </w:tc>
      </w:tr>
      <w:tr w:rsidR="00324A06" w14:paraId="4E7DB66F" w14:textId="77777777" w:rsidTr="00547111">
        <w:tc>
          <w:tcPr>
            <w:tcW w:w="2694" w:type="dxa"/>
            <w:gridSpan w:val="2"/>
            <w:tcBorders>
              <w:left w:val="single" w:sz="4" w:space="0" w:color="auto"/>
            </w:tcBorders>
          </w:tcPr>
          <w:p w14:paraId="2DEDA096" w14:textId="77777777" w:rsidR="00324A06" w:rsidRDefault="00324A06" w:rsidP="00324A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558A" w14:textId="77777777" w:rsidR="00324A06" w:rsidRDefault="00324A06" w:rsidP="00324A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7C47B5" w14:textId="77777777" w:rsidR="00324A06" w:rsidRDefault="00324A06" w:rsidP="00324A06">
            <w:pPr>
              <w:pStyle w:val="CRCoverPage"/>
              <w:spacing w:after="0"/>
              <w:jc w:val="center"/>
              <w:rPr>
                <w:b/>
                <w:caps/>
                <w:noProof/>
              </w:rPr>
            </w:pPr>
            <w:r>
              <w:rPr>
                <w:b/>
                <w:caps/>
                <w:noProof/>
              </w:rPr>
              <w:t>N</w:t>
            </w:r>
          </w:p>
        </w:tc>
        <w:tc>
          <w:tcPr>
            <w:tcW w:w="2977" w:type="dxa"/>
            <w:gridSpan w:val="4"/>
          </w:tcPr>
          <w:p w14:paraId="2DD7A38D" w14:textId="77777777" w:rsidR="00324A06" w:rsidRDefault="00324A06" w:rsidP="00324A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AA25EC" w14:textId="77777777" w:rsidR="00324A06" w:rsidRDefault="00324A06" w:rsidP="00324A06">
            <w:pPr>
              <w:pStyle w:val="CRCoverPage"/>
              <w:spacing w:after="0"/>
              <w:ind w:left="99"/>
              <w:rPr>
                <w:noProof/>
              </w:rPr>
            </w:pPr>
          </w:p>
        </w:tc>
      </w:tr>
      <w:tr w:rsidR="00324A06" w14:paraId="196DCB2E" w14:textId="77777777" w:rsidTr="00547111">
        <w:tc>
          <w:tcPr>
            <w:tcW w:w="2694" w:type="dxa"/>
            <w:gridSpan w:val="2"/>
            <w:tcBorders>
              <w:left w:val="single" w:sz="4" w:space="0" w:color="auto"/>
            </w:tcBorders>
          </w:tcPr>
          <w:p w14:paraId="47CCA926" w14:textId="77777777" w:rsidR="00324A06" w:rsidRDefault="00324A06" w:rsidP="00324A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1F51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A353FC" w14:textId="12381AF4" w:rsidR="00324A06" w:rsidRDefault="006529CB" w:rsidP="00324A06">
            <w:pPr>
              <w:pStyle w:val="CRCoverPage"/>
              <w:spacing w:after="0"/>
              <w:jc w:val="center"/>
              <w:rPr>
                <w:b/>
                <w:caps/>
                <w:noProof/>
              </w:rPr>
            </w:pPr>
            <w:r>
              <w:rPr>
                <w:b/>
                <w:caps/>
                <w:noProof/>
              </w:rPr>
              <w:t>X</w:t>
            </w:r>
          </w:p>
        </w:tc>
        <w:tc>
          <w:tcPr>
            <w:tcW w:w="2977" w:type="dxa"/>
            <w:gridSpan w:val="4"/>
          </w:tcPr>
          <w:p w14:paraId="31D9B6FA" w14:textId="77777777" w:rsidR="00324A06" w:rsidRDefault="00324A06" w:rsidP="00324A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4D52CA" w14:textId="77777777" w:rsidR="00324A06" w:rsidRDefault="00324A06" w:rsidP="00324A06">
            <w:pPr>
              <w:pStyle w:val="CRCoverPage"/>
              <w:spacing w:after="0"/>
              <w:ind w:left="99"/>
              <w:rPr>
                <w:noProof/>
              </w:rPr>
            </w:pPr>
            <w:r>
              <w:rPr>
                <w:noProof/>
              </w:rPr>
              <w:t xml:space="preserve">TS/TR ... CR ... </w:t>
            </w:r>
          </w:p>
        </w:tc>
      </w:tr>
      <w:tr w:rsidR="00324A06" w14:paraId="402EE09E" w14:textId="77777777" w:rsidTr="00547111">
        <w:tc>
          <w:tcPr>
            <w:tcW w:w="2694" w:type="dxa"/>
            <w:gridSpan w:val="2"/>
            <w:tcBorders>
              <w:left w:val="single" w:sz="4" w:space="0" w:color="auto"/>
            </w:tcBorders>
          </w:tcPr>
          <w:p w14:paraId="2418553E" w14:textId="77777777" w:rsidR="00324A06" w:rsidRDefault="00324A06" w:rsidP="00324A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48AE179"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F8B067" w14:textId="0D6ECA93" w:rsidR="00324A06" w:rsidRDefault="006529CB" w:rsidP="00324A06">
            <w:pPr>
              <w:pStyle w:val="CRCoverPage"/>
              <w:spacing w:after="0"/>
              <w:jc w:val="center"/>
              <w:rPr>
                <w:b/>
                <w:caps/>
                <w:noProof/>
              </w:rPr>
            </w:pPr>
            <w:r>
              <w:rPr>
                <w:b/>
                <w:caps/>
                <w:noProof/>
              </w:rPr>
              <w:t>X</w:t>
            </w:r>
          </w:p>
        </w:tc>
        <w:tc>
          <w:tcPr>
            <w:tcW w:w="2977" w:type="dxa"/>
            <w:gridSpan w:val="4"/>
          </w:tcPr>
          <w:p w14:paraId="55944A44" w14:textId="77777777" w:rsidR="00324A06" w:rsidRDefault="00324A06" w:rsidP="00324A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F1ED71" w14:textId="77777777" w:rsidR="00324A06" w:rsidRDefault="00324A06" w:rsidP="00324A06">
            <w:pPr>
              <w:pStyle w:val="CRCoverPage"/>
              <w:spacing w:after="0"/>
              <w:ind w:left="99"/>
              <w:rPr>
                <w:noProof/>
              </w:rPr>
            </w:pPr>
            <w:r>
              <w:rPr>
                <w:noProof/>
              </w:rPr>
              <w:t xml:space="preserve">TS/TR ... CR ... </w:t>
            </w:r>
          </w:p>
        </w:tc>
      </w:tr>
      <w:tr w:rsidR="00324A06" w14:paraId="6A760D2E" w14:textId="77777777" w:rsidTr="00547111">
        <w:tc>
          <w:tcPr>
            <w:tcW w:w="2694" w:type="dxa"/>
            <w:gridSpan w:val="2"/>
            <w:tcBorders>
              <w:left w:val="single" w:sz="4" w:space="0" w:color="auto"/>
            </w:tcBorders>
          </w:tcPr>
          <w:p w14:paraId="616BDBB2" w14:textId="77777777" w:rsidR="00324A06" w:rsidRDefault="00324A06" w:rsidP="00324A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D834C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C719B" w14:textId="6E5E2B43" w:rsidR="00324A06" w:rsidRDefault="006529CB" w:rsidP="00324A06">
            <w:pPr>
              <w:pStyle w:val="CRCoverPage"/>
              <w:spacing w:after="0"/>
              <w:jc w:val="center"/>
              <w:rPr>
                <w:b/>
                <w:caps/>
                <w:noProof/>
              </w:rPr>
            </w:pPr>
            <w:r>
              <w:rPr>
                <w:b/>
                <w:caps/>
                <w:noProof/>
              </w:rPr>
              <w:t>X</w:t>
            </w:r>
          </w:p>
        </w:tc>
        <w:tc>
          <w:tcPr>
            <w:tcW w:w="2977" w:type="dxa"/>
            <w:gridSpan w:val="4"/>
          </w:tcPr>
          <w:p w14:paraId="014F2892" w14:textId="77777777" w:rsidR="00324A06" w:rsidRDefault="00324A06" w:rsidP="00324A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D42AAD" w14:textId="77777777" w:rsidR="00324A06" w:rsidRDefault="00324A06" w:rsidP="00324A06">
            <w:pPr>
              <w:pStyle w:val="CRCoverPage"/>
              <w:spacing w:after="0"/>
              <w:ind w:left="99"/>
              <w:rPr>
                <w:noProof/>
              </w:rPr>
            </w:pPr>
            <w:r>
              <w:rPr>
                <w:noProof/>
              </w:rPr>
              <w:t xml:space="preserve">TS/TR ... CR ... </w:t>
            </w:r>
          </w:p>
        </w:tc>
      </w:tr>
      <w:tr w:rsidR="00324A06" w14:paraId="384CFC7A" w14:textId="77777777" w:rsidTr="008863B9">
        <w:tc>
          <w:tcPr>
            <w:tcW w:w="2694" w:type="dxa"/>
            <w:gridSpan w:val="2"/>
            <w:tcBorders>
              <w:left w:val="single" w:sz="4" w:space="0" w:color="auto"/>
            </w:tcBorders>
          </w:tcPr>
          <w:p w14:paraId="4DE49D50" w14:textId="77777777" w:rsidR="00324A06" w:rsidRDefault="00324A06" w:rsidP="00324A06">
            <w:pPr>
              <w:pStyle w:val="CRCoverPage"/>
              <w:spacing w:after="0"/>
              <w:rPr>
                <w:b/>
                <w:i/>
                <w:noProof/>
              </w:rPr>
            </w:pPr>
          </w:p>
        </w:tc>
        <w:tc>
          <w:tcPr>
            <w:tcW w:w="6946" w:type="dxa"/>
            <w:gridSpan w:val="9"/>
            <w:tcBorders>
              <w:right w:val="single" w:sz="4" w:space="0" w:color="auto"/>
            </w:tcBorders>
          </w:tcPr>
          <w:p w14:paraId="5673ECB7" w14:textId="77777777" w:rsidR="00324A06" w:rsidRDefault="00324A06" w:rsidP="00324A06">
            <w:pPr>
              <w:pStyle w:val="CRCoverPage"/>
              <w:spacing w:after="0"/>
              <w:rPr>
                <w:noProof/>
              </w:rPr>
            </w:pPr>
          </w:p>
        </w:tc>
      </w:tr>
      <w:tr w:rsidR="00324A06" w14:paraId="59D3E776" w14:textId="77777777" w:rsidTr="008863B9">
        <w:tc>
          <w:tcPr>
            <w:tcW w:w="2694" w:type="dxa"/>
            <w:gridSpan w:val="2"/>
            <w:tcBorders>
              <w:left w:val="single" w:sz="4" w:space="0" w:color="auto"/>
              <w:bottom w:val="single" w:sz="4" w:space="0" w:color="auto"/>
            </w:tcBorders>
          </w:tcPr>
          <w:p w14:paraId="7C7E9F8C" w14:textId="77777777" w:rsidR="00324A06" w:rsidRDefault="00324A06" w:rsidP="00324A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BBA5CA" w14:textId="77777777" w:rsidR="00324A06" w:rsidRDefault="00324A06" w:rsidP="00324A06">
            <w:pPr>
              <w:pStyle w:val="CRCoverPage"/>
              <w:spacing w:after="0"/>
              <w:ind w:left="100"/>
              <w:rPr>
                <w:noProof/>
              </w:rPr>
            </w:pPr>
          </w:p>
        </w:tc>
      </w:tr>
      <w:tr w:rsidR="00324A06" w:rsidRPr="008863B9" w14:paraId="4CCEA668" w14:textId="77777777" w:rsidTr="008863B9">
        <w:tc>
          <w:tcPr>
            <w:tcW w:w="2694" w:type="dxa"/>
            <w:gridSpan w:val="2"/>
            <w:tcBorders>
              <w:top w:val="single" w:sz="4" w:space="0" w:color="auto"/>
              <w:bottom w:val="single" w:sz="4" w:space="0" w:color="auto"/>
            </w:tcBorders>
          </w:tcPr>
          <w:p w14:paraId="316372BC" w14:textId="77777777" w:rsidR="00324A06" w:rsidRPr="008863B9" w:rsidRDefault="00324A06" w:rsidP="00324A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355A1B" w14:textId="77777777" w:rsidR="00324A06" w:rsidRPr="008863B9" w:rsidRDefault="00324A06" w:rsidP="00324A06">
            <w:pPr>
              <w:pStyle w:val="CRCoverPage"/>
              <w:spacing w:after="0"/>
              <w:ind w:left="100"/>
              <w:rPr>
                <w:noProof/>
                <w:sz w:val="8"/>
                <w:szCs w:val="8"/>
              </w:rPr>
            </w:pPr>
          </w:p>
        </w:tc>
      </w:tr>
      <w:tr w:rsidR="00324A06" w14:paraId="0C3B99CA" w14:textId="77777777" w:rsidTr="008863B9">
        <w:tc>
          <w:tcPr>
            <w:tcW w:w="2694" w:type="dxa"/>
            <w:gridSpan w:val="2"/>
            <w:tcBorders>
              <w:top w:val="single" w:sz="4" w:space="0" w:color="auto"/>
              <w:left w:val="single" w:sz="4" w:space="0" w:color="auto"/>
              <w:bottom w:val="single" w:sz="4" w:space="0" w:color="auto"/>
            </w:tcBorders>
          </w:tcPr>
          <w:p w14:paraId="2ED2D380" w14:textId="77777777" w:rsidR="00324A06" w:rsidRDefault="00324A06" w:rsidP="00324A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FE73C21" w14:textId="77777777" w:rsidR="00324A06" w:rsidRDefault="006C1DBE" w:rsidP="00324A06">
            <w:pPr>
              <w:pStyle w:val="CRCoverPage"/>
              <w:spacing w:after="0"/>
              <w:ind w:left="100"/>
              <w:rPr>
                <w:noProof/>
              </w:rPr>
            </w:pPr>
            <w:r>
              <w:rPr>
                <w:noProof/>
              </w:rPr>
              <w:t>Changes in rev 1:</w:t>
            </w:r>
          </w:p>
          <w:p w14:paraId="6908A8AB" w14:textId="41B8796D" w:rsidR="006C1DBE" w:rsidRDefault="006C1DBE" w:rsidP="006C1DBE">
            <w:pPr>
              <w:pStyle w:val="CRCoverPage"/>
              <w:numPr>
                <w:ilvl w:val="0"/>
                <w:numId w:val="5"/>
              </w:numPr>
              <w:spacing w:after="0"/>
              <w:rPr>
                <w:noProof/>
              </w:rPr>
            </w:pPr>
            <w:r>
              <w:rPr>
                <w:noProof/>
              </w:rPr>
              <w:t>Cleaned up changes</w:t>
            </w:r>
            <w:r w:rsidR="007F635D">
              <w:rPr>
                <w:noProof/>
              </w:rPr>
              <w:t>-</w:t>
            </w:r>
            <w:r>
              <w:rPr>
                <w:noProof/>
              </w:rPr>
              <w:t>on</w:t>
            </w:r>
            <w:r w:rsidR="007F635D">
              <w:rPr>
                <w:noProof/>
              </w:rPr>
              <w:t>-</w:t>
            </w:r>
            <w:bookmarkStart w:id="2" w:name="_GoBack"/>
            <w:bookmarkEnd w:id="2"/>
            <w:r>
              <w:rPr>
                <w:noProof/>
              </w:rPr>
              <w:t>changes from Section 7.3.X</w:t>
            </w:r>
          </w:p>
        </w:tc>
      </w:tr>
    </w:tbl>
    <w:p w14:paraId="6587A2E9" w14:textId="77777777" w:rsidR="001E41F3" w:rsidRDefault="001E41F3">
      <w:pPr>
        <w:pStyle w:val="CRCoverPage"/>
        <w:spacing w:after="0"/>
        <w:rPr>
          <w:noProof/>
          <w:sz w:val="8"/>
          <w:szCs w:val="8"/>
        </w:rPr>
      </w:pPr>
    </w:p>
    <w:p w14:paraId="1F81BE41"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6FB4B8F2" w14:textId="77777777" w:rsidR="00385526" w:rsidRPr="00950975" w:rsidRDefault="00385526" w:rsidP="0038552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381E7173" w14:textId="77777777" w:rsidR="006C2147" w:rsidRDefault="006C2147" w:rsidP="006C2147">
      <w:pPr>
        <w:pStyle w:val="Heading1"/>
        <w:ind w:left="533" w:firstLine="0"/>
        <w:rPr>
          <w:lang w:eastAsia="ja-JP"/>
        </w:rPr>
      </w:pPr>
      <w:bookmarkStart w:id="3" w:name="_Toc52567278"/>
      <w:bookmarkStart w:id="4" w:name="_Toc46488925"/>
      <w:bookmarkStart w:id="5" w:name="_Toc37338084"/>
      <w:bookmarkStart w:id="6" w:name="_Toc29305279"/>
      <w:bookmarkStart w:id="7" w:name="_Toc12632585"/>
      <w:r>
        <w:t>2</w:t>
      </w:r>
      <w:r>
        <w:tab/>
        <w:t>References</w:t>
      </w:r>
      <w:bookmarkEnd w:id="3"/>
      <w:bookmarkEnd w:id="4"/>
      <w:bookmarkEnd w:id="5"/>
      <w:bookmarkEnd w:id="6"/>
      <w:bookmarkEnd w:id="7"/>
    </w:p>
    <w:p w14:paraId="02F32851" w14:textId="77777777" w:rsidR="006C2147" w:rsidRDefault="006C2147" w:rsidP="006C2147">
      <w:r>
        <w:t>The following documents contain provisions which, through reference in this text, constitute provisions of the present document.</w:t>
      </w:r>
    </w:p>
    <w:p w14:paraId="455E4F3E" w14:textId="77777777" w:rsidR="006C2147" w:rsidRDefault="006C2147" w:rsidP="006C2147">
      <w:pPr>
        <w:pStyle w:val="B1"/>
      </w:pPr>
      <w:bookmarkStart w:id="8" w:name="OLE_LINK4"/>
      <w:bookmarkStart w:id="9" w:name="OLE_LINK3"/>
      <w:bookmarkStart w:id="10" w:name="OLE_LINK2"/>
      <w:r>
        <w:t>-</w:t>
      </w:r>
      <w:r>
        <w:tab/>
        <w:t>References are either specific (identified by date of publication, edition number, version number, etc.) or non</w:t>
      </w:r>
      <w:r>
        <w:noBreakHyphen/>
        <w:t>specific.</w:t>
      </w:r>
    </w:p>
    <w:p w14:paraId="4E12D09F" w14:textId="77777777" w:rsidR="006C2147" w:rsidRDefault="006C2147" w:rsidP="006C2147">
      <w:pPr>
        <w:pStyle w:val="B1"/>
      </w:pPr>
      <w:r>
        <w:t>-</w:t>
      </w:r>
      <w:r>
        <w:tab/>
        <w:t>For a specific reference, subsequent revisions do not apply.</w:t>
      </w:r>
    </w:p>
    <w:p w14:paraId="42DA3F19" w14:textId="77777777" w:rsidR="006C2147" w:rsidRDefault="006C2147" w:rsidP="006C2147">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9B38C08" w14:textId="77777777" w:rsidR="006C2147" w:rsidRDefault="006C2147" w:rsidP="006C2147">
      <w:pPr>
        <w:pStyle w:val="EX"/>
      </w:pPr>
      <w:bookmarkStart w:id="11" w:name="_Hlk36986482"/>
      <w:bookmarkEnd w:id="8"/>
      <w:bookmarkEnd w:id="9"/>
      <w:bookmarkEnd w:id="10"/>
      <w:r>
        <w:t>[1]</w:t>
      </w:r>
      <w:r>
        <w:tab/>
        <w:t>3GPP TR 21.905: "Vocabulary for 3GPP Specifications".</w:t>
      </w:r>
    </w:p>
    <w:p w14:paraId="080FE29B" w14:textId="77777777" w:rsidR="006C2147" w:rsidRDefault="006C2147" w:rsidP="006C2147">
      <w:pPr>
        <w:pStyle w:val="EX"/>
      </w:pPr>
      <w:r>
        <w:t>[2]</w:t>
      </w:r>
      <w:r>
        <w:tab/>
        <w:t>3GPP TS 23.501 "System Architecture for the 5G System; Stage 2".</w:t>
      </w:r>
    </w:p>
    <w:p w14:paraId="647503A9" w14:textId="77777777" w:rsidR="006C2147" w:rsidRDefault="006C2147" w:rsidP="006C2147">
      <w:pPr>
        <w:pStyle w:val="EX"/>
      </w:pPr>
      <w:r>
        <w:t>[3]</w:t>
      </w:r>
      <w:r>
        <w:tab/>
        <w:t xml:space="preserve">3GPP TS 22.071: </w:t>
      </w:r>
      <w:bookmarkStart w:id="12" w:name="_Hlk503399801"/>
      <w:r>
        <w:t>"</w:t>
      </w:r>
      <w:bookmarkEnd w:id="12"/>
      <w:r>
        <w:t>Location Services (LCS); Service description, Stage 1".</w:t>
      </w:r>
    </w:p>
    <w:p w14:paraId="781A62CD" w14:textId="77777777" w:rsidR="006C2147" w:rsidRDefault="006C2147" w:rsidP="006C2147">
      <w:pPr>
        <w:pStyle w:val="EX"/>
      </w:pPr>
      <w:r>
        <w:t>[4]</w:t>
      </w:r>
      <w:r>
        <w:tab/>
        <w:t>3GPP TS 23.032: "Universal Geographical Area Description (GAD)".</w:t>
      </w:r>
    </w:p>
    <w:p w14:paraId="274D4EB5" w14:textId="77777777" w:rsidR="006C2147" w:rsidRDefault="006C2147" w:rsidP="006C2147">
      <w:pPr>
        <w:pStyle w:val="EX"/>
      </w:pPr>
      <w:r>
        <w:t>[5]</w:t>
      </w:r>
      <w:r>
        <w:tab/>
        <w:t xml:space="preserve">IS-GPS-200, Revision D, </w:t>
      </w:r>
      <w:proofErr w:type="spellStart"/>
      <w:r>
        <w:t>Navstar</w:t>
      </w:r>
      <w:proofErr w:type="spellEnd"/>
      <w:r>
        <w:t xml:space="preserve"> GPS Space Segment/Navigation User Interfaces, March 7</w:t>
      </w:r>
      <w:r>
        <w:rPr>
          <w:vertAlign w:val="superscript"/>
        </w:rPr>
        <w:t>th</w:t>
      </w:r>
      <w:r>
        <w:t>, 2006.</w:t>
      </w:r>
    </w:p>
    <w:p w14:paraId="5BD12F86" w14:textId="77777777" w:rsidR="006C2147" w:rsidRDefault="006C2147" w:rsidP="006C2147">
      <w:pPr>
        <w:pStyle w:val="EX"/>
      </w:pPr>
      <w:r>
        <w:t>[6]</w:t>
      </w:r>
      <w:r>
        <w:tab/>
        <w:t xml:space="preserve">IS-GPS-705, </w:t>
      </w:r>
      <w:proofErr w:type="spellStart"/>
      <w:r>
        <w:t>Navstar</w:t>
      </w:r>
      <w:proofErr w:type="spellEnd"/>
      <w:r>
        <w:t xml:space="preserve"> GPS Space Segment/User Segment L5 Interfaces, September 22, 2005.</w:t>
      </w:r>
    </w:p>
    <w:p w14:paraId="0319033F" w14:textId="77777777" w:rsidR="006C2147" w:rsidRDefault="006C2147" w:rsidP="006C2147">
      <w:pPr>
        <w:pStyle w:val="EX"/>
      </w:pPr>
      <w:r>
        <w:t>[7]</w:t>
      </w:r>
      <w:r>
        <w:tab/>
        <w:t xml:space="preserve">IS-GPS-800, </w:t>
      </w:r>
      <w:proofErr w:type="spellStart"/>
      <w:r>
        <w:t>Navstar</w:t>
      </w:r>
      <w:proofErr w:type="spellEnd"/>
      <w:r>
        <w:t xml:space="preserve"> GPS Space Segment/User Segment L1C Interfaces, September 4, 2008.</w:t>
      </w:r>
    </w:p>
    <w:p w14:paraId="719E3A03" w14:textId="77777777" w:rsidR="006C2147" w:rsidRDefault="006C2147" w:rsidP="006C2147">
      <w:pPr>
        <w:pStyle w:val="EX"/>
      </w:pPr>
      <w:r>
        <w:t>[8]</w:t>
      </w:r>
      <w:r>
        <w:tab/>
        <w:t>Galileo OS Signal in Space ICD (OS SIS ICD), Draft 0, Galileo Joint Undertaking, May 23</w:t>
      </w:r>
      <w:r>
        <w:rPr>
          <w:vertAlign w:val="superscript"/>
        </w:rPr>
        <w:t>rd</w:t>
      </w:r>
      <w:r>
        <w:t>, 2006.</w:t>
      </w:r>
    </w:p>
    <w:p w14:paraId="5E2472C9" w14:textId="77777777" w:rsidR="006C2147" w:rsidRDefault="006C2147" w:rsidP="006C2147">
      <w:pPr>
        <w:pStyle w:val="EX"/>
      </w:pPr>
      <w:r>
        <w:t>[9]</w:t>
      </w:r>
      <w:r>
        <w:tab/>
        <w:t>Global Navigation Satellite System GLONASS Interface Control Document, Version 5, 2002.</w:t>
      </w:r>
    </w:p>
    <w:p w14:paraId="375476F1" w14:textId="77777777" w:rsidR="006C2147" w:rsidRDefault="006C2147" w:rsidP="006C2147">
      <w:pPr>
        <w:pStyle w:val="EX"/>
      </w:pPr>
      <w:r>
        <w:t>[10]</w:t>
      </w:r>
      <w:r>
        <w:tab/>
        <w:t>IS-QZSS, Quasi Zenith Satellite System Navigation Service Interface Specifications for QZSS, Ver.1.0, June 17, 2008.</w:t>
      </w:r>
    </w:p>
    <w:p w14:paraId="3E63C0EF" w14:textId="77777777" w:rsidR="006C2147" w:rsidRDefault="006C2147" w:rsidP="006C2147">
      <w:pPr>
        <w:pStyle w:val="EX"/>
      </w:pPr>
      <w:r>
        <w:t>[11]</w:t>
      </w:r>
      <w:r>
        <w:tab/>
        <w:t>Specification for the Wide Area Augmentation System (WAAS), US Department of Transportation, Federal Aviation Administration, DTFA01-96-C-00025, 2001.</w:t>
      </w:r>
    </w:p>
    <w:p w14:paraId="13ED724F" w14:textId="77777777" w:rsidR="006C2147" w:rsidRDefault="006C2147" w:rsidP="006C2147">
      <w:pPr>
        <w:pStyle w:val="EX"/>
      </w:pPr>
      <w:r>
        <w:t>[12]</w:t>
      </w:r>
      <w:r>
        <w:tab/>
        <w:t>RTCM 10402.3, RTCM Recommended Standards for Differential GNSS Service (v.2.3), August 20, 2001.</w:t>
      </w:r>
    </w:p>
    <w:p w14:paraId="1747003E" w14:textId="77777777" w:rsidR="006C2147" w:rsidRDefault="006C2147" w:rsidP="006C2147">
      <w:pPr>
        <w:pStyle w:val="EX"/>
      </w:pPr>
      <w:r>
        <w:t>[13]</w:t>
      </w:r>
      <w:r>
        <w:tab/>
        <w:t>3GPP TS 36.331: "Evolved Universal Terrestrial Radio Access (E-UTRA); Radio Resource Control (RRC); Protocol specification".</w:t>
      </w:r>
    </w:p>
    <w:p w14:paraId="19E0FF33" w14:textId="77777777" w:rsidR="006C2147" w:rsidRDefault="006C2147" w:rsidP="006C2147">
      <w:pPr>
        <w:pStyle w:val="EX"/>
      </w:pPr>
      <w:r>
        <w:t>[14]</w:t>
      </w:r>
      <w:r>
        <w:tab/>
        <w:t>3GPP TS 38.331: "NR Radio Resource Control (RRC) protocol specification".</w:t>
      </w:r>
    </w:p>
    <w:p w14:paraId="67AB159A" w14:textId="77777777" w:rsidR="006C2147" w:rsidRDefault="006C2147" w:rsidP="006C2147">
      <w:pPr>
        <w:pStyle w:val="EX"/>
      </w:pPr>
      <w:r>
        <w:t>[15]</w:t>
      </w:r>
      <w:r>
        <w:tab/>
        <w:t>OMA-AD-SUPL-V2_0: "Secure User Plane Location Architecture Approved Version 2.0".</w:t>
      </w:r>
    </w:p>
    <w:p w14:paraId="29689920" w14:textId="77777777" w:rsidR="006C2147" w:rsidRDefault="006C2147" w:rsidP="006C2147">
      <w:pPr>
        <w:pStyle w:val="EX"/>
      </w:pPr>
      <w:r>
        <w:t>[16]</w:t>
      </w:r>
      <w:r>
        <w:tab/>
        <w:t>OMA-TS-ULP-V2_0_4: "</w:t>
      </w:r>
      <w:proofErr w:type="spellStart"/>
      <w:r>
        <w:t>UserPlane</w:t>
      </w:r>
      <w:proofErr w:type="spellEnd"/>
      <w:r>
        <w:t xml:space="preserve"> Location Protocol Approved Version 2.0.4".</w:t>
      </w:r>
    </w:p>
    <w:p w14:paraId="2CC734D9" w14:textId="77777777" w:rsidR="006C2147" w:rsidRDefault="006C2147" w:rsidP="006C2147">
      <w:pPr>
        <w:pStyle w:val="EX"/>
      </w:pPr>
      <w:r>
        <w:t>[17]</w:t>
      </w:r>
      <w:r>
        <w:tab/>
        <w:t>3GPP TS 36.214: "Evolved Universal Terrestrial Radio Access (E-UTRA); Physical layer – Measurements".</w:t>
      </w:r>
    </w:p>
    <w:p w14:paraId="71432299" w14:textId="77777777" w:rsidR="006C2147" w:rsidRDefault="006C2147" w:rsidP="006C2147">
      <w:pPr>
        <w:pStyle w:val="EX"/>
      </w:pPr>
      <w:r>
        <w:t>[18]</w:t>
      </w:r>
      <w:r>
        <w:tab/>
        <w:t>3GPP TS 36.302: "Evolved Universal Terrestrial Radio Access (E-UTRA); Services provided by the physical layer".</w:t>
      </w:r>
    </w:p>
    <w:p w14:paraId="37934982" w14:textId="77777777" w:rsidR="006C2147" w:rsidRDefault="006C2147" w:rsidP="006C2147">
      <w:pPr>
        <w:pStyle w:val="EX"/>
      </w:pPr>
      <w:r>
        <w:t>[19]</w:t>
      </w:r>
      <w:r>
        <w:tab/>
        <w:t>3GPP TS 36.355: "Evolved Universal Terrestrial Radio Access (E-UTRA); LTE Positioning Protocol (LPP)".</w:t>
      </w:r>
    </w:p>
    <w:p w14:paraId="2877D8DE" w14:textId="77777777" w:rsidR="006C2147" w:rsidRDefault="006C2147" w:rsidP="006C2147">
      <w:pPr>
        <w:pStyle w:val="EX"/>
      </w:pPr>
      <w:r>
        <w:t>[20]</w:t>
      </w:r>
      <w:r>
        <w:tab/>
        <w:t>BDS-SIS-ICD</w:t>
      </w:r>
      <w:r>
        <w:rPr>
          <w:lang w:eastAsia="zh-CN"/>
        </w:rPr>
        <w:t>-B1I</w:t>
      </w:r>
      <w:r>
        <w:t>-3.0: "</w:t>
      </w:r>
      <w:proofErr w:type="spellStart"/>
      <w:r>
        <w:t>BeiDou</w:t>
      </w:r>
      <w:proofErr w:type="spellEnd"/>
      <w:r>
        <w:t xml:space="preserve"> Navigation Satellite System Signal In Space Interface Control Document Open Service Signal </w:t>
      </w:r>
      <w:r>
        <w:rPr>
          <w:lang w:eastAsia="zh-CN"/>
        </w:rPr>
        <w:t xml:space="preserve">B1I </w:t>
      </w:r>
      <w:r>
        <w:t xml:space="preserve">(Version 3.0)", </w:t>
      </w:r>
      <w:r>
        <w:rPr>
          <w:lang w:eastAsia="zh-CN"/>
        </w:rPr>
        <w:t>February, 2019</w:t>
      </w:r>
      <w:r>
        <w:t>.</w:t>
      </w:r>
    </w:p>
    <w:p w14:paraId="18C791EB" w14:textId="77777777" w:rsidR="006C2147" w:rsidRDefault="006C2147" w:rsidP="006C2147">
      <w:pPr>
        <w:pStyle w:val="EX"/>
      </w:pPr>
      <w:r>
        <w:lastRenderedPageBreak/>
        <w:t>[21]</w:t>
      </w:r>
      <w:r>
        <w:tab/>
        <w:t>IEEE 802.11: "Wireless LAN Medium Access Control (MAC) and Physical Layer (PHY) Specifications"</w:t>
      </w:r>
    </w:p>
    <w:p w14:paraId="3B35B2F9" w14:textId="77777777" w:rsidR="006C2147" w:rsidRDefault="006C2147" w:rsidP="006C2147">
      <w:pPr>
        <w:pStyle w:val="EX"/>
      </w:pPr>
      <w:r>
        <w:t>[22]</w:t>
      </w:r>
      <w:r>
        <w:tab/>
        <w:t>Bluetooth Special Interest Group: "Bluetooth Core Specification v4.2", December 2014.</w:t>
      </w:r>
    </w:p>
    <w:p w14:paraId="161FC2B1" w14:textId="77777777" w:rsidR="006C2147" w:rsidRDefault="006C2147" w:rsidP="006C2147">
      <w:pPr>
        <w:pStyle w:val="EX"/>
      </w:pPr>
      <w:r>
        <w:t>[23]</w:t>
      </w:r>
      <w:r>
        <w:tab/>
        <w:t>ATIS-0500027: "Recommendations for Establishing Wide Scale Indoor Location Performance", May 2015.</w:t>
      </w:r>
    </w:p>
    <w:p w14:paraId="5B7CB7AC" w14:textId="77777777" w:rsidR="006C2147" w:rsidRDefault="006C2147" w:rsidP="006C2147">
      <w:pPr>
        <w:pStyle w:val="EX"/>
      </w:pPr>
      <w:r>
        <w:t>[24]</w:t>
      </w:r>
      <w:r>
        <w:tab/>
        <w:t>3GPP TS 36.211: "Evolved Universal Terrestrial Radio Access (E-UTRA); Physical channels and modulation".</w:t>
      </w:r>
    </w:p>
    <w:p w14:paraId="5A9F243D" w14:textId="77777777" w:rsidR="006C2147" w:rsidRDefault="006C2147" w:rsidP="006C2147">
      <w:pPr>
        <w:pStyle w:val="EX"/>
      </w:pPr>
      <w:r>
        <w:t>[25]</w:t>
      </w:r>
      <w:r>
        <w:tab/>
        <w:t>3GPP TS 36.305: "Stage 2 functional specification of User Equipment (UE) positioning in E</w:t>
      </w:r>
      <w:r>
        <w:noBreakHyphen/>
        <w:t>UTRA".</w:t>
      </w:r>
    </w:p>
    <w:p w14:paraId="263E2170" w14:textId="77777777" w:rsidR="006C2147" w:rsidRDefault="006C2147" w:rsidP="006C2147">
      <w:pPr>
        <w:pStyle w:val="EX"/>
      </w:pPr>
      <w:r>
        <w:t>[26]</w:t>
      </w:r>
      <w:r>
        <w:tab/>
        <w:t>3GPP TS 23.502: "Procedures for the 5G System; Stage 2".</w:t>
      </w:r>
    </w:p>
    <w:p w14:paraId="38958108" w14:textId="77777777" w:rsidR="006C2147" w:rsidRDefault="006C2147" w:rsidP="006C2147">
      <w:pPr>
        <w:pStyle w:val="EX"/>
        <w:tabs>
          <w:tab w:val="left" w:pos="5812"/>
        </w:tabs>
      </w:pPr>
      <w:r>
        <w:t>[27]</w:t>
      </w:r>
      <w:r>
        <w:tab/>
        <w:t>3GPP TS 38.455: "NG-RAN; NR Positioning Protocol A (</w:t>
      </w:r>
      <w:proofErr w:type="spellStart"/>
      <w:r>
        <w:t>NRPPa</w:t>
      </w:r>
      <w:proofErr w:type="spellEnd"/>
      <w:r>
        <w:t>)".</w:t>
      </w:r>
    </w:p>
    <w:p w14:paraId="5A83E459" w14:textId="77777777" w:rsidR="006C2147" w:rsidRDefault="006C2147" w:rsidP="006C2147">
      <w:pPr>
        <w:pStyle w:val="EX"/>
      </w:pPr>
      <w:r>
        <w:t>[28]</w:t>
      </w:r>
      <w:r>
        <w:tab/>
        <w:t>3GPP TS 29.518: "5G System; Access and Mobility Management Services; Stage 3".</w:t>
      </w:r>
    </w:p>
    <w:p w14:paraId="10DC1F60" w14:textId="77777777" w:rsidR="006C2147" w:rsidRDefault="006C2147" w:rsidP="006C2147">
      <w:pPr>
        <w:pStyle w:val="EX"/>
      </w:pPr>
      <w:r>
        <w:t>[29]</w:t>
      </w:r>
      <w:r>
        <w:tab/>
        <w:t>3GPP TS 24.501: "Non-Access-Stratum (NAS) protocol for 5G System (5GS); Stage 3".</w:t>
      </w:r>
    </w:p>
    <w:p w14:paraId="67AC4EB5" w14:textId="77777777" w:rsidR="006C2147" w:rsidRDefault="006C2147" w:rsidP="006C2147">
      <w:pPr>
        <w:pStyle w:val="EX"/>
      </w:pPr>
      <w:r>
        <w:t>[30]</w:t>
      </w:r>
      <w:r>
        <w:tab/>
        <w:t>3GPP TS 38.413: "NG-RAN; NG Application Protocol (NGAP)".</w:t>
      </w:r>
    </w:p>
    <w:p w14:paraId="585475BB" w14:textId="77777777" w:rsidR="006C2147" w:rsidRDefault="006C2147" w:rsidP="006C2147">
      <w:pPr>
        <w:pStyle w:val="EX"/>
      </w:pPr>
      <w:r>
        <w:t>[31]</w:t>
      </w:r>
      <w:r>
        <w:tab/>
        <w:t>RTCM 10403.3, "RTCM Recommended Standards for Differential GNSS Services (v.3.3)", October 7, 2016.</w:t>
      </w:r>
    </w:p>
    <w:p w14:paraId="3B356A10" w14:textId="77777777" w:rsidR="006C2147" w:rsidRDefault="006C2147" w:rsidP="006C2147">
      <w:pPr>
        <w:pStyle w:val="EX"/>
      </w:pPr>
      <w:r>
        <w:t>[32]</w:t>
      </w:r>
      <w:r>
        <w:tab/>
        <w:t>3GPP TS 38.133: "NR; Requirements for support of radio resource management".</w:t>
      </w:r>
    </w:p>
    <w:p w14:paraId="0B32CD92" w14:textId="77777777" w:rsidR="006C2147" w:rsidRDefault="006C2147" w:rsidP="006C2147">
      <w:pPr>
        <w:pStyle w:val="EX"/>
      </w:pPr>
      <w:r>
        <w:t>[33]</w:t>
      </w:r>
      <w:r>
        <w:tab/>
        <w:t>3GPP TS 29.572: "Location Management Services; Stage 3".</w:t>
      </w:r>
    </w:p>
    <w:p w14:paraId="370500C7" w14:textId="77777777" w:rsidR="006C2147" w:rsidRDefault="006C2147" w:rsidP="006C2147">
      <w:pPr>
        <w:pStyle w:val="EX"/>
        <w:rPr>
          <w:lang w:eastAsia="zh-CN"/>
        </w:rPr>
      </w:pPr>
      <w:r>
        <w:rPr>
          <w:lang w:eastAsia="zh-CN"/>
        </w:rPr>
        <w:t>[34]</w:t>
      </w:r>
      <w:r>
        <w:rPr>
          <w:lang w:eastAsia="zh-CN"/>
        </w:rPr>
        <w:tab/>
      </w:r>
      <w:r>
        <w:t>BDS-SIS-ICD-B1C-1.0</w:t>
      </w:r>
      <w:r>
        <w:rPr>
          <w:rFonts w:eastAsia="DengXian"/>
          <w:lang w:eastAsia="zh-CN"/>
        </w:rPr>
        <w:t>:</w:t>
      </w:r>
      <w:r>
        <w:t xml:space="preserve"> "</w:t>
      </w:r>
      <w:proofErr w:type="spellStart"/>
      <w:r>
        <w:t>BeiDou</w:t>
      </w:r>
      <w:proofErr w:type="spellEnd"/>
      <w:r>
        <w:t xml:space="preserve"> Navigation Satellite System Signal In Space Interface Control Document Open Service Signal B1C (Version 1.0)", December, 2017</w:t>
      </w:r>
    </w:p>
    <w:bookmarkEnd w:id="11"/>
    <w:p w14:paraId="55FBA89C" w14:textId="77777777" w:rsidR="006C2147" w:rsidRDefault="006C2147" w:rsidP="006C2147">
      <w:pPr>
        <w:pStyle w:val="EX"/>
      </w:pPr>
      <w:r>
        <w:t>[35]</w:t>
      </w:r>
      <w:r>
        <w:tab/>
        <w:t>3GPP TS 23.273: "5G System (5GS) Location Services (LCS); Stage 2".</w:t>
      </w:r>
    </w:p>
    <w:p w14:paraId="32804C1A" w14:textId="77777777" w:rsidR="006C2147" w:rsidRDefault="006C2147" w:rsidP="006C2147">
      <w:pPr>
        <w:pStyle w:val="EX"/>
      </w:pPr>
      <w:r>
        <w:t>[36]</w:t>
      </w:r>
      <w:r>
        <w:tab/>
        <w:t>IS-QZSS-L6-001, Quasi-Zenith Satellite System Interface Specification – Centimetre Level Augmentation Service, Cabinet Office, November 5, 2018.</w:t>
      </w:r>
    </w:p>
    <w:p w14:paraId="7EF45CB4" w14:textId="77777777" w:rsidR="006C2147" w:rsidRDefault="006C2147" w:rsidP="006C2147">
      <w:pPr>
        <w:pStyle w:val="EX"/>
      </w:pPr>
      <w:r>
        <w:t>[37]</w:t>
      </w:r>
      <w:r>
        <w:tab/>
        <w:t>3GPP TS 38.215: "NR; Physical layer – Measurements".</w:t>
      </w:r>
    </w:p>
    <w:p w14:paraId="7F956EBB" w14:textId="77777777" w:rsidR="006C2147" w:rsidRDefault="006C2147" w:rsidP="006C2147">
      <w:pPr>
        <w:pStyle w:val="EX"/>
      </w:pPr>
      <w:bookmarkStart w:id="13" w:name="_Hlk22831181"/>
      <w:r>
        <w:t>[38]</w:t>
      </w:r>
      <w:r>
        <w:tab/>
        <w:t>3GPP TS 38.401: "3rd Generation Partnership Project; Technical Specification Group Radio Access Network; NG-RAN; Architecture description".</w:t>
      </w:r>
      <w:bookmarkEnd w:id="13"/>
    </w:p>
    <w:p w14:paraId="22C5FA31" w14:textId="77777777" w:rsidR="006C2147" w:rsidRDefault="006C2147" w:rsidP="006C2147">
      <w:pPr>
        <w:pStyle w:val="EX"/>
      </w:pPr>
      <w:r>
        <w:t>[39]</w:t>
      </w:r>
      <w:r>
        <w:tab/>
        <w:t>3GPP TS 38.321: "NR; Medium Access Control (MAC) protocol specification".</w:t>
      </w:r>
    </w:p>
    <w:p w14:paraId="201BDFD4" w14:textId="7F89C767" w:rsidR="006C2147" w:rsidRDefault="006C2147" w:rsidP="006C2147">
      <w:pPr>
        <w:pStyle w:val="EX"/>
        <w:rPr>
          <w:ins w:id="14" w:author="Nokia" w:date="2020-11-11T14:59:00Z"/>
          <w:lang w:eastAsia="ko-KR"/>
        </w:rPr>
      </w:pPr>
      <w:ins w:id="15" w:author="Huawei" w:date="2020-11-10T00:26:00Z">
        <w:r>
          <w:rPr>
            <w:lang w:eastAsia="zh-CN"/>
          </w:rPr>
          <w:t>[xx]</w:t>
        </w:r>
        <w:r>
          <w:rPr>
            <w:lang w:eastAsia="zh-CN"/>
          </w:rPr>
          <w:tab/>
        </w:r>
        <w:r>
          <w:rPr>
            <w:lang w:eastAsia="ko-KR"/>
          </w:rPr>
          <w:t>3GPP TS 38.212: "NR; Multiplexing and channel coding".</w:t>
        </w:r>
      </w:ins>
    </w:p>
    <w:p w14:paraId="63B3B453" w14:textId="71D1C7D3" w:rsidR="00437CDA" w:rsidRPr="00F37BA6" w:rsidRDefault="00437CDA" w:rsidP="006C2147">
      <w:pPr>
        <w:pStyle w:val="EX"/>
        <w:rPr>
          <w:lang w:eastAsia="zh-CN"/>
        </w:rPr>
      </w:pPr>
      <w:ins w:id="16" w:author="Nokia" w:date="2020-11-11T14:59:00Z">
        <w:r w:rsidRPr="000055C5">
          <w:rPr>
            <w:lang w:eastAsia="zh-CN"/>
          </w:rPr>
          <w:t>[</w:t>
        </w:r>
        <w:proofErr w:type="spellStart"/>
        <w:r w:rsidRPr="000055C5">
          <w:rPr>
            <w:lang w:eastAsia="zh-CN"/>
          </w:rPr>
          <w:t>yy</w:t>
        </w:r>
        <w:proofErr w:type="spellEnd"/>
        <w:r w:rsidRPr="000055C5">
          <w:rPr>
            <w:lang w:eastAsia="zh-CN"/>
          </w:rPr>
          <w:t>]</w:t>
        </w:r>
        <w:r w:rsidRPr="000055C5">
          <w:rPr>
            <w:lang w:eastAsia="zh-CN"/>
          </w:rPr>
          <w:tab/>
        </w:r>
      </w:ins>
      <w:ins w:id="17" w:author="Nokia" w:date="2020-11-11T15:00:00Z">
        <w:r w:rsidRPr="000055C5">
          <w:rPr>
            <w:lang w:eastAsia="zh-CN"/>
          </w:rPr>
          <w:t>3GPP TS 24.571: “Control plane Location Services (LCS) procedures”</w:t>
        </w:r>
      </w:ins>
    </w:p>
    <w:p w14:paraId="31CD0C9A" w14:textId="645DE381" w:rsidR="00324A06" w:rsidRPr="00950975" w:rsidRDefault="00385526" w:rsidP="00324A0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w:t>
      </w:r>
      <w:r w:rsidR="00324A06">
        <w:rPr>
          <w:i/>
          <w:noProof/>
        </w:rPr>
        <w:t xml:space="preserve"> Modified Subclause</w:t>
      </w:r>
    </w:p>
    <w:p w14:paraId="53648074" w14:textId="77777777" w:rsidR="0087106B" w:rsidRPr="006A4BEA" w:rsidRDefault="0087106B">
      <w:pPr>
        <w:pStyle w:val="Heading2"/>
      </w:pPr>
      <w:bookmarkStart w:id="18" w:name="_Toc12632592"/>
      <w:bookmarkStart w:id="19" w:name="_Toc29305286"/>
      <w:bookmarkStart w:id="20" w:name="_Toc37338091"/>
      <w:bookmarkStart w:id="21" w:name="_Toc46488932"/>
      <w:bookmarkStart w:id="22" w:name="_Toc52567285"/>
      <w:r w:rsidRPr="006A4BEA">
        <w:t>4.3</w:t>
      </w:r>
      <w:r w:rsidRPr="006A4BEA">
        <w:tab/>
        <w:t>Standard UE Positioning Methods</w:t>
      </w:r>
      <w:bookmarkEnd w:id="18"/>
      <w:bookmarkEnd w:id="19"/>
      <w:bookmarkEnd w:id="20"/>
      <w:bookmarkEnd w:id="21"/>
      <w:bookmarkEnd w:id="22"/>
    </w:p>
    <w:p w14:paraId="51A0B430" w14:textId="77777777" w:rsidR="0087106B" w:rsidRPr="006A4BEA" w:rsidRDefault="0087106B" w:rsidP="00CB3C18">
      <w:pPr>
        <w:pStyle w:val="Heading3"/>
      </w:pPr>
      <w:bookmarkStart w:id="23" w:name="_Toc12632593"/>
      <w:bookmarkStart w:id="24" w:name="_Toc29305287"/>
      <w:bookmarkStart w:id="25" w:name="_Toc37338092"/>
      <w:bookmarkStart w:id="26" w:name="_Toc46488933"/>
      <w:bookmarkStart w:id="27" w:name="_Toc52567286"/>
      <w:r w:rsidRPr="006A4BEA">
        <w:t>4.3.1</w:t>
      </w:r>
      <w:r w:rsidRPr="006A4BEA">
        <w:tab/>
        <w:t>Introduction</w:t>
      </w:r>
      <w:bookmarkEnd w:id="23"/>
      <w:bookmarkEnd w:id="24"/>
      <w:bookmarkEnd w:id="25"/>
      <w:bookmarkEnd w:id="26"/>
      <w:bookmarkEnd w:id="27"/>
    </w:p>
    <w:p w14:paraId="1D2D6B4F" w14:textId="77777777" w:rsidR="0087106B" w:rsidRPr="006A4BEA" w:rsidRDefault="0087106B" w:rsidP="00CB3C18">
      <w:pPr>
        <w:rPr>
          <w:snapToGrid w:val="0"/>
        </w:rPr>
      </w:pPr>
      <w:r w:rsidRPr="006A4BEA">
        <w:rPr>
          <w:snapToGrid w:val="0"/>
        </w:rPr>
        <w:t xml:space="preserve"> The standard positioning methods supported for NG-RAN access are:</w:t>
      </w:r>
    </w:p>
    <w:p w14:paraId="727A6F51" w14:textId="77777777" w:rsidR="0087106B" w:rsidRPr="006A4BEA" w:rsidRDefault="0087106B" w:rsidP="00CB3C18">
      <w:pPr>
        <w:pStyle w:val="B1"/>
        <w:rPr>
          <w:snapToGrid w:val="0"/>
        </w:rPr>
      </w:pPr>
      <w:r w:rsidRPr="006A4BEA">
        <w:rPr>
          <w:snapToGrid w:val="0"/>
        </w:rPr>
        <w:t>-</w:t>
      </w:r>
      <w:r w:rsidRPr="006A4BEA">
        <w:rPr>
          <w:snapToGrid w:val="0"/>
        </w:rPr>
        <w:tab/>
        <w:t>network-assisted GNSS methods;</w:t>
      </w:r>
    </w:p>
    <w:p w14:paraId="5E0D6A6A" w14:textId="77777777" w:rsidR="0087106B" w:rsidRPr="006A4BEA" w:rsidRDefault="0087106B" w:rsidP="00CB3C18">
      <w:pPr>
        <w:pStyle w:val="B1"/>
        <w:rPr>
          <w:rFonts w:eastAsia="MS Mincho"/>
          <w:snapToGrid w:val="0"/>
        </w:rPr>
      </w:pPr>
      <w:r w:rsidRPr="006A4BEA">
        <w:rPr>
          <w:snapToGrid w:val="0"/>
        </w:rPr>
        <w:t>-</w:t>
      </w:r>
      <w:r w:rsidRPr="006A4BEA">
        <w:rPr>
          <w:snapToGrid w:val="0"/>
        </w:rPr>
        <w:tab/>
        <w:t xml:space="preserve">observed time difference of arrival (OTDOA) positioning </w:t>
      </w:r>
      <w:r w:rsidRPr="006A4BEA">
        <w:t>based on LTE signals</w:t>
      </w:r>
      <w:r w:rsidRPr="006A4BEA">
        <w:rPr>
          <w:snapToGrid w:val="0"/>
        </w:rPr>
        <w:t>;</w:t>
      </w:r>
    </w:p>
    <w:p w14:paraId="43B8453E" w14:textId="77777777" w:rsidR="0087106B" w:rsidRPr="006A4BEA" w:rsidRDefault="0087106B" w:rsidP="00CB3C18">
      <w:pPr>
        <w:pStyle w:val="B1"/>
        <w:rPr>
          <w:snapToGrid w:val="0"/>
        </w:rPr>
      </w:pPr>
      <w:r w:rsidRPr="006A4BEA">
        <w:rPr>
          <w:rFonts w:eastAsia="MS Mincho"/>
          <w:snapToGrid w:val="0"/>
        </w:rPr>
        <w:t>-</w:t>
      </w:r>
      <w:r w:rsidRPr="006A4BEA">
        <w:rPr>
          <w:snapToGrid w:val="0"/>
        </w:rPr>
        <w:tab/>
        <w:t xml:space="preserve">enhanced cell ID methods </w:t>
      </w:r>
      <w:r w:rsidRPr="006A4BEA">
        <w:t>based on LTE signals</w:t>
      </w:r>
      <w:r w:rsidRPr="006A4BEA">
        <w:rPr>
          <w:snapToGrid w:val="0"/>
        </w:rPr>
        <w:t>;</w:t>
      </w:r>
    </w:p>
    <w:p w14:paraId="0F45221C"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WLAN positioning;</w:t>
      </w:r>
    </w:p>
    <w:p w14:paraId="6A3A43B1" w14:textId="77777777" w:rsidR="0087106B" w:rsidRPr="006A4BEA" w:rsidRDefault="0087106B" w:rsidP="00CB3C18">
      <w:pPr>
        <w:pStyle w:val="B1"/>
        <w:rPr>
          <w:rFonts w:eastAsia="MS Mincho"/>
          <w:snapToGrid w:val="0"/>
        </w:rPr>
      </w:pPr>
      <w:r w:rsidRPr="006A4BEA">
        <w:rPr>
          <w:rFonts w:eastAsia="MS Mincho"/>
          <w:snapToGrid w:val="0"/>
        </w:rPr>
        <w:lastRenderedPageBreak/>
        <w:t>-</w:t>
      </w:r>
      <w:r w:rsidRPr="006A4BEA">
        <w:rPr>
          <w:rFonts w:eastAsia="MS Mincho"/>
          <w:snapToGrid w:val="0"/>
        </w:rPr>
        <w:tab/>
        <w:t>Bluetooth positioning;</w:t>
      </w:r>
    </w:p>
    <w:p w14:paraId="5843CDFE"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terrestrial beacon system (TBS) positioning;</w:t>
      </w:r>
    </w:p>
    <w:p w14:paraId="3C426A4E"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sensor based methods:</w:t>
      </w:r>
    </w:p>
    <w:p w14:paraId="5AF514CA" w14:textId="77777777" w:rsidR="0087106B" w:rsidRPr="006A4BEA" w:rsidRDefault="0087106B" w:rsidP="00CB3C18">
      <w:pPr>
        <w:pStyle w:val="B2"/>
        <w:rPr>
          <w:rFonts w:eastAsia="MS Mincho"/>
          <w:snapToGrid w:val="0"/>
        </w:rPr>
      </w:pPr>
      <w:r w:rsidRPr="006A4BEA">
        <w:rPr>
          <w:rFonts w:eastAsia="MS Mincho"/>
          <w:snapToGrid w:val="0"/>
        </w:rPr>
        <w:t>-</w:t>
      </w:r>
      <w:r w:rsidRPr="006A4BEA">
        <w:rPr>
          <w:rFonts w:eastAsia="MS Mincho"/>
          <w:snapToGrid w:val="0"/>
        </w:rPr>
        <w:tab/>
        <w:t>barometric Pressure Sensor;</w:t>
      </w:r>
    </w:p>
    <w:p w14:paraId="072B7D27" w14:textId="77777777" w:rsidR="0087106B" w:rsidRPr="006A4BEA" w:rsidRDefault="0087106B" w:rsidP="00CB3C18">
      <w:pPr>
        <w:pStyle w:val="B2"/>
        <w:rPr>
          <w:rFonts w:eastAsia="MS Mincho"/>
          <w:snapToGrid w:val="0"/>
        </w:rPr>
      </w:pPr>
      <w:r w:rsidRPr="006A4BEA">
        <w:rPr>
          <w:rFonts w:eastAsia="MS Mincho"/>
          <w:snapToGrid w:val="0"/>
        </w:rPr>
        <w:t>-</w:t>
      </w:r>
      <w:r w:rsidRPr="006A4BEA">
        <w:rPr>
          <w:rFonts w:eastAsia="MS Mincho"/>
          <w:snapToGrid w:val="0"/>
        </w:rPr>
        <w:tab/>
        <w:t>motion sensor.</w:t>
      </w:r>
    </w:p>
    <w:p w14:paraId="2A6CE6A2"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NR enhanced cell ID methods (NR E-CID) based on NR signals;</w:t>
      </w:r>
    </w:p>
    <w:p w14:paraId="2ED8A7CC"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Multi-Round Trip Time Positioning (Multi-RTT based on NR signals);</w:t>
      </w:r>
    </w:p>
    <w:p w14:paraId="48AA19DF"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Downlink Angle-of-Departure (DL-AoD) based on NR signals;</w:t>
      </w:r>
    </w:p>
    <w:p w14:paraId="40AF54E8"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Downlink Time Difference of Arrival (DL-TDOA) based on NR signals;</w:t>
      </w:r>
    </w:p>
    <w:p w14:paraId="21591A68"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Uplink Time Difference of Arrival (UL-TDOA) based on NR signals;</w:t>
      </w:r>
    </w:p>
    <w:p w14:paraId="7256BE40"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Uplink Angle-of-Arrival (UL-</w:t>
      </w:r>
      <w:proofErr w:type="spellStart"/>
      <w:r w:rsidRPr="006A4BEA">
        <w:rPr>
          <w:rFonts w:eastAsia="MS Mincho"/>
          <w:snapToGrid w:val="0"/>
        </w:rPr>
        <w:t>AoA</w:t>
      </w:r>
      <w:proofErr w:type="spellEnd"/>
      <w:r w:rsidRPr="006A4BEA">
        <w:rPr>
          <w:rFonts w:eastAsia="MS Mincho"/>
          <w:snapToGrid w:val="0"/>
        </w:rPr>
        <w:t>), including A-</w:t>
      </w:r>
      <w:proofErr w:type="spellStart"/>
      <w:r w:rsidRPr="006A4BEA">
        <w:rPr>
          <w:rFonts w:eastAsia="MS Mincho"/>
          <w:snapToGrid w:val="0"/>
        </w:rPr>
        <w:t>AoA</w:t>
      </w:r>
      <w:proofErr w:type="spellEnd"/>
      <w:r w:rsidRPr="006A4BEA">
        <w:rPr>
          <w:rFonts w:eastAsia="MS Mincho"/>
          <w:snapToGrid w:val="0"/>
        </w:rPr>
        <w:t xml:space="preserve"> and Z-</w:t>
      </w:r>
      <w:proofErr w:type="spellStart"/>
      <w:r w:rsidRPr="006A4BEA">
        <w:rPr>
          <w:rFonts w:eastAsia="MS Mincho"/>
          <w:snapToGrid w:val="0"/>
        </w:rPr>
        <w:t>AoA</w:t>
      </w:r>
      <w:proofErr w:type="spellEnd"/>
      <w:r w:rsidRPr="006A4BEA">
        <w:rPr>
          <w:rFonts w:eastAsia="MS Mincho"/>
          <w:snapToGrid w:val="0"/>
        </w:rPr>
        <w:t xml:space="preserve"> based on NR signals.</w:t>
      </w:r>
    </w:p>
    <w:p w14:paraId="04CD9F7B" w14:textId="77777777" w:rsidR="0087106B" w:rsidRPr="006A4BEA" w:rsidRDefault="0087106B" w:rsidP="00CB3C18">
      <w:r w:rsidRPr="006A4BEA">
        <w:t>Hybrid positioning using multiple methods from the list of positioning methods above is also supported.</w:t>
      </w:r>
    </w:p>
    <w:p w14:paraId="5F6BD978" w14:textId="77777777" w:rsidR="0087106B" w:rsidRPr="006A4BEA" w:rsidRDefault="0087106B" w:rsidP="00CB3C18">
      <w:r w:rsidRPr="006A4BEA">
        <w:t>Standalone mode (e.g. autonomous, without network assistance) using one or more methods from the list of positioning methods above is also supported.</w:t>
      </w:r>
    </w:p>
    <w:p w14:paraId="4782BBBE" w14:textId="77777777" w:rsidR="0087106B" w:rsidRPr="006A4BEA" w:rsidRDefault="0087106B" w:rsidP="00CB3C18">
      <w:r w:rsidRPr="006A4BEA">
        <w:t>These positioning methods may be supported in UE-based, UE-assisted/LMF-based, and NG-RAN node assisted versions. Table 4.3.1-1 indicates which of these versions are supported in this version of the specification for the standardised positioning methods.</w:t>
      </w:r>
    </w:p>
    <w:p w14:paraId="7D69381E" w14:textId="77777777" w:rsidR="0087106B" w:rsidRPr="006A4BEA" w:rsidRDefault="0087106B" w:rsidP="00CB3C18">
      <w:pPr>
        <w:pStyle w:val="TH"/>
      </w:pPr>
      <w:r w:rsidRPr="006A4BEA">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87106B" w:rsidRPr="006A4BEA" w14:paraId="20752667" w14:textId="77777777" w:rsidTr="00CB3C18">
        <w:trPr>
          <w:jc w:val="center"/>
        </w:trPr>
        <w:tc>
          <w:tcPr>
            <w:tcW w:w="1859" w:type="dxa"/>
          </w:tcPr>
          <w:p w14:paraId="489ADDC5" w14:textId="77777777" w:rsidR="0087106B" w:rsidRPr="006A4BEA" w:rsidRDefault="0087106B" w:rsidP="00CB3C18">
            <w:pPr>
              <w:pStyle w:val="TAH"/>
            </w:pPr>
            <w:r w:rsidRPr="006A4BEA">
              <w:t>Method</w:t>
            </w:r>
          </w:p>
        </w:tc>
        <w:tc>
          <w:tcPr>
            <w:tcW w:w="1206" w:type="dxa"/>
          </w:tcPr>
          <w:p w14:paraId="783AA69B" w14:textId="77777777" w:rsidR="0087106B" w:rsidRPr="006A4BEA" w:rsidRDefault="0087106B" w:rsidP="00CB3C18">
            <w:pPr>
              <w:pStyle w:val="TAH"/>
            </w:pPr>
            <w:r w:rsidRPr="006A4BEA">
              <w:t>UE-based</w:t>
            </w:r>
          </w:p>
        </w:tc>
        <w:tc>
          <w:tcPr>
            <w:tcW w:w="1440" w:type="dxa"/>
          </w:tcPr>
          <w:p w14:paraId="7D16728E" w14:textId="77777777" w:rsidR="0087106B" w:rsidRPr="006A4BEA" w:rsidRDefault="0087106B" w:rsidP="00CB3C18">
            <w:pPr>
              <w:pStyle w:val="TAH"/>
            </w:pPr>
            <w:r w:rsidRPr="006A4BEA">
              <w:t>UE-assisted, LMF-based</w:t>
            </w:r>
          </w:p>
        </w:tc>
        <w:tc>
          <w:tcPr>
            <w:tcW w:w="1620" w:type="dxa"/>
          </w:tcPr>
          <w:p w14:paraId="6135A14D" w14:textId="77777777" w:rsidR="0087106B" w:rsidRPr="006A4BEA" w:rsidRDefault="0087106B" w:rsidP="00CB3C18">
            <w:pPr>
              <w:pStyle w:val="TAH"/>
            </w:pPr>
            <w:r w:rsidRPr="006A4BEA">
              <w:t>NG-RAN node assisted</w:t>
            </w:r>
          </w:p>
        </w:tc>
        <w:tc>
          <w:tcPr>
            <w:tcW w:w="3206" w:type="dxa"/>
          </w:tcPr>
          <w:p w14:paraId="617A0094" w14:textId="77777777" w:rsidR="0087106B" w:rsidRPr="006A4BEA" w:rsidRDefault="0087106B" w:rsidP="00CB3C18">
            <w:pPr>
              <w:pStyle w:val="TAH"/>
            </w:pPr>
            <w:r w:rsidRPr="006A4BEA">
              <w:t>SUPL</w:t>
            </w:r>
          </w:p>
        </w:tc>
      </w:tr>
      <w:tr w:rsidR="0087106B" w:rsidRPr="006A4BEA" w14:paraId="6D8C9FC1" w14:textId="77777777" w:rsidTr="00CB3C18">
        <w:trPr>
          <w:trHeight w:val="248"/>
          <w:jc w:val="center"/>
        </w:trPr>
        <w:tc>
          <w:tcPr>
            <w:tcW w:w="1859" w:type="dxa"/>
          </w:tcPr>
          <w:p w14:paraId="494F01D4" w14:textId="77777777" w:rsidR="0087106B" w:rsidRPr="006A4BEA" w:rsidRDefault="0087106B" w:rsidP="00CB3C18">
            <w:pPr>
              <w:pStyle w:val="TAL"/>
            </w:pPr>
            <w:r w:rsidRPr="006A4BEA">
              <w:t>A-GNSS</w:t>
            </w:r>
          </w:p>
        </w:tc>
        <w:tc>
          <w:tcPr>
            <w:tcW w:w="1206" w:type="dxa"/>
          </w:tcPr>
          <w:p w14:paraId="7705F5A2" w14:textId="77777777" w:rsidR="0087106B" w:rsidRPr="006A4BEA" w:rsidRDefault="0087106B" w:rsidP="00CB3C18">
            <w:pPr>
              <w:pStyle w:val="TAL"/>
              <w:jc w:val="center"/>
            </w:pPr>
            <w:r w:rsidRPr="006A4BEA">
              <w:t>Yes</w:t>
            </w:r>
          </w:p>
        </w:tc>
        <w:tc>
          <w:tcPr>
            <w:tcW w:w="1440" w:type="dxa"/>
          </w:tcPr>
          <w:p w14:paraId="3AAD3CF7" w14:textId="77777777" w:rsidR="0087106B" w:rsidRPr="006A4BEA" w:rsidRDefault="0087106B" w:rsidP="00CB3C18">
            <w:pPr>
              <w:pStyle w:val="TAL"/>
              <w:jc w:val="center"/>
            </w:pPr>
            <w:r w:rsidRPr="006A4BEA">
              <w:t>Yes</w:t>
            </w:r>
          </w:p>
        </w:tc>
        <w:tc>
          <w:tcPr>
            <w:tcW w:w="1620" w:type="dxa"/>
          </w:tcPr>
          <w:p w14:paraId="2308A5FA" w14:textId="77777777" w:rsidR="0087106B" w:rsidRPr="006A4BEA" w:rsidRDefault="0087106B" w:rsidP="00CB3C18">
            <w:pPr>
              <w:pStyle w:val="TAL"/>
              <w:jc w:val="center"/>
            </w:pPr>
            <w:r w:rsidRPr="006A4BEA">
              <w:t>No</w:t>
            </w:r>
          </w:p>
        </w:tc>
        <w:tc>
          <w:tcPr>
            <w:tcW w:w="3206" w:type="dxa"/>
          </w:tcPr>
          <w:p w14:paraId="1DD41DEC" w14:textId="77777777" w:rsidR="0087106B" w:rsidRPr="006A4BEA" w:rsidRDefault="0087106B" w:rsidP="00CB3C18">
            <w:pPr>
              <w:pStyle w:val="TAL"/>
            </w:pPr>
            <w:r w:rsidRPr="006A4BEA">
              <w:t>Yes</w:t>
            </w:r>
          </w:p>
        </w:tc>
      </w:tr>
      <w:tr w:rsidR="0087106B" w:rsidRPr="006A4BEA" w14:paraId="55E782F3" w14:textId="77777777" w:rsidTr="00CB3C18">
        <w:trPr>
          <w:jc w:val="center"/>
        </w:trPr>
        <w:tc>
          <w:tcPr>
            <w:tcW w:w="1859" w:type="dxa"/>
          </w:tcPr>
          <w:p w14:paraId="46D991B8" w14:textId="77777777" w:rsidR="0087106B" w:rsidRPr="006A4BEA" w:rsidRDefault="0087106B" w:rsidP="00CB3C18">
            <w:pPr>
              <w:pStyle w:val="TAL"/>
            </w:pPr>
            <w:r w:rsidRPr="006A4BEA">
              <w:t xml:space="preserve">OTDOA </w:t>
            </w:r>
            <w:r w:rsidRPr="006A4BEA">
              <w:rPr>
                <w:vertAlign w:val="superscript"/>
              </w:rPr>
              <w:t>Note1, Note 2</w:t>
            </w:r>
          </w:p>
        </w:tc>
        <w:tc>
          <w:tcPr>
            <w:tcW w:w="1206" w:type="dxa"/>
          </w:tcPr>
          <w:p w14:paraId="23B81B2F" w14:textId="77777777" w:rsidR="0087106B" w:rsidRPr="006A4BEA" w:rsidRDefault="0087106B" w:rsidP="00CB3C18">
            <w:pPr>
              <w:pStyle w:val="TAL"/>
              <w:jc w:val="center"/>
            </w:pPr>
            <w:r w:rsidRPr="006A4BEA">
              <w:t>No</w:t>
            </w:r>
          </w:p>
        </w:tc>
        <w:tc>
          <w:tcPr>
            <w:tcW w:w="1440" w:type="dxa"/>
          </w:tcPr>
          <w:p w14:paraId="68F79DA8" w14:textId="77777777" w:rsidR="0087106B" w:rsidRPr="006A4BEA" w:rsidRDefault="0087106B" w:rsidP="00CB3C18">
            <w:pPr>
              <w:pStyle w:val="TAL"/>
              <w:jc w:val="center"/>
            </w:pPr>
            <w:r w:rsidRPr="006A4BEA">
              <w:t>Yes</w:t>
            </w:r>
          </w:p>
        </w:tc>
        <w:tc>
          <w:tcPr>
            <w:tcW w:w="1620" w:type="dxa"/>
          </w:tcPr>
          <w:p w14:paraId="7E683016" w14:textId="77777777" w:rsidR="0087106B" w:rsidRPr="006A4BEA" w:rsidRDefault="0087106B" w:rsidP="00CB3C18">
            <w:pPr>
              <w:pStyle w:val="TAL"/>
              <w:jc w:val="center"/>
            </w:pPr>
            <w:r w:rsidRPr="006A4BEA">
              <w:t>No</w:t>
            </w:r>
          </w:p>
        </w:tc>
        <w:tc>
          <w:tcPr>
            <w:tcW w:w="3206" w:type="dxa"/>
          </w:tcPr>
          <w:p w14:paraId="7E09B812" w14:textId="77777777" w:rsidR="0087106B" w:rsidRPr="006A4BEA" w:rsidRDefault="0087106B" w:rsidP="00CB3C18">
            <w:pPr>
              <w:pStyle w:val="TAL"/>
            </w:pPr>
            <w:r w:rsidRPr="006A4BEA">
              <w:t>Yes</w:t>
            </w:r>
          </w:p>
        </w:tc>
      </w:tr>
      <w:tr w:rsidR="0087106B" w:rsidRPr="006A4BEA" w14:paraId="74D827A4" w14:textId="77777777" w:rsidTr="00CB3C18">
        <w:trPr>
          <w:jc w:val="center"/>
        </w:trPr>
        <w:tc>
          <w:tcPr>
            <w:tcW w:w="1859" w:type="dxa"/>
          </w:tcPr>
          <w:p w14:paraId="2D977A39" w14:textId="77777777" w:rsidR="0087106B" w:rsidRPr="006A4BEA" w:rsidRDefault="0087106B" w:rsidP="00CB3C18">
            <w:pPr>
              <w:pStyle w:val="TAL"/>
            </w:pPr>
            <w:r w:rsidRPr="006A4BEA">
              <w:t xml:space="preserve">E-CID </w:t>
            </w:r>
            <w:r w:rsidRPr="006A4BEA">
              <w:rPr>
                <w:vertAlign w:val="superscript"/>
              </w:rPr>
              <w:t>Note 4</w:t>
            </w:r>
            <w:ins w:id="28" w:author="Nokia" w:date="2020-11-09T17:33:00Z">
              <w:r>
                <w:rPr>
                  <w:vertAlign w:val="superscript"/>
                </w:rPr>
                <w:t xml:space="preserve">, </w:t>
              </w:r>
              <w:r w:rsidRPr="000055C5">
                <w:rPr>
                  <w:vertAlign w:val="superscript"/>
                </w:rPr>
                <w:t>Note 7</w:t>
              </w:r>
            </w:ins>
            <w:r w:rsidRPr="006A4BEA">
              <w:rPr>
                <w:vertAlign w:val="superscript"/>
              </w:rPr>
              <w:t xml:space="preserve"> </w:t>
            </w:r>
          </w:p>
        </w:tc>
        <w:tc>
          <w:tcPr>
            <w:tcW w:w="1206" w:type="dxa"/>
          </w:tcPr>
          <w:p w14:paraId="27389D4C" w14:textId="77777777" w:rsidR="0087106B" w:rsidRPr="006A4BEA" w:rsidRDefault="0087106B" w:rsidP="00CB3C18">
            <w:pPr>
              <w:pStyle w:val="TAL"/>
              <w:jc w:val="center"/>
            </w:pPr>
            <w:r w:rsidRPr="006A4BEA">
              <w:t>No</w:t>
            </w:r>
          </w:p>
        </w:tc>
        <w:tc>
          <w:tcPr>
            <w:tcW w:w="1440" w:type="dxa"/>
          </w:tcPr>
          <w:p w14:paraId="41F7361D" w14:textId="77777777" w:rsidR="0087106B" w:rsidRPr="006A4BEA" w:rsidRDefault="0087106B" w:rsidP="00CB3C18">
            <w:pPr>
              <w:pStyle w:val="TAL"/>
              <w:jc w:val="center"/>
            </w:pPr>
            <w:r w:rsidRPr="006A4BEA">
              <w:t>Yes</w:t>
            </w:r>
          </w:p>
        </w:tc>
        <w:tc>
          <w:tcPr>
            <w:tcW w:w="1620" w:type="dxa"/>
          </w:tcPr>
          <w:p w14:paraId="43E3D7A4" w14:textId="77777777" w:rsidR="0087106B" w:rsidRPr="006A4BEA" w:rsidRDefault="0087106B" w:rsidP="00CB3C18">
            <w:pPr>
              <w:pStyle w:val="TAL"/>
              <w:jc w:val="center"/>
            </w:pPr>
            <w:r w:rsidRPr="006A4BEA">
              <w:t>Yes</w:t>
            </w:r>
          </w:p>
        </w:tc>
        <w:tc>
          <w:tcPr>
            <w:tcW w:w="3206" w:type="dxa"/>
          </w:tcPr>
          <w:p w14:paraId="16D49801" w14:textId="77777777" w:rsidR="0087106B" w:rsidRPr="006A4BEA" w:rsidRDefault="0087106B" w:rsidP="00CB3C18">
            <w:pPr>
              <w:pStyle w:val="TAL"/>
            </w:pPr>
            <w:r w:rsidRPr="006A4BEA">
              <w:t>Yes for E-UTRA</w:t>
            </w:r>
          </w:p>
        </w:tc>
      </w:tr>
      <w:tr w:rsidR="0087106B" w:rsidRPr="006A4BEA" w14:paraId="2B589A6E" w14:textId="77777777" w:rsidTr="00CB3C18">
        <w:trPr>
          <w:jc w:val="center"/>
        </w:trPr>
        <w:tc>
          <w:tcPr>
            <w:tcW w:w="1859" w:type="dxa"/>
          </w:tcPr>
          <w:p w14:paraId="2375B125" w14:textId="77777777" w:rsidR="0087106B" w:rsidRPr="006A4BEA" w:rsidRDefault="0087106B" w:rsidP="00CB3C18">
            <w:pPr>
              <w:pStyle w:val="TAL"/>
            </w:pPr>
            <w:r w:rsidRPr="006A4BEA">
              <w:t>Sensor</w:t>
            </w:r>
          </w:p>
        </w:tc>
        <w:tc>
          <w:tcPr>
            <w:tcW w:w="1206" w:type="dxa"/>
          </w:tcPr>
          <w:p w14:paraId="7519A7F0" w14:textId="77777777" w:rsidR="0087106B" w:rsidRPr="006A4BEA" w:rsidRDefault="0087106B" w:rsidP="00CB3C18">
            <w:pPr>
              <w:pStyle w:val="TAL"/>
              <w:jc w:val="center"/>
            </w:pPr>
            <w:r w:rsidRPr="006A4BEA">
              <w:t>Yes</w:t>
            </w:r>
          </w:p>
        </w:tc>
        <w:tc>
          <w:tcPr>
            <w:tcW w:w="1440" w:type="dxa"/>
          </w:tcPr>
          <w:p w14:paraId="744C97AC" w14:textId="77777777" w:rsidR="0087106B" w:rsidRPr="006A4BEA" w:rsidRDefault="0087106B" w:rsidP="00CB3C18">
            <w:pPr>
              <w:pStyle w:val="TAL"/>
              <w:jc w:val="center"/>
            </w:pPr>
            <w:r w:rsidRPr="006A4BEA">
              <w:t>Yes</w:t>
            </w:r>
          </w:p>
        </w:tc>
        <w:tc>
          <w:tcPr>
            <w:tcW w:w="1620" w:type="dxa"/>
          </w:tcPr>
          <w:p w14:paraId="39639A7F" w14:textId="77777777" w:rsidR="0087106B" w:rsidRPr="006A4BEA" w:rsidRDefault="0087106B" w:rsidP="00CB3C18">
            <w:pPr>
              <w:pStyle w:val="TAL"/>
              <w:jc w:val="center"/>
            </w:pPr>
            <w:r w:rsidRPr="006A4BEA">
              <w:t>No</w:t>
            </w:r>
          </w:p>
        </w:tc>
        <w:tc>
          <w:tcPr>
            <w:tcW w:w="3206" w:type="dxa"/>
          </w:tcPr>
          <w:p w14:paraId="3D2ABB1A" w14:textId="77777777" w:rsidR="0087106B" w:rsidRPr="006A4BEA" w:rsidRDefault="0087106B" w:rsidP="00CB3C18">
            <w:pPr>
              <w:pStyle w:val="TAL"/>
            </w:pPr>
            <w:r w:rsidRPr="006A4BEA">
              <w:t>No</w:t>
            </w:r>
          </w:p>
        </w:tc>
      </w:tr>
      <w:tr w:rsidR="0087106B" w:rsidRPr="006A4BEA" w14:paraId="63C1F2A9" w14:textId="77777777" w:rsidTr="00CB3C18">
        <w:trPr>
          <w:jc w:val="center"/>
        </w:trPr>
        <w:tc>
          <w:tcPr>
            <w:tcW w:w="1859" w:type="dxa"/>
          </w:tcPr>
          <w:p w14:paraId="01293A78" w14:textId="77777777" w:rsidR="0087106B" w:rsidRPr="006A4BEA" w:rsidRDefault="0087106B" w:rsidP="00CB3C18">
            <w:pPr>
              <w:pStyle w:val="TAL"/>
            </w:pPr>
            <w:r w:rsidRPr="006A4BEA">
              <w:t>WLAN</w:t>
            </w:r>
          </w:p>
        </w:tc>
        <w:tc>
          <w:tcPr>
            <w:tcW w:w="1206" w:type="dxa"/>
          </w:tcPr>
          <w:p w14:paraId="25B4AC2B" w14:textId="77777777" w:rsidR="0087106B" w:rsidRPr="006A4BEA" w:rsidRDefault="0087106B" w:rsidP="00CB3C18">
            <w:pPr>
              <w:pStyle w:val="TAL"/>
              <w:jc w:val="center"/>
            </w:pPr>
            <w:r w:rsidRPr="006A4BEA">
              <w:t>Yes</w:t>
            </w:r>
          </w:p>
        </w:tc>
        <w:tc>
          <w:tcPr>
            <w:tcW w:w="1440" w:type="dxa"/>
          </w:tcPr>
          <w:p w14:paraId="1F3DA54C" w14:textId="77777777" w:rsidR="0087106B" w:rsidRPr="006A4BEA" w:rsidRDefault="0087106B" w:rsidP="00CB3C18">
            <w:pPr>
              <w:pStyle w:val="TAL"/>
              <w:jc w:val="center"/>
            </w:pPr>
            <w:r w:rsidRPr="006A4BEA">
              <w:t>Yes</w:t>
            </w:r>
          </w:p>
        </w:tc>
        <w:tc>
          <w:tcPr>
            <w:tcW w:w="1620" w:type="dxa"/>
          </w:tcPr>
          <w:p w14:paraId="1AFB1204" w14:textId="77777777" w:rsidR="0087106B" w:rsidRPr="006A4BEA" w:rsidRDefault="0087106B" w:rsidP="00CB3C18">
            <w:pPr>
              <w:pStyle w:val="TAL"/>
              <w:jc w:val="center"/>
            </w:pPr>
            <w:r w:rsidRPr="006A4BEA">
              <w:t>No</w:t>
            </w:r>
          </w:p>
        </w:tc>
        <w:tc>
          <w:tcPr>
            <w:tcW w:w="3206" w:type="dxa"/>
          </w:tcPr>
          <w:p w14:paraId="2CEEE488" w14:textId="77777777" w:rsidR="0087106B" w:rsidRPr="006A4BEA" w:rsidRDefault="0087106B" w:rsidP="00CB3C18">
            <w:pPr>
              <w:pStyle w:val="TAL"/>
            </w:pPr>
            <w:r w:rsidRPr="006A4BEA">
              <w:t xml:space="preserve">Yes </w:t>
            </w:r>
          </w:p>
        </w:tc>
      </w:tr>
      <w:tr w:rsidR="0087106B" w:rsidRPr="006A4BEA" w14:paraId="4DC8C63B" w14:textId="77777777" w:rsidTr="00CB3C18">
        <w:trPr>
          <w:jc w:val="center"/>
        </w:trPr>
        <w:tc>
          <w:tcPr>
            <w:tcW w:w="1859" w:type="dxa"/>
          </w:tcPr>
          <w:p w14:paraId="228716E6" w14:textId="77777777" w:rsidR="0087106B" w:rsidRPr="006A4BEA" w:rsidRDefault="0087106B" w:rsidP="00CB3C18">
            <w:pPr>
              <w:pStyle w:val="TAL"/>
            </w:pPr>
            <w:r w:rsidRPr="006A4BEA">
              <w:t>Bluetooth</w:t>
            </w:r>
          </w:p>
        </w:tc>
        <w:tc>
          <w:tcPr>
            <w:tcW w:w="1206" w:type="dxa"/>
          </w:tcPr>
          <w:p w14:paraId="33863B17" w14:textId="77777777" w:rsidR="0087106B" w:rsidRPr="006A4BEA" w:rsidRDefault="0087106B" w:rsidP="00CB3C18">
            <w:pPr>
              <w:pStyle w:val="TAL"/>
              <w:jc w:val="center"/>
            </w:pPr>
            <w:r w:rsidRPr="006A4BEA">
              <w:t>No</w:t>
            </w:r>
          </w:p>
        </w:tc>
        <w:tc>
          <w:tcPr>
            <w:tcW w:w="1440" w:type="dxa"/>
          </w:tcPr>
          <w:p w14:paraId="3F95AA69" w14:textId="77777777" w:rsidR="0087106B" w:rsidRPr="006A4BEA" w:rsidRDefault="0087106B" w:rsidP="00CB3C18">
            <w:pPr>
              <w:pStyle w:val="TAL"/>
              <w:jc w:val="center"/>
            </w:pPr>
            <w:r w:rsidRPr="006A4BEA">
              <w:t>Yes</w:t>
            </w:r>
          </w:p>
        </w:tc>
        <w:tc>
          <w:tcPr>
            <w:tcW w:w="1620" w:type="dxa"/>
          </w:tcPr>
          <w:p w14:paraId="6BB75BCD" w14:textId="77777777" w:rsidR="0087106B" w:rsidRPr="006A4BEA" w:rsidRDefault="0087106B" w:rsidP="00CB3C18">
            <w:pPr>
              <w:pStyle w:val="TAL"/>
              <w:jc w:val="center"/>
            </w:pPr>
            <w:r w:rsidRPr="006A4BEA">
              <w:t>No</w:t>
            </w:r>
          </w:p>
        </w:tc>
        <w:tc>
          <w:tcPr>
            <w:tcW w:w="3206" w:type="dxa"/>
          </w:tcPr>
          <w:p w14:paraId="7449C99F" w14:textId="77777777" w:rsidR="0087106B" w:rsidRPr="006A4BEA" w:rsidRDefault="0087106B" w:rsidP="00CB3C18">
            <w:pPr>
              <w:pStyle w:val="TAL"/>
            </w:pPr>
            <w:r w:rsidRPr="006A4BEA">
              <w:t>No</w:t>
            </w:r>
          </w:p>
        </w:tc>
      </w:tr>
      <w:tr w:rsidR="0087106B" w:rsidRPr="006A4BEA" w14:paraId="172E84A9" w14:textId="77777777" w:rsidTr="00CB3C18">
        <w:trPr>
          <w:jc w:val="center"/>
        </w:trPr>
        <w:tc>
          <w:tcPr>
            <w:tcW w:w="1859" w:type="dxa"/>
          </w:tcPr>
          <w:p w14:paraId="2A69ADCF" w14:textId="77777777" w:rsidR="0087106B" w:rsidRPr="006A4BEA" w:rsidRDefault="0087106B" w:rsidP="00CB3C18">
            <w:pPr>
              <w:pStyle w:val="TAL"/>
            </w:pPr>
            <w:r w:rsidRPr="006A4BEA">
              <w:t xml:space="preserve">TBS </w:t>
            </w:r>
            <w:r w:rsidRPr="006A4BEA">
              <w:rPr>
                <w:vertAlign w:val="superscript"/>
              </w:rPr>
              <w:t>Note 5</w:t>
            </w:r>
          </w:p>
        </w:tc>
        <w:tc>
          <w:tcPr>
            <w:tcW w:w="1206" w:type="dxa"/>
          </w:tcPr>
          <w:p w14:paraId="333DB903" w14:textId="77777777" w:rsidR="0087106B" w:rsidRPr="006A4BEA" w:rsidRDefault="0087106B" w:rsidP="00CB3C18">
            <w:pPr>
              <w:pStyle w:val="TAL"/>
              <w:jc w:val="center"/>
            </w:pPr>
            <w:r w:rsidRPr="006A4BEA">
              <w:t>Yes</w:t>
            </w:r>
          </w:p>
        </w:tc>
        <w:tc>
          <w:tcPr>
            <w:tcW w:w="1440" w:type="dxa"/>
          </w:tcPr>
          <w:p w14:paraId="61EF879F" w14:textId="77777777" w:rsidR="0087106B" w:rsidRPr="006A4BEA" w:rsidRDefault="0087106B" w:rsidP="00CB3C18">
            <w:pPr>
              <w:pStyle w:val="TAL"/>
              <w:jc w:val="center"/>
            </w:pPr>
            <w:r w:rsidRPr="006A4BEA">
              <w:t>Yes</w:t>
            </w:r>
          </w:p>
        </w:tc>
        <w:tc>
          <w:tcPr>
            <w:tcW w:w="1620" w:type="dxa"/>
          </w:tcPr>
          <w:p w14:paraId="3D32CF4E" w14:textId="77777777" w:rsidR="0087106B" w:rsidRPr="006A4BEA" w:rsidRDefault="0087106B" w:rsidP="00CB3C18">
            <w:pPr>
              <w:pStyle w:val="TAL"/>
              <w:jc w:val="center"/>
            </w:pPr>
            <w:r w:rsidRPr="006A4BEA">
              <w:t>No</w:t>
            </w:r>
          </w:p>
        </w:tc>
        <w:tc>
          <w:tcPr>
            <w:tcW w:w="3206" w:type="dxa"/>
          </w:tcPr>
          <w:p w14:paraId="6147B66E" w14:textId="77777777" w:rsidR="0087106B" w:rsidRPr="006A4BEA" w:rsidRDefault="0087106B" w:rsidP="00CB3C18">
            <w:pPr>
              <w:pStyle w:val="TAL"/>
            </w:pPr>
            <w:r w:rsidRPr="006A4BEA">
              <w:t>Yes (MBS)</w:t>
            </w:r>
          </w:p>
        </w:tc>
      </w:tr>
      <w:tr w:rsidR="0087106B" w:rsidRPr="006A4BEA" w14:paraId="66C96A6C" w14:textId="77777777" w:rsidTr="00CB3C18">
        <w:trPr>
          <w:jc w:val="center"/>
        </w:trPr>
        <w:tc>
          <w:tcPr>
            <w:tcW w:w="1859" w:type="dxa"/>
          </w:tcPr>
          <w:p w14:paraId="6EA4140B" w14:textId="77777777" w:rsidR="0087106B" w:rsidRPr="006A4BEA" w:rsidRDefault="0087106B" w:rsidP="00CB3C18">
            <w:pPr>
              <w:pStyle w:val="TAL"/>
            </w:pPr>
            <w:r w:rsidRPr="006A4BEA">
              <w:t>DL-TDOA</w:t>
            </w:r>
          </w:p>
        </w:tc>
        <w:tc>
          <w:tcPr>
            <w:tcW w:w="1206" w:type="dxa"/>
          </w:tcPr>
          <w:p w14:paraId="27A1E33B" w14:textId="77777777" w:rsidR="0087106B" w:rsidRPr="006A4BEA" w:rsidRDefault="0087106B" w:rsidP="00CB3C18">
            <w:pPr>
              <w:pStyle w:val="TAL"/>
              <w:jc w:val="center"/>
            </w:pPr>
            <w:r w:rsidRPr="006A4BEA">
              <w:t>Yes</w:t>
            </w:r>
          </w:p>
        </w:tc>
        <w:tc>
          <w:tcPr>
            <w:tcW w:w="1440" w:type="dxa"/>
          </w:tcPr>
          <w:p w14:paraId="08972461" w14:textId="77777777" w:rsidR="0087106B" w:rsidRPr="006A4BEA" w:rsidRDefault="0087106B" w:rsidP="00CB3C18">
            <w:pPr>
              <w:pStyle w:val="TAL"/>
              <w:jc w:val="center"/>
            </w:pPr>
            <w:r w:rsidRPr="006A4BEA">
              <w:t>Yes</w:t>
            </w:r>
          </w:p>
        </w:tc>
        <w:tc>
          <w:tcPr>
            <w:tcW w:w="1620" w:type="dxa"/>
          </w:tcPr>
          <w:p w14:paraId="295B5DD4" w14:textId="77777777" w:rsidR="0087106B" w:rsidRPr="006A4BEA" w:rsidRDefault="0087106B" w:rsidP="00CB3C18">
            <w:pPr>
              <w:pStyle w:val="TAL"/>
              <w:jc w:val="center"/>
            </w:pPr>
            <w:r w:rsidRPr="006A4BEA">
              <w:t>No</w:t>
            </w:r>
          </w:p>
        </w:tc>
        <w:tc>
          <w:tcPr>
            <w:tcW w:w="3206" w:type="dxa"/>
          </w:tcPr>
          <w:p w14:paraId="312B5786" w14:textId="77777777" w:rsidR="0087106B" w:rsidRPr="006A4BEA" w:rsidRDefault="0087106B" w:rsidP="00CB3C18">
            <w:pPr>
              <w:pStyle w:val="TAL"/>
            </w:pPr>
            <w:r w:rsidRPr="006A4BEA">
              <w:t>Yes</w:t>
            </w:r>
          </w:p>
        </w:tc>
      </w:tr>
      <w:tr w:rsidR="0087106B" w:rsidRPr="006A4BEA" w14:paraId="5CB30622" w14:textId="77777777" w:rsidTr="00CB3C18">
        <w:trPr>
          <w:jc w:val="center"/>
        </w:trPr>
        <w:tc>
          <w:tcPr>
            <w:tcW w:w="1859" w:type="dxa"/>
          </w:tcPr>
          <w:p w14:paraId="58049AA8" w14:textId="77777777" w:rsidR="0087106B" w:rsidRPr="006A4BEA" w:rsidRDefault="0087106B" w:rsidP="00CB3C18">
            <w:pPr>
              <w:pStyle w:val="TAL"/>
            </w:pPr>
            <w:r w:rsidRPr="006A4BEA">
              <w:t>DL-AoD</w:t>
            </w:r>
          </w:p>
        </w:tc>
        <w:tc>
          <w:tcPr>
            <w:tcW w:w="1206" w:type="dxa"/>
          </w:tcPr>
          <w:p w14:paraId="43AE0EAD" w14:textId="77777777" w:rsidR="0087106B" w:rsidRPr="006A4BEA" w:rsidRDefault="0087106B" w:rsidP="00CB3C18">
            <w:pPr>
              <w:pStyle w:val="TAL"/>
              <w:jc w:val="center"/>
            </w:pPr>
            <w:r w:rsidRPr="006A4BEA">
              <w:t>Yes</w:t>
            </w:r>
          </w:p>
        </w:tc>
        <w:tc>
          <w:tcPr>
            <w:tcW w:w="1440" w:type="dxa"/>
          </w:tcPr>
          <w:p w14:paraId="0775CF0E" w14:textId="77777777" w:rsidR="0087106B" w:rsidRPr="006A4BEA" w:rsidRDefault="0087106B" w:rsidP="00CB3C18">
            <w:pPr>
              <w:pStyle w:val="TAL"/>
              <w:jc w:val="center"/>
            </w:pPr>
            <w:r w:rsidRPr="006A4BEA">
              <w:t>Yes</w:t>
            </w:r>
          </w:p>
        </w:tc>
        <w:tc>
          <w:tcPr>
            <w:tcW w:w="1620" w:type="dxa"/>
          </w:tcPr>
          <w:p w14:paraId="4D94F525" w14:textId="77777777" w:rsidR="0087106B" w:rsidRPr="006A4BEA" w:rsidRDefault="0087106B" w:rsidP="00CB3C18">
            <w:pPr>
              <w:pStyle w:val="TAL"/>
              <w:jc w:val="center"/>
            </w:pPr>
            <w:r w:rsidRPr="006A4BEA">
              <w:t>No</w:t>
            </w:r>
          </w:p>
        </w:tc>
        <w:tc>
          <w:tcPr>
            <w:tcW w:w="3206" w:type="dxa"/>
          </w:tcPr>
          <w:p w14:paraId="668D7AF5" w14:textId="77777777" w:rsidR="0087106B" w:rsidRPr="006A4BEA" w:rsidRDefault="0087106B" w:rsidP="00CB3C18">
            <w:pPr>
              <w:pStyle w:val="TAL"/>
            </w:pPr>
            <w:r w:rsidRPr="006A4BEA">
              <w:t>Yes</w:t>
            </w:r>
          </w:p>
        </w:tc>
      </w:tr>
      <w:tr w:rsidR="0087106B" w:rsidRPr="006A4BEA" w14:paraId="7F003816" w14:textId="77777777" w:rsidTr="00CB3C18">
        <w:trPr>
          <w:jc w:val="center"/>
        </w:trPr>
        <w:tc>
          <w:tcPr>
            <w:tcW w:w="1859" w:type="dxa"/>
          </w:tcPr>
          <w:p w14:paraId="5AFF2D3A" w14:textId="77777777" w:rsidR="0087106B" w:rsidRPr="006A4BEA" w:rsidRDefault="0087106B" w:rsidP="00CB3C18">
            <w:pPr>
              <w:pStyle w:val="TAL"/>
            </w:pPr>
            <w:r w:rsidRPr="006A4BEA">
              <w:t>Multi-RTT</w:t>
            </w:r>
          </w:p>
        </w:tc>
        <w:tc>
          <w:tcPr>
            <w:tcW w:w="1206" w:type="dxa"/>
          </w:tcPr>
          <w:p w14:paraId="0A76F2F9" w14:textId="77777777" w:rsidR="0087106B" w:rsidRPr="006A4BEA" w:rsidRDefault="0087106B" w:rsidP="00CB3C18">
            <w:pPr>
              <w:pStyle w:val="TAL"/>
              <w:jc w:val="center"/>
            </w:pPr>
            <w:r w:rsidRPr="006A4BEA">
              <w:t>No</w:t>
            </w:r>
          </w:p>
        </w:tc>
        <w:tc>
          <w:tcPr>
            <w:tcW w:w="1440" w:type="dxa"/>
          </w:tcPr>
          <w:p w14:paraId="1053F953" w14:textId="77777777" w:rsidR="0087106B" w:rsidRPr="006A4BEA" w:rsidRDefault="0087106B" w:rsidP="00CB3C18">
            <w:pPr>
              <w:pStyle w:val="TAL"/>
              <w:jc w:val="center"/>
            </w:pPr>
            <w:r w:rsidRPr="006A4BEA">
              <w:t>Yes</w:t>
            </w:r>
          </w:p>
        </w:tc>
        <w:tc>
          <w:tcPr>
            <w:tcW w:w="1620" w:type="dxa"/>
          </w:tcPr>
          <w:p w14:paraId="0090A7D8" w14:textId="77777777" w:rsidR="0087106B" w:rsidRPr="006A4BEA" w:rsidRDefault="0087106B" w:rsidP="00CB3C18">
            <w:pPr>
              <w:pStyle w:val="TAL"/>
              <w:jc w:val="center"/>
            </w:pPr>
            <w:r w:rsidRPr="006A4BEA">
              <w:t>Yes</w:t>
            </w:r>
          </w:p>
        </w:tc>
        <w:tc>
          <w:tcPr>
            <w:tcW w:w="3206" w:type="dxa"/>
          </w:tcPr>
          <w:p w14:paraId="4883AFE8" w14:textId="77777777" w:rsidR="0087106B" w:rsidRPr="006A4BEA" w:rsidRDefault="0087106B" w:rsidP="00CB3C18">
            <w:pPr>
              <w:pStyle w:val="TAL"/>
            </w:pPr>
            <w:r w:rsidRPr="006A4BEA">
              <w:t>Yes</w:t>
            </w:r>
          </w:p>
        </w:tc>
      </w:tr>
      <w:tr w:rsidR="0087106B" w:rsidRPr="006A4BEA" w14:paraId="6F83E653" w14:textId="77777777" w:rsidTr="00CB3C18">
        <w:trPr>
          <w:jc w:val="center"/>
        </w:trPr>
        <w:tc>
          <w:tcPr>
            <w:tcW w:w="1859" w:type="dxa"/>
          </w:tcPr>
          <w:p w14:paraId="4674A35F" w14:textId="77777777" w:rsidR="0087106B" w:rsidRPr="006A4BEA" w:rsidRDefault="0087106B" w:rsidP="00CB3C18">
            <w:pPr>
              <w:pStyle w:val="TAL"/>
            </w:pPr>
            <w:r w:rsidRPr="006A4BEA">
              <w:t xml:space="preserve">NR E-CID </w:t>
            </w:r>
          </w:p>
        </w:tc>
        <w:tc>
          <w:tcPr>
            <w:tcW w:w="1206" w:type="dxa"/>
          </w:tcPr>
          <w:p w14:paraId="03AC4543" w14:textId="77777777" w:rsidR="0087106B" w:rsidRPr="006A4BEA" w:rsidRDefault="0087106B" w:rsidP="00CB3C18">
            <w:pPr>
              <w:pStyle w:val="TAL"/>
              <w:jc w:val="center"/>
            </w:pPr>
            <w:r w:rsidRPr="006A4BEA">
              <w:t>No</w:t>
            </w:r>
          </w:p>
        </w:tc>
        <w:tc>
          <w:tcPr>
            <w:tcW w:w="1440" w:type="dxa"/>
          </w:tcPr>
          <w:p w14:paraId="02E9D557" w14:textId="77777777" w:rsidR="0087106B" w:rsidRPr="006A4BEA" w:rsidRDefault="0087106B" w:rsidP="00CB3C18">
            <w:pPr>
              <w:pStyle w:val="TAL"/>
              <w:jc w:val="center"/>
            </w:pPr>
            <w:r w:rsidRPr="006A4BEA">
              <w:t>Yes</w:t>
            </w:r>
          </w:p>
        </w:tc>
        <w:tc>
          <w:tcPr>
            <w:tcW w:w="1620" w:type="dxa"/>
          </w:tcPr>
          <w:p w14:paraId="5FAA0E58" w14:textId="77777777" w:rsidR="0087106B" w:rsidRPr="006A4BEA" w:rsidRDefault="0087106B" w:rsidP="00CB3C18">
            <w:pPr>
              <w:pStyle w:val="TAL"/>
              <w:jc w:val="center"/>
            </w:pPr>
            <w:r w:rsidRPr="006A4BEA">
              <w:t>Yes</w:t>
            </w:r>
          </w:p>
        </w:tc>
        <w:tc>
          <w:tcPr>
            <w:tcW w:w="3206" w:type="dxa"/>
          </w:tcPr>
          <w:p w14:paraId="19F53877" w14:textId="77777777" w:rsidR="0087106B" w:rsidRPr="006A4BEA" w:rsidRDefault="0087106B" w:rsidP="00CB3C18">
            <w:pPr>
              <w:pStyle w:val="TAL"/>
            </w:pPr>
            <w:r w:rsidRPr="006A4BEA">
              <w:t>Yes (DL NR E-CID)</w:t>
            </w:r>
          </w:p>
        </w:tc>
      </w:tr>
      <w:tr w:rsidR="0087106B" w:rsidRPr="006A4BEA" w14:paraId="46052CE0" w14:textId="77777777" w:rsidTr="00CB3C18">
        <w:trPr>
          <w:jc w:val="center"/>
        </w:trPr>
        <w:tc>
          <w:tcPr>
            <w:tcW w:w="1859" w:type="dxa"/>
          </w:tcPr>
          <w:p w14:paraId="3227E7BA" w14:textId="77777777" w:rsidR="0087106B" w:rsidRPr="006A4BEA" w:rsidRDefault="0087106B" w:rsidP="00CB3C18">
            <w:pPr>
              <w:pStyle w:val="TAL"/>
            </w:pPr>
            <w:r w:rsidRPr="006A4BEA">
              <w:t>UL-TDOA</w:t>
            </w:r>
          </w:p>
        </w:tc>
        <w:tc>
          <w:tcPr>
            <w:tcW w:w="1206" w:type="dxa"/>
          </w:tcPr>
          <w:p w14:paraId="3FF1A1DD" w14:textId="77777777" w:rsidR="0087106B" w:rsidRPr="006A4BEA" w:rsidRDefault="0087106B" w:rsidP="00CB3C18">
            <w:pPr>
              <w:pStyle w:val="TAL"/>
              <w:jc w:val="center"/>
            </w:pPr>
            <w:r w:rsidRPr="006A4BEA">
              <w:t>No</w:t>
            </w:r>
          </w:p>
        </w:tc>
        <w:tc>
          <w:tcPr>
            <w:tcW w:w="1440" w:type="dxa"/>
          </w:tcPr>
          <w:p w14:paraId="33DB6637" w14:textId="77777777" w:rsidR="0087106B" w:rsidRPr="006A4BEA" w:rsidRDefault="0087106B" w:rsidP="00CB3C18">
            <w:pPr>
              <w:pStyle w:val="TAL"/>
              <w:jc w:val="center"/>
            </w:pPr>
            <w:r w:rsidRPr="006A4BEA">
              <w:t>No</w:t>
            </w:r>
          </w:p>
        </w:tc>
        <w:tc>
          <w:tcPr>
            <w:tcW w:w="1620" w:type="dxa"/>
          </w:tcPr>
          <w:p w14:paraId="02ED1809" w14:textId="77777777" w:rsidR="0087106B" w:rsidRPr="006A4BEA" w:rsidRDefault="0087106B" w:rsidP="00CB3C18">
            <w:pPr>
              <w:pStyle w:val="TAL"/>
              <w:jc w:val="center"/>
            </w:pPr>
            <w:r w:rsidRPr="006A4BEA">
              <w:t>Yes</w:t>
            </w:r>
          </w:p>
        </w:tc>
        <w:tc>
          <w:tcPr>
            <w:tcW w:w="3206" w:type="dxa"/>
          </w:tcPr>
          <w:p w14:paraId="5CBFD2C1" w14:textId="77777777" w:rsidR="0087106B" w:rsidRPr="006A4BEA" w:rsidRDefault="0087106B" w:rsidP="00CB3C18">
            <w:pPr>
              <w:pStyle w:val="TAL"/>
            </w:pPr>
            <w:r w:rsidRPr="006A4BEA">
              <w:t>Yes</w:t>
            </w:r>
          </w:p>
        </w:tc>
      </w:tr>
      <w:tr w:rsidR="0087106B" w:rsidRPr="006A4BEA" w14:paraId="42B27B0E" w14:textId="77777777" w:rsidTr="00CB3C18">
        <w:trPr>
          <w:jc w:val="center"/>
        </w:trPr>
        <w:tc>
          <w:tcPr>
            <w:tcW w:w="1859" w:type="dxa"/>
          </w:tcPr>
          <w:p w14:paraId="4F977A65" w14:textId="77777777" w:rsidR="0087106B" w:rsidRPr="006A4BEA" w:rsidRDefault="0087106B" w:rsidP="00CB3C18">
            <w:pPr>
              <w:pStyle w:val="TAL"/>
            </w:pPr>
            <w:r w:rsidRPr="006A4BEA">
              <w:t>UL-</w:t>
            </w:r>
            <w:proofErr w:type="spellStart"/>
            <w:r w:rsidRPr="006A4BEA">
              <w:t>AoA</w:t>
            </w:r>
            <w:proofErr w:type="spellEnd"/>
          </w:p>
        </w:tc>
        <w:tc>
          <w:tcPr>
            <w:tcW w:w="1206" w:type="dxa"/>
          </w:tcPr>
          <w:p w14:paraId="013F598D" w14:textId="77777777" w:rsidR="0087106B" w:rsidRPr="006A4BEA" w:rsidRDefault="0087106B" w:rsidP="00CB3C18">
            <w:pPr>
              <w:pStyle w:val="TAL"/>
              <w:jc w:val="center"/>
            </w:pPr>
            <w:r w:rsidRPr="006A4BEA">
              <w:t>No</w:t>
            </w:r>
          </w:p>
        </w:tc>
        <w:tc>
          <w:tcPr>
            <w:tcW w:w="1440" w:type="dxa"/>
          </w:tcPr>
          <w:p w14:paraId="765B1610" w14:textId="77777777" w:rsidR="0087106B" w:rsidRPr="006A4BEA" w:rsidRDefault="0087106B" w:rsidP="00CB3C18">
            <w:pPr>
              <w:pStyle w:val="TAL"/>
              <w:jc w:val="center"/>
            </w:pPr>
            <w:r w:rsidRPr="006A4BEA">
              <w:t>No</w:t>
            </w:r>
          </w:p>
        </w:tc>
        <w:tc>
          <w:tcPr>
            <w:tcW w:w="1620" w:type="dxa"/>
          </w:tcPr>
          <w:p w14:paraId="1F6A6B96" w14:textId="77777777" w:rsidR="0087106B" w:rsidRPr="006A4BEA" w:rsidRDefault="0087106B" w:rsidP="00CB3C18">
            <w:pPr>
              <w:pStyle w:val="TAL"/>
              <w:jc w:val="center"/>
            </w:pPr>
            <w:r w:rsidRPr="006A4BEA">
              <w:t>Yes</w:t>
            </w:r>
          </w:p>
        </w:tc>
        <w:tc>
          <w:tcPr>
            <w:tcW w:w="3206" w:type="dxa"/>
          </w:tcPr>
          <w:p w14:paraId="50AE1D9A" w14:textId="77777777" w:rsidR="0087106B" w:rsidRPr="006A4BEA" w:rsidRDefault="0087106B" w:rsidP="00CB3C18">
            <w:pPr>
              <w:pStyle w:val="TAL"/>
            </w:pPr>
            <w:r w:rsidRPr="006A4BEA">
              <w:t>Yes</w:t>
            </w:r>
          </w:p>
        </w:tc>
      </w:tr>
      <w:tr w:rsidR="0087106B" w:rsidRPr="006A4BEA" w14:paraId="7257A559" w14:textId="77777777" w:rsidTr="00CB3C18">
        <w:trPr>
          <w:jc w:val="center"/>
        </w:trPr>
        <w:tc>
          <w:tcPr>
            <w:tcW w:w="9331" w:type="dxa"/>
            <w:gridSpan w:val="5"/>
          </w:tcPr>
          <w:p w14:paraId="5427A752" w14:textId="77777777" w:rsidR="0087106B" w:rsidRPr="006A4BEA" w:rsidRDefault="0087106B" w:rsidP="00CB3C18">
            <w:pPr>
              <w:pStyle w:val="TAN"/>
            </w:pPr>
            <w:r w:rsidRPr="006A4BEA">
              <w:t>NOTE 1:</w:t>
            </w:r>
            <w:r w:rsidRPr="006A4BEA">
              <w:tab/>
              <w:t>This includes TBS positioning based on PRS signals.</w:t>
            </w:r>
          </w:p>
          <w:p w14:paraId="104AC976" w14:textId="77777777" w:rsidR="0087106B" w:rsidRPr="006A4BEA" w:rsidRDefault="0087106B" w:rsidP="00CB3C18">
            <w:pPr>
              <w:pStyle w:val="TAN"/>
            </w:pPr>
            <w:r w:rsidRPr="006A4BEA">
              <w:t>NOTE 2:</w:t>
            </w:r>
            <w:r w:rsidRPr="006A4BEA">
              <w:tab/>
              <w:t>In this version of the specification only OTDOA based on LTE signals is supported.</w:t>
            </w:r>
          </w:p>
          <w:p w14:paraId="201F7116" w14:textId="77777777" w:rsidR="0087106B" w:rsidRPr="006A4BEA" w:rsidRDefault="0087106B" w:rsidP="00CB3C18">
            <w:pPr>
              <w:pStyle w:val="TAN"/>
            </w:pPr>
            <w:r w:rsidRPr="006A4BEA">
              <w:t>NOTE 3:</w:t>
            </w:r>
            <w:r w:rsidRPr="006A4BEA">
              <w:tab/>
              <w:t>Void</w:t>
            </w:r>
          </w:p>
          <w:p w14:paraId="71421BD3" w14:textId="77777777" w:rsidR="0087106B" w:rsidRPr="006A4BEA" w:rsidRDefault="0087106B" w:rsidP="00CB3C18">
            <w:pPr>
              <w:pStyle w:val="TAN"/>
            </w:pPr>
            <w:r w:rsidRPr="006A4BEA">
              <w:t>NOTE 4:</w:t>
            </w:r>
            <w:r w:rsidRPr="006A4BEA">
              <w:tab/>
              <w:t>This includes Cell-ID for NR method</w:t>
            </w:r>
            <w:ins w:id="29" w:author="Nokia" w:date="2020-10-21T22:07:00Z">
              <w:r>
                <w:t xml:space="preserve"> when UE is served by gNB</w:t>
              </w:r>
            </w:ins>
            <w:r w:rsidRPr="006A4BEA">
              <w:t>.</w:t>
            </w:r>
          </w:p>
          <w:p w14:paraId="10326EC2" w14:textId="77777777" w:rsidR="0087106B" w:rsidRPr="006A4BEA" w:rsidRDefault="0087106B" w:rsidP="00CB3C18">
            <w:pPr>
              <w:pStyle w:val="TAN"/>
            </w:pPr>
            <w:r w:rsidRPr="006A4BEA">
              <w:t>NOTE 5:</w:t>
            </w:r>
            <w:r w:rsidRPr="006A4BEA">
              <w:tab/>
              <w:t>In this version of the specification only for TBS positioning based on MBS signals.</w:t>
            </w:r>
          </w:p>
          <w:p w14:paraId="79CFBAC0" w14:textId="77777777" w:rsidR="0087106B" w:rsidRDefault="0087106B" w:rsidP="00CB3C18">
            <w:pPr>
              <w:pStyle w:val="TAN"/>
            </w:pPr>
            <w:r w:rsidRPr="006A4BEA">
              <w:t>NOTE 6:</w:t>
            </w:r>
            <w:r w:rsidRPr="006A4BEA">
              <w:tab/>
              <w:t>Void</w:t>
            </w:r>
          </w:p>
          <w:p w14:paraId="313C5362" w14:textId="7400E613" w:rsidR="0087106B" w:rsidRPr="006A4BEA" w:rsidRDefault="000055C5" w:rsidP="00CB3C18">
            <w:pPr>
              <w:pStyle w:val="TAN"/>
            </w:pPr>
            <w:ins w:id="30" w:author="Nokia" w:date="2020-11-12T19:58:00Z">
              <w:r w:rsidRPr="000055C5">
                <w:t>NOTE 7:</w:t>
              </w:r>
            </w:ins>
            <w:ins w:id="31" w:author="Nokia" w:date="2020-11-12T20:00:00Z">
              <w:r w:rsidR="00835A4E" w:rsidRPr="006A4BEA">
                <w:t xml:space="preserve"> </w:t>
              </w:r>
              <w:r w:rsidR="00835A4E" w:rsidRPr="006A4BEA">
                <w:tab/>
              </w:r>
            </w:ins>
            <w:ins w:id="32" w:author="Nokia" w:date="2020-10-21T22:11:00Z">
              <w:r w:rsidR="0087106B" w:rsidRPr="00364645">
                <w:t>Enhanced Cell ID based on LTE signals</w:t>
              </w:r>
            </w:ins>
            <w:ins w:id="33" w:author="Nokia" w:date="2020-11-12T20:01:00Z">
              <w:r w:rsidR="00D11EA5">
                <w:t>.</w:t>
              </w:r>
            </w:ins>
          </w:p>
        </w:tc>
      </w:tr>
    </w:tbl>
    <w:p w14:paraId="276F43DD" w14:textId="77777777" w:rsidR="0087106B" w:rsidRPr="006A4BEA" w:rsidRDefault="0087106B" w:rsidP="00CB3C18"/>
    <w:p w14:paraId="728B4AED" w14:textId="77777777" w:rsidR="0087106B" w:rsidRDefault="0087106B" w:rsidP="00CB3C18">
      <w:r w:rsidRPr="006A4BEA">
        <w:t>Sensor, WLAN, Bluetooth, and TBS positioning methods based on MBS signals are also supported in standalone mode, as described in the corresponding clauses.</w:t>
      </w:r>
    </w:p>
    <w:p w14:paraId="64C6578A" w14:textId="77777777" w:rsidR="0087106B" w:rsidRPr="000518B8"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28192346" w14:textId="77777777" w:rsidR="0087106B" w:rsidRPr="006A4BEA" w:rsidRDefault="0087106B" w:rsidP="00CB3C18">
      <w:pPr>
        <w:pStyle w:val="Heading3"/>
        <w:rPr>
          <w:snapToGrid w:val="0"/>
        </w:rPr>
      </w:pPr>
      <w:bookmarkStart w:id="34" w:name="_Toc12632596"/>
      <w:bookmarkStart w:id="35" w:name="_Toc29305290"/>
      <w:bookmarkStart w:id="36" w:name="_Toc37338095"/>
      <w:bookmarkStart w:id="37" w:name="_Toc46488936"/>
      <w:bookmarkStart w:id="38" w:name="_Toc52567289"/>
      <w:r w:rsidRPr="006A4BEA">
        <w:rPr>
          <w:snapToGrid w:val="0"/>
        </w:rPr>
        <w:lastRenderedPageBreak/>
        <w:t>4.3.4</w:t>
      </w:r>
      <w:r w:rsidRPr="006A4BEA">
        <w:rPr>
          <w:snapToGrid w:val="0"/>
        </w:rPr>
        <w:tab/>
        <w:t>Enhanced Cell ID methods</w:t>
      </w:r>
      <w:bookmarkEnd w:id="34"/>
      <w:bookmarkEnd w:id="35"/>
      <w:bookmarkEnd w:id="36"/>
      <w:bookmarkEnd w:id="37"/>
      <w:bookmarkEnd w:id="38"/>
    </w:p>
    <w:p w14:paraId="676AFB9C" w14:textId="77777777" w:rsidR="0087106B" w:rsidRPr="006A4BEA" w:rsidRDefault="0087106B" w:rsidP="00CB3C18">
      <w:r w:rsidRPr="006A4BEA">
        <w:t>In the Cell ID (CID) positioning method, the position of an UE is estimated with the knowledge of its serving ng-eNB, gNB and cell. The information about the serving ng-eNB, gNB and cell may be obtained by paging, registration, or other methods.</w:t>
      </w:r>
    </w:p>
    <w:p w14:paraId="0E437EF2" w14:textId="77777777" w:rsidR="0087106B" w:rsidRPr="006A4BEA" w:rsidRDefault="0087106B" w:rsidP="00CB3C18">
      <w:r w:rsidRPr="006A4BEA">
        <w:t>Enhanced Cell ID (E</w:t>
      </w:r>
      <w:r w:rsidRPr="006A4BEA">
        <w:noBreakHyphen/>
        <w:t>CID) based on LTE signals positioning refers to techniques which use additional UE measurements and/or NG-RAN radio resource and other measurements to improve the UE location estimate.</w:t>
      </w:r>
      <w:ins w:id="39" w:author="Nokia" w:date="2020-10-20T20:17:00Z">
        <w:r>
          <w:t xml:space="preserve"> </w:t>
        </w:r>
      </w:ins>
      <w:ins w:id="40" w:author="Nokia" w:date="2020-10-21T22:14:00Z">
        <w:r>
          <w:t>In the case of a serving ng-eNB,</w:t>
        </w:r>
      </w:ins>
      <w:ins w:id="41" w:author="Nokia" w:date="2020-10-21T21:57:00Z">
        <w:r w:rsidRPr="00364645">
          <w:t xml:space="preserve"> uplink E-CID may be supported based on </w:t>
        </w:r>
      </w:ins>
      <w:ins w:id="42" w:author="Nokia" w:date="2020-10-22T21:56:00Z">
        <w:r>
          <w:t xml:space="preserve">NR, </w:t>
        </w:r>
      </w:ins>
      <w:ins w:id="43" w:author="Nokia" w:date="2020-10-21T21:57:00Z">
        <w:r w:rsidRPr="00364645">
          <w:t>GERAN, UTRA or WLAN signals</w:t>
        </w:r>
      </w:ins>
      <w:ins w:id="44" w:author="Nokia" w:date="2020-10-21T22:02:00Z">
        <w:r>
          <w:t>.</w:t>
        </w:r>
      </w:ins>
    </w:p>
    <w:p w14:paraId="4E69B346" w14:textId="77777777" w:rsidR="0087106B" w:rsidRPr="006A4BEA" w:rsidRDefault="0087106B" w:rsidP="00CB3C18">
      <w:r w:rsidRPr="006A4BEA">
        <w:t>Although E-CID based on LTE signals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80F6875" w14:textId="77777777" w:rsidR="0087106B" w:rsidRPr="006A4BEA" w:rsidRDefault="0087106B" w:rsidP="00CB3C18">
      <w:r w:rsidRPr="006A4BEA">
        <w:t>In cases with a requirement for close time coupling between UE and ng-eNB measurements (e.g., T</w:t>
      </w:r>
      <w:r w:rsidRPr="006A4BEA">
        <w:rPr>
          <w:vertAlign w:val="subscript"/>
        </w:rPr>
        <w:t>ADV</w:t>
      </w:r>
      <w:r w:rsidRPr="006A4BEA">
        <w:t xml:space="preserve"> type 1 and UE E-UTRA Rx-Tx time difference), the ng-eNB configures the appropriate RRC measurements and is responsible for maintaining the required coupling between the measurements.</w:t>
      </w:r>
    </w:p>
    <w:p w14:paraId="12273D27" w14:textId="77777777" w:rsidR="0087106B" w:rsidRPr="006A4BEA" w:rsidRDefault="0087106B" w:rsidP="00CB3C18">
      <w:r w:rsidRPr="006A4BEA">
        <w:t>In the case of a serving gNB, E</w:t>
      </w:r>
      <w:r w:rsidRPr="006A4BEA">
        <w:noBreakHyphen/>
        <w:t>CID based on LTE signals positioning can be supported using E-UTRA measurements provided by a UE to the serving gNB.</w:t>
      </w:r>
    </w:p>
    <w:p w14:paraId="0661C32F" w14:textId="77777777" w:rsidR="0087106B" w:rsidRDefault="0087106B" w:rsidP="00CB3C18">
      <w:r w:rsidRPr="006A4BEA">
        <w:t>The operation of the Enhanced Cell ID based on LTE signals method is described in clause 8.3.</w:t>
      </w:r>
    </w:p>
    <w:p w14:paraId="6F899685" w14:textId="77777777" w:rsidR="0087106B" w:rsidRPr="000518B8"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C607237" w14:textId="77777777" w:rsidR="0087106B" w:rsidRPr="006A4BEA" w:rsidRDefault="0087106B" w:rsidP="00CB3C18">
      <w:pPr>
        <w:pStyle w:val="Heading3"/>
      </w:pPr>
      <w:bookmarkStart w:id="45" w:name="_Toc37338101"/>
      <w:bookmarkStart w:id="46" w:name="_Toc46488942"/>
      <w:bookmarkStart w:id="47" w:name="_Toc52567295"/>
      <w:bookmarkStart w:id="48" w:name="_Toc12632602"/>
      <w:bookmarkStart w:id="49" w:name="_Toc29305296"/>
      <w:r w:rsidRPr="006A4BEA">
        <w:t>4.3.10</w:t>
      </w:r>
      <w:r w:rsidRPr="006A4BEA">
        <w:tab/>
        <w:t xml:space="preserve">NR </w:t>
      </w:r>
      <w:r w:rsidRPr="006A4BEA">
        <w:rPr>
          <w:snapToGrid w:val="0"/>
        </w:rPr>
        <w:t>Enhanced Cell ID methods</w:t>
      </w:r>
      <w:bookmarkEnd w:id="45"/>
      <w:bookmarkEnd w:id="46"/>
      <w:bookmarkEnd w:id="47"/>
    </w:p>
    <w:p w14:paraId="6B0A723B" w14:textId="77777777" w:rsidR="0087106B" w:rsidRPr="006A4BEA" w:rsidRDefault="0087106B" w:rsidP="00CB3C18">
      <w:r w:rsidRPr="006A4BEA">
        <w:t>NR Enhanced Cell ID (NR E</w:t>
      </w:r>
      <w:r w:rsidRPr="006A4BEA">
        <w:noBreakHyphen/>
        <w:t xml:space="preserve">CID) positioning refers to techniques which use additional UE measurements and/or </w:t>
      </w:r>
      <w:del w:id="50" w:author="Nokia" w:date="2020-10-21T22:25:00Z">
        <w:r w:rsidRPr="006A4BEA" w:rsidDel="00E54446">
          <w:delText>NG-RAN</w:delText>
        </w:r>
      </w:del>
      <w:ins w:id="51" w:author="Nokia" w:date="2020-10-21T22:25:00Z">
        <w:r>
          <w:t>gNB</w:t>
        </w:r>
      </w:ins>
      <w:r w:rsidRPr="006A4BEA">
        <w:t xml:space="preserve"> measurements to improve the UE location estimate.</w:t>
      </w:r>
      <w:r>
        <w:t xml:space="preserve"> </w:t>
      </w:r>
    </w:p>
    <w:p w14:paraId="0ACD41DD" w14:textId="77777777" w:rsidR="0087106B" w:rsidRPr="006A4BEA" w:rsidRDefault="0087106B" w:rsidP="00CB3C18">
      <w:r w:rsidRPr="006A4BEA">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7F647BA5" w14:textId="1017349E" w:rsidR="0087106B" w:rsidRDefault="0087106B" w:rsidP="00CB3C18">
      <w:r w:rsidRPr="006A4BEA">
        <w:t>The operation of the NR Enhanced Cell ID method is described in clause 8.9.</w:t>
      </w:r>
    </w:p>
    <w:p w14:paraId="1F0447C0" w14:textId="77777777" w:rsidR="006C2147" w:rsidRPr="00971FB3" w:rsidRDefault="006C2147" w:rsidP="006C2147">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725E267" w14:textId="77777777" w:rsidR="006C2147" w:rsidRPr="006A4BEA" w:rsidRDefault="006C2147" w:rsidP="00392CC1">
      <w:pPr>
        <w:pStyle w:val="Heading3"/>
      </w:pPr>
      <w:bookmarkStart w:id="52" w:name="_Toc37338106"/>
      <w:bookmarkStart w:id="53" w:name="_Toc46488947"/>
      <w:bookmarkStart w:id="54" w:name="_Toc52567300"/>
      <w:r w:rsidRPr="006A4BEA">
        <w:t>4.3.15</w:t>
      </w:r>
      <w:r w:rsidRPr="006A4BEA">
        <w:tab/>
        <w:t>UL-</w:t>
      </w:r>
      <w:proofErr w:type="spellStart"/>
      <w:r w:rsidRPr="006A4BEA">
        <w:t>AoA</w:t>
      </w:r>
      <w:bookmarkEnd w:id="52"/>
      <w:bookmarkEnd w:id="53"/>
      <w:bookmarkEnd w:id="54"/>
      <w:proofErr w:type="spellEnd"/>
    </w:p>
    <w:p w14:paraId="036B7A90" w14:textId="77777777" w:rsidR="006C2147" w:rsidRPr="006A4BEA" w:rsidRDefault="006C2147" w:rsidP="006C2147">
      <w:r w:rsidRPr="006A4BEA">
        <w:t>The UL-</w:t>
      </w:r>
      <w:proofErr w:type="spellStart"/>
      <w:r w:rsidRPr="006A4BEA">
        <w:t>AoA</w:t>
      </w:r>
      <w:proofErr w:type="spellEnd"/>
      <w:r w:rsidRPr="006A4BEA">
        <w:t xml:space="preserve"> positioning method makes use of the measured azimuth </w:t>
      </w:r>
      <w:ins w:id="55" w:author="Huawei" w:date="2020-10-10T14:30:00Z">
        <w:r>
          <w:t>angle of arrival (A-</w:t>
        </w:r>
        <w:proofErr w:type="spellStart"/>
        <w:r>
          <w:t>AoA</w:t>
        </w:r>
        <w:proofErr w:type="spellEnd"/>
        <w:r>
          <w:t xml:space="preserve">) </w:t>
        </w:r>
      </w:ins>
      <w:r w:rsidRPr="006A4BEA">
        <w:t>and zenith</w:t>
      </w:r>
      <w:ins w:id="56" w:author="Huawei" w:date="2020-10-10T14:30:00Z">
        <w:r>
          <w:t xml:space="preserve"> angle</w:t>
        </w:r>
      </w:ins>
      <w:r w:rsidRPr="006A4BEA">
        <w:t xml:space="preserve"> of arrival</w:t>
      </w:r>
      <w:ins w:id="57" w:author="Huawei" w:date="2020-10-10T14:30:00Z">
        <w:r>
          <w:t xml:space="preserve"> (Z-</w:t>
        </w:r>
        <w:proofErr w:type="spellStart"/>
        <w:r>
          <w:t>AoA</w:t>
        </w:r>
        <w:proofErr w:type="spellEnd"/>
        <w:r>
          <w:t>)</w:t>
        </w:r>
      </w:ins>
      <w:r w:rsidRPr="006A4BEA">
        <w:t xml:space="preserve"> at multiple RPs of uplink signals transmitted from the UE. The RPs measure A-</w:t>
      </w:r>
      <w:proofErr w:type="spellStart"/>
      <w:r w:rsidRPr="006A4BEA">
        <w:t>AoA</w:t>
      </w:r>
      <w:proofErr w:type="spellEnd"/>
      <w:r w:rsidRPr="006A4BEA">
        <w:t xml:space="preserve"> and Z-</w:t>
      </w:r>
      <w:proofErr w:type="spellStart"/>
      <w:r w:rsidRPr="006A4BEA">
        <w:t>AoA</w:t>
      </w:r>
      <w:proofErr w:type="spellEnd"/>
      <w:r w:rsidRPr="006A4BEA">
        <w:t xml:space="preserve"> of the received signals using assistance data received from the positioning server, and the resulting measurements are used along with other configuration information to estimate the location of the UE.</w:t>
      </w:r>
    </w:p>
    <w:p w14:paraId="4D49A494" w14:textId="70A9F55B" w:rsidR="006C2147" w:rsidRDefault="006C2147" w:rsidP="006C2147">
      <w:r w:rsidRPr="006A4BEA">
        <w:t>The operation of the UL-</w:t>
      </w:r>
      <w:proofErr w:type="spellStart"/>
      <w:r w:rsidRPr="006A4BEA">
        <w:t>AoA</w:t>
      </w:r>
      <w:proofErr w:type="spellEnd"/>
      <w:r w:rsidRPr="006A4BEA">
        <w:t xml:space="preserve"> positioning method is described in clause 8.14.</w:t>
      </w:r>
    </w:p>
    <w:p w14:paraId="4336871D" w14:textId="5265FB06" w:rsidR="00CE22C5" w:rsidRPr="00CE22C5" w:rsidRDefault="00CE22C5" w:rsidP="00CE22C5">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741C50E" w14:textId="77777777" w:rsidR="00CE22C5" w:rsidRPr="006A4BEA" w:rsidRDefault="00CE22C5" w:rsidP="00CE22C5">
      <w:pPr>
        <w:pStyle w:val="Heading3"/>
      </w:pPr>
      <w:bookmarkStart w:id="58" w:name="_Toc37338113"/>
      <w:bookmarkStart w:id="59" w:name="_Toc46488954"/>
      <w:bookmarkStart w:id="60" w:name="_Toc52567307"/>
      <w:r w:rsidRPr="006A4BEA">
        <w:t>5.3.3</w:t>
      </w:r>
      <w:r w:rsidRPr="006A4BEA">
        <w:tab/>
        <w:t>Assistance Information Broadcast Support</w:t>
      </w:r>
      <w:bookmarkEnd w:id="58"/>
      <w:bookmarkEnd w:id="59"/>
      <w:bookmarkEnd w:id="60"/>
    </w:p>
    <w:p w14:paraId="5131680D" w14:textId="77777777" w:rsidR="00CE22C5" w:rsidRPr="006A4BEA" w:rsidRDefault="00CE22C5" w:rsidP="00CE22C5">
      <w:r w:rsidRPr="006A4BEA">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ins w:id="61" w:author="Huawei" w:date="2020-10-10T14:46:00Z">
        <w:r>
          <w:t xml:space="preserve">, </w:t>
        </w:r>
      </w:ins>
      <w:ins w:id="62" w:author="Huawei" w:date="2020-10-10T14:47:00Z">
        <w:r>
          <w:t>broadcast cells</w:t>
        </w:r>
      </w:ins>
      <w:r w:rsidRPr="006A4BEA">
        <w:t xml:space="preserve"> and broadcast periodicity.</w:t>
      </w:r>
    </w:p>
    <w:p w14:paraId="6F719CE0" w14:textId="6ED08281" w:rsidR="00CE22C5" w:rsidRDefault="00CE22C5" w:rsidP="00CE22C5">
      <w:r w:rsidRPr="006A4BEA">
        <w:t>Signalling access between the LMF and NG-RAN node is via any AMF with signalling access to both the LMF and NG-RAN node.</w:t>
      </w:r>
    </w:p>
    <w:p w14:paraId="502B9296" w14:textId="74B73E9B" w:rsidR="006C3F19" w:rsidRPr="006C3F19" w:rsidRDefault="006C3F19" w:rsidP="006C3F1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F6A167F" w14:textId="77777777" w:rsidR="006C3F19" w:rsidRPr="006C3F19" w:rsidRDefault="006C3F19" w:rsidP="006C3F19">
      <w:pPr>
        <w:pStyle w:val="Heading3"/>
      </w:pPr>
      <w:bookmarkStart w:id="63" w:name="_Toc12632629"/>
      <w:bookmarkStart w:id="64" w:name="_Toc29305323"/>
      <w:bookmarkStart w:id="65" w:name="_Toc37338137"/>
      <w:bookmarkStart w:id="66" w:name="_Toc46488979"/>
      <w:bookmarkStart w:id="67" w:name="_Toc52567332"/>
      <w:r w:rsidRPr="006C3F19">
        <w:lastRenderedPageBreak/>
        <w:t>6.4.2</w:t>
      </w:r>
      <w:r w:rsidRPr="006C3F19">
        <w:tab/>
        <w:t>LPP PDU Transfer</w:t>
      </w:r>
      <w:bookmarkEnd w:id="63"/>
      <w:bookmarkEnd w:id="64"/>
      <w:bookmarkEnd w:id="65"/>
      <w:bookmarkEnd w:id="66"/>
      <w:bookmarkEnd w:id="67"/>
    </w:p>
    <w:p w14:paraId="43EDD26A" w14:textId="77777777" w:rsidR="006C3F19" w:rsidRPr="006A4BEA" w:rsidRDefault="006C3F19" w:rsidP="006C3F19">
      <w:r w:rsidRPr="006A4BEA">
        <w:t>Figure 6.4.2-1 shows the transfer of an LPP PDU between an LMF and UE, in the network- and UE-triggered cases. These two cases may occur separately or as parts of a single more complex operation.</w:t>
      </w:r>
    </w:p>
    <w:p w14:paraId="15AE02E7" w14:textId="77777777" w:rsidR="006C3F19" w:rsidRPr="006A4BEA" w:rsidRDefault="006C3F19" w:rsidP="006C3F19">
      <w:pPr>
        <w:pStyle w:val="TH"/>
      </w:pPr>
      <w:r w:rsidRPr="006A4BEA">
        <w:object w:dxaOrig="9458" w:dyaOrig="3784" w14:anchorId="75426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3pt;height:189.1pt" o:ole="">
            <v:imagedata r:id="rId23" o:title=""/>
          </v:shape>
          <o:OLEObject Type="Embed" ProgID="Visio.Drawing.11" ShapeID="_x0000_i1025" DrawAspect="Content" ObjectID="_1666735260" r:id="rId24"/>
        </w:object>
      </w:r>
      <w:r w:rsidRPr="006A4BEA">
        <w:object w:dxaOrig="9458" w:dyaOrig="3784" w14:anchorId="0E745192">
          <v:shape id="_x0000_i1026" type="#_x0000_t75" style="width:468.3pt;height:186.55pt" o:ole="">
            <v:imagedata r:id="rId25" o:title=""/>
          </v:shape>
          <o:OLEObject Type="Embed" ProgID="Visio.Drawing.11" ShapeID="_x0000_i1026" DrawAspect="Content" ObjectID="_1666735261" r:id="rId26"/>
        </w:object>
      </w:r>
    </w:p>
    <w:p w14:paraId="4FB21BF4" w14:textId="77777777" w:rsidR="006C3F19" w:rsidRPr="006A4BEA" w:rsidRDefault="006C3F19" w:rsidP="006C3F19">
      <w:pPr>
        <w:pStyle w:val="TF"/>
      </w:pPr>
      <w:r w:rsidRPr="006A4BEA">
        <w:t>Figure 6.4.2-1: LPP PDU transfer between LMF and UE (network- and UE-triggered cases)</w:t>
      </w:r>
    </w:p>
    <w:p w14:paraId="7EE736C7" w14:textId="77777777" w:rsidR="006C3F19" w:rsidRPr="006A4BEA" w:rsidRDefault="006C3F19" w:rsidP="006C3F19">
      <w:pPr>
        <w:pStyle w:val="B1"/>
        <w:rPr>
          <w:lang w:eastAsia="zh-CN"/>
        </w:rPr>
      </w:pPr>
      <w:r w:rsidRPr="006A4BEA">
        <w:t>1.</w:t>
      </w:r>
      <w:r w:rsidRPr="006A4BEA">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6A4BEA">
        <w:rPr>
          <w:lang w:eastAsia="zh-CN"/>
        </w:rPr>
        <w:t xml:space="preserve">The LMF then invokes the </w:t>
      </w:r>
      <w:proofErr w:type="spellStart"/>
      <w:r w:rsidRPr="006A4BEA">
        <w:rPr>
          <w:lang w:eastAsia="zh-CN"/>
        </w:rPr>
        <w:t>Namf_Communication</w:t>
      </w:r>
      <w:proofErr w:type="spellEnd"/>
      <w:r w:rsidRPr="006A4BEA">
        <w:rPr>
          <w:lang w:eastAsia="zh-CN"/>
        </w:rPr>
        <w:t xml:space="preserve"> _N1N2MessageTransfer service operation towards the AMF to request the transfer of a LPP PDU to the UE. The service operation includes the LPP PDU together with the LCS Correlation ID in the N1 Message Container</w:t>
      </w:r>
      <w:r w:rsidRPr="006A4BEA">
        <w:t xml:space="preserve"> as defined in TS 29.518 [</w:t>
      </w:r>
      <w:del w:id="68" w:author="Huawei" w:date="2020-10-10T14:39:00Z">
        <w:r w:rsidRPr="006A4BEA" w:rsidDel="00927173">
          <w:delText>29</w:delText>
        </w:r>
      </w:del>
      <w:ins w:id="69" w:author="Huawei" w:date="2020-10-10T14:39:00Z">
        <w:r>
          <w:t>28</w:t>
        </w:r>
      </w:ins>
      <w:r w:rsidRPr="006A4BEA">
        <w:t>]</w:t>
      </w:r>
      <w:r w:rsidRPr="006A4BEA">
        <w:rPr>
          <w:lang w:eastAsia="zh-CN"/>
        </w:rPr>
        <w:t>.</w:t>
      </w:r>
    </w:p>
    <w:p w14:paraId="072D7A04" w14:textId="77777777" w:rsidR="006C3F19" w:rsidRPr="006A4BEA" w:rsidRDefault="006C3F19" w:rsidP="006C3F19">
      <w:pPr>
        <w:pStyle w:val="B1"/>
      </w:pPr>
      <w:r w:rsidRPr="006A4BEA">
        <w:rPr>
          <w:lang w:eastAsia="zh-CN"/>
        </w:rPr>
        <w:t>2.</w:t>
      </w:r>
      <w:r w:rsidRPr="006A4BEA">
        <w:rPr>
          <w:lang w:eastAsia="zh-CN"/>
        </w:rPr>
        <w:tab/>
      </w:r>
      <w:r w:rsidRPr="006A4BEA">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76AE9988" w14:textId="77777777" w:rsidR="006C3F19" w:rsidRPr="006A4BEA" w:rsidRDefault="006C3F19" w:rsidP="006C3F19">
      <w:pPr>
        <w:pStyle w:val="B1"/>
      </w:pPr>
      <w:r w:rsidRPr="006A4BEA">
        <w:t>3.</w:t>
      </w:r>
      <w:r w:rsidRPr="006A4BEA">
        <w:tab/>
        <w:t xml:space="preserve">The AMF </w:t>
      </w:r>
      <w:r w:rsidRPr="006A4BEA">
        <w:rPr>
          <w:lang w:eastAsia="zh-CN"/>
        </w:rPr>
        <w:t xml:space="preserve">includes the LPP PDU in the payload container of a DL NAS Transport message, and a Routing Identifier identifying the LMF in the Additional Information of the DL NAS Transport message defined in </w:t>
      </w:r>
      <w:r w:rsidRPr="006A4BEA">
        <w:t xml:space="preserve">TS 24.501 [29]. </w:t>
      </w:r>
      <w:r w:rsidRPr="006A4BEA">
        <w:rPr>
          <w:lang w:eastAsia="zh-CN"/>
        </w:rPr>
        <w:t xml:space="preserve">The AMF then sends the DL NAS Transport message to the serving NG-RAN Node in an NGAP Downlink NAS Transport message defined in TS 38.413 [30]. </w:t>
      </w:r>
      <w:r w:rsidRPr="006A4BEA">
        <w:t>The AMF need not retain state information for this transfer; it can treat any response in step 7 as a separate non-associated transfer.</w:t>
      </w:r>
    </w:p>
    <w:p w14:paraId="2344EB72" w14:textId="77777777" w:rsidR="006C3F19" w:rsidRPr="006A4BEA" w:rsidRDefault="006C3F19" w:rsidP="006C3F19">
      <w:pPr>
        <w:pStyle w:val="B1"/>
      </w:pPr>
      <w:r w:rsidRPr="006A4BEA">
        <w:t>4.</w:t>
      </w:r>
      <w:r w:rsidRPr="006A4BEA">
        <w:tab/>
        <w:t>The NG-RAN Node forwards the DL NAS Transport message to the UE in an RRC DL Information Transfer message.</w:t>
      </w:r>
    </w:p>
    <w:p w14:paraId="260943C4" w14:textId="77777777" w:rsidR="006C3F19" w:rsidRPr="006A4BEA" w:rsidRDefault="006C3F19" w:rsidP="006C3F19">
      <w:pPr>
        <w:pStyle w:val="B1"/>
      </w:pPr>
      <w:r w:rsidRPr="006A4BEA">
        <w:t>5.</w:t>
      </w:r>
      <w:r w:rsidRPr="006A4BEA">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4C797764" w14:textId="77777777" w:rsidR="006C3F19" w:rsidRPr="006A4BEA" w:rsidRDefault="006C3F19" w:rsidP="006C3F19">
      <w:pPr>
        <w:pStyle w:val="B1"/>
      </w:pPr>
      <w:r w:rsidRPr="006A4BEA">
        <w:lastRenderedPageBreak/>
        <w:t>6.</w:t>
      </w:r>
      <w:r w:rsidRPr="006A4BEA">
        <w:tab/>
        <w:t xml:space="preserve">The UE includes the LPP PDU in the payload container of an UL NAS Transport message, and </w:t>
      </w:r>
      <w:r w:rsidRPr="006A4BEA">
        <w:rPr>
          <w:lang w:eastAsia="zh-CN"/>
        </w:rPr>
        <w:t xml:space="preserve">the Routing Identifier, which has been received in step 4, in the Additional Information of the UL NAS Transport message defined in </w:t>
      </w:r>
      <w:r w:rsidRPr="006A4BEA">
        <w:t>TS 24.501 [29]. The UE then sends the UL NAS Transport message to the serving NG-RAN node in an RRC UL Information Transfer message.</w:t>
      </w:r>
    </w:p>
    <w:p w14:paraId="6AE61237" w14:textId="77777777" w:rsidR="006C3F19" w:rsidRPr="006A4BEA" w:rsidRDefault="006C3F19" w:rsidP="006C3F19">
      <w:pPr>
        <w:pStyle w:val="B1"/>
      </w:pPr>
      <w:r w:rsidRPr="006A4BEA">
        <w:t>7.</w:t>
      </w:r>
      <w:r w:rsidRPr="006A4BEA">
        <w:tab/>
        <w:t xml:space="preserve">The NG-RAN node forwards the UL </w:t>
      </w:r>
      <w:r w:rsidRPr="006A4BEA">
        <w:rPr>
          <w:lang w:eastAsia="zh-CN"/>
        </w:rPr>
        <w:t>NAS Transport Message</w:t>
      </w:r>
      <w:r w:rsidRPr="006A4BEA">
        <w:t xml:space="preserve"> to the AMF in an NGAP Uplink NAS Transport message.</w:t>
      </w:r>
    </w:p>
    <w:p w14:paraId="1755AE7C" w14:textId="77777777" w:rsidR="006C3F19" w:rsidRPr="006A4BEA" w:rsidRDefault="006C3F19" w:rsidP="006C3F19">
      <w:pPr>
        <w:pStyle w:val="B1"/>
        <w:rPr>
          <w:lang w:eastAsia="zh-CN"/>
        </w:rPr>
      </w:pPr>
      <w:r w:rsidRPr="006A4BEA">
        <w:t>8.</w:t>
      </w:r>
      <w:r w:rsidRPr="006A4BEA">
        <w:tab/>
        <w:t xml:space="preserve">The AMF invokes the Namf_Communication_N1MessageNotify service operation towards the LMF indicated by the Routing Identifier received in step 7. The service operation includes the LPP PDU received in step 7 </w:t>
      </w:r>
      <w:r w:rsidRPr="006A4BEA">
        <w:rPr>
          <w:lang w:eastAsia="zh-CN"/>
        </w:rPr>
        <w:t>together with the LCS Correlation ID in the N1 Message Container</w:t>
      </w:r>
      <w:r w:rsidRPr="006A4BEA">
        <w:t xml:space="preserve"> as defined in TS 29.518 [28]</w:t>
      </w:r>
      <w:r w:rsidRPr="006A4BEA">
        <w:rPr>
          <w:lang w:eastAsia="zh-CN"/>
        </w:rPr>
        <w:t>.</w:t>
      </w:r>
    </w:p>
    <w:p w14:paraId="2A115164" w14:textId="5ADF913B" w:rsidR="00971FB3" w:rsidRPr="00971FB3" w:rsidRDefault="0087106B" w:rsidP="00971FB3">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70" w:name="_Toc12632624"/>
      <w:bookmarkStart w:id="71" w:name="_Toc29305318"/>
      <w:bookmarkStart w:id="72" w:name="_Toc37338132"/>
      <w:bookmarkStart w:id="73" w:name="_Toc46488974"/>
      <w:bookmarkStart w:id="74" w:name="_Toc52567327"/>
      <w:bookmarkEnd w:id="48"/>
      <w:bookmarkEnd w:id="49"/>
      <w:r>
        <w:rPr>
          <w:i/>
          <w:noProof/>
        </w:rPr>
        <w:t>Next Modified Subclause</w:t>
      </w:r>
    </w:p>
    <w:p w14:paraId="756C317B" w14:textId="77777777" w:rsidR="00971FB3" w:rsidRPr="006A4BEA" w:rsidRDefault="00971FB3" w:rsidP="00CB3C18">
      <w:pPr>
        <w:pStyle w:val="Heading2"/>
      </w:pPr>
      <w:bookmarkStart w:id="75" w:name="_Toc12632650"/>
      <w:bookmarkStart w:id="76" w:name="_Toc29305344"/>
      <w:bookmarkStart w:id="77" w:name="_Toc37338159"/>
      <w:bookmarkStart w:id="78" w:name="_Toc46489001"/>
      <w:bookmarkStart w:id="79" w:name="_Toc52567354"/>
      <w:r w:rsidRPr="006A4BEA">
        <w:t>7.3</w:t>
      </w:r>
      <w:r w:rsidRPr="006A4BEA">
        <w:tab/>
        <w:t xml:space="preserve">Service Layer Support using combined LPP and </w:t>
      </w:r>
      <w:proofErr w:type="spellStart"/>
      <w:r w:rsidRPr="006A4BEA">
        <w:t>NRPPa</w:t>
      </w:r>
      <w:proofErr w:type="spellEnd"/>
      <w:r w:rsidRPr="006A4BEA">
        <w:t xml:space="preserve"> Procedures</w:t>
      </w:r>
      <w:bookmarkEnd w:id="75"/>
      <w:bookmarkEnd w:id="76"/>
      <w:bookmarkEnd w:id="77"/>
      <w:bookmarkEnd w:id="78"/>
      <w:bookmarkEnd w:id="79"/>
    </w:p>
    <w:p w14:paraId="4CD6D5A8" w14:textId="77777777" w:rsidR="002A1D16" w:rsidRPr="006A4BEA" w:rsidRDefault="002A1D16" w:rsidP="002A1D16">
      <w:pPr>
        <w:pStyle w:val="Heading3"/>
      </w:pPr>
      <w:bookmarkStart w:id="80" w:name="_Toc12401780"/>
      <w:bookmarkStart w:id="81" w:name="_Toc46489004"/>
      <w:bookmarkStart w:id="82" w:name="_Toc52567357"/>
      <w:r w:rsidRPr="006A4BEA">
        <w:t>7.3.3</w:t>
      </w:r>
      <w:r w:rsidRPr="006A4BEA">
        <w:tab/>
        <w:t>MO-LR Service Support</w:t>
      </w:r>
      <w:bookmarkEnd w:id="80"/>
      <w:bookmarkEnd w:id="81"/>
      <w:bookmarkEnd w:id="82"/>
    </w:p>
    <w:p w14:paraId="68CF5C41" w14:textId="77777777" w:rsidR="002A1D16" w:rsidRPr="006A4BEA" w:rsidRDefault="002A1D16" w:rsidP="002A1D16">
      <w:r w:rsidRPr="006A4BEA">
        <w:t>Figure 7.3.3-1 shows the sequence of operations for an MO-LR service, starting at the point where an LCS Client in the UE or the user has requested some location service (e.g., retrieval of the UE's location or transfer of the UE's location to a third party).</w:t>
      </w:r>
    </w:p>
    <w:bookmarkStart w:id="83" w:name="_MON_1303159050"/>
    <w:bookmarkStart w:id="84" w:name="_MON_1303159100"/>
    <w:bookmarkStart w:id="85" w:name="_MON_1303159108"/>
    <w:bookmarkStart w:id="86" w:name="_MON_1303159172"/>
    <w:bookmarkStart w:id="87" w:name="_MON_1313923503"/>
    <w:bookmarkStart w:id="88" w:name="_MON_1315599289"/>
    <w:bookmarkStart w:id="89" w:name="_MON_1302041658"/>
    <w:bookmarkStart w:id="90" w:name="_MON_1303159023"/>
    <w:bookmarkEnd w:id="83"/>
    <w:bookmarkEnd w:id="84"/>
    <w:bookmarkEnd w:id="85"/>
    <w:bookmarkEnd w:id="86"/>
    <w:bookmarkEnd w:id="87"/>
    <w:bookmarkEnd w:id="88"/>
    <w:bookmarkEnd w:id="89"/>
    <w:bookmarkEnd w:id="90"/>
    <w:bookmarkStart w:id="91" w:name="_MON_1303159045"/>
    <w:bookmarkEnd w:id="91"/>
    <w:p w14:paraId="76131BBA" w14:textId="77777777" w:rsidR="002A1D16" w:rsidRPr="006A4BEA" w:rsidRDefault="002A1D16" w:rsidP="002A1D16">
      <w:pPr>
        <w:pStyle w:val="TH"/>
      </w:pPr>
      <w:r w:rsidRPr="006A4BEA">
        <w:object w:dxaOrig="9266" w:dyaOrig="5464" w14:anchorId="48D92114">
          <v:shape id="_x0000_i1027" type="#_x0000_t75" style="width:309.9pt;height:181.55pt" o:ole="">
            <v:imagedata r:id="rId27" o:title=""/>
          </v:shape>
          <o:OLEObject Type="Embed" ProgID="Visio.Drawing.11" ShapeID="_x0000_i1027" DrawAspect="Content" ObjectID="_1666735262" r:id="rId28"/>
        </w:object>
      </w:r>
    </w:p>
    <w:p w14:paraId="561BA0E9" w14:textId="77777777" w:rsidR="002A1D16" w:rsidRPr="006A4BEA" w:rsidRDefault="002A1D16" w:rsidP="002A1D16">
      <w:pPr>
        <w:pStyle w:val="TF"/>
      </w:pPr>
      <w:r w:rsidRPr="006A4BEA">
        <w:t>Figure 7.3.3-1: UE Positioning Operations to support an MO-LR</w:t>
      </w:r>
    </w:p>
    <w:p w14:paraId="7CF8EBAC" w14:textId="77777777" w:rsidR="002A1D16" w:rsidRPr="006A4BEA" w:rsidRDefault="002A1D16" w:rsidP="002A1D16">
      <w:pPr>
        <w:pStyle w:val="B1"/>
      </w:pPr>
      <w:r w:rsidRPr="006A4BEA">
        <w:t>1.</w:t>
      </w:r>
      <w:r w:rsidRPr="006A4BEA">
        <w:tab/>
        <w:t>The UE sends an MO-LR Request included in a UL NAS TRANSPORT message as specified in TS 24.501 [29] to the AMF. The MO-LR request may carry an LPP PDU to instigate one or more LPP procedures to transfer capabilities, request assistance data, request location information and/or transfer location information.</w:t>
      </w:r>
    </w:p>
    <w:p w14:paraId="74762E4D" w14:textId="77777777" w:rsidR="002A1D16" w:rsidRPr="006A4BEA" w:rsidRDefault="002A1D16" w:rsidP="002A1D16">
      <w:pPr>
        <w:pStyle w:val="B1"/>
      </w:pPr>
      <w:r w:rsidRPr="006A4BEA">
        <w:t>2.</w:t>
      </w:r>
      <w:r w:rsidRPr="006A4BEA">
        <w:tab/>
        <w:t xml:space="preserve">The AMF invokes the </w:t>
      </w:r>
      <w:proofErr w:type="spellStart"/>
      <w:r w:rsidRPr="006A4BEA">
        <w:t>Nlmf</w:t>
      </w:r>
      <w:proofErr w:type="spellEnd"/>
      <w:r w:rsidRPr="006A4BEA">
        <w:t xml:space="preserve"> Determine Location Request service operation towards the LMF as specified in TS 29.572 [33] and includes any LPP PDU received in step 1.</w:t>
      </w:r>
    </w:p>
    <w:p w14:paraId="74DB33E2" w14:textId="77777777" w:rsidR="002A1D16" w:rsidRPr="006A4BEA" w:rsidRDefault="002A1D16" w:rsidP="002A1D16">
      <w:pPr>
        <w:pStyle w:val="B1"/>
      </w:pPr>
      <w:r w:rsidRPr="006A4BEA">
        <w:t>3.</w:t>
      </w:r>
      <w:r w:rsidRPr="006A4BEA">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14:paraId="1862654E" w14:textId="77777777" w:rsidR="002A1D16" w:rsidRPr="006A4BEA" w:rsidRDefault="002A1D16" w:rsidP="002A1D16">
      <w:pPr>
        <w:pStyle w:val="B1"/>
      </w:pPr>
      <w:r w:rsidRPr="006A4BEA">
        <w:t>4.</w:t>
      </w:r>
      <w:r w:rsidRPr="006A4BEA">
        <w:tab/>
        <w:t xml:space="preserve">If the LMF needs location related information for the UE from the NG-RAN, the LMF instigates one or more </w:t>
      </w:r>
      <w:proofErr w:type="spellStart"/>
      <w:r w:rsidRPr="006A4BEA">
        <w:t>NRPPa</w:t>
      </w:r>
      <w:proofErr w:type="spellEnd"/>
      <w:r w:rsidRPr="006A4BEA">
        <w:t xml:space="preserve"> procedures. Step 4 may also precede step 3 or occur in parallel with it.</w:t>
      </w:r>
    </w:p>
    <w:p w14:paraId="11D53316" w14:textId="77777777" w:rsidR="002A1D16" w:rsidRPr="006A4BEA" w:rsidRDefault="002A1D16" w:rsidP="002A1D16">
      <w:pPr>
        <w:pStyle w:val="B1"/>
      </w:pPr>
      <w:r w:rsidRPr="006A4BEA">
        <w:t>5.</w:t>
      </w:r>
      <w:r w:rsidRPr="006A4BEA">
        <w:tab/>
        <w:t xml:space="preserve">The LMF invokes the </w:t>
      </w:r>
      <w:proofErr w:type="spellStart"/>
      <w:r w:rsidRPr="006A4BEA">
        <w:t>Nlmf</w:t>
      </w:r>
      <w:proofErr w:type="spellEnd"/>
      <w:r w:rsidRPr="006A4BEA">
        <w:t xml:space="preserve"> Determine Location Response service operation towards the AMF as specified in TS 29.572 [33] which includes any location estimate obtained as a result of steps 3 and 4, and/or with a final LPP message (e.g., that could provide a location estimate to the UE if requested by the UE in step 1).</w:t>
      </w:r>
    </w:p>
    <w:p w14:paraId="3B158CFD" w14:textId="77777777" w:rsidR="002A1D16" w:rsidRPr="006A4BEA" w:rsidRDefault="002A1D16" w:rsidP="002A1D16">
      <w:pPr>
        <w:pStyle w:val="B1"/>
      </w:pPr>
      <w:r w:rsidRPr="006A4BEA">
        <w:lastRenderedPageBreak/>
        <w:t>6.</w:t>
      </w:r>
      <w:r w:rsidRPr="006A4BEA">
        <w:tab/>
        <w:t>If the UE requested location transfer to a third party the AMF transfers the location received from the LMF in step 5 to the third party as defined in TS 23.273 [35].</w:t>
      </w:r>
    </w:p>
    <w:p w14:paraId="44CE9004" w14:textId="77777777" w:rsidR="002A1D16" w:rsidRPr="006A4BEA" w:rsidRDefault="002A1D16" w:rsidP="002A1D16">
      <w:pPr>
        <w:pStyle w:val="B1"/>
      </w:pPr>
      <w:r w:rsidRPr="006A4BEA">
        <w:t>7.</w:t>
      </w:r>
      <w:r w:rsidRPr="006A4BEA">
        <w:tab/>
        <w:t>The AMF sends an MO-LR Response included in a DL NAS TRANSPORT message as specified in TS 24.501 [</w:t>
      </w:r>
      <w:del w:id="92" w:author="Huawei" w:date="2020-10-10T14:49:00Z">
        <w:r w:rsidRPr="006A4BEA" w:rsidDel="009C3A92">
          <w:delText>33</w:delText>
        </w:r>
      </w:del>
      <w:ins w:id="93" w:author="Huawei" w:date="2020-10-10T14:49:00Z">
        <w:r>
          <w:t>29</w:t>
        </w:r>
      </w:ins>
      <w:r w:rsidRPr="006A4BEA">
        <w:t>], carrying any final LPP PDU that was received in step 5.</w:t>
      </w:r>
    </w:p>
    <w:p w14:paraId="377CC688" w14:textId="3E93F767" w:rsidR="002A1D16" w:rsidRPr="002A1D16" w:rsidRDefault="002A1D16" w:rsidP="002A1D1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2B338D0" w14:textId="659710FD" w:rsidR="00971FB3" w:rsidRPr="006A4BEA" w:rsidRDefault="00971FB3" w:rsidP="00971FB3">
      <w:pPr>
        <w:pStyle w:val="Heading3"/>
        <w:rPr>
          <w:ins w:id="94" w:author="Ericsson1" w:date="2020-10-15T20:40:00Z"/>
        </w:rPr>
      </w:pPr>
      <w:ins w:id="95" w:author="Ericsson1" w:date="2020-10-15T20:40:00Z">
        <w:r w:rsidRPr="006A4BEA">
          <w:t>7.3.</w:t>
        </w:r>
        <w:r>
          <w:t>X</w:t>
        </w:r>
        <w:r w:rsidRPr="006A4BEA">
          <w:tab/>
        </w:r>
      </w:ins>
      <w:ins w:id="96" w:author="Ericsson1" w:date="2020-10-15T20:42:00Z">
        <w:r>
          <w:t xml:space="preserve">Deferred </w:t>
        </w:r>
      </w:ins>
      <w:ins w:id="97" w:author="Ericsson1" w:date="2020-10-15T20:40:00Z">
        <w:r w:rsidRPr="006A4BEA">
          <w:t xml:space="preserve">MT-LR </w:t>
        </w:r>
      </w:ins>
      <w:ins w:id="98" w:author="Ericsson1" w:date="2020-10-15T20:42:00Z">
        <w:r>
          <w:t xml:space="preserve">Event Reporting </w:t>
        </w:r>
      </w:ins>
      <w:ins w:id="99" w:author="Ericsson1" w:date="2020-10-15T20:40:00Z">
        <w:r w:rsidRPr="006A4BEA">
          <w:t>Support</w:t>
        </w:r>
      </w:ins>
    </w:p>
    <w:p w14:paraId="40976A97" w14:textId="2AC6CE36" w:rsidR="00971FB3" w:rsidRPr="006A4BEA" w:rsidRDefault="00971FB3" w:rsidP="00CB3C18">
      <w:pPr>
        <w:rPr>
          <w:ins w:id="100" w:author="Ericsson1" w:date="2020-10-15T20:40:00Z"/>
        </w:rPr>
      </w:pPr>
      <w:ins w:id="101" w:author="Ericsson1" w:date="2020-10-15T20:40:00Z">
        <w:r w:rsidRPr="006A4BEA">
          <w:t>Figure 7.3.</w:t>
        </w:r>
      </w:ins>
      <w:ins w:id="102" w:author="Nokia" w:date="2020-11-11T14:56:00Z">
        <w:r w:rsidR="00D66FC8" w:rsidRPr="0021336A">
          <w:t>X</w:t>
        </w:r>
      </w:ins>
      <w:ins w:id="103" w:author="Ericsson1" w:date="2020-10-15T20:40:00Z">
        <w:r w:rsidRPr="006A4BEA">
          <w:t xml:space="preserve">-1 shows the sequence of operations for an </w:t>
        </w:r>
      </w:ins>
      <w:ins w:id="104" w:author="Ericsson1" w:date="2020-10-15T20:43:00Z">
        <w:r>
          <w:t xml:space="preserve">Deferred </w:t>
        </w:r>
      </w:ins>
      <w:ins w:id="105" w:author="Ericsson1" w:date="2020-10-15T20:40:00Z">
        <w:r w:rsidRPr="006A4BEA">
          <w:t xml:space="preserve">MT-LR </w:t>
        </w:r>
      </w:ins>
      <w:ins w:id="106" w:author="Ericsson1" w:date="2020-10-15T20:43:00Z">
        <w:r>
          <w:t>Event Reporting</w:t>
        </w:r>
      </w:ins>
      <w:ins w:id="107" w:author="Ericsson1" w:date="2020-10-15T20:40:00Z">
        <w:r w:rsidRPr="006A4BEA">
          <w:t xml:space="preserve"> starting at the point where the </w:t>
        </w:r>
      </w:ins>
      <w:ins w:id="108" w:author="Ericsson1" w:date="2020-10-15T20:43:00Z">
        <w:r>
          <w:t xml:space="preserve">UE </w:t>
        </w:r>
      </w:ins>
      <w:ins w:id="109" w:author="Ericsson1" w:date="2020-10-15T20:44:00Z">
        <w:r>
          <w:t xml:space="preserve">reports an event to the </w:t>
        </w:r>
      </w:ins>
      <w:ins w:id="110" w:author="Ericsson1" w:date="2020-10-15T20:40:00Z">
        <w:r w:rsidRPr="006A4BEA">
          <w:t>LMF.</w:t>
        </w:r>
      </w:ins>
    </w:p>
    <w:p w14:paraId="0BE0F355" w14:textId="77777777" w:rsidR="00971FB3" w:rsidRPr="006A4BEA" w:rsidRDefault="00971FB3" w:rsidP="00CB3C18">
      <w:pPr>
        <w:pStyle w:val="TH"/>
        <w:rPr>
          <w:ins w:id="111" w:author="Ericsson1" w:date="2020-10-15T20:40:00Z"/>
        </w:rPr>
      </w:pPr>
      <w:ins w:id="112" w:author="Ericsson1" w:date="2020-10-15T20:40:00Z">
        <w:r w:rsidRPr="006A4BEA">
          <w:object w:dxaOrig="9481" w:dyaOrig="4741" w14:anchorId="743D5195">
            <v:shape id="_x0000_i1028" type="#_x0000_t75" style="width:317.45pt;height:158.4pt" o:ole="">
              <v:imagedata r:id="rId29" o:title=""/>
            </v:shape>
            <o:OLEObject Type="Embed" ProgID="Visio.Drawing.11" ShapeID="_x0000_i1028" DrawAspect="Content" ObjectID="_1666735263" r:id="rId30"/>
          </w:object>
        </w:r>
      </w:ins>
    </w:p>
    <w:p w14:paraId="4FE3BA80" w14:textId="6F1642DB" w:rsidR="00971FB3" w:rsidRPr="006A4BEA" w:rsidRDefault="00971FB3" w:rsidP="00CB3C18">
      <w:pPr>
        <w:pStyle w:val="TF"/>
        <w:rPr>
          <w:ins w:id="113" w:author="Ericsson1" w:date="2020-10-15T20:40:00Z"/>
        </w:rPr>
      </w:pPr>
      <w:ins w:id="114" w:author="Ericsson1" w:date="2020-10-15T20:40:00Z">
        <w:r w:rsidRPr="006A4BEA">
          <w:t>Figure 7.3.</w:t>
        </w:r>
      </w:ins>
      <w:ins w:id="115" w:author="Nokia" w:date="2020-11-11T14:56:00Z">
        <w:r w:rsidR="00D66FC8" w:rsidRPr="0021336A">
          <w:t>X</w:t>
        </w:r>
      </w:ins>
      <w:ins w:id="116" w:author="Ericsson1" w:date="2020-10-15T20:40:00Z">
        <w:r w:rsidRPr="006A4BEA">
          <w:t xml:space="preserve">-1: UE Positioning Operations to support </w:t>
        </w:r>
        <w:r w:rsidRPr="0021336A">
          <w:t xml:space="preserve">a </w:t>
        </w:r>
      </w:ins>
      <w:ins w:id="117" w:author="Nokia" w:date="2020-11-11T14:57:00Z">
        <w:r w:rsidR="00A57FB6" w:rsidRPr="0021336A">
          <w:t>Deferred</w:t>
        </w:r>
        <w:r w:rsidR="00A57FB6">
          <w:t xml:space="preserve"> </w:t>
        </w:r>
      </w:ins>
      <w:ins w:id="118" w:author="Ericsson1" w:date="2020-10-15T20:40:00Z">
        <w:r w:rsidRPr="006A4BEA">
          <w:t>MT-LR</w:t>
        </w:r>
      </w:ins>
    </w:p>
    <w:p w14:paraId="6E76AA4C" w14:textId="6801C32C" w:rsidR="00971FB3" w:rsidRDefault="00EC0654" w:rsidP="00971FB3">
      <w:pPr>
        <w:pStyle w:val="B1"/>
        <w:numPr>
          <w:ilvl w:val="0"/>
          <w:numId w:val="6"/>
        </w:numPr>
        <w:rPr>
          <w:ins w:id="119" w:author="Ericsson1" w:date="2020-10-15T21:18:00Z"/>
          <w:lang w:val="en-US"/>
        </w:rPr>
      </w:pPr>
      <w:ins w:id="120" w:author="Ericsson" w:date="2020-11-12T11:25:00Z">
        <w:r w:rsidRPr="001216A7">
          <w:rPr>
            <w:lang w:val="x-none"/>
          </w:rPr>
          <w:t xml:space="preserve">The UE sends a </w:t>
        </w:r>
        <w:r w:rsidRPr="001216A7">
          <w:rPr>
            <w:lang w:val="en-US"/>
          </w:rPr>
          <w:t>supplementary services</w:t>
        </w:r>
        <w:r w:rsidRPr="001216A7">
          <w:rPr>
            <w:lang w:val="x-none"/>
          </w:rPr>
          <w:t xml:space="preserve"> event report message to the LMF </w:t>
        </w:r>
        <w:r>
          <w:rPr>
            <w:lang w:val="en-US"/>
          </w:rPr>
          <w:t>as described in TS 24.571 [</w:t>
        </w:r>
      </w:ins>
      <w:proofErr w:type="spellStart"/>
      <w:ins w:id="121" w:author="Ericsson" w:date="2020-11-12T11:26:00Z">
        <w:r>
          <w:rPr>
            <w:lang w:val="en-US"/>
          </w:rPr>
          <w:t>yy</w:t>
        </w:r>
      </w:ins>
      <w:proofErr w:type="spellEnd"/>
      <w:ins w:id="122" w:author="Ericsson" w:date="2020-11-12T11:25:00Z">
        <w:r>
          <w:rPr>
            <w:lang w:val="en-US"/>
          </w:rPr>
          <w:t xml:space="preserve">] </w:t>
        </w:r>
        <w:r w:rsidRPr="001216A7">
          <w:rPr>
            <w:lang w:val="x-none"/>
          </w:rPr>
          <w:t xml:space="preserve">which is transferred via the serving AMF and is delivered to the LMF using an Namf_Communication_N1MessageNotify service operation. The event report may indicate the type of event being reported and </w:t>
        </w:r>
        <w:r w:rsidRPr="001216A7">
          <w:rPr>
            <w:lang w:val="en-US"/>
          </w:rPr>
          <w:t xml:space="preserve">may include an embedded positioning message which </w:t>
        </w:r>
        <w:r w:rsidRPr="001216A7">
          <w:rPr>
            <w:lang w:val="x-none"/>
          </w:rPr>
          <w:t>includes any location measurements or location estimat</w:t>
        </w:r>
        <w:r>
          <w:rPr>
            <w:lang w:val="en-US"/>
          </w:rPr>
          <w:t>e.</w:t>
        </w:r>
      </w:ins>
    </w:p>
    <w:p w14:paraId="597011BB" w14:textId="77777777" w:rsidR="00971FB3" w:rsidRPr="00846588" w:rsidRDefault="00971FB3" w:rsidP="00971FB3">
      <w:pPr>
        <w:pStyle w:val="B1"/>
        <w:numPr>
          <w:ilvl w:val="0"/>
          <w:numId w:val="6"/>
        </w:numPr>
        <w:rPr>
          <w:ins w:id="123" w:author="Ericsson1" w:date="2020-10-15T20:40:00Z"/>
          <w:lang w:val="en-US"/>
        </w:rPr>
      </w:pPr>
      <w:ins w:id="124" w:author="Ericsson1" w:date="2020-10-15T21:19:00Z">
        <w:r>
          <w:rPr>
            <w:lang w:val="en-US"/>
          </w:rPr>
          <w:t xml:space="preserve">If </w:t>
        </w:r>
      </w:ins>
      <w:ins w:id="125" w:author="Ericsson1" w:date="2020-10-15T21:18:00Z">
        <w:r>
          <w:rPr>
            <w:lang w:val="en-US"/>
          </w:rPr>
          <w:t xml:space="preserve">LMF determines </w:t>
        </w:r>
      </w:ins>
      <w:ins w:id="126" w:author="Ericsson1" w:date="2020-10-15T21:19:00Z">
        <w:r>
          <w:rPr>
            <w:lang w:val="en-US"/>
          </w:rPr>
          <w:t xml:space="preserve">no </w:t>
        </w:r>
      </w:ins>
      <w:ins w:id="127" w:author="Ericsson1" w:date="2020-10-15T21:18:00Z">
        <w:r>
          <w:rPr>
            <w:lang w:val="en-US"/>
          </w:rPr>
          <w:t xml:space="preserve">positioning </w:t>
        </w:r>
      </w:ins>
      <w:ins w:id="128" w:author="Ericsson1" w:date="2020-10-15T21:19:00Z">
        <w:r>
          <w:rPr>
            <w:lang w:val="en-US"/>
          </w:rPr>
          <w:t>procedure is needed, step</w:t>
        </w:r>
      </w:ins>
      <w:ins w:id="129" w:author="Ericsson1" w:date="2020-10-16T09:22:00Z">
        <w:r>
          <w:rPr>
            <w:lang w:val="en-US"/>
          </w:rPr>
          <w:t>s</w:t>
        </w:r>
      </w:ins>
      <w:ins w:id="130" w:author="Ericsson1" w:date="2020-10-15T21:19:00Z">
        <w:r>
          <w:rPr>
            <w:lang w:val="en-US"/>
          </w:rPr>
          <w:t xml:space="preserve"> 3</w:t>
        </w:r>
      </w:ins>
      <w:ins w:id="131" w:author="Ericsson1" w:date="2020-10-16T09:22:00Z">
        <w:r>
          <w:rPr>
            <w:lang w:val="en-US"/>
          </w:rPr>
          <w:t xml:space="preserve"> and 4</w:t>
        </w:r>
      </w:ins>
      <w:ins w:id="132" w:author="Ericsson1" w:date="2020-10-15T21:19:00Z">
        <w:r>
          <w:rPr>
            <w:lang w:val="en-US"/>
          </w:rPr>
          <w:t xml:space="preserve"> are skipped.</w:t>
        </w:r>
      </w:ins>
    </w:p>
    <w:p w14:paraId="3B6510F8" w14:textId="26A94F7E" w:rsidR="00971FB3" w:rsidRPr="006A4BEA" w:rsidRDefault="00971FB3" w:rsidP="00CB3C18">
      <w:pPr>
        <w:pStyle w:val="B1"/>
        <w:rPr>
          <w:ins w:id="133" w:author="Ericsson1" w:date="2020-10-15T20:40:00Z"/>
        </w:rPr>
      </w:pPr>
      <w:ins w:id="134" w:author="Ericsson1" w:date="2020-10-15T21:19:00Z">
        <w:r>
          <w:rPr>
            <w:lang w:val="en-US"/>
          </w:rPr>
          <w:t>3</w:t>
        </w:r>
      </w:ins>
      <w:ins w:id="135" w:author="Ericsson1" w:date="2020-10-15T20:40:00Z">
        <w:r w:rsidRPr="006A4BEA">
          <w:t>.</w:t>
        </w:r>
        <w:r w:rsidRPr="006A4BEA">
          <w:tab/>
          <w:t xml:space="preserve">The LMF </w:t>
        </w:r>
      </w:ins>
      <w:ins w:id="136" w:author="Ericsson1" w:date="2020-10-16T09:19:00Z">
        <w:r>
          <w:rPr>
            <w:lang w:val="en-US"/>
          </w:rPr>
          <w:t xml:space="preserve">may utilize any location information received in step 1. The LMF </w:t>
        </w:r>
      </w:ins>
      <w:ins w:id="137" w:author="Ericsson1" w:date="2020-10-15T20:40:00Z">
        <w:r w:rsidRPr="006A4BEA">
          <w:t xml:space="preserve">may </w:t>
        </w:r>
      </w:ins>
      <w:ins w:id="138" w:author="Ericsson1" w:date="2020-10-16T09:19:00Z">
        <w:r>
          <w:rPr>
            <w:lang w:val="en-US"/>
          </w:rPr>
          <w:t>also retrieve</w:t>
        </w:r>
      </w:ins>
      <w:ins w:id="139" w:author="Ericsson1" w:date="2020-10-15T20:40:00Z">
        <w:r w:rsidRPr="006A4BEA">
          <w:t xml:space="preser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ins>
    </w:p>
    <w:p w14:paraId="2F48D25C" w14:textId="77777777" w:rsidR="00971FB3" w:rsidRPr="006A4BEA" w:rsidRDefault="00971FB3" w:rsidP="00CB3C18">
      <w:pPr>
        <w:pStyle w:val="B1"/>
        <w:rPr>
          <w:ins w:id="140" w:author="Ericsson1" w:date="2020-10-15T20:40:00Z"/>
        </w:rPr>
      </w:pPr>
      <w:ins w:id="141" w:author="Ericsson1" w:date="2020-10-15T21:19:00Z">
        <w:r>
          <w:rPr>
            <w:lang w:val="en-US"/>
          </w:rPr>
          <w:t>4</w:t>
        </w:r>
      </w:ins>
      <w:ins w:id="142" w:author="Ericsson1" w:date="2020-10-15T20:40:00Z">
        <w:r w:rsidRPr="006A4BEA">
          <w:t>.</w:t>
        </w:r>
        <w:r w:rsidRPr="006A4BEA">
          <w:tab/>
          <w:t xml:space="preserve">If the LMF needs location related information for the UE from the NG-RAN, the LMF instigates one or more </w:t>
        </w:r>
        <w:proofErr w:type="spellStart"/>
        <w:r w:rsidRPr="006A4BEA">
          <w:t>NRPPa</w:t>
        </w:r>
        <w:proofErr w:type="spellEnd"/>
        <w:r w:rsidRPr="006A4BEA">
          <w:t xml:space="preserve"> procedures. Step 3 is not necessarily serialised with step 2; if the LMF and NG-RAN Node have the information to determine what procedures need to take place for the location service, step 3 could precede or overlap with step 2.</w:t>
        </w:r>
      </w:ins>
    </w:p>
    <w:p w14:paraId="7904B6D2" w14:textId="766A51CF" w:rsidR="00971FB3" w:rsidRPr="006A4BEA" w:rsidRDefault="00971FB3" w:rsidP="00971FB3">
      <w:pPr>
        <w:pStyle w:val="B1"/>
      </w:pPr>
      <w:ins w:id="143" w:author="Ericsson1" w:date="2020-10-15T21:19:00Z">
        <w:r>
          <w:rPr>
            <w:lang w:val="en-US"/>
          </w:rPr>
          <w:t>5</w:t>
        </w:r>
      </w:ins>
      <w:ins w:id="144" w:author="Ericsson1" w:date="2020-10-15T20:40:00Z">
        <w:r w:rsidRPr="006A4BEA">
          <w:t>.</w:t>
        </w:r>
        <w:r w:rsidRPr="006A4BEA">
          <w:tab/>
          <w:t xml:space="preserve">The LMF </w:t>
        </w:r>
      </w:ins>
      <w:ins w:id="145" w:author="Ericsson" w:date="2020-11-12T11:23:00Z">
        <w:r w:rsidR="002768EE" w:rsidRPr="001513B2">
          <w:rPr>
            <w:lang w:val="en-US"/>
          </w:rPr>
          <w:t xml:space="preserve">invokes an </w:t>
        </w:r>
        <w:proofErr w:type="spellStart"/>
        <w:r w:rsidR="002768EE" w:rsidRPr="001513B2">
          <w:rPr>
            <w:lang w:val="en-US"/>
          </w:rPr>
          <w:t>Nlmf_Location_EventNotify</w:t>
        </w:r>
        <w:proofErr w:type="spellEnd"/>
        <w:r w:rsidR="002768EE" w:rsidRPr="001513B2">
          <w:rPr>
            <w:lang w:val="en-US"/>
          </w:rPr>
          <w:t xml:space="preserve"> service operation towards the GMLC</w:t>
        </w:r>
        <w:r w:rsidR="002768EE">
          <w:rPr>
            <w:lang w:val="en-US"/>
          </w:rPr>
          <w:t xml:space="preserve"> </w:t>
        </w:r>
        <w:r w:rsidR="002768EE" w:rsidRPr="001513B2">
          <w:rPr>
            <w:lang w:val="en-US"/>
          </w:rPr>
          <w:t>with an indication of the type of event being reported</w:t>
        </w:r>
        <w:r w:rsidR="002768EE">
          <w:rPr>
            <w:lang w:val="en-US"/>
          </w:rPr>
          <w:t xml:space="preserve"> </w:t>
        </w:r>
        <w:r w:rsidR="002768EE" w:rsidRPr="001513B2">
          <w:rPr>
            <w:lang w:val="en-US"/>
          </w:rPr>
          <w:t>and</w:t>
        </w:r>
        <w:r w:rsidR="002768EE" w:rsidDel="002768EE">
          <w:rPr>
            <w:lang w:val="en-US"/>
          </w:rPr>
          <w:t xml:space="preserve"> </w:t>
        </w:r>
      </w:ins>
      <w:ins w:id="146" w:author="Ericsson1" w:date="2020-10-15T20:40:00Z">
        <w:r w:rsidRPr="006A4BEA">
          <w:t>any location estimate obtained as a result of steps 2 and 3.</w:t>
        </w:r>
      </w:ins>
    </w:p>
    <w:p w14:paraId="563F90D5" w14:textId="741AD50B" w:rsidR="005207EA" w:rsidRPr="005207EA" w:rsidRDefault="005207EA" w:rsidP="005207EA">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468B7306" w14:textId="77777777" w:rsidR="005207EA" w:rsidRPr="00A54E65" w:rsidRDefault="005207EA" w:rsidP="005207EA">
      <w:pPr>
        <w:pStyle w:val="Heading5"/>
      </w:pPr>
      <w:bookmarkStart w:id="147" w:name="_Toc12632714"/>
      <w:bookmarkStart w:id="148" w:name="_Toc29305408"/>
      <w:bookmarkStart w:id="149" w:name="_Toc37338231"/>
      <w:bookmarkStart w:id="150" w:name="_Toc46489074"/>
      <w:bookmarkStart w:id="151" w:name="_Toc52567427"/>
      <w:r w:rsidRPr="00A54E65">
        <w:t>8.2.3.2.2</w:t>
      </w:r>
      <w:r w:rsidRPr="00A54E65">
        <w:tab/>
        <w:t>Assistance Data Delivery between LMF and ng-eNB</w:t>
      </w:r>
      <w:bookmarkEnd w:id="147"/>
      <w:bookmarkEnd w:id="148"/>
      <w:bookmarkEnd w:id="149"/>
      <w:bookmarkEnd w:id="150"/>
      <w:bookmarkEnd w:id="151"/>
    </w:p>
    <w:p w14:paraId="6EC883B8" w14:textId="77777777" w:rsidR="005207EA" w:rsidRPr="00A54E65" w:rsidRDefault="005207EA" w:rsidP="005207EA">
      <w:r w:rsidRPr="00A54E65">
        <w:t>The purpose of this procedure is to enable the ng-eNB to provide assistance data to the LMF, for subsequent delivery to the UE using the procedures of clause 8.2.3.2.1 or for use in the calculation of positioning estimates at the LMF.</w:t>
      </w:r>
    </w:p>
    <w:p w14:paraId="1D72222E" w14:textId="77777777" w:rsidR="005207EA" w:rsidRPr="00A54E65" w:rsidRDefault="005207EA" w:rsidP="005207EA">
      <w:pPr>
        <w:pStyle w:val="Heading6"/>
      </w:pPr>
      <w:bookmarkStart w:id="152" w:name="_Toc12632715"/>
      <w:bookmarkStart w:id="153" w:name="_Toc29305409"/>
      <w:bookmarkStart w:id="154" w:name="_Toc37338232"/>
      <w:bookmarkStart w:id="155" w:name="_Toc46489075"/>
      <w:bookmarkStart w:id="156" w:name="_Toc52567428"/>
      <w:r w:rsidRPr="00A54E65">
        <w:t>8.2.3.2.2.1</w:t>
      </w:r>
      <w:r w:rsidRPr="00A54E65">
        <w:tab/>
        <w:t>LMF-initiated assistance data delivery to the LMF</w:t>
      </w:r>
      <w:bookmarkEnd w:id="152"/>
      <w:bookmarkEnd w:id="153"/>
      <w:bookmarkEnd w:id="154"/>
      <w:bookmarkEnd w:id="155"/>
      <w:bookmarkEnd w:id="156"/>
    </w:p>
    <w:p w14:paraId="3E960DC3" w14:textId="77777777" w:rsidR="005207EA" w:rsidRPr="00A54E65" w:rsidRDefault="005207EA" w:rsidP="005207EA">
      <w:r w:rsidRPr="00A54E65">
        <w:t>Figure 8.2.3.2.2.1-1 shows the Assistance Data Delivery operation from the ng</w:t>
      </w:r>
      <w:r w:rsidRPr="00A54E65">
        <w:noBreakHyphen/>
        <w:t>eNB to the LMF for the OTDOA positioning method, in the case that the procedure is initiated by the LMF.</w:t>
      </w:r>
    </w:p>
    <w:p w14:paraId="1D9ABD85" w14:textId="77777777" w:rsidR="005207EA" w:rsidRPr="00A54E65" w:rsidRDefault="005207EA" w:rsidP="00367B5F">
      <w:pPr>
        <w:pStyle w:val="TH"/>
      </w:pPr>
      <w:r w:rsidRPr="00A54E65">
        <w:rPr>
          <w:noProof/>
          <w:lang w:val="en-US" w:eastAsia="zh-CN"/>
        </w:rPr>
        <w:lastRenderedPageBreak/>
        <w:drawing>
          <wp:inline distT="0" distB="0" distL="0" distR="0" wp14:anchorId="1E02E7ED" wp14:editId="70882EC9">
            <wp:extent cx="5175885" cy="16732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75885" cy="1673225"/>
                    </a:xfrm>
                    <a:prstGeom prst="rect">
                      <a:avLst/>
                    </a:prstGeom>
                    <a:noFill/>
                    <a:ln>
                      <a:noFill/>
                    </a:ln>
                  </pic:spPr>
                </pic:pic>
              </a:graphicData>
            </a:graphic>
          </wp:inline>
        </w:drawing>
      </w:r>
    </w:p>
    <w:p w14:paraId="54655C53" w14:textId="77777777" w:rsidR="005207EA" w:rsidRPr="00A54E65" w:rsidRDefault="005207EA" w:rsidP="005207EA">
      <w:pPr>
        <w:pStyle w:val="TF"/>
      </w:pPr>
      <w:r w:rsidRPr="00A54E65">
        <w:t>Figure 8.2.3.2.2.1-1: LMF-initiated Assistance Data Delivery Procedure</w:t>
      </w:r>
    </w:p>
    <w:p w14:paraId="4F93C128" w14:textId="77777777" w:rsidR="005207EA" w:rsidRPr="00A54E65" w:rsidRDefault="005207EA" w:rsidP="005207EA">
      <w:pPr>
        <w:ind w:left="568" w:hanging="284"/>
      </w:pPr>
      <w:r w:rsidRPr="00A54E65">
        <w:t>(1)</w:t>
      </w:r>
      <w:r w:rsidRPr="00A54E65">
        <w:tab/>
        <w:t xml:space="preserve">The LMF determines that certain OTDOA positioning assistance data are desired (e.g., as part of a periodic update or as triggered by OAM) and sends an </w:t>
      </w:r>
      <w:proofErr w:type="spellStart"/>
      <w:r w:rsidRPr="00A54E65">
        <w:t>NRPPa</w:t>
      </w:r>
      <w:proofErr w:type="spellEnd"/>
      <w:r w:rsidRPr="00A54E65">
        <w:t xml:space="preserve"> OTDOA INFORMATION REQUEST message to the ng</w:t>
      </w:r>
      <w:r w:rsidRPr="00A54E65">
        <w:noBreakHyphen/>
        <w:t>eNB. This request includes an indication of which specific OTDOA assistance data are requested.</w:t>
      </w:r>
    </w:p>
    <w:p w14:paraId="7265EFAC" w14:textId="77777777" w:rsidR="005207EA" w:rsidRPr="00A54E65" w:rsidRDefault="005207EA" w:rsidP="005207EA">
      <w:pPr>
        <w:ind w:left="568" w:hanging="284"/>
      </w:pPr>
      <w:r w:rsidRPr="00A54E65">
        <w:t>(2)</w:t>
      </w:r>
      <w:r w:rsidRPr="00A54E65">
        <w:tab/>
        <w:t xml:space="preserve">The ng-eNB provides the requested assistance in an </w:t>
      </w:r>
      <w:proofErr w:type="spellStart"/>
      <w:r w:rsidRPr="00A54E65">
        <w:t>NRPPa</w:t>
      </w:r>
      <w:proofErr w:type="spellEnd"/>
      <w:r w:rsidRPr="00A54E65">
        <w:t xml:space="preserve"> OTDOA INFORMATION RESPONSE message, if available at the ng</w:t>
      </w:r>
      <w:r w:rsidRPr="00A54E65">
        <w:noBreakHyphen/>
        <w:t>eNB. If the ng-eNB is not able to provide any information, it returns an OTDOA INFORMATION FAILURE message indicating the cause of the failure.</w:t>
      </w:r>
    </w:p>
    <w:p w14:paraId="4BA89903" w14:textId="77777777" w:rsidR="005207EA" w:rsidRPr="00A54E65" w:rsidDel="00A54E65" w:rsidRDefault="005207EA" w:rsidP="005207EA">
      <w:pPr>
        <w:keepLines/>
        <w:ind w:left="1704" w:hanging="1420"/>
        <w:rPr>
          <w:del w:id="157" w:author="Ericsson1" w:date="2020-10-23T08:40:00Z"/>
        </w:rPr>
      </w:pPr>
      <w:del w:id="158" w:author="Ericsson1" w:date="2020-10-23T08:40:00Z">
        <w:r w:rsidRPr="00A54E65" w:rsidDel="00A54E65">
          <w:delText>Editor's Note:</w:delText>
        </w:r>
        <w:r w:rsidRPr="00A54E65" w:rsidDel="00A54E65">
          <w:tab/>
          <w:delText>Additional information on OTDOA supporting procedures may be included later, e.g., based on clause 8.4 in 36.305 with appropriate changes for NG-RAN.</w:delText>
        </w:r>
      </w:del>
    </w:p>
    <w:p w14:paraId="29ACDD51" w14:textId="45CCA0BF" w:rsidR="00971FB3" w:rsidRPr="00971FB3" w:rsidRDefault="00971FB3" w:rsidP="00971FB3">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B41A054" w14:textId="77777777" w:rsidR="0087106B" w:rsidRPr="006A4BEA" w:rsidRDefault="0087106B" w:rsidP="00CB3C18">
      <w:pPr>
        <w:pStyle w:val="Heading2"/>
      </w:pPr>
      <w:bookmarkStart w:id="159" w:name="_Toc12632719"/>
      <w:bookmarkStart w:id="160" w:name="_Toc29305413"/>
      <w:bookmarkStart w:id="161" w:name="_Toc37338236"/>
      <w:bookmarkStart w:id="162" w:name="_Toc46489079"/>
      <w:bookmarkStart w:id="163" w:name="_Toc52567432"/>
      <w:bookmarkEnd w:id="70"/>
      <w:bookmarkEnd w:id="71"/>
      <w:bookmarkEnd w:id="72"/>
      <w:bookmarkEnd w:id="73"/>
      <w:bookmarkEnd w:id="74"/>
      <w:r w:rsidRPr="006A4BEA">
        <w:t>8.3</w:t>
      </w:r>
      <w:r w:rsidRPr="006A4BEA">
        <w:tab/>
        <w:t>Enhanced cell ID positioning methods</w:t>
      </w:r>
      <w:bookmarkEnd w:id="159"/>
      <w:bookmarkEnd w:id="160"/>
      <w:bookmarkEnd w:id="161"/>
      <w:bookmarkEnd w:id="162"/>
      <w:bookmarkEnd w:id="163"/>
    </w:p>
    <w:p w14:paraId="6FB06006" w14:textId="77777777" w:rsidR="0087106B" w:rsidRPr="006A4BEA" w:rsidRDefault="0087106B" w:rsidP="00CB3C18">
      <w:pPr>
        <w:pStyle w:val="Heading3"/>
      </w:pPr>
      <w:bookmarkStart w:id="164" w:name="_Toc12632720"/>
      <w:bookmarkStart w:id="165" w:name="_Toc29305414"/>
      <w:bookmarkStart w:id="166" w:name="_Toc37338237"/>
      <w:bookmarkStart w:id="167" w:name="_Toc46489080"/>
      <w:bookmarkStart w:id="168" w:name="_Toc52567433"/>
      <w:r w:rsidRPr="006A4BEA">
        <w:t>8.3.1</w:t>
      </w:r>
      <w:r w:rsidRPr="006A4BEA">
        <w:tab/>
        <w:t>General</w:t>
      </w:r>
      <w:bookmarkEnd w:id="164"/>
      <w:bookmarkEnd w:id="165"/>
      <w:bookmarkEnd w:id="166"/>
      <w:bookmarkEnd w:id="167"/>
      <w:bookmarkEnd w:id="168"/>
    </w:p>
    <w:p w14:paraId="5C60B825" w14:textId="77777777" w:rsidR="0087106B" w:rsidRPr="006A4BEA" w:rsidRDefault="0087106B" w:rsidP="00CB3C18">
      <w:r w:rsidRPr="006A4BEA">
        <w:t>In the Cell ID (CID) positioning method, the UE position is estimated with the knowledge of the geographical coordinates of its serving ng-eNB or gNB.</w:t>
      </w:r>
    </w:p>
    <w:p w14:paraId="058547ED" w14:textId="77777777" w:rsidR="0087106B" w:rsidRPr="006A4BEA" w:rsidRDefault="0087106B" w:rsidP="00CB3C18">
      <w:r w:rsidRPr="006A4BEA">
        <w:t xml:space="preserve">Enhanced Cell ID (E-CID) </w:t>
      </w:r>
      <w:ins w:id="169" w:author="Nokia" w:date="2020-10-21T22:43:00Z">
        <w:r w:rsidRPr="006A4BEA">
          <w:t xml:space="preserve">based on LTE signals </w:t>
        </w:r>
      </w:ins>
      <w:r w:rsidRPr="006A4BEA">
        <w:t>positioning refers to techniques which use UE and/or NG-RAN radio resource related measurements to improve the UE location estimate.</w:t>
      </w:r>
      <w:ins w:id="170" w:author="Nokia" w:date="2020-10-20T23:30:00Z">
        <w:r>
          <w:t xml:space="preserve"> </w:t>
        </w:r>
      </w:ins>
      <w:ins w:id="171" w:author="Nokia" w:date="2020-10-21T22:42:00Z">
        <w:r>
          <w:t>In the case of a serving ng-eNB,</w:t>
        </w:r>
        <w:r w:rsidRPr="00364645">
          <w:t xml:space="preserve"> uplink E-CID may </w:t>
        </w:r>
      </w:ins>
      <w:ins w:id="172" w:author="Nokia" w:date="2020-10-21T22:50:00Z">
        <w:r>
          <w:t>use</w:t>
        </w:r>
      </w:ins>
      <w:ins w:id="173" w:author="Nokia" w:date="2020-10-21T22:42:00Z">
        <w:r w:rsidRPr="00364645">
          <w:t xml:space="preserve"> </w:t>
        </w:r>
      </w:ins>
      <w:ins w:id="174" w:author="Nokia" w:date="2020-10-21T22:50:00Z">
        <w:r>
          <w:t xml:space="preserve">inter-RAT </w:t>
        </w:r>
      </w:ins>
      <w:ins w:id="175" w:author="Nokia" w:date="2020-10-21T22:48:00Z">
        <w:r>
          <w:t xml:space="preserve">NR, </w:t>
        </w:r>
      </w:ins>
      <w:ins w:id="176" w:author="Nokia" w:date="2020-10-21T22:42:00Z">
        <w:r w:rsidRPr="00364645">
          <w:t xml:space="preserve">GERAN, UTRA or WLAN </w:t>
        </w:r>
      </w:ins>
      <w:ins w:id="177" w:author="Nokia" w:date="2020-10-21T22:52:00Z">
        <w:r>
          <w:t>measurements reported by UE</w:t>
        </w:r>
      </w:ins>
      <w:ins w:id="178" w:author="Nokia" w:date="2020-10-21T22:42:00Z">
        <w:r>
          <w:t>.</w:t>
        </w:r>
      </w:ins>
    </w:p>
    <w:p w14:paraId="6524F276" w14:textId="77777777" w:rsidR="0087106B" w:rsidRPr="006A4BEA" w:rsidDel="00A56BFE" w:rsidRDefault="0087106B" w:rsidP="00CB3C18">
      <w:pPr>
        <w:rPr>
          <w:del w:id="179" w:author="Nokia" w:date="2020-10-20T18:59:00Z"/>
        </w:rPr>
      </w:pPr>
      <w:del w:id="180" w:author="Nokia" w:date="2020-10-20T18:59:00Z">
        <w:r w:rsidRPr="006A4BEA" w:rsidDel="00A56BFE">
          <w:delText>In this version of the specification, only E-CID based on LTE signals is supported.</w:delText>
        </w:r>
      </w:del>
    </w:p>
    <w:p w14:paraId="55768EE1" w14:textId="77777777" w:rsidR="0087106B" w:rsidRPr="006A4BEA" w:rsidRDefault="0087106B" w:rsidP="00CB3C18">
      <w:pPr>
        <w:pStyle w:val="NO"/>
      </w:pPr>
      <w:r w:rsidRPr="006A4BEA">
        <w:t>NOTE:</w:t>
      </w:r>
      <w:r w:rsidRPr="006A4BEA">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40542ACD" w14:textId="77777777" w:rsidR="0087106B" w:rsidRPr="006A4BEA" w:rsidRDefault="0087106B" w:rsidP="00CB3C18">
      <w:r w:rsidRPr="006A4BEA">
        <w:t>E-CID measurements for E-UTRA may include [17, 18]:</w:t>
      </w:r>
    </w:p>
    <w:p w14:paraId="77FAC4E0" w14:textId="77777777" w:rsidR="0087106B" w:rsidRPr="006A4BEA" w:rsidRDefault="0087106B" w:rsidP="00CB3C18">
      <w:r w:rsidRPr="006A4BEA">
        <w:t>UE measurements (TS 36.214 [17], TS 36.302 [18]):</w:t>
      </w:r>
    </w:p>
    <w:p w14:paraId="6A5FAD60" w14:textId="77777777" w:rsidR="0087106B" w:rsidRPr="006A4BEA" w:rsidRDefault="0087106B" w:rsidP="00CB3C18">
      <w:pPr>
        <w:pStyle w:val="B1"/>
      </w:pPr>
      <w:r w:rsidRPr="006A4BEA">
        <w:t>-</w:t>
      </w:r>
      <w:r w:rsidRPr="006A4BEA">
        <w:tab/>
        <w:t>E-UTRA Reference signal received power (RSRP);</w:t>
      </w:r>
    </w:p>
    <w:p w14:paraId="738B1A35" w14:textId="77777777" w:rsidR="0087106B" w:rsidRPr="006A4BEA" w:rsidRDefault="0087106B" w:rsidP="00CB3C18">
      <w:pPr>
        <w:pStyle w:val="B1"/>
      </w:pPr>
      <w:r w:rsidRPr="006A4BEA">
        <w:t>-</w:t>
      </w:r>
      <w:r w:rsidRPr="006A4BEA">
        <w:tab/>
        <w:t>E-UTRA Reference Signal Received Quality (RSRQ);</w:t>
      </w:r>
    </w:p>
    <w:p w14:paraId="3A795765" w14:textId="77777777" w:rsidR="0087106B" w:rsidRPr="006A4BEA" w:rsidRDefault="0087106B" w:rsidP="00CB3C18">
      <w:pPr>
        <w:pStyle w:val="B1"/>
        <w:rPr>
          <w:lang w:eastAsia="zh-CN"/>
        </w:rPr>
      </w:pPr>
      <w:r w:rsidRPr="006A4BEA">
        <w:rPr>
          <w:lang w:eastAsia="zh-CN"/>
        </w:rPr>
        <w:t>-</w:t>
      </w:r>
      <w:r w:rsidRPr="006A4BEA">
        <w:rPr>
          <w:lang w:eastAsia="zh-CN"/>
        </w:rPr>
        <w:tab/>
        <w:t xml:space="preserve">UE </w:t>
      </w:r>
      <w:r w:rsidRPr="006A4BEA">
        <w:t xml:space="preserve">E-UTRA </w:t>
      </w:r>
      <w:r w:rsidRPr="006A4BEA">
        <w:rPr>
          <w:lang w:eastAsia="zh-CN"/>
        </w:rPr>
        <w:t>Rx – Tx time difference;</w:t>
      </w:r>
    </w:p>
    <w:p w14:paraId="5C1A8625" w14:textId="77777777" w:rsidR="0087106B" w:rsidRPr="006A4BEA" w:rsidRDefault="0087106B" w:rsidP="00CB3C18">
      <w:pPr>
        <w:rPr>
          <w:ins w:id="181" w:author="Nokia" w:date="2020-10-21T01:01:00Z"/>
        </w:rPr>
      </w:pPr>
      <w:ins w:id="182" w:author="Nokia" w:date="2020-10-21T01:01:00Z">
        <w:r w:rsidRPr="006A4BEA">
          <w:t xml:space="preserve">E-CID </w:t>
        </w:r>
      </w:ins>
      <w:ins w:id="183" w:author="Nokia" w:date="2020-10-21T01:02:00Z">
        <w:r>
          <w:t xml:space="preserve">UE </w:t>
        </w:r>
      </w:ins>
      <w:ins w:id="184" w:author="Nokia" w:date="2020-10-21T01:01:00Z">
        <w:r w:rsidRPr="006A4BEA">
          <w:t xml:space="preserve">measurements for </w:t>
        </w:r>
      </w:ins>
      <w:ins w:id="185" w:author="Nokia" w:date="2020-10-21T01:02:00Z">
        <w:r>
          <w:t xml:space="preserve">other RAT </w:t>
        </w:r>
      </w:ins>
      <w:ins w:id="186" w:author="Nokia" w:date="2020-10-21T01:01:00Z">
        <w:r w:rsidRPr="006A4BEA">
          <w:t>may include:</w:t>
        </w:r>
      </w:ins>
    </w:p>
    <w:p w14:paraId="00992C16" w14:textId="77777777" w:rsidR="0087106B" w:rsidRPr="006A4BEA" w:rsidRDefault="0087106B" w:rsidP="00CB3C18">
      <w:pPr>
        <w:pStyle w:val="B1"/>
        <w:rPr>
          <w:lang w:eastAsia="zh-CN"/>
        </w:rPr>
      </w:pPr>
      <w:r w:rsidRPr="006A4BEA">
        <w:rPr>
          <w:lang w:eastAsia="zh-CN"/>
        </w:rPr>
        <w:t>-</w:t>
      </w:r>
      <w:r w:rsidRPr="006A4BEA">
        <w:rPr>
          <w:lang w:eastAsia="zh-CN"/>
        </w:rPr>
        <w:tab/>
        <w:t>GERAN RSSI;</w:t>
      </w:r>
    </w:p>
    <w:p w14:paraId="0F3CF806" w14:textId="77777777" w:rsidR="0087106B" w:rsidRPr="006A4BEA" w:rsidRDefault="0087106B" w:rsidP="00CB3C18">
      <w:pPr>
        <w:pStyle w:val="B1"/>
        <w:rPr>
          <w:lang w:eastAsia="zh-CN"/>
        </w:rPr>
      </w:pPr>
      <w:r w:rsidRPr="006A4BEA">
        <w:rPr>
          <w:lang w:eastAsia="zh-CN"/>
        </w:rPr>
        <w:t>-</w:t>
      </w:r>
      <w:r w:rsidRPr="006A4BEA">
        <w:rPr>
          <w:lang w:eastAsia="zh-CN"/>
        </w:rPr>
        <w:tab/>
        <w:t>UTRAN CPICH RSCP;</w:t>
      </w:r>
    </w:p>
    <w:p w14:paraId="3103C238" w14:textId="77777777" w:rsidR="0087106B" w:rsidRPr="006A4BEA" w:rsidRDefault="0087106B" w:rsidP="00CB3C18">
      <w:pPr>
        <w:pStyle w:val="B1"/>
        <w:rPr>
          <w:lang w:eastAsia="zh-CN"/>
        </w:rPr>
      </w:pPr>
      <w:r w:rsidRPr="006A4BEA">
        <w:rPr>
          <w:lang w:eastAsia="zh-CN"/>
        </w:rPr>
        <w:t>-</w:t>
      </w:r>
      <w:r w:rsidRPr="006A4BEA">
        <w:rPr>
          <w:lang w:eastAsia="zh-CN"/>
        </w:rPr>
        <w:tab/>
        <w:t xml:space="preserve">UTRAN CPICH </w:t>
      </w:r>
      <w:proofErr w:type="spellStart"/>
      <w:r w:rsidRPr="006A4BEA">
        <w:rPr>
          <w:lang w:eastAsia="zh-CN"/>
        </w:rPr>
        <w:t>Ec</w:t>
      </w:r>
      <w:proofErr w:type="spellEnd"/>
      <w:r w:rsidRPr="006A4BEA">
        <w:rPr>
          <w:lang w:eastAsia="zh-CN"/>
        </w:rPr>
        <w:t>/Io;</w:t>
      </w:r>
    </w:p>
    <w:p w14:paraId="783E9A9F" w14:textId="77777777" w:rsidR="0087106B" w:rsidRDefault="0087106B" w:rsidP="00B82D29">
      <w:pPr>
        <w:pStyle w:val="B1"/>
        <w:rPr>
          <w:ins w:id="187" w:author="Nokia" w:date="2020-10-21T00:50:00Z"/>
          <w:lang w:eastAsia="zh-CN"/>
        </w:rPr>
      </w:pPr>
      <w:r w:rsidRPr="006A4BEA">
        <w:rPr>
          <w:lang w:eastAsia="zh-CN"/>
        </w:rPr>
        <w:t>-</w:t>
      </w:r>
      <w:r w:rsidRPr="006A4BEA">
        <w:rPr>
          <w:lang w:eastAsia="zh-CN"/>
        </w:rPr>
        <w:tab/>
        <w:t>WLAN RSSI.</w:t>
      </w:r>
    </w:p>
    <w:p w14:paraId="14BEB7C5" w14:textId="77777777" w:rsidR="0087106B" w:rsidRPr="006A4BEA" w:rsidRDefault="0087106B" w:rsidP="00B82D29">
      <w:pPr>
        <w:pStyle w:val="B1"/>
        <w:rPr>
          <w:ins w:id="188" w:author="Nokia" w:date="2020-10-21T00:50:00Z"/>
        </w:rPr>
      </w:pPr>
      <w:ins w:id="189" w:author="Nokia" w:date="2020-10-21T00:50:00Z">
        <w:r w:rsidRPr="006A4BEA">
          <w:lastRenderedPageBreak/>
          <w:t>-</w:t>
        </w:r>
        <w:r w:rsidRPr="006A4BEA">
          <w:tab/>
          <w:t>SS Reference signal received power (SS-RSRP);</w:t>
        </w:r>
      </w:ins>
    </w:p>
    <w:p w14:paraId="739CAEF2" w14:textId="77777777" w:rsidR="0087106B" w:rsidRPr="006A4BEA" w:rsidRDefault="0087106B" w:rsidP="00B82D29">
      <w:pPr>
        <w:pStyle w:val="B1"/>
        <w:rPr>
          <w:ins w:id="190" w:author="Nokia" w:date="2020-10-21T00:50:00Z"/>
        </w:rPr>
      </w:pPr>
      <w:ins w:id="191" w:author="Nokia" w:date="2020-10-21T00:50:00Z">
        <w:r w:rsidRPr="006A4BEA">
          <w:t>-</w:t>
        </w:r>
        <w:r w:rsidRPr="006A4BEA">
          <w:tab/>
          <w:t>SS Reference Signal Received Quality (SS-RSRQ);</w:t>
        </w:r>
      </w:ins>
    </w:p>
    <w:p w14:paraId="5CF06476" w14:textId="149A5188" w:rsidR="0087106B" w:rsidRPr="006A4BEA" w:rsidRDefault="0087106B" w:rsidP="00B82D29">
      <w:pPr>
        <w:pStyle w:val="NO"/>
        <w:rPr>
          <w:lang w:eastAsia="zh-CN"/>
        </w:rPr>
      </w:pPr>
      <w:ins w:id="192" w:author="Nokia" w:date="2020-10-20T22:37:00Z">
        <w:r>
          <w:rPr>
            <w:lang w:eastAsia="zh-CN"/>
          </w:rPr>
          <w:t>NOTE:</w:t>
        </w:r>
      </w:ins>
      <w:ins w:id="193" w:author="Nokia" w:date="2020-11-11T15:06:00Z">
        <w:r w:rsidR="003359E9">
          <w:rPr>
            <w:lang w:eastAsia="zh-CN"/>
          </w:rPr>
          <w:tab/>
        </w:r>
      </w:ins>
      <w:ins w:id="194" w:author="Nokia" w:date="2020-10-20T22:37:00Z">
        <w:r>
          <w:rPr>
            <w:lang w:eastAsia="zh-CN"/>
          </w:rPr>
          <w:t>The above GERAN, UTRAN</w:t>
        </w:r>
      </w:ins>
      <w:ins w:id="195" w:author="Nokia" w:date="2020-10-21T00:51:00Z">
        <w:r>
          <w:rPr>
            <w:lang w:eastAsia="zh-CN"/>
          </w:rPr>
          <w:t xml:space="preserve">, </w:t>
        </w:r>
      </w:ins>
      <w:ins w:id="196" w:author="Nokia" w:date="2020-10-20T22:37:00Z">
        <w:r>
          <w:rPr>
            <w:lang w:eastAsia="zh-CN"/>
          </w:rPr>
          <w:t xml:space="preserve">WLAN </w:t>
        </w:r>
      </w:ins>
      <w:ins w:id="197" w:author="Nokia" w:date="2020-10-21T00:51:00Z">
        <w:r>
          <w:rPr>
            <w:lang w:eastAsia="zh-CN"/>
          </w:rPr>
          <w:t xml:space="preserve">and NR </w:t>
        </w:r>
      </w:ins>
      <w:ins w:id="198" w:author="Nokia" w:date="2020-10-20T22:37:00Z">
        <w:r>
          <w:rPr>
            <w:lang w:eastAsia="zh-CN"/>
          </w:rPr>
          <w:t>measurements by UE are only used for Uplink E-CID positioning</w:t>
        </w:r>
      </w:ins>
      <w:ins w:id="199" w:author="Nokia" w:date="2020-10-21T22:48:00Z">
        <w:r>
          <w:rPr>
            <w:lang w:eastAsia="zh-CN"/>
          </w:rPr>
          <w:t>.</w:t>
        </w:r>
      </w:ins>
    </w:p>
    <w:p w14:paraId="0D4AE819" w14:textId="77777777" w:rsidR="0087106B" w:rsidRPr="006A4BEA" w:rsidRDefault="0087106B" w:rsidP="00B82D29">
      <w:pPr>
        <w:pStyle w:val="B1"/>
      </w:pPr>
      <w:del w:id="200" w:author="Nokia" w:date="2020-10-22T21:42:00Z">
        <w:r w:rsidRPr="006A4BEA" w:rsidDel="00F956AD">
          <w:delText>E-UTRAN</w:delText>
        </w:r>
      </w:del>
      <w:ins w:id="201" w:author="Nokia" w:date="2020-10-22T21:42:00Z">
        <w:r>
          <w:t>ng-eNB</w:t>
        </w:r>
      </w:ins>
      <w:r w:rsidRPr="006A4BEA">
        <w:t xml:space="preserve"> measurements (TS 36.214 [17], TS 36.302 [18]):</w:t>
      </w:r>
    </w:p>
    <w:p w14:paraId="0DB6C9C6" w14:textId="77777777" w:rsidR="0087106B" w:rsidRPr="006A4BEA" w:rsidRDefault="0087106B" w:rsidP="00B82D29">
      <w:pPr>
        <w:pStyle w:val="B2"/>
      </w:pPr>
      <w:r w:rsidRPr="006A4BEA">
        <w:rPr>
          <w:lang w:eastAsia="zh-CN"/>
        </w:rPr>
        <w:t>-</w:t>
      </w:r>
      <w:r w:rsidRPr="006A4BEA">
        <w:rPr>
          <w:lang w:eastAsia="zh-CN"/>
        </w:rPr>
        <w:tab/>
        <w:t>ng-eNB Rx – Tx time difference;</w:t>
      </w:r>
    </w:p>
    <w:p w14:paraId="3867575E" w14:textId="77777777" w:rsidR="0087106B" w:rsidRPr="006A4BEA" w:rsidRDefault="0087106B" w:rsidP="00B82D29">
      <w:pPr>
        <w:pStyle w:val="B2"/>
      </w:pPr>
      <w:r w:rsidRPr="006A4BEA">
        <w:t>-</w:t>
      </w:r>
      <w:r w:rsidRPr="006A4BEA">
        <w:tab/>
      </w:r>
      <w:bookmarkStart w:id="202" w:name="_Hlk494070603"/>
      <w:r w:rsidRPr="006A4BEA">
        <w:t xml:space="preserve">Timing Advance </w:t>
      </w:r>
      <w:bookmarkEnd w:id="202"/>
      <w:r w:rsidRPr="006A4BEA">
        <w:t>(</w:t>
      </w:r>
      <w:r w:rsidRPr="006A4BEA">
        <w:rPr>
          <w:lang w:eastAsia="zh-CN"/>
        </w:rPr>
        <w:t>T</w:t>
      </w:r>
      <w:r w:rsidRPr="006A4BEA">
        <w:rPr>
          <w:vertAlign w:val="subscript"/>
          <w:lang w:eastAsia="zh-CN"/>
        </w:rPr>
        <w:t>ADV</w:t>
      </w:r>
      <w:r w:rsidRPr="006A4BEA">
        <w:t>):</w:t>
      </w:r>
    </w:p>
    <w:p w14:paraId="6F8F91F4" w14:textId="77777777" w:rsidR="0087106B" w:rsidRPr="006A4BEA" w:rsidRDefault="0087106B" w:rsidP="00B82D29">
      <w:pPr>
        <w:pStyle w:val="B3"/>
        <w:rPr>
          <w:lang w:eastAsia="zh-CN"/>
        </w:rPr>
      </w:pPr>
      <w:r w:rsidRPr="006A4BEA">
        <w:rPr>
          <w:lang w:eastAsia="zh-CN"/>
        </w:rPr>
        <w:t>-</w:t>
      </w:r>
      <w:r w:rsidRPr="006A4BEA">
        <w:rPr>
          <w:lang w:eastAsia="zh-CN"/>
        </w:rPr>
        <w:tab/>
        <w:t>Type1:</w:t>
      </w:r>
      <w:r w:rsidRPr="006A4BEA">
        <w:t xml:space="preserve"> T</w:t>
      </w:r>
      <w:r w:rsidRPr="006A4BEA">
        <w:rPr>
          <w:vertAlign w:val="subscript"/>
        </w:rPr>
        <w:t>ADV</w:t>
      </w:r>
      <w:r w:rsidRPr="006A4BEA">
        <w:t xml:space="preserve"> = (ng-eNB Rx – Tx time difference) + (UE E-UTRA Rx – Tx time difference);</w:t>
      </w:r>
    </w:p>
    <w:p w14:paraId="71DF318D" w14:textId="77777777" w:rsidR="0087106B" w:rsidRPr="006A4BEA" w:rsidRDefault="0087106B" w:rsidP="00B82D29">
      <w:pPr>
        <w:pStyle w:val="B3"/>
      </w:pPr>
      <w:r w:rsidRPr="006A4BEA">
        <w:rPr>
          <w:lang w:eastAsia="zh-CN"/>
        </w:rPr>
        <w:t>-</w:t>
      </w:r>
      <w:r w:rsidRPr="006A4BEA">
        <w:rPr>
          <w:lang w:eastAsia="zh-CN"/>
        </w:rPr>
        <w:tab/>
        <w:t>Type2:</w:t>
      </w:r>
      <w:r w:rsidRPr="006A4BEA">
        <w:t xml:space="preserve"> T</w:t>
      </w:r>
      <w:r w:rsidRPr="006A4BEA">
        <w:rPr>
          <w:vertAlign w:val="subscript"/>
        </w:rPr>
        <w:t>ADV</w:t>
      </w:r>
      <w:r w:rsidRPr="006A4BEA">
        <w:t xml:space="preserve"> = ng-eNB Rx – Tx time difference;</w:t>
      </w:r>
    </w:p>
    <w:p w14:paraId="1A7CEE6D" w14:textId="77777777" w:rsidR="0087106B" w:rsidRPr="006A4BEA" w:rsidRDefault="0087106B" w:rsidP="00B82D29">
      <w:pPr>
        <w:pStyle w:val="B2"/>
      </w:pPr>
      <w:r w:rsidRPr="006A4BEA">
        <w:t>-</w:t>
      </w:r>
      <w:r w:rsidRPr="006A4BEA">
        <w:tab/>
        <w:t>Angle of Arrival (</w:t>
      </w:r>
      <w:proofErr w:type="spellStart"/>
      <w:r w:rsidRPr="006A4BEA">
        <w:t>AoA</w:t>
      </w:r>
      <w:proofErr w:type="spellEnd"/>
      <w:r w:rsidRPr="006A4BEA">
        <w:t>).</w:t>
      </w:r>
    </w:p>
    <w:p w14:paraId="45D39D58" w14:textId="77777777" w:rsidR="0087106B" w:rsidRDefault="0087106B" w:rsidP="00CB3C18">
      <w:r w:rsidRPr="006A4BEA">
        <w:t>Various techniques exist to use these measurements to estimate the location of the UE. The specific techniques are beyond the scope of this specification.</w:t>
      </w:r>
    </w:p>
    <w:p w14:paraId="130ADAD9" w14:textId="77777777" w:rsidR="0087106B" w:rsidRPr="00BC03B0"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203" w:name="_Toc12632724"/>
      <w:bookmarkStart w:id="204" w:name="_Toc29305418"/>
      <w:bookmarkStart w:id="205" w:name="_Toc37338241"/>
      <w:bookmarkStart w:id="206" w:name="_Toc46489084"/>
      <w:r>
        <w:rPr>
          <w:i/>
          <w:noProof/>
        </w:rPr>
        <w:t>Next Modified Subclause</w:t>
      </w:r>
    </w:p>
    <w:p w14:paraId="227A6A03" w14:textId="77777777" w:rsidR="0087106B" w:rsidRPr="006A4BEA" w:rsidRDefault="0087106B" w:rsidP="00CB3C18">
      <w:pPr>
        <w:pStyle w:val="Heading3"/>
      </w:pPr>
      <w:bookmarkStart w:id="207" w:name="_Toc12632726"/>
      <w:bookmarkStart w:id="208" w:name="_Toc29305420"/>
      <w:bookmarkStart w:id="209" w:name="_Toc37338243"/>
      <w:bookmarkStart w:id="210" w:name="_Toc46489086"/>
      <w:bookmarkStart w:id="211" w:name="_Toc52567439"/>
      <w:bookmarkEnd w:id="203"/>
      <w:bookmarkEnd w:id="204"/>
      <w:bookmarkEnd w:id="205"/>
      <w:bookmarkEnd w:id="206"/>
      <w:r w:rsidRPr="006A4BEA">
        <w:t>8.3.3</w:t>
      </w:r>
      <w:r w:rsidRPr="006A4BEA">
        <w:tab/>
        <w:t>Downlink E-CID Positioning Procedures</w:t>
      </w:r>
      <w:bookmarkEnd w:id="207"/>
      <w:bookmarkEnd w:id="208"/>
      <w:bookmarkEnd w:id="209"/>
      <w:bookmarkEnd w:id="210"/>
      <w:bookmarkEnd w:id="211"/>
    </w:p>
    <w:p w14:paraId="4D41AAE3" w14:textId="77777777" w:rsidR="0087106B" w:rsidRPr="006A4BEA" w:rsidRDefault="0087106B" w:rsidP="00CB3C18">
      <w:r w:rsidRPr="006A4BEA">
        <w:t>The procedures described in this clause support E-CID related measurements obtained by the UE and provided to the LMF using LPP. The term "downlink" is intended to indicate that from the LMF perspective the involved measurements are provided by the UE; this set of procedures might also be considered as "UE-assisted, LMF-based E-CID".</w:t>
      </w:r>
    </w:p>
    <w:p w14:paraId="6B45B056" w14:textId="77777777" w:rsidR="0087106B" w:rsidRPr="006A4BEA" w:rsidRDefault="0087106B" w:rsidP="00CB3C18">
      <w:pPr>
        <w:pStyle w:val="Heading4"/>
      </w:pPr>
      <w:bookmarkStart w:id="212" w:name="_Toc12632729"/>
      <w:bookmarkStart w:id="213" w:name="_Toc29305423"/>
      <w:bookmarkStart w:id="214" w:name="_Toc37338246"/>
      <w:bookmarkStart w:id="215" w:name="_Toc46489089"/>
      <w:bookmarkStart w:id="216" w:name="_Toc52567442"/>
      <w:r w:rsidRPr="006A4BEA">
        <w:t>8.3.3.3</w:t>
      </w:r>
      <w:r w:rsidRPr="006A4BEA">
        <w:tab/>
        <w:t>Location Information Transfer Procedure</w:t>
      </w:r>
      <w:bookmarkEnd w:id="212"/>
      <w:bookmarkEnd w:id="213"/>
      <w:bookmarkEnd w:id="214"/>
      <w:bookmarkEnd w:id="215"/>
      <w:bookmarkEnd w:id="216"/>
    </w:p>
    <w:p w14:paraId="6B8AC654" w14:textId="77777777" w:rsidR="0087106B" w:rsidRPr="006A4BEA" w:rsidRDefault="0087106B" w:rsidP="00CB3C18">
      <w:r w:rsidRPr="006A4BEA">
        <w:t>The purpose of this procedure is to enable the LMF to request position measurements from the UE, or to enable the UE to provide location measurements to the LMF for position calculation.</w:t>
      </w:r>
    </w:p>
    <w:p w14:paraId="45E784B8" w14:textId="77777777" w:rsidR="0087106B" w:rsidRPr="006A4BEA" w:rsidRDefault="0087106B" w:rsidP="00CB3C18">
      <w:pPr>
        <w:pStyle w:val="Heading5"/>
      </w:pPr>
      <w:bookmarkStart w:id="217" w:name="_Toc12632730"/>
      <w:bookmarkStart w:id="218" w:name="_Toc29305424"/>
      <w:bookmarkStart w:id="219" w:name="_Toc37338247"/>
      <w:bookmarkStart w:id="220" w:name="_Toc46489090"/>
      <w:bookmarkStart w:id="221" w:name="_Toc52567443"/>
      <w:r w:rsidRPr="006A4BEA">
        <w:t>8.3.3.3.1</w:t>
      </w:r>
      <w:r w:rsidRPr="006A4BEA">
        <w:tab/>
        <w:t>LMF-initiated Location Information Transfer</w:t>
      </w:r>
      <w:bookmarkEnd w:id="217"/>
      <w:bookmarkEnd w:id="218"/>
      <w:bookmarkEnd w:id="219"/>
      <w:bookmarkEnd w:id="220"/>
      <w:bookmarkEnd w:id="221"/>
    </w:p>
    <w:p w14:paraId="5DDB5897" w14:textId="77777777" w:rsidR="0087106B" w:rsidRPr="006A4BEA" w:rsidRDefault="0087106B" w:rsidP="00CB3C18">
      <w:r w:rsidRPr="006A4BEA">
        <w:t>Figure 8.3.3.3-1 shows the Location Information Transfer operations for the E-CID method when the procedure is initiated by the LMF.</w:t>
      </w:r>
    </w:p>
    <w:p w14:paraId="42E27937" w14:textId="77777777" w:rsidR="0087106B" w:rsidRPr="006A4BEA" w:rsidRDefault="003E3545" w:rsidP="00CB3C18">
      <w:pPr>
        <w:pStyle w:val="TH"/>
      </w:pPr>
      <w:r>
        <w:pict w14:anchorId="3B75D4DC">
          <v:shape id="_x0000_i1029" type="#_x0000_t75" style="width:355pt;height:131.5pt">
            <v:imagedata r:id="rId32" o:title=""/>
          </v:shape>
        </w:pict>
      </w:r>
    </w:p>
    <w:p w14:paraId="0550FD17" w14:textId="77777777" w:rsidR="0087106B" w:rsidRPr="006A4BEA" w:rsidRDefault="0087106B" w:rsidP="00CB3C18">
      <w:pPr>
        <w:pStyle w:val="TF"/>
      </w:pPr>
      <w:r w:rsidRPr="006A4BEA">
        <w:t>Figure 8.3.3.3-1: LMF-initiated Location Information Transfer Procedure.</w:t>
      </w:r>
    </w:p>
    <w:p w14:paraId="0F0A011F" w14:textId="77777777" w:rsidR="0087106B" w:rsidRPr="006A4BEA" w:rsidRDefault="0087106B" w:rsidP="00CB3C18">
      <w:pPr>
        <w:pStyle w:val="B1"/>
      </w:pPr>
      <w:r w:rsidRPr="006A4BEA">
        <w:t>(1)</w:t>
      </w:r>
      <w:r w:rsidRPr="006A4BEA">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0DD9CAB9" w14:textId="77777777" w:rsidR="0087106B" w:rsidRPr="006A4BEA" w:rsidRDefault="0087106B" w:rsidP="00CB3C18">
      <w:pPr>
        <w:pStyle w:val="B1"/>
      </w:pPr>
      <w:r w:rsidRPr="006A4BEA">
        <w:t>(2)</w:t>
      </w:r>
      <w:r w:rsidRPr="006A4BEA">
        <w:tab/>
        <w:t xml:space="preserve">The UE </w:t>
      </w:r>
      <w:del w:id="222" w:author="Nokia" w:date="2020-10-20T19:53:00Z">
        <w:r w:rsidRPr="006A4BEA" w:rsidDel="00B1585F">
          <w:delText xml:space="preserve">performs the requested measurements and </w:delText>
        </w:r>
      </w:del>
      <w:r w:rsidRPr="006A4BEA">
        <w:t xml:space="preserve">sends an LPP Provide Location Information message to the LMF </w:t>
      </w:r>
      <w:ins w:id="223" w:author="Nokia" w:date="2020-10-20T19:54:00Z">
        <w:r w:rsidRPr="00B1585F">
          <w:t xml:space="preserve">and reports the requested measurements that are available in the UE </w:t>
        </w:r>
      </w:ins>
      <w:r w:rsidRPr="006A4BEA">
        <w:t xml:space="preserve">before the Response Time provided in step (1) elapsed. If </w:t>
      </w:r>
      <w:del w:id="224" w:author="Nokia" w:date="2020-10-20T19:55:00Z">
        <w:r w:rsidRPr="006A4BEA" w:rsidDel="002C2AB7">
          <w:delText xml:space="preserve">the UE is unable to perform </w:delText>
        </w:r>
      </w:del>
      <w:r w:rsidRPr="006A4BEA">
        <w:t>the requested measurements</w:t>
      </w:r>
      <w:ins w:id="225" w:author="Nokia" w:date="2020-10-20T19:55:00Z">
        <w:r>
          <w:t xml:space="preserve"> are not available</w:t>
        </w:r>
      </w:ins>
      <w:r w:rsidRPr="006A4BEA">
        <w:t>, or if the Response Time provided in step 1 elapsed before any of the requested measurements have been obtained, the UE return</w:t>
      </w:r>
      <w:r w:rsidRPr="006A4BEA">
        <w:rPr>
          <w:lang w:eastAsia="zh-CN"/>
        </w:rPr>
        <w:t>s</w:t>
      </w:r>
      <w:r w:rsidRPr="006A4BEA">
        <w:t xml:space="preserve"> </w:t>
      </w:r>
      <w:r w:rsidRPr="006A4BEA">
        <w:lastRenderedPageBreak/>
        <w:t xml:space="preserve">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 xml:space="preserve">Provide Location Information </w:t>
      </w:r>
      <w:r w:rsidRPr="006A4BEA">
        <w:rPr>
          <w:lang w:eastAsia="zh-TW"/>
        </w:rPr>
        <w:t>which includes</w:t>
      </w:r>
      <w:r w:rsidRPr="006A4BEA">
        <w:t xml:space="preserve"> a cause indication</w:t>
      </w:r>
      <w:r w:rsidRPr="006A4BEA">
        <w:rPr>
          <w:lang w:eastAsia="zh-TW"/>
        </w:rPr>
        <w:t xml:space="preserve"> for the not provided location information</w:t>
      </w:r>
      <w:r w:rsidRPr="006A4BEA">
        <w:t>.</w:t>
      </w:r>
    </w:p>
    <w:p w14:paraId="7742C11E" w14:textId="77777777" w:rsidR="0087106B" w:rsidRPr="00182AFF"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6F798A7" w14:textId="77777777" w:rsidR="0087106B" w:rsidRPr="006A4BEA" w:rsidRDefault="0087106B" w:rsidP="00CB3C18">
      <w:pPr>
        <w:pStyle w:val="Heading2"/>
      </w:pPr>
      <w:bookmarkStart w:id="226" w:name="_Toc37338332"/>
      <w:bookmarkStart w:id="227" w:name="_Toc46489175"/>
      <w:bookmarkStart w:id="228" w:name="_Toc52567528"/>
      <w:r w:rsidRPr="006A4BEA">
        <w:t>8.9</w:t>
      </w:r>
      <w:r w:rsidRPr="006A4BEA">
        <w:tab/>
        <w:t>NR Enhanced cell ID positioning methods</w:t>
      </w:r>
      <w:bookmarkEnd w:id="226"/>
      <w:bookmarkEnd w:id="227"/>
      <w:bookmarkEnd w:id="228"/>
    </w:p>
    <w:p w14:paraId="73A82923" w14:textId="77777777" w:rsidR="0087106B" w:rsidRPr="006A4BEA" w:rsidRDefault="0087106B" w:rsidP="00CB3C18">
      <w:pPr>
        <w:pStyle w:val="Heading3"/>
      </w:pPr>
      <w:bookmarkStart w:id="229" w:name="_Toc37338333"/>
      <w:bookmarkStart w:id="230" w:name="_Toc46489176"/>
      <w:bookmarkStart w:id="231" w:name="_Toc52567529"/>
      <w:r w:rsidRPr="006A4BEA">
        <w:t>8.9.1</w:t>
      </w:r>
      <w:r w:rsidRPr="006A4BEA">
        <w:tab/>
        <w:t>General</w:t>
      </w:r>
      <w:bookmarkEnd w:id="229"/>
      <w:bookmarkEnd w:id="230"/>
      <w:bookmarkEnd w:id="231"/>
    </w:p>
    <w:p w14:paraId="153F2831" w14:textId="77777777" w:rsidR="0087106B" w:rsidRPr="006A4BEA" w:rsidRDefault="0087106B" w:rsidP="00CB3C18">
      <w:r w:rsidRPr="006A4BEA">
        <w:t>NR Enhanced Cell ID (NR E-CID) positioning refers to techniques which use UE and/or NR radio resource related measurements to improve the UE location estimate.</w:t>
      </w:r>
      <w:ins w:id="232" w:author="Nokia" w:date="2020-10-21T00:40:00Z">
        <w:r>
          <w:t xml:space="preserve"> </w:t>
        </w:r>
      </w:ins>
      <w:ins w:id="233" w:author="Nokia" w:date="2020-10-21T22:37:00Z">
        <w:r>
          <w:t>In the case of u</w:t>
        </w:r>
        <w:r w:rsidRPr="00364645">
          <w:t xml:space="preserve">plink </w:t>
        </w:r>
        <w:r>
          <w:t xml:space="preserve">NR </w:t>
        </w:r>
        <w:r w:rsidRPr="00364645">
          <w:t xml:space="preserve">E-CID </w:t>
        </w:r>
        <w:r>
          <w:t>inter-RAT E-UTRA</w:t>
        </w:r>
        <w:r w:rsidRPr="00364645">
          <w:t xml:space="preserve"> </w:t>
        </w:r>
      </w:ins>
      <w:ins w:id="234" w:author="Nokia" w:date="2020-10-21T22:39:00Z">
        <w:r>
          <w:t xml:space="preserve">measurements </w:t>
        </w:r>
      </w:ins>
      <w:ins w:id="235" w:author="Nokia" w:date="2020-10-21T22:51:00Z">
        <w:r>
          <w:t xml:space="preserve">reported by UE </w:t>
        </w:r>
      </w:ins>
      <w:ins w:id="236" w:author="Nokia" w:date="2020-10-21T22:39:00Z">
        <w:r>
          <w:t>may</w:t>
        </w:r>
      </w:ins>
      <w:ins w:id="237" w:author="Nokia" w:date="2020-10-21T22:40:00Z">
        <w:r>
          <w:t xml:space="preserve"> also</w:t>
        </w:r>
      </w:ins>
      <w:ins w:id="238" w:author="Nokia" w:date="2020-10-21T22:39:00Z">
        <w:r>
          <w:t xml:space="preserve"> be used.</w:t>
        </w:r>
      </w:ins>
    </w:p>
    <w:p w14:paraId="32F598AC" w14:textId="77777777" w:rsidR="0087106B" w:rsidRPr="006A4BEA" w:rsidRDefault="0087106B" w:rsidP="00CB3C18">
      <w:pPr>
        <w:pStyle w:val="NO"/>
      </w:pPr>
      <w:r w:rsidRPr="006A4BEA">
        <w:t>NOTE:</w:t>
      </w:r>
      <w:r w:rsidRPr="006A4BEA">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12EED328" w14:textId="77777777" w:rsidR="0087106B" w:rsidRPr="006A4BEA" w:rsidRDefault="0087106B" w:rsidP="00CB3C18">
      <w:r w:rsidRPr="006A4BEA">
        <w:t>NR E-CID measurements may include:</w:t>
      </w:r>
    </w:p>
    <w:p w14:paraId="6F2762BF" w14:textId="77777777" w:rsidR="0087106B" w:rsidRPr="006A4BEA" w:rsidRDefault="0087106B" w:rsidP="00CB3C18">
      <w:r w:rsidRPr="006A4BEA">
        <w:t>UE measurements (TS 38.215 [37]):</w:t>
      </w:r>
    </w:p>
    <w:p w14:paraId="55042296" w14:textId="77777777" w:rsidR="0087106B" w:rsidRPr="006A4BEA" w:rsidRDefault="0087106B" w:rsidP="00CB3C18">
      <w:pPr>
        <w:pStyle w:val="B1"/>
      </w:pPr>
      <w:r w:rsidRPr="006A4BEA">
        <w:t>-</w:t>
      </w:r>
      <w:r w:rsidRPr="006A4BEA">
        <w:tab/>
        <w:t>SS Reference signal received power (SS-RSRP);</w:t>
      </w:r>
    </w:p>
    <w:p w14:paraId="1AAFAF3C" w14:textId="77777777" w:rsidR="0087106B" w:rsidRPr="006A4BEA" w:rsidRDefault="0087106B" w:rsidP="00CB3C18">
      <w:pPr>
        <w:pStyle w:val="B1"/>
      </w:pPr>
      <w:r w:rsidRPr="006A4BEA">
        <w:t>-</w:t>
      </w:r>
      <w:r w:rsidRPr="006A4BEA">
        <w:tab/>
        <w:t>SS Reference Signal Received Quality (SS-RSRQ);</w:t>
      </w:r>
    </w:p>
    <w:p w14:paraId="60E242FF" w14:textId="77777777" w:rsidR="0087106B" w:rsidRPr="006A4BEA" w:rsidRDefault="0087106B" w:rsidP="00CB3C18">
      <w:pPr>
        <w:pStyle w:val="B1"/>
      </w:pPr>
      <w:r w:rsidRPr="006A4BEA">
        <w:t>-</w:t>
      </w:r>
      <w:r w:rsidRPr="006A4BEA">
        <w:tab/>
        <w:t>CSI Reference signal received power (CSI-RSRP);</w:t>
      </w:r>
    </w:p>
    <w:p w14:paraId="6331254C" w14:textId="77777777" w:rsidR="0087106B" w:rsidRPr="006A4BEA" w:rsidRDefault="0087106B" w:rsidP="00CB3C18">
      <w:pPr>
        <w:pStyle w:val="B1"/>
      </w:pPr>
      <w:r w:rsidRPr="006A4BEA">
        <w:t>-</w:t>
      </w:r>
      <w:r w:rsidRPr="006A4BEA">
        <w:tab/>
        <w:t>CSI Reference Signal Received Quality (CSI-RSRQ).</w:t>
      </w:r>
    </w:p>
    <w:p w14:paraId="6F70CDB1" w14:textId="77777777" w:rsidR="0087106B" w:rsidRDefault="0087106B" w:rsidP="00CB3C18">
      <w:pPr>
        <w:rPr>
          <w:ins w:id="239" w:author="Nokia" w:date="2020-10-21T01:03:00Z"/>
        </w:rPr>
      </w:pPr>
      <w:r w:rsidRPr="006A4BEA">
        <w:t>The UE measurements above may be aggregated at cell level</w:t>
      </w:r>
      <w:del w:id="240" w:author="Nokia" w:date="2020-10-21T01:10:00Z">
        <w:r w:rsidRPr="006A4BEA" w:rsidDel="00803C07">
          <w:delText>,</w:delText>
        </w:r>
      </w:del>
      <w:r w:rsidRPr="006A4BEA">
        <w:t xml:space="preserve"> or measured per SSB or CSI-RS resource.</w:t>
      </w:r>
    </w:p>
    <w:p w14:paraId="558FED85" w14:textId="77777777" w:rsidR="0087106B" w:rsidRDefault="0087106B" w:rsidP="00CB3C18">
      <w:pPr>
        <w:rPr>
          <w:ins w:id="241" w:author="Nokia" w:date="2020-10-21T00:53:00Z"/>
        </w:rPr>
      </w:pPr>
      <w:ins w:id="242" w:author="Nokia" w:date="2020-10-21T01:03:00Z">
        <w:r>
          <w:t xml:space="preserve">NR </w:t>
        </w:r>
        <w:r w:rsidRPr="006A4BEA">
          <w:t xml:space="preserve">E-CID </w:t>
        </w:r>
        <w:r>
          <w:t xml:space="preserve">UE </w:t>
        </w:r>
        <w:r w:rsidRPr="006A4BEA">
          <w:t xml:space="preserve">measurements for </w:t>
        </w:r>
        <w:r>
          <w:t xml:space="preserve">other RAT </w:t>
        </w:r>
        <w:r w:rsidRPr="006A4BEA">
          <w:t>may include:</w:t>
        </w:r>
      </w:ins>
    </w:p>
    <w:p w14:paraId="0D97E8A7" w14:textId="77777777" w:rsidR="0087106B" w:rsidRPr="006A4BEA" w:rsidRDefault="0087106B" w:rsidP="00CB3C18">
      <w:pPr>
        <w:pStyle w:val="B1"/>
        <w:rPr>
          <w:ins w:id="243" w:author="Nokia" w:date="2020-10-21T00:53:00Z"/>
        </w:rPr>
      </w:pPr>
      <w:ins w:id="244" w:author="Nokia" w:date="2020-10-21T00:53:00Z">
        <w:r w:rsidRPr="006A4BEA">
          <w:t>-</w:t>
        </w:r>
        <w:r w:rsidRPr="006A4BEA">
          <w:tab/>
          <w:t>E-UTRA Reference signal received power (RSRP);</w:t>
        </w:r>
      </w:ins>
    </w:p>
    <w:p w14:paraId="17C50046" w14:textId="77777777" w:rsidR="0087106B" w:rsidRPr="006A4BEA" w:rsidRDefault="0087106B" w:rsidP="00CB3C18">
      <w:pPr>
        <w:pStyle w:val="B1"/>
        <w:rPr>
          <w:ins w:id="245" w:author="Nokia" w:date="2020-10-21T00:53:00Z"/>
        </w:rPr>
      </w:pPr>
      <w:ins w:id="246" w:author="Nokia" w:date="2020-10-21T00:53:00Z">
        <w:r w:rsidRPr="006A4BEA">
          <w:t>-</w:t>
        </w:r>
        <w:r w:rsidRPr="006A4BEA">
          <w:tab/>
          <w:t>E-UTRA Reference Signal Received Quality (RSRQ);</w:t>
        </w:r>
      </w:ins>
    </w:p>
    <w:p w14:paraId="7BA83A58" w14:textId="39A5C6A9" w:rsidR="0087106B" w:rsidRPr="006A4BEA" w:rsidRDefault="0087106B" w:rsidP="00CB3C18">
      <w:pPr>
        <w:pStyle w:val="NO"/>
        <w:rPr>
          <w:lang w:eastAsia="zh-CN"/>
        </w:rPr>
      </w:pPr>
      <w:ins w:id="247" w:author="Nokia" w:date="2020-10-21T00:54:00Z">
        <w:r>
          <w:rPr>
            <w:lang w:eastAsia="zh-CN"/>
          </w:rPr>
          <w:t>NOTE:</w:t>
        </w:r>
      </w:ins>
      <w:r w:rsidR="0014262F">
        <w:rPr>
          <w:lang w:eastAsia="zh-CN"/>
        </w:rPr>
        <w:tab/>
      </w:r>
      <w:ins w:id="248" w:author="Nokia" w:date="2020-10-21T00:54:00Z">
        <w:r>
          <w:rPr>
            <w:lang w:eastAsia="zh-CN"/>
          </w:rPr>
          <w:t xml:space="preserve">The above </w:t>
        </w:r>
      </w:ins>
      <w:ins w:id="249" w:author="Nokia" w:date="2020-10-21T00:55:00Z">
        <w:r>
          <w:rPr>
            <w:lang w:eastAsia="zh-CN"/>
          </w:rPr>
          <w:t>E-UTRA</w:t>
        </w:r>
      </w:ins>
      <w:ins w:id="250" w:author="Nokia" w:date="2020-10-21T00:54:00Z">
        <w:r>
          <w:rPr>
            <w:lang w:eastAsia="zh-CN"/>
          </w:rPr>
          <w:t xml:space="preserve"> measurements by UE are only used for Uplink </w:t>
        </w:r>
      </w:ins>
      <w:ins w:id="251" w:author="Nokia" w:date="2020-10-21T00:55:00Z">
        <w:r>
          <w:rPr>
            <w:lang w:eastAsia="zh-CN"/>
          </w:rPr>
          <w:t xml:space="preserve">NR </w:t>
        </w:r>
      </w:ins>
      <w:ins w:id="252" w:author="Nokia" w:date="2020-10-21T00:54:00Z">
        <w:r>
          <w:rPr>
            <w:lang w:eastAsia="zh-CN"/>
          </w:rPr>
          <w:t>E-CID positioning</w:t>
        </w:r>
      </w:ins>
    </w:p>
    <w:p w14:paraId="7FD335A8" w14:textId="77777777" w:rsidR="0087106B" w:rsidRPr="006A4BEA" w:rsidRDefault="0087106B" w:rsidP="00CB3C18">
      <w:pPr>
        <w:pStyle w:val="B1"/>
      </w:pPr>
      <w:r w:rsidRPr="006A4BEA">
        <w:t>gNB measurements (TS 38.215 [37]):</w:t>
      </w:r>
    </w:p>
    <w:p w14:paraId="64BE5940" w14:textId="77777777" w:rsidR="0087106B" w:rsidRPr="006A4BEA" w:rsidRDefault="0087106B" w:rsidP="00CB3C18">
      <w:pPr>
        <w:pStyle w:val="B2"/>
      </w:pPr>
      <w:r w:rsidRPr="006A4BEA">
        <w:t>-</w:t>
      </w:r>
      <w:r w:rsidRPr="006A4BEA">
        <w:tab/>
        <w:t>UL Angle of Arrival (azimuth and elevation).</w:t>
      </w:r>
    </w:p>
    <w:p w14:paraId="7572E9C0" w14:textId="77777777" w:rsidR="0087106B" w:rsidRPr="006A4BEA" w:rsidRDefault="0087106B" w:rsidP="00CB3C18">
      <w:r w:rsidRPr="006A4BEA">
        <w:t>Various techniques exist to use these measurements to estimate the location of the UE. The specific techniques are beyond the scope of this specification.</w:t>
      </w:r>
    </w:p>
    <w:p w14:paraId="547E7478" w14:textId="77777777" w:rsidR="0087106B" w:rsidRPr="00F720F2"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253" w:name="_Toc37338337"/>
      <w:bookmarkStart w:id="254" w:name="_Toc46489180"/>
      <w:r>
        <w:rPr>
          <w:i/>
          <w:noProof/>
        </w:rPr>
        <w:t>Next Modified Subclause</w:t>
      </w:r>
    </w:p>
    <w:p w14:paraId="1246F40B" w14:textId="77777777" w:rsidR="0087106B" w:rsidRPr="006A4BEA" w:rsidRDefault="0087106B" w:rsidP="00CB3C18">
      <w:pPr>
        <w:pStyle w:val="Heading3"/>
      </w:pPr>
      <w:bookmarkStart w:id="255" w:name="_Toc52567534"/>
      <w:r w:rsidRPr="006A4BEA">
        <w:t>8.9.3</w:t>
      </w:r>
      <w:r w:rsidRPr="006A4BEA">
        <w:tab/>
        <w:t>Downlink NR E-CID Positioning Procedures</w:t>
      </w:r>
      <w:bookmarkEnd w:id="253"/>
      <w:bookmarkEnd w:id="254"/>
      <w:bookmarkEnd w:id="255"/>
    </w:p>
    <w:p w14:paraId="470CF24F" w14:textId="77777777" w:rsidR="0087106B" w:rsidRPr="006A4BEA" w:rsidRDefault="0087106B" w:rsidP="00CB3C18">
      <w:r w:rsidRPr="006A4BEA">
        <w:t>The procedures described in this clause support NR E-CID related measurements obtained by the UE and provided to the LMF using LPP. The term "downlink" is intended to indicate that from the LMF perspective the involved measurements are provided by the UE; this set of procedures might also be considered as "UE-assisted, LMF-based NR E-CID".</w:t>
      </w:r>
    </w:p>
    <w:p w14:paraId="56B88FE6" w14:textId="77777777" w:rsidR="0087106B" w:rsidRPr="006A4BEA" w:rsidRDefault="0087106B" w:rsidP="00CB3C18">
      <w:pPr>
        <w:pStyle w:val="Heading4"/>
      </w:pPr>
      <w:bookmarkStart w:id="256" w:name="_Toc37338340"/>
      <w:bookmarkStart w:id="257" w:name="_Toc46489183"/>
      <w:bookmarkStart w:id="258" w:name="_Toc52567537"/>
      <w:r w:rsidRPr="006A4BEA">
        <w:t>8.9.3.3</w:t>
      </w:r>
      <w:r w:rsidRPr="006A4BEA">
        <w:tab/>
        <w:t>Location Information Transfer Procedure</w:t>
      </w:r>
      <w:bookmarkEnd w:id="256"/>
      <w:bookmarkEnd w:id="257"/>
      <w:bookmarkEnd w:id="258"/>
    </w:p>
    <w:p w14:paraId="0175442C" w14:textId="77777777" w:rsidR="0087106B" w:rsidRPr="006A4BEA" w:rsidRDefault="0087106B" w:rsidP="00CB3C18">
      <w:r w:rsidRPr="006A4BEA">
        <w:t>The purpose of this procedure is to enable the LMF to request position measurements from the UE, or to enable the UE to provide location measurements to the LMF for position calculation.</w:t>
      </w:r>
    </w:p>
    <w:p w14:paraId="0AC508C1" w14:textId="77777777" w:rsidR="0087106B" w:rsidRPr="006A4BEA" w:rsidRDefault="0087106B" w:rsidP="00CB3C18">
      <w:pPr>
        <w:pStyle w:val="Heading5"/>
      </w:pPr>
      <w:bookmarkStart w:id="259" w:name="_Toc37338341"/>
      <w:bookmarkStart w:id="260" w:name="_Toc46489184"/>
      <w:bookmarkStart w:id="261" w:name="_Toc52567538"/>
      <w:r w:rsidRPr="006A4BEA">
        <w:t>8.9.3.3.1</w:t>
      </w:r>
      <w:r w:rsidRPr="006A4BEA">
        <w:tab/>
        <w:t>LMF-initiated Location Information Transfer from UE</w:t>
      </w:r>
      <w:bookmarkEnd w:id="259"/>
      <w:bookmarkEnd w:id="260"/>
      <w:bookmarkEnd w:id="261"/>
    </w:p>
    <w:p w14:paraId="43ED9381" w14:textId="77777777" w:rsidR="0087106B" w:rsidRPr="006A4BEA" w:rsidRDefault="0087106B" w:rsidP="00CB3C18">
      <w:r w:rsidRPr="006A4BEA">
        <w:t>Figure 8.9.3.3-1 shows the Location Information Transfer operations for the NR E-CID method from UE when the procedure is initiated by the LMF.</w:t>
      </w:r>
    </w:p>
    <w:p w14:paraId="0C409478" w14:textId="77777777" w:rsidR="0087106B" w:rsidRPr="006A4BEA" w:rsidRDefault="0087106B" w:rsidP="00CB3C18">
      <w:pPr>
        <w:pStyle w:val="TH"/>
      </w:pPr>
      <w:r w:rsidRPr="006A4BEA">
        <w:object w:dxaOrig="4831" w:dyaOrig="1816" w14:anchorId="3273BF82">
          <v:shape id="_x0000_i1030" type="#_x0000_t75" style="width:322.45pt;height:121.45pt" o:ole="">
            <v:imagedata r:id="rId33" o:title=""/>
          </v:shape>
          <o:OLEObject Type="Embed" ProgID="Visio.Drawing.15" ShapeID="_x0000_i1030" DrawAspect="Content" ObjectID="_1666735264" r:id="rId34"/>
        </w:object>
      </w:r>
    </w:p>
    <w:p w14:paraId="248C7E3C" w14:textId="77777777" w:rsidR="0087106B" w:rsidRPr="006A4BEA" w:rsidRDefault="0087106B" w:rsidP="00CB3C18">
      <w:pPr>
        <w:pStyle w:val="TF"/>
      </w:pPr>
      <w:r w:rsidRPr="006A4BEA">
        <w:t>Figure 8.9.3.3.1-1: LMF-initiated Location Information Transfer Procedure.</w:t>
      </w:r>
    </w:p>
    <w:p w14:paraId="3CD397F1" w14:textId="77777777" w:rsidR="0087106B" w:rsidRPr="006A4BEA" w:rsidRDefault="0087106B" w:rsidP="00CB3C18">
      <w:pPr>
        <w:pStyle w:val="B1"/>
      </w:pPr>
      <w:r w:rsidRPr="006A4BEA">
        <w:t>(1)</w:t>
      </w:r>
      <w:r w:rsidRPr="006A4BEA">
        <w:tab/>
        <w:t>The LMF sends a LPP Request Location Information message to the UE for invocation of NR E-CID positioning. This request includes the NR E-CID measurements requested by the LMF and supported by the UE as listed in Table 8.9.2.2-1 together with a required response time.</w:t>
      </w:r>
    </w:p>
    <w:p w14:paraId="1C78D1B8" w14:textId="77777777" w:rsidR="0087106B" w:rsidRPr="006A4BEA" w:rsidRDefault="0087106B" w:rsidP="00CB3C18">
      <w:pPr>
        <w:pStyle w:val="B1"/>
      </w:pPr>
      <w:r w:rsidRPr="006A4BEA">
        <w:t>(2)</w:t>
      </w:r>
      <w:r w:rsidRPr="006A4BEA">
        <w:tab/>
        <w:t xml:space="preserve">The UE </w:t>
      </w:r>
      <w:del w:id="262" w:author="Nokia" w:date="2020-10-20T20:36:00Z">
        <w:r w:rsidRPr="006A4BEA" w:rsidDel="0011156A">
          <w:delText xml:space="preserve">performs the requested measurements and </w:delText>
        </w:r>
      </w:del>
      <w:r w:rsidRPr="006A4BEA">
        <w:t xml:space="preserve">sends an LPP Provide Location Information message to the LMF </w:t>
      </w:r>
      <w:ins w:id="263" w:author="Nokia" w:date="2020-10-20T20:36:00Z">
        <w:r w:rsidRPr="00B1585F">
          <w:t xml:space="preserve">and reports the requested measurements that are available in the UE </w:t>
        </w:r>
      </w:ins>
      <w:r w:rsidRPr="006A4BEA">
        <w:t xml:space="preserve">before the Response Time provided in step (1) elapsed. If </w:t>
      </w:r>
      <w:del w:id="264" w:author="Nokia" w:date="2020-10-20T20:36:00Z">
        <w:r w:rsidRPr="006A4BEA" w:rsidDel="0011156A">
          <w:delText xml:space="preserve">the UE is unable to perform </w:delText>
        </w:r>
      </w:del>
      <w:r w:rsidRPr="006A4BEA">
        <w:t>the requested measurements</w:t>
      </w:r>
      <w:ins w:id="265" w:author="Nokia" w:date="2020-10-20T20:36:00Z">
        <w:r>
          <w:t xml:space="preserve"> are not available</w:t>
        </w:r>
      </w:ins>
      <w:r w:rsidRPr="006A4BEA">
        <w:t>, or if the Response Time provided in step 1 elapsed before any of the requested measurements have been obtained, the UE return</w:t>
      </w:r>
      <w:r w:rsidRPr="006A4BEA">
        <w:rPr>
          <w:lang w:eastAsia="zh-CN"/>
        </w:rPr>
        <w:t>s</w:t>
      </w:r>
      <w:r w:rsidRPr="006A4BEA">
        <w:t xml:space="preserve">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 xml:space="preserve">Provide Location Information </w:t>
      </w:r>
      <w:r w:rsidRPr="006A4BEA">
        <w:rPr>
          <w:lang w:eastAsia="zh-TW"/>
        </w:rPr>
        <w:t>which includes</w:t>
      </w:r>
      <w:r w:rsidRPr="006A4BEA">
        <w:t xml:space="preserve"> a cause indication</w:t>
      </w:r>
      <w:r w:rsidRPr="006A4BEA">
        <w:rPr>
          <w:lang w:eastAsia="zh-TW"/>
        </w:rPr>
        <w:t xml:space="preserve"> for the not provided location information</w:t>
      </w:r>
      <w:r w:rsidRPr="006A4BEA">
        <w:t>.</w:t>
      </w:r>
    </w:p>
    <w:p w14:paraId="46F76EAC" w14:textId="6BBD0770" w:rsidR="00BB6391" w:rsidRPr="003E3A69" w:rsidRDefault="003E3A69" w:rsidP="003E3A6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E50071F" w14:textId="77777777" w:rsidR="003E3A69" w:rsidRPr="00A732D0" w:rsidRDefault="003E3A69" w:rsidP="00B54603">
      <w:pPr>
        <w:pStyle w:val="Heading4"/>
        <w:rPr>
          <w:rFonts w:eastAsia="SimSun"/>
          <w:lang w:eastAsia="ja-JP"/>
        </w:rPr>
      </w:pPr>
      <w:bookmarkStart w:id="266" w:name="_Toc46489192"/>
      <w:bookmarkStart w:id="267" w:name="_Toc37338349"/>
      <w:r w:rsidRPr="00A732D0">
        <w:rPr>
          <w:rFonts w:eastAsia="SimSun"/>
          <w:lang w:eastAsia="ja-JP"/>
        </w:rPr>
        <w:t>8.10.2.4</w:t>
      </w:r>
      <w:r w:rsidRPr="00A732D0">
        <w:rPr>
          <w:rFonts w:eastAsia="SimSun"/>
          <w:lang w:eastAsia="ja-JP"/>
        </w:rPr>
        <w:tab/>
        <w:t xml:space="preserve">Information that may be transferred from the LMF to </w:t>
      </w:r>
      <w:proofErr w:type="spellStart"/>
      <w:r w:rsidRPr="00A732D0">
        <w:rPr>
          <w:rFonts w:eastAsia="SimSun"/>
          <w:lang w:eastAsia="ja-JP"/>
        </w:rPr>
        <w:t>gNBs</w:t>
      </w:r>
      <w:bookmarkEnd w:id="266"/>
      <w:bookmarkEnd w:id="267"/>
      <w:proofErr w:type="spellEnd"/>
    </w:p>
    <w:p w14:paraId="3F2E1AA9" w14:textId="77777777" w:rsidR="003E3A69" w:rsidRDefault="003E3A69" w:rsidP="003E3A69">
      <w:pPr>
        <w:rPr>
          <w:lang w:eastAsia="ja-JP"/>
        </w:rPr>
      </w:pPr>
      <w:r>
        <w:t>The requested UL-SRS transmission characteristics information that may be signalled from the LMF to the gNB is listed in Table 8.10.2.4-1.</w:t>
      </w:r>
    </w:p>
    <w:p w14:paraId="66C19C89" w14:textId="77777777" w:rsidR="003E3A69" w:rsidRDefault="003E3A69" w:rsidP="003E3A69">
      <w:pPr>
        <w:pStyle w:val="TH"/>
        <w:spacing w:after="240"/>
      </w:pPr>
      <w:r>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3E3A69" w14:paraId="6E46FAEB"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2C9F1720" w14:textId="77777777" w:rsidR="003E3A69" w:rsidRDefault="003E3A69" w:rsidP="00CB3C18">
            <w:pPr>
              <w:pStyle w:val="TAH"/>
            </w:pPr>
            <w:r>
              <w:t xml:space="preserve">Information </w:t>
            </w:r>
          </w:p>
        </w:tc>
      </w:tr>
      <w:tr w:rsidR="003E3A69" w14:paraId="225A2967"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414F079" w14:textId="77777777" w:rsidR="003E3A69" w:rsidRDefault="003E3A69" w:rsidP="00CB3C18">
            <w:pPr>
              <w:pStyle w:val="TAL"/>
            </w:pPr>
            <w:r>
              <w:t>Number Of Transmissions/duration for which the UL-SRS is requested</w:t>
            </w:r>
          </w:p>
        </w:tc>
      </w:tr>
      <w:tr w:rsidR="003E3A69" w14:paraId="415D4F8B"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77F306EB" w14:textId="77777777" w:rsidR="003E3A69" w:rsidRDefault="003E3A69" w:rsidP="00CB3C18">
            <w:pPr>
              <w:pStyle w:val="TAL"/>
            </w:pPr>
            <w:r>
              <w:t>Bandwidth</w:t>
            </w:r>
          </w:p>
        </w:tc>
      </w:tr>
      <w:tr w:rsidR="003E3A69" w14:paraId="1EF9184F"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3C1702C" w14:textId="77777777" w:rsidR="003E3A69" w:rsidRDefault="003E3A69" w:rsidP="00CB3C18">
            <w:pPr>
              <w:pStyle w:val="TAL"/>
            </w:pPr>
            <w:r>
              <w:t>Resource type (periodic, semi-persistent</w:t>
            </w:r>
            <w:ins w:id="268" w:author="Huawei" w:date="2020-11-10T10:55:00Z">
              <w:r>
                <w:t>, aperiodic</w:t>
              </w:r>
            </w:ins>
            <w:r>
              <w:t>)</w:t>
            </w:r>
          </w:p>
        </w:tc>
      </w:tr>
      <w:tr w:rsidR="003E3A69" w14:paraId="3BE75A6E"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55265DBF" w14:textId="77777777" w:rsidR="003E3A69" w:rsidRDefault="003E3A69" w:rsidP="00CB3C18">
            <w:pPr>
              <w:pStyle w:val="TAL"/>
            </w:pPr>
            <w:r>
              <w:t>Number of requested SRS resource sets and SRS resources per set</w:t>
            </w:r>
          </w:p>
        </w:tc>
      </w:tr>
      <w:tr w:rsidR="003E3A69" w14:paraId="44F6723C"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584F2F9" w14:textId="77777777" w:rsidR="003E3A69" w:rsidRDefault="003E3A69" w:rsidP="00CB3C18">
            <w:pPr>
              <w:pStyle w:val="TAL"/>
            </w:pPr>
            <w:r>
              <w:t>Pathloss reference:</w:t>
            </w:r>
          </w:p>
          <w:p w14:paraId="4869F919" w14:textId="77777777" w:rsidR="003E3A69" w:rsidRDefault="003E3A69" w:rsidP="00CB3C18">
            <w:pPr>
              <w:pStyle w:val="TAL"/>
            </w:pPr>
            <w:r>
              <w:tab/>
              <w:t>- PCI, SSB Index</w:t>
            </w:r>
          </w:p>
          <w:p w14:paraId="2486083A" w14:textId="77777777" w:rsidR="003E3A69" w:rsidRDefault="003E3A69" w:rsidP="00CB3C18">
            <w:pPr>
              <w:pStyle w:val="TAL"/>
            </w:pPr>
            <w:r>
              <w:tab/>
              <w:t>- DL-PRS ID, DL-PRS Resource Set ID, DL-PRS Resource ID</w:t>
            </w:r>
          </w:p>
        </w:tc>
      </w:tr>
      <w:tr w:rsidR="003E3A69" w14:paraId="03BC4B9B"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D89477B" w14:textId="77777777" w:rsidR="003E3A69" w:rsidRDefault="003E3A69" w:rsidP="00CB3C18">
            <w:pPr>
              <w:pStyle w:val="TAL"/>
            </w:pPr>
            <w:r>
              <w:t>Spatial relation info</w:t>
            </w:r>
          </w:p>
          <w:p w14:paraId="568811CC" w14:textId="77777777" w:rsidR="003E3A69" w:rsidRDefault="003E3A69" w:rsidP="00CB3C18">
            <w:pPr>
              <w:pStyle w:val="TAL"/>
            </w:pPr>
            <w:r>
              <w:tab/>
              <w:t>- PCI, SSB Index</w:t>
            </w:r>
          </w:p>
          <w:p w14:paraId="3D1FB054" w14:textId="77777777" w:rsidR="003E3A69" w:rsidRDefault="003E3A69" w:rsidP="00CB3C18">
            <w:pPr>
              <w:pStyle w:val="TAL"/>
            </w:pPr>
            <w:r>
              <w:tab/>
              <w:t>- DL-PRS ID, DL-PRS Resource Set ID, DL-PRS Resource ID</w:t>
            </w:r>
          </w:p>
        </w:tc>
      </w:tr>
    </w:tbl>
    <w:p w14:paraId="69AD188D" w14:textId="77777777" w:rsidR="003E3A69" w:rsidRDefault="003E3A69" w:rsidP="003E3A69">
      <w:pPr>
        <w:rPr>
          <w:lang w:eastAsia="ja-JP"/>
        </w:rPr>
      </w:pPr>
    </w:p>
    <w:p w14:paraId="3093CF9C" w14:textId="77777777" w:rsidR="003E3A69" w:rsidRDefault="003E3A69" w:rsidP="003E3A69">
      <w:r>
        <w:t xml:space="preserve">The TRP measurement request information that may be signalled from the LMF to the </w:t>
      </w:r>
      <w:proofErr w:type="spellStart"/>
      <w:r>
        <w:t>gNBs</w:t>
      </w:r>
      <w:proofErr w:type="spellEnd"/>
      <w:r>
        <w:t xml:space="preserve"> is listed in Table 8.10.2.4-2.</w:t>
      </w:r>
    </w:p>
    <w:p w14:paraId="31906D36" w14:textId="77777777" w:rsidR="003E3A69" w:rsidRDefault="003E3A69" w:rsidP="003E3A69">
      <w:pPr>
        <w:pStyle w:val="TH"/>
        <w:spacing w:after="240"/>
      </w:pPr>
      <w:r>
        <w:t xml:space="preserve">Table 8.10.2.4-2: TRP Measurement request information that may be transferred from LMF to </w:t>
      </w:r>
      <w:proofErr w:type="spellStart"/>
      <w:r>
        <w:t>gNBs</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3E3A69" w14:paraId="6BB7982A"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0CBA8CC8" w14:textId="77777777" w:rsidR="003E3A69" w:rsidRDefault="003E3A69" w:rsidP="00CB3C18">
            <w:pPr>
              <w:pStyle w:val="TAH"/>
            </w:pPr>
            <w:r>
              <w:t xml:space="preserve">Information </w:t>
            </w:r>
          </w:p>
        </w:tc>
      </w:tr>
      <w:tr w:rsidR="003E3A69" w14:paraId="52AA0E2C"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7D557658" w14:textId="77777777" w:rsidR="003E3A69" w:rsidRDefault="003E3A69" w:rsidP="00CB3C18">
            <w:pPr>
              <w:pStyle w:val="TAL"/>
            </w:pPr>
            <w:r>
              <w:t>TRP ID of the TRP to receive UL-SRS</w:t>
            </w:r>
          </w:p>
        </w:tc>
      </w:tr>
      <w:tr w:rsidR="003E3A69" w14:paraId="38A7094B"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60EE7FBB" w14:textId="77777777" w:rsidR="003E3A69" w:rsidRDefault="003E3A69" w:rsidP="00CB3C18">
            <w:pPr>
              <w:pStyle w:val="TAL"/>
            </w:pPr>
            <w:r>
              <w:t>UE-SRS configuration</w:t>
            </w:r>
          </w:p>
        </w:tc>
      </w:tr>
      <w:tr w:rsidR="003E3A69" w14:paraId="07A9E4D4"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7B1C4C59" w14:textId="77777777" w:rsidR="003E3A69" w:rsidRDefault="003E3A69" w:rsidP="00CB3C18">
            <w:pPr>
              <w:pStyle w:val="TAL"/>
            </w:pPr>
            <w:r>
              <w:t>UL timing information together with timing uncertainty, for reception of SRS by candidate TRPs</w:t>
            </w:r>
          </w:p>
        </w:tc>
      </w:tr>
      <w:tr w:rsidR="003E3A69" w14:paraId="1F346D74"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1BBC3B1C" w14:textId="77777777" w:rsidR="003E3A69" w:rsidRDefault="003E3A69" w:rsidP="00CB3C18">
            <w:pPr>
              <w:pStyle w:val="TAL"/>
            </w:pPr>
            <w:r>
              <w:t>Report characteristics for the measurements</w:t>
            </w:r>
          </w:p>
        </w:tc>
      </w:tr>
      <w:tr w:rsidR="003E3A69" w14:paraId="734E7B04"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3957AB2C" w14:textId="77777777" w:rsidR="003E3A69" w:rsidRDefault="003E3A69" w:rsidP="00CB3C18">
            <w:pPr>
              <w:pStyle w:val="TAL"/>
            </w:pPr>
            <w:r>
              <w:rPr>
                <w:lang w:eastAsia="zh-CN"/>
              </w:rPr>
              <w:t>Measurement Quantities</w:t>
            </w:r>
          </w:p>
        </w:tc>
      </w:tr>
    </w:tbl>
    <w:p w14:paraId="24D245F6" w14:textId="77777777" w:rsidR="003E3A69" w:rsidRDefault="003E3A69" w:rsidP="003E3A69">
      <w:pPr>
        <w:rPr>
          <w:lang w:eastAsia="ja-JP"/>
        </w:rPr>
      </w:pPr>
    </w:p>
    <w:p w14:paraId="31D2AB6F" w14:textId="77777777" w:rsidR="003E3A69" w:rsidRDefault="003E3A69" w:rsidP="003E3A69">
      <w:r>
        <w:t>The Positioning Activation/Deactivation request information that may be signalled from the LMF to the gNB is listed in Table 8.10.2.4-3.</w:t>
      </w:r>
    </w:p>
    <w:p w14:paraId="7A079C95" w14:textId="77777777" w:rsidR="003E3A69" w:rsidRPr="00A36A3F" w:rsidRDefault="003E3A69" w:rsidP="003E3A69">
      <w:pPr>
        <w:pStyle w:val="TH"/>
        <w:rPr>
          <w:lang w:eastAsia="ja-JP"/>
        </w:rPr>
      </w:pPr>
      <w:r w:rsidRPr="00A36A3F">
        <w:rPr>
          <w:lang w:eastAsia="ja-JP"/>
        </w:rPr>
        <w:lastRenderedPageBreak/>
        <w:t xml:space="preserve"> Table 8.10.2.4-</w:t>
      </w:r>
      <w:r>
        <w:rPr>
          <w:lang w:val="en-US" w:eastAsia="ja-JP"/>
        </w:rPr>
        <w:t>3</w:t>
      </w:r>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7A6C4D" w14:paraId="5190B35C" w14:textId="77777777" w:rsidTr="002768EE">
        <w:trPr>
          <w:jc w:val="center"/>
        </w:trPr>
        <w:tc>
          <w:tcPr>
            <w:tcW w:w="6750" w:type="dxa"/>
            <w:tcBorders>
              <w:top w:val="single" w:sz="4" w:space="0" w:color="auto"/>
              <w:left w:val="single" w:sz="4" w:space="0" w:color="auto"/>
              <w:bottom w:val="single" w:sz="4" w:space="0" w:color="auto"/>
              <w:right w:val="single" w:sz="4" w:space="0" w:color="auto"/>
            </w:tcBorders>
            <w:hideMark/>
          </w:tcPr>
          <w:p w14:paraId="06E31B08" w14:textId="77777777" w:rsidR="007A6C4D" w:rsidRDefault="007A6C4D" w:rsidP="002768EE">
            <w:pPr>
              <w:pStyle w:val="TAH"/>
            </w:pPr>
            <w:r>
              <w:t xml:space="preserve">Information </w:t>
            </w:r>
          </w:p>
        </w:tc>
      </w:tr>
      <w:tr w:rsidR="007A6C4D" w14:paraId="0F0E1AA6" w14:textId="77777777" w:rsidTr="002768EE">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73DA5C4" w14:textId="77777777" w:rsidR="007A6C4D" w:rsidRDefault="007A6C4D" w:rsidP="002768EE">
            <w:pPr>
              <w:pStyle w:val="TAL"/>
              <w:rPr>
                <w:lang w:val="en-US" w:eastAsia="ja-JP"/>
              </w:rPr>
            </w:pPr>
            <w:r>
              <w:rPr>
                <w:lang w:val="en-US" w:eastAsia="ja-JP"/>
              </w:rPr>
              <w:t>SP UL-SRS:</w:t>
            </w:r>
          </w:p>
          <w:p w14:paraId="530D25C5" w14:textId="77777777" w:rsidR="007A6C4D" w:rsidRPr="00F30AE6" w:rsidRDefault="007A6C4D" w:rsidP="002768EE">
            <w:pPr>
              <w:pStyle w:val="TAL"/>
              <w:rPr>
                <w:lang w:val="en-US" w:eastAsia="ja-JP"/>
              </w:rPr>
            </w:pPr>
            <w:r>
              <w:rPr>
                <w:lang w:eastAsia="ja-JP"/>
              </w:rPr>
              <w:tab/>
            </w:r>
            <w:r>
              <w:rPr>
                <w:lang w:val="en-US" w:eastAsia="ja-JP"/>
              </w:rPr>
              <w:t>-</w:t>
            </w:r>
            <w:r>
              <w:rPr>
                <w:lang w:eastAsia="ja-JP"/>
              </w:rPr>
              <w:t xml:space="preserve"> </w:t>
            </w:r>
            <w:r>
              <w:rPr>
                <w:lang w:val="en-US" w:eastAsia="ja-JP"/>
              </w:rPr>
              <w:t>Activation or Deactivation request</w:t>
            </w:r>
          </w:p>
          <w:p w14:paraId="3A6EE10A" w14:textId="77777777" w:rsidR="007A6C4D" w:rsidRPr="00B71C1A" w:rsidRDefault="007A6C4D" w:rsidP="002768EE">
            <w:pPr>
              <w:pStyle w:val="TAL"/>
              <w:rPr>
                <w:lang w:eastAsia="ja-JP"/>
              </w:rPr>
            </w:pPr>
            <w:r>
              <w:rPr>
                <w:lang w:eastAsia="ja-JP"/>
              </w:rPr>
              <w:tab/>
            </w:r>
            <w:r>
              <w:rPr>
                <w:lang w:val="en-US" w:eastAsia="ja-JP"/>
              </w:rPr>
              <w:t>-</w:t>
            </w:r>
            <w:r>
              <w:rPr>
                <w:lang w:eastAsia="ja-JP"/>
              </w:rPr>
              <w:t xml:space="preserve"> </w:t>
            </w:r>
            <w:r>
              <w:rPr>
                <w:lang w:val="en-US" w:eastAsia="ja-JP"/>
              </w:rPr>
              <w:t>Positioning SRS Resource Set ID which is to be activated/deactivated</w:t>
            </w:r>
          </w:p>
          <w:p w14:paraId="778454CE" w14:textId="77777777" w:rsidR="007A6C4D" w:rsidRDefault="007A6C4D" w:rsidP="002768EE">
            <w:pPr>
              <w:pStyle w:val="TAL"/>
              <w:rPr>
                <w:ins w:id="269" w:author="Nokia" w:date="2020-11-11T15:46:00Z"/>
                <w:vertAlign w:val="subscript"/>
                <w:lang w:val="en-US" w:eastAsia="ja-JP"/>
              </w:rPr>
            </w:pPr>
            <w:r>
              <w:rPr>
                <w:lang w:eastAsia="ja-JP"/>
              </w:rPr>
              <w:tab/>
            </w:r>
            <w:r>
              <w:rPr>
                <w:lang w:val="en-US" w:eastAsia="ja-JP"/>
              </w:rPr>
              <w:t>-</w:t>
            </w:r>
            <w:r>
              <w:rPr>
                <w:lang w:eastAsia="ja-JP"/>
              </w:rPr>
              <w:t xml:space="preserve"> </w:t>
            </w:r>
            <w:r>
              <w:rPr>
                <w:lang w:val="en-US" w:eastAsia="ja-JP"/>
              </w:rPr>
              <w:t xml:space="preserve">Spatial relation for Resource </w:t>
            </w:r>
            <w:proofErr w:type="spellStart"/>
            <w:r>
              <w:rPr>
                <w:lang w:val="en-US" w:eastAsia="ja-JP"/>
              </w:rPr>
              <w:t>ID</w:t>
            </w:r>
            <w:r w:rsidRPr="00B71C1A">
              <w:rPr>
                <w:vertAlign w:val="subscript"/>
                <w:lang w:val="en-US" w:eastAsia="ja-JP"/>
              </w:rPr>
              <w:t>i</w:t>
            </w:r>
            <w:proofErr w:type="spellEnd"/>
          </w:p>
          <w:p w14:paraId="2D5ACA42" w14:textId="2AB6552E" w:rsidR="007A6C4D" w:rsidRPr="007A6C4D" w:rsidRDefault="007A6C4D" w:rsidP="002768EE">
            <w:pPr>
              <w:pStyle w:val="TAL"/>
              <w:rPr>
                <w:vertAlign w:val="subscript"/>
                <w:lang w:val="en-US" w:eastAsia="ja-JP"/>
              </w:rPr>
            </w:pPr>
            <w:ins w:id="270" w:author="Nokia" w:date="2020-11-11T15:46:00Z">
              <w:r>
                <w:rPr>
                  <w:lang w:eastAsia="ja-JP"/>
                </w:rPr>
                <w:tab/>
              </w:r>
              <w:r w:rsidRPr="00551F1A">
                <w:rPr>
                  <w:lang w:val="en-US" w:eastAsia="ja-JP"/>
                </w:rPr>
                <w:t>-</w:t>
              </w:r>
              <w:r>
                <w:rPr>
                  <w:lang w:eastAsia="ja-JP"/>
                </w:rPr>
                <w:t xml:space="preserve"> </w:t>
              </w:r>
              <w:r>
                <w:rPr>
                  <w:lang w:val="en-US" w:eastAsia="ja-JP"/>
                </w:rPr>
                <w:t>Activation Time</w:t>
              </w:r>
            </w:ins>
          </w:p>
        </w:tc>
      </w:tr>
      <w:tr w:rsidR="007A6C4D" w14:paraId="546A7E34" w14:textId="77777777" w:rsidTr="002768EE">
        <w:trPr>
          <w:trHeight w:val="207"/>
          <w:jc w:val="center"/>
          <w:ins w:id="271" w:author="Nokia" w:date="2020-11-11T15:46:00Z"/>
        </w:trPr>
        <w:tc>
          <w:tcPr>
            <w:tcW w:w="6750" w:type="dxa"/>
            <w:tcBorders>
              <w:top w:val="single" w:sz="4" w:space="0" w:color="auto"/>
              <w:left w:val="single" w:sz="4" w:space="0" w:color="auto"/>
              <w:bottom w:val="single" w:sz="4" w:space="0" w:color="auto"/>
              <w:right w:val="single" w:sz="4" w:space="0" w:color="auto"/>
            </w:tcBorders>
          </w:tcPr>
          <w:p w14:paraId="1478608B" w14:textId="10F41080" w:rsidR="007A6C4D" w:rsidRPr="000A7BF0" w:rsidRDefault="007A6C4D" w:rsidP="007A6C4D">
            <w:pPr>
              <w:pStyle w:val="TAL"/>
              <w:rPr>
                <w:ins w:id="272" w:author="Nokia" w:date="2020-11-11T15:46:00Z"/>
                <w:lang w:eastAsia="zh-CN"/>
              </w:rPr>
            </w:pPr>
            <w:ins w:id="273" w:author="Nokia" w:date="2020-11-11T15:46:00Z">
              <w:r w:rsidRPr="00551F1A">
                <w:rPr>
                  <w:lang w:eastAsia="zh-CN"/>
                </w:rPr>
                <w:t>A</w:t>
              </w:r>
            </w:ins>
            <w:ins w:id="274" w:author="Nokia" w:date="2020-11-11T15:53:00Z">
              <w:r w:rsidR="004F560A" w:rsidRPr="00551F1A">
                <w:rPr>
                  <w:lang w:eastAsia="zh-CN"/>
                </w:rPr>
                <w:t>periodic</w:t>
              </w:r>
            </w:ins>
            <w:ins w:id="275" w:author="Nokia" w:date="2020-11-11T15:46:00Z">
              <w:r w:rsidRPr="000A7BF0">
                <w:rPr>
                  <w:lang w:eastAsia="zh-CN"/>
                </w:rPr>
                <w:t xml:space="preserve"> UL-SRS</w:t>
              </w:r>
            </w:ins>
          </w:p>
          <w:p w14:paraId="691C6B31" w14:textId="77777777" w:rsidR="007A6C4D" w:rsidRPr="000A7BF0" w:rsidRDefault="007A6C4D" w:rsidP="007A6C4D">
            <w:pPr>
              <w:pStyle w:val="TAL"/>
              <w:rPr>
                <w:ins w:id="276" w:author="Nokia" w:date="2020-11-11T15:46:00Z"/>
                <w:lang w:eastAsia="zh-CN"/>
              </w:rPr>
            </w:pPr>
            <w:ins w:id="277" w:author="Nokia" w:date="2020-11-11T15:46:00Z">
              <w:r>
                <w:rPr>
                  <w:lang w:eastAsia="zh-CN"/>
                </w:rPr>
                <w:tab/>
              </w:r>
              <w:r w:rsidRPr="000A7BF0">
                <w:rPr>
                  <w:lang w:eastAsia="zh-CN"/>
                </w:rPr>
                <w:t xml:space="preserve">- </w:t>
              </w:r>
              <w:r w:rsidRPr="00ED4EA8">
                <w:rPr>
                  <w:lang w:eastAsia="zh-CN"/>
                </w:rPr>
                <w:t xml:space="preserve">Aperiodic </w:t>
              </w:r>
              <w:r w:rsidRPr="000A7BF0">
                <w:rPr>
                  <w:lang w:eastAsia="zh-CN"/>
                </w:rPr>
                <w:t>SRS Resource Trigger List</w:t>
              </w:r>
            </w:ins>
          </w:p>
          <w:p w14:paraId="7D983D09" w14:textId="02492792" w:rsidR="007A6C4D" w:rsidRDefault="007A6C4D" w:rsidP="007A6C4D">
            <w:pPr>
              <w:pStyle w:val="TAL"/>
              <w:rPr>
                <w:ins w:id="278" w:author="Nokia" w:date="2020-11-11T15:46:00Z"/>
                <w:lang w:val="en-US" w:eastAsia="ja-JP"/>
              </w:rPr>
            </w:pPr>
            <w:ins w:id="279" w:author="Nokia" w:date="2020-11-11T15:46:00Z">
              <w:r>
                <w:rPr>
                  <w:lang w:eastAsia="zh-CN"/>
                </w:rPr>
                <w:tab/>
              </w:r>
              <w:r w:rsidRPr="000A7BF0">
                <w:rPr>
                  <w:lang w:eastAsia="zh-CN"/>
                </w:rPr>
                <w:t>-</w:t>
              </w:r>
              <w:r>
                <w:rPr>
                  <w:lang w:eastAsia="zh-CN"/>
                </w:rPr>
                <w:t xml:space="preserve"> </w:t>
              </w:r>
              <w:r w:rsidRPr="000A7BF0">
                <w:rPr>
                  <w:lang w:eastAsia="zh-CN"/>
                </w:rPr>
                <w:t>Activation Time</w:t>
              </w:r>
            </w:ins>
          </w:p>
        </w:tc>
      </w:tr>
    </w:tbl>
    <w:p w14:paraId="48F1FF7C" w14:textId="77777777" w:rsidR="007A6C4D" w:rsidRDefault="007A6C4D" w:rsidP="00A86780"/>
    <w:p w14:paraId="3FF0FBEF" w14:textId="0ACCEB7F" w:rsidR="00BC4D04" w:rsidRPr="00BC4D04" w:rsidRDefault="00BC4D04" w:rsidP="00BC4D04">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41602F5" w14:textId="77777777" w:rsidR="00BC4D04" w:rsidRPr="006A4BEA" w:rsidRDefault="00BC4D04" w:rsidP="00BC4D04">
      <w:pPr>
        <w:pStyle w:val="Heading5"/>
      </w:pPr>
      <w:bookmarkStart w:id="280" w:name="_Toc46489206"/>
      <w:bookmarkStart w:id="281" w:name="_Toc52567564"/>
      <w:r w:rsidRPr="006A4BEA">
        <w:t>8.10.3.2.3</w:t>
      </w:r>
      <w:r w:rsidRPr="006A4BEA">
        <w:tab/>
        <w:t>Positioning Activation/Deactivation Procedure</w:t>
      </w:r>
      <w:bookmarkEnd w:id="280"/>
      <w:bookmarkEnd w:id="281"/>
    </w:p>
    <w:p w14:paraId="0B7C77F4" w14:textId="77777777" w:rsidR="00BC4D04" w:rsidRPr="006A4BEA" w:rsidRDefault="00BC4D04" w:rsidP="00BC4D04">
      <w:r w:rsidRPr="006A4BEA">
        <w:t>The purpose of this procedure is to enable the LMF to request activation and deactivation of UL-SRS transmission of the target UE.</w:t>
      </w:r>
    </w:p>
    <w:p w14:paraId="4112845D" w14:textId="77777777" w:rsidR="00BC4D04" w:rsidRPr="006A4BEA" w:rsidRDefault="00BC4D04" w:rsidP="00BC4D04">
      <w:r w:rsidRPr="006A4BEA">
        <w:t>Figure 8.10.3.2.3-1 shows the messaging between the LMF and the gNB to perform this procedure.</w:t>
      </w:r>
    </w:p>
    <w:p w14:paraId="7E6CAA84" w14:textId="77777777" w:rsidR="00BC4D04" w:rsidRPr="006A4BEA" w:rsidRDefault="00BC4D04" w:rsidP="00BC4D04">
      <w:pPr>
        <w:pStyle w:val="TH"/>
      </w:pPr>
      <w:r w:rsidRPr="006A4BEA">
        <w:object w:dxaOrig="6550" w:dyaOrig="3944" w14:anchorId="251D6770">
          <v:shape id="_x0000_i1031" type="#_x0000_t75" style="width:329.3pt;height:195.95pt" o:ole="">
            <v:imagedata r:id="rId35" o:title=""/>
          </v:shape>
          <o:OLEObject Type="Embed" ProgID="Visio.Drawing.11" ShapeID="_x0000_i1031" DrawAspect="Content" ObjectID="_1666735265" r:id="rId36"/>
        </w:object>
      </w:r>
    </w:p>
    <w:p w14:paraId="29D675C7" w14:textId="77777777" w:rsidR="00BC4D04" w:rsidRPr="006A4BEA" w:rsidRDefault="00BC4D04" w:rsidP="00367B5F">
      <w:pPr>
        <w:pStyle w:val="TF"/>
        <w:keepNext/>
        <w:overflowPunct w:val="0"/>
        <w:autoSpaceDE w:val="0"/>
        <w:autoSpaceDN w:val="0"/>
        <w:adjustRightInd w:val="0"/>
        <w:textAlignment w:val="baseline"/>
        <w:rPr>
          <w:lang w:eastAsia="ja-JP"/>
        </w:rPr>
      </w:pPr>
      <w:r w:rsidRPr="00BC4D04">
        <w:rPr>
          <w:lang w:eastAsia="ja-JP"/>
        </w:rPr>
        <w:t>Figure</w:t>
      </w:r>
      <w:r w:rsidRPr="006A4BEA">
        <w:rPr>
          <w:lang w:eastAsia="ja-JP"/>
        </w:rPr>
        <w:t xml:space="preserve"> 8.10.3.2.3-1: Positioning Activation/Deactivation Procedure.</w:t>
      </w:r>
    </w:p>
    <w:p w14:paraId="23711575" w14:textId="77777777" w:rsidR="00BC4D04" w:rsidRPr="006A4BEA" w:rsidRDefault="00BC4D04" w:rsidP="00BC4D04">
      <w:pPr>
        <w:pStyle w:val="B1"/>
      </w:pPr>
      <w:r w:rsidRPr="006A4BEA">
        <w:t>(1)</w:t>
      </w:r>
      <w:r w:rsidRPr="006A4BEA">
        <w:tab/>
        <w:t xml:space="preserve">The LMF sends the </w:t>
      </w:r>
      <w:proofErr w:type="spellStart"/>
      <w:r w:rsidRPr="006A4BEA">
        <w:t>NRPPa</w:t>
      </w:r>
      <w:proofErr w:type="spellEnd"/>
      <w:r w:rsidRPr="006A4BEA">
        <w:t xml:space="preserve">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ins w:id="282" w:author="Huawei" w:date="2020-10-10T15:20:00Z">
        <w:r>
          <w:t xml:space="preserve"> For an aperiodic </w:t>
        </w:r>
      </w:ins>
      <w:ins w:id="283" w:author="Huawei" w:date="2020-10-10T15:21:00Z">
        <w:r>
          <w:t xml:space="preserve">UL-SRS, the message </w:t>
        </w:r>
      </w:ins>
      <w:ins w:id="284" w:author="Huawei" w:date="2020-10-10T15:30:00Z">
        <w:r w:rsidRPr="006A4BEA">
          <w:t>may include</w:t>
        </w:r>
      </w:ins>
      <w:ins w:id="285" w:author="Huawei" w:date="2020-10-10T15:33:00Z">
        <w:r>
          <w:t xml:space="preserve"> </w:t>
        </w:r>
      </w:ins>
      <w:ins w:id="286" w:author="Huawei" w:date="2020-10-10T15:34:00Z">
        <w:r>
          <w:t xml:space="preserve">aperiodic </w:t>
        </w:r>
      </w:ins>
      <w:ins w:id="287" w:author="Huawei" w:date="2020-10-10T15:33:00Z">
        <w:r>
          <w:t>SRS Resource trigger list</w:t>
        </w:r>
      </w:ins>
      <w:ins w:id="288" w:author="Huawei" w:date="2020-10-10T15:34:00Z">
        <w:r>
          <w:t xml:space="preserve"> to indicate the </w:t>
        </w:r>
      </w:ins>
      <w:ins w:id="289" w:author="Huawei" w:date="2020-10-10T15:35:00Z">
        <w:r>
          <w:t>UL-</w:t>
        </w:r>
      </w:ins>
      <w:ins w:id="290" w:author="Huawei" w:date="2020-10-10T15:34:00Z">
        <w:r>
          <w:t>SRS reso</w:t>
        </w:r>
      </w:ins>
      <w:ins w:id="291" w:author="Huawei" w:date="2020-10-10T15:35:00Z">
        <w:r>
          <w:t>urce to be activated.</w:t>
        </w:r>
      </w:ins>
    </w:p>
    <w:p w14:paraId="4450EBE4" w14:textId="1A0AC0C7" w:rsidR="00BC4D04" w:rsidRPr="006A4BEA" w:rsidRDefault="00BC4D04" w:rsidP="00BC4D04">
      <w:pPr>
        <w:pStyle w:val="B1"/>
      </w:pPr>
      <w:r w:rsidRPr="006A4BEA">
        <w:t>(2)</w:t>
      </w:r>
      <w:r w:rsidRPr="006A4BEA">
        <w:tab/>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ins w:id="292" w:author="Huawei" w:date="2020-07-16T19:24:00Z">
        <w:r>
          <w:rPr>
            <w:lang w:eastAsia="ja-JP"/>
          </w:rPr>
          <w:t>For aperiodic UL-SRS, the serving gNB may then activate the configured aperiodic UL-SRS resource sets by send</w:t>
        </w:r>
      </w:ins>
      <w:ins w:id="293" w:author="Huawei" w:date="2020-07-22T09:14:00Z">
        <w:r>
          <w:rPr>
            <w:lang w:eastAsia="ja-JP"/>
          </w:rPr>
          <w:t>ing</w:t>
        </w:r>
      </w:ins>
      <w:ins w:id="294" w:author="Huawei" w:date="2020-07-16T19:24:00Z">
        <w:r>
          <w:rPr>
            <w:lang w:eastAsia="ja-JP"/>
          </w:rPr>
          <w:t xml:space="preserve"> the DCI as specifi</w:t>
        </w:r>
      </w:ins>
      <w:ins w:id="295" w:author="Huawei" w:date="2020-07-22T09:14:00Z">
        <w:r>
          <w:rPr>
            <w:lang w:eastAsia="ja-JP"/>
          </w:rPr>
          <w:t>ed</w:t>
        </w:r>
      </w:ins>
      <w:ins w:id="296" w:author="Huawei" w:date="2020-07-16T19:24:00Z">
        <w:r>
          <w:rPr>
            <w:lang w:eastAsia="ja-JP"/>
          </w:rPr>
          <w:t xml:space="preserve"> in </w:t>
        </w:r>
      </w:ins>
      <w:ins w:id="297" w:author="Nokia" w:date="2020-11-11T15:21:00Z">
        <w:r w:rsidR="00F73C18" w:rsidRPr="00551F1A">
          <w:rPr>
            <w:lang w:eastAsia="ja-JP"/>
          </w:rPr>
          <w:t>TS 38.212</w:t>
        </w:r>
        <w:r w:rsidR="00F73C18">
          <w:rPr>
            <w:lang w:eastAsia="ja-JP"/>
          </w:rPr>
          <w:t xml:space="preserve"> </w:t>
        </w:r>
      </w:ins>
      <w:ins w:id="298" w:author="Huawei" w:date="2020-07-16T19:24:00Z">
        <w:r>
          <w:rPr>
            <w:lang w:eastAsia="ja-JP"/>
          </w:rPr>
          <w:t>[</w:t>
        </w:r>
      </w:ins>
      <w:ins w:id="299" w:author="Huawei" w:date="2020-11-10T00:27:00Z">
        <w:r>
          <w:rPr>
            <w:lang w:eastAsia="ja-JP"/>
          </w:rPr>
          <w:t>xx</w:t>
        </w:r>
      </w:ins>
      <w:ins w:id="300" w:author="Huawei" w:date="2020-07-16T19:24:00Z">
        <w:r>
          <w:rPr>
            <w:lang w:eastAsia="ja-JP"/>
          </w:rPr>
          <w:t>].</w:t>
        </w:r>
      </w:ins>
      <w:r w:rsidRPr="006A4BEA">
        <w:br/>
        <w:t xml:space="preserve">If the UL-SRS has been successfully activated as requested in step 1, the </w:t>
      </w:r>
      <w:proofErr w:type="spellStart"/>
      <w:r w:rsidRPr="006A4BEA">
        <w:t>gNB</w:t>
      </w:r>
      <w:proofErr w:type="spellEnd"/>
      <w:r w:rsidRPr="006A4BEA">
        <w:t xml:space="preserve"> sends the </w:t>
      </w:r>
      <w:proofErr w:type="spellStart"/>
      <w:r w:rsidRPr="006A4BEA">
        <w:t>NRPPa</w:t>
      </w:r>
      <w:proofErr w:type="spellEnd"/>
      <w:r w:rsidRPr="006A4BEA">
        <w:t xml:space="preserve"> Positioning Activation Response message to the LMF.</w:t>
      </w:r>
      <w:ins w:id="301" w:author="Huawei" w:date="2020-10-10T15:38:00Z">
        <w:r>
          <w:t xml:space="preserve"> </w:t>
        </w:r>
      </w:ins>
      <w:ins w:id="302" w:author="Nokia" w:date="2020-11-11T15:22:00Z">
        <w:r w:rsidR="000F36CA" w:rsidRPr="00551F1A">
          <w:t>T</w:t>
        </w:r>
      </w:ins>
      <w:ins w:id="303" w:author="Huawei" w:date="2020-10-10T15:38:00Z">
        <w:r>
          <w:t xml:space="preserve">he serving gNB </w:t>
        </w:r>
      </w:ins>
      <w:ins w:id="304" w:author="Huawei" w:date="2020-11-10T00:29:00Z">
        <w:r>
          <w:t xml:space="preserve">may </w:t>
        </w:r>
      </w:ins>
      <w:ins w:id="305" w:author="Huawei" w:date="2020-10-10T15:38:00Z">
        <w:r>
          <w:t>include a system f</w:t>
        </w:r>
      </w:ins>
      <w:ins w:id="306" w:author="Huawei" w:date="2020-10-10T15:39:00Z">
        <w:r>
          <w:t xml:space="preserve">rame number and a slot number in the </w:t>
        </w:r>
        <w:proofErr w:type="spellStart"/>
        <w:r>
          <w:t>NRPPa</w:t>
        </w:r>
        <w:proofErr w:type="spellEnd"/>
        <w:r>
          <w:t xml:space="preserve"> Positioning Activation Response message to the LMF.</w:t>
        </w:r>
      </w:ins>
      <w:r w:rsidRPr="006A4BEA">
        <w:t xml:space="preserve"> If the serving gNB is not able to fulfil the request from step 1, it returns the Positioning Activation Failure message indicating the cause of the failure.</w:t>
      </w:r>
    </w:p>
    <w:p w14:paraId="6F76611E" w14:textId="77777777" w:rsidR="00BC4D04" w:rsidRPr="006A4BEA" w:rsidRDefault="00BC4D04" w:rsidP="00BC4D04">
      <w:pPr>
        <w:pStyle w:val="B1"/>
      </w:pPr>
      <w:r w:rsidRPr="006A4BEA">
        <w:t>(3)</w:t>
      </w:r>
      <w:r w:rsidRPr="006A4BEA">
        <w:tab/>
        <w:t>If a previously activated UL-SRS should be deactivated</w:t>
      </w:r>
      <w:ins w:id="307" w:author="Huawei" w:date="2020-10-10T15:39:00Z">
        <w:r>
          <w:t xml:space="preserve">, or </w:t>
        </w:r>
      </w:ins>
      <w:ins w:id="308" w:author="Huawei" w:date="2020-10-10T15:40:00Z">
        <w:r>
          <w:t xml:space="preserve">the </w:t>
        </w:r>
      </w:ins>
      <w:ins w:id="309" w:author="Huawei" w:date="2020-10-10T15:50:00Z">
        <w:r>
          <w:t>UL-</w:t>
        </w:r>
      </w:ins>
      <w:ins w:id="310" w:author="Huawei" w:date="2020-10-10T15:40:00Z">
        <w:r>
          <w:t>SRS transmission should be released</w:t>
        </w:r>
      </w:ins>
      <w:r w:rsidRPr="006A4BEA">
        <w:t xml:space="preserve">, the LMF sends the </w:t>
      </w:r>
      <w:proofErr w:type="spellStart"/>
      <w:r w:rsidRPr="006A4BEA">
        <w:t>NRPPa</w:t>
      </w:r>
      <w:proofErr w:type="spellEnd"/>
      <w:r w:rsidRPr="006A4BEA">
        <w:t xml:space="preserve"> Positioning Deactivation message to the serving gNB of the target device to request deactivation</w:t>
      </w:r>
      <w:ins w:id="311" w:author="Huawei" w:date="2020-10-10T15:40:00Z">
        <w:r>
          <w:t xml:space="preserve"> of </w:t>
        </w:r>
      </w:ins>
      <w:ins w:id="312" w:author="Huawei" w:date="2020-10-10T15:41:00Z">
        <w:r>
          <w:t>UL-</w:t>
        </w:r>
      </w:ins>
      <w:ins w:id="313" w:author="Huawei" w:date="2020-10-10T15:40:00Z">
        <w:r>
          <w:t xml:space="preserve">SRS resource sets, or release </w:t>
        </w:r>
      </w:ins>
      <w:ins w:id="314" w:author="Huawei" w:date="2020-10-10T15:41:00Z">
        <w:r>
          <w:t>all the UL-SRS resources</w:t>
        </w:r>
      </w:ins>
      <w:r w:rsidRPr="006A4BEA">
        <w:t>. This message includes an indication of the UL-SRS resource set to be deactivated</w:t>
      </w:r>
      <w:ins w:id="315" w:author="Huawei" w:date="2020-10-10T15:41:00Z">
        <w:r>
          <w:t xml:space="preserve">, or an indication of releasing all </w:t>
        </w:r>
      </w:ins>
      <w:ins w:id="316" w:author="Huawei" w:date="2020-10-10T15:42:00Z">
        <w:r>
          <w:t>UL-SRS resources</w:t>
        </w:r>
      </w:ins>
      <w:r w:rsidRPr="006A4BEA">
        <w:t>.</w:t>
      </w:r>
    </w:p>
    <w:p w14:paraId="154F7A8E" w14:textId="046C57D7" w:rsidR="00BC4D04" w:rsidRPr="002A7E3E" w:rsidRDefault="002A7E3E" w:rsidP="002A7E3E">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Next Modified Subclause</w:t>
      </w:r>
    </w:p>
    <w:p w14:paraId="10DE7A5F" w14:textId="77777777" w:rsidR="002A7E3E" w:rsidRPr="006A4BEA" w:rsidRDefault="002A7E3E" w:rsidP="002A7E3E">
      <w:pPr>
        <w:pStyle w:val="Heading3"/>
      </w:pPr>
      <w:bookmarkStart w:id="317" w:name="_Toc46489207"/>
      <w:bookmarkStart w:id="318" w:name="_Toc52567565"/>
      <w:r w:rsidRPr="006A4BEA">
        <w:t>8.10.4</w:t>
      </w:r>
      <w:r w:rsidRPr="006A4BEA">
        <w:tab/>
        <w:t>Sequence of Procedure for Multi-RTT positioning</w:t>
      </w:r>
      <w:bookmarkEnd w:id="317"/>
      <w:bookmarkEnd w:id="318"/>
    </w:p>
    <w:p w14:paraId="42094702" w14:textId="77777777" w:rsidR="002A7E3E" w:rsidRDefault="002A7E3E" w:rsidP="002A7E3E">
      <w:pPr>
        <w:rPr>
          <w:ins w:id="319" w:author="Huawei" w:date="2020-11-02T09:43:00Z"/>
        </w:rPr>
      </w:pPr>
      <w:bookmarkStart w:id="320" w:name="_Hlk29907095"/>
      <w:r w:rsidRPr="006A4BEA">
        <w:t xml:space="preserve">Figure 8.10.4-1 shows the messaging between the LMF, the </w:t>
      </w:r>
      <w:proofErr w:type="spellStart"/>
      <w:r w:rsidRPr="006A4BEA">
        <w:t>gNBs</w:t>
      </w:r>
      <w:proofErr w:type="spellEnd"/>
      <w:r w:rsidRPr="006A4BEA">
        <w:t xml:space="preserve"> and the UE to perform LMF-initiated Location Information Transfer Procedure for Multi-RTT.</w:t>
      </w:r>
    </w:p>
    <w:p w14:paraId="78F5EFEA" w14:textId="77777777" w:rsidR="002A7E3E" w:rsidRPr="006A4BEA" w:rsidRDefault="002A7E3E" w:rsidP="002A7E3E">
      <w:del w:id="321" w:author="Huawei" w:date="2020-11-02T09:43:00Z">
        <w:r w:rsidDel="00B4529E">
          <w:rPr>
            <w:rFonts w:eastAsia="SimSun"/>
            <w:noProof/>
            <w:lang w:eastAsia="ko-KR"/>
          </w:rPr>
          <w:object w:dxaOrig="8940" w:dyaOrig="9090" w14:anchorId="7F6E3337">
            <v:shape id="_x0000_i1032" type="#_x0000_t75" style="width:447.05pt;height:455.15pt" o:ole="">
              <v:imagedata r:id="rId37" o:title=""/>
            </v:shape>
            <o:OLEObject Type="Embed" ProgID="Visio.Drawing.11" ShapeID="_x0000_i1032" DrawAspect="Content" ObjectID="_1666735266" r:id="rId38"/>
          </w:object>
        </w:r>
      </w:del>
    </w:p>
    <w:p w14:paraId="0E01DC32" w14:textId="028D09B9" w:rsidR="002A7E3E" w:rsidRPr="006A4BEA" w:rsidRDefault="00520A63" w:rsidP="002A7E3E">
      <w:pPr>
        <w:pStyle w:val="TH"/>
      </w:pPr>
      <w:r w:rsidRPr="006A4BEA">
        <w:rPr>
          <w:noProof/>
          <w:lang w:eastAsia="ko-KR"/>
        </w:rPr>
        <w:object w:dxaOrig="9045" w:dyaOrig="9195" w14:anchorId="41AFD07F">
          <v:shape id="_x0000_i1033" type="#_x0000_t75" style="width:447.05pt;height:452.65pt" o:ole="">
            <v:imagedata r:id="rId39" o:title=""/>
          </v:shape>
          <o:OLEObject Type="Embed" ProgID="Visio.Drawing.11" ShapeID="_x0000_i1033" DrawAspect="Content" ObjectID="_1666735267" r:id="rId40"/>
        </w:object>
      </w:r>
    </w:p>
    <w:bookmarkEnd w:id="320"/>
    <w:p w14:paraId="78692B20" w14:textId="77777777" w:rsidR="002A7E3E" w:rsidRPr="006A4BEA" w:rsidRDefault="002A7E3E" w:rsidP="002A7E3E">
      <w:pPr>
        <w:pStyle w:val="TF"/>
      </w:pPr>
      <w:r w:rsidRPr="006A4BEA">
        <w:t>Figure 8.10.4-1: Multi-RTT positioning procedure</w:t>
      </w:r>
    </w:p>
    <w:p w14:paraId="75A856F8" w14:textId="77777777" w:rsidR="002A7E3E" w:rsidRPr="006A4BEA" w:rsidRDefault="002A7E3E" w:rsidP="002A7E3E">
      <w:pPr>
        <w:pStyle w:val="B1"/>
        <w:rPr>
          <w:noProof/>
          <w:lang w:eastAsia="ko-KR"/>
        </w:rPr>
      </w:pPr>
      <w:r w:rsidRPr="006A4BEA">
        <w:rPr>
          <w:noProof/>
          <w:lang w:eastAsia="ko-KR"/>
        </w:rPr>
        <w:t>0.</w:t>
      </w:r>
      <w:r w:rsidRPr="006A4BEA">
        <w:rPr>
          <w:noProof/>
          <w:lang w:eastAsia="ko-KR"/>
        </w:rPr>
        <w:tab/>
        <w:t>The LMF may use the procedure in Figure 8.10.3.2.1-1 to obtain the TRP information required for Multi-RTT positioning.</w:t>
      </w:r>
    </w:p>
    <w:p w14:paraId="561D5B1C" w14:textId="77777777" w:rsidR="002A7E3E" w:rsidRPr="006A4BEA" w:rsidRDefault="002A7E3E" w:rsidP="002A7E3E">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described in clause 8.10.3.1.1.</w:t>
      </w:r>
    </w:p>
    <w:p w14:paraId="3F3D141E" w14:textId="77777777" w:rsidR="002A7E3E" w:rsidRPr="006A4BEA" w:rsidRDefault="002A7E3E" w:rsidP="002A7E3E">
      <w:pPr>
        <w:pStyle w:val="B1"/>
      </w:pPr>
      <w:r w:rsidRPr="006A4BEA">
        <w:t>2.</w:t>
      </w:r>
      <w:r w:rsidRPr="006A4BEA">
        <w:tab/>
        <w:t xml:space="preserve">The LMF sends a </w:t>
      </w:r>
      <w:proofErr w:type="spellStart"/>
      <w:r w:rsidRPr="006A4BEA">
        <w:t>NRPPa</w:t>
      </w:r>
      <w:proofErr w:type="spellEnd"/>
      <w:r w:rsidRPr="006A4BEA">
        <w:t xml:space="preserve"> POSITIONING INFORMATION REQUEST message to the serving gNB to request UL information for the target device as described in Figure 8.10.3.2.1-2.</w:t>
      </w:r>
    </w:p>
    <w:p w14:paraId="25399FA9" w14:textId="77777777" w:rsidR="002A7E3E" w:rsidRPr="006A4BEA" w:rsidRDefault="002A7E3E" w:rsidP="002A7E3E">
      <w:pPr>
        <w:pStyle w:val="B1"/>
      </w:pPr>
      <w:r w:rsidRPr="006A4BEA">
        <w:t>3.</w:t>
      </w:r>
      <w:r w:rsidRPr="006A4BEA">
        <w:tab/>
        <w:t>The serving gNB determines the resources available for UL-SRS and configures the target device with the UL-SRS resource sets at step 3a.</w:t>
      </w:r>
    </w:p>
    <w:p w14:paraId="2EAEEB4A" w14:textId="77777777" w:rsidR="002A7E3E" w:rsidRPr="006A4BEA" w:rsidRDefault="002A7E3E" w:rsidP="002A7E3E">
      <w:pPr>
        <w:pStyle w:val="B1"/>
      </w:pPr>
      <w:r w:rsidRPr="006A4BEA">
        <w:t>4.</w:t>
      </w:r>
      <w:r w:rsidRPr="006A4BEA">
        <w:tab/>
        <w:t xml:space="preserve">The serving gNB provides the UL-SRS configuration information to the LMF in a </w:t>
      </w:r>
      <w:proofErr w:type="spellStart"/>
      <w:r w:rsidRPr="006A4BEA">
        <w:t>NRPPa</w:t>
      </w:r>
      <w:proofErr w:type="spellEnd"/>
      <w:r w:rsidRPr="006A4BEA">
        <w:t xml:space="preserve"> POSITIONING INFORMATION RESPONSE message.</w:t>
      </w:r>
    </w:p>
    <w:p w14:paraId="07854802" w14:textId="77777777" w:rsidR="002A7E3E" w:rsidRPr="006A4BEA" w:rsidRDefault="002A7E3E" w:rsidP="002A7E3E">
      <w:pPr>
        <w:pStyle w:val="NO"/>
      </w:pPr>
      <w:bookmarkStart w:id="322" w:name="_Hlk30678308"/>
      <w:r w:rsidRPr="006A4BEA">
        <w:t>NOTE:</w:t>
      </w:r>
      <w:r w:rsidRPr="006A4BEA">
        <w:tab/>
        <w:t>It is up to implementation on whether SRS configuration is provided earlier than DL-PRS configuration.</w:t>
      </w:r>
    </w:p>
    <w:bookmarkEnd w:id="322"/>
    <w:p w14:paraId="1F282B34" w14:textId="77777777" w:rsidR="002A7E3E" w:rsidRPr="006A4BEA" w:rsidRDefault="002A7E3E" w:rsidP="002A7E3E">
      <w:pPr>
        <w:pStyle w:val="B1"/>
      </w:pPr>
      <w:r w:rsidRPr="006A4BEA">
        <w:t>5.</w:t>
      </w:r>
      <w:r w:rsidRPr="006A4BEA">
        <w:tab/>
        <w:t xml:space="preserve">In the case of semi-persistent or aperiodic SRS, the LMF may request activation of UE SRS transmission by sending a </w:t>
      </w:r>
      <w:proofErr w:type="spellStart"/>
      <w:r w:rsidRPr="006A4BEA">
        <w:t>NRPPa</w:t>
      </w:r>
      <w:proofErr w:type="spellEnd"/>
      <w:r w:rsidRPr="006A4BEA">
        <w:t xml:space="preserve"> Positioning Activation Request message to the serving gNB of the target device as described in clause 8.10.3.2.3. The gNB then activates the UE SRS transmission and sends a </w:t>
      </w:r>
      <w:proofErr w:type="spellStart"/>
      <w:r w:rsidRPr="006A4BEA">
        <w:t>NRPPa</w:t>
      </w:r>
      <w:proofErr w:type="spellEnd"/>
      <w:r w:rsidRPr="006A4BEA">
        <w:t xml:space="preserve"> Positioning Activation </w:t>
      </w:r>
      <w:r w:rsidRPr="006A4BEA">
        <w:lastRenderedPageBreak/>
        <w:t xml:space="preserve">Response message. </w:t>
      </w:r>
      <w:r w:rsidRPr="006A4BEA">
        <w:rPr>
          <w:noProof/>
          <w:lang w:eastAsia="ko-KR"/>
        </w:rPr>
        <w:t>The target device begins the UL-SRS transmission according to the time domain behavior of UL-SRS resource configuration.</w:t>
      </w:r>
    </w:p>
    <w:p w14:paraId="630E1F63" w14:textId="77777777" w:rsidR="002A7E3E" w:rsidRPr="006A4BEA" w:rsidRDefault="002A7E3E" w:rsidP="002A7E3E">
      <w:pPr>
        <w:pStyle w:val="B1"/>
        <w:rPr>
          <w:noProof/>
          <w:lang w:eastAsia="ko-KR"/>
        </w:rPr>
      </w:pPr>
      <w:r w:rsidRPr="006A4BEA">
        <w:t>6.</w:t>
      </w:r>
      <w:r w:rsidRPr="006A4BEA">
        <w:tab/>
        <w:t xml:space="preserve">The LMF provides the UL information to the selected </w:t>
      </w:r>
      <w:proofErr w:type="spellStart"/>
      <w:r w:rsidRPr="006A4BEA">
        <w:t>gNBs</w:t>
      </w:r>
      <w:proofErr w:type="spellEnd"/>
      <w:r w:rsidRPr="006A4BEA">
        <w:t xml:space="preserve"> in a </w:t>
      </w:r>
      <w:proofErr w:type="spellStart"/>
      <w:r w:rsidRPr="006A4BEA">
        <w:t>NRPPa</w:t>
      </w:r>
      <w:proofErr w:type="spellEnd"/>
      <w:r w:rsidRPr="006A4BEA">
        <w:t xml:space="preserve"> MEASUREMENT REQUEST message as described in clause 8.10.3.2.2. </w:t>
      </w:r>
      <w:r w:rsidRPr="006A4BEA">
        <w:rPr>
          <w:noProof/>
          <w:lang w:eastAsia="ko-KR"/>
        </w:rPr>
        <w:t>The message includes all information required to enable the gNBs/TRPs to perform the UL measurements.</w:t>
      </w:r>
    </w:p>
    <w:p w14:paraId="2FD70D54" w14:textId="77777777" w:rsidR="002A7E3E" w:rsidRPr="006A4BEA" w:rsidRDefault="002A7E3E" w:rsidP="002A7E3E">
      <w:pPr>
        <w:pStyle w:val="B1"/>
        <w:rPr>
          <w:noProof/>
          <w:lang w:eastAsia="ko-KR"/>
        </w:rPr>
      </w:pPr>
      <w:r w:rsidRPr="006A4BEA">
        <w:rPr>
          <w:noProof/>
          <w:lang w:eastAsia="ko-KR"/>
        </w:rPr>
        <w:t>7.</w:t>
      </w:r>
      <w:r w:rsidRPr="006A4BEA">
        <w:rPr>
          <w:noProof/>
          <w:lang w:eastAsia="ko-KR"/>
        </w:rPr>
        <w:tab/>
        <w:t xml:space="preserve">The LMF sends a LPP Provide Assistance Data message to the target device as described in clause </w:t>
      </w:r>
      <w:r w:rsidRPr="006A4BEA">
        <w:t>8.10.3.1.2.1</w:t>
      </w:r>
      <w:r w:rsidRPr="006A4BEA">
        <w:rPr>
          <w:noProof/>
          <w:lang w:eastAsia="ko-KR"/>
        </w:rPr>
        <w:t>. The message includes any required assistance data for the target device to perform the necessary DL-PRS measurements</w:t>
      </w:r>
      <w:r w:rsidRPr="006A4BEA" w:rsidDel="00C6483D">
        <w:rPr>
          <w:noProof/>
          <w:lang w:eastAsia="ko-KR"/>
        </w:rPr>
        <w:t>.</w:t>
      </w:r>
    </w:p>
    <w:p w14:paraId="68272CB9" w14:textId="77777777" w:rsidR="002A7E3E" w:rsidRPr="006A4BEA" w:rsidRDefault="002A7E3E" w:rsidP="002A7E3E">
      <w:pPr>
        <w:pStyle w:val="B1"/>
        <w:rPr>
          <w:noProof/>
          <w:lang w:eastAsia="ko-KR"/>
        </w:rPr>
      </w:pPr>
      <w:r w:rsidRPr="006A4BEA">
        <w:rPr>
          <w:noProof/>
          <w:lang w:eastAsia="ko-KR"/>
        </w:rPr>
        <w:t>8.</w:t>
      </w:r>
      <w:r w:rsidRPr="006A4BEA">
        <w:rPr>
          <w:noProof/>
          <w:lang w:eastAsia="ko-KR"/>
        </w:rPr>
        <w:tab/>
        <w:t>The LMF sends a LPP Request Location Information message to request Multi-RTT measurements.</w:t>
      </w:r>
    </w:p>
    <w:p w14:paraId="41EBB3E9" w14:textId="77777777" w:rsidR="002A7E3E" w:rsidRPr="006A4BEA" w:rsidRDefault="002A7E3E" w:rsidP="002A7E3E">
      <w:pPr>
        <w:pStyle w:val="B1"/>
        <w:rPr>
          <w:noProof/>
          <w:lang w:eastAsia="ko-KR"/>
        </w:rPr>
      </w:pPr>
      <w:r w:rsidRPr="006A4BEA">
        <w:rPr>
          <w:noProof/>
          <w:lang w:eastAsia="ko-KR"/>
        </w:rPr>
        <w:t>9a:</w:t>
      </w:r>
      <w:r w:rsidRPr="006A4BEA">
        <w:rPr>
          <w:noProof/>
          <w:lang w:eastAsia="ko-KR"/>
        </w:rPr>
        <w:tab/>
        <w:t>The target device performs the DL-PRS measurements from all gNBs provided in the assistance data at step 7.</w:t>
      </w:r>
    </w:p>
    <w:p w14:paraId="0A61D168" w14:textId="77777777" w:rsidR="002A7E3E" w:rsidRPr="006A4BEA" w:rsidRDefault="002A7E3E" w:rsidP="002A7E3E">
      <w:pPr>
        <w:pStyle w:val="B1"/>
        <w:rPr>
          <w:noProof/>
          <w:lang w:eastAsia="ko-KR"/>
        </w:rPr>
      </w:pPr>
      <w:r w:rsidRPr="006A4BEA">
        <w:rPr>
          <w:noProof/>
          <w:lang w:eastAsia="ko-KR"/>
        </w:rPr>
        <w:t>9b:</w:t>
      </w:r>
      <w:r w:rsidRPr="006A4BEA">
        <w:rPr>
          <w:noProof/>
          <w:lang w:eastAsia="ko-KR"/>
        </w:rPr>
        <w:tab/>
        <w:t>Each gNB configured at step 6 measures the UE SRS transmissions from the target device.</w:t>
      </w:r>
    </w:p>
    <w:p w14:paraId="65AB3B80" w14:textId="77777777" w:rsidR="002A7E3E" w:rsidRPr="006A4BEA" w:rsidRDefault="002A7E3E" w:rsidP="002A7E3E">
      <w:pPr>
        <w:pStyle w:val="B1"/>
        <w:rPr>
          <w:noProof/>
          <w:lang w:eastAsia="ko-KR"/>
        </w:rPr>
      </w:pPr>
      <w:r w:rsidRPr="006A4BEA">
        <w:rPr>
          <w:noProof/>
          <w:lang w:eastAsia="ko-KR"/>
        </w:rPr>
        <w:t>10.</w:t>
      </w:r>
      <w:r w:rsidRPr="006A4BEA">
        <w:rPr>
          <w:noProof/>
          <w:lang w:eastAsia="ko-KR"/>
        </w:rPr>
        <w:tab/>
        <w:t>The target device reports the DL-PRS measurements for Multi-RTT to the LMF in a LPP Provide Location Information message.</w:t>
      </w:r>
    </w:p>
    <w:p w14:paraId="75168A98" w14:textId="77777777" w:rsidR="002A7E3E" w:rsidRDefault="002A7E3E" w:rsidP="002A7E3E">
      <w:pPr>
        <w:pStyle w:val="B1"/>
        <w:rPr>
          <w:ins w:id="323" w:author="Huawei" w:date="2020-11-02T09:44:00Z"/>
          <w:noProof/>
          <w:lang w:eastAsia="ko-KR"/>
        </w:rPr>
      </w:pPr>
      <w:r w:rsidRPr="006A4BEA">
        <w:rPr>
          <w:noProof/>
          <w:lang w:eastAsia="ko-KR"/>
        </w:rPr>
        <w:t>11.</w:t>
      </w:r>
      <w:r w:rsidRPr="006A4BEA">
        <w:rPr>
          <w:noProof/>
          <w:lang w:eastAsia="ko-KR"/>
        </w:rPr>
        <w:tab/>
        <w:t xml:space="preserve">Each gNB reports the UE SRS measurements to the LMF in a NRPPa Measurement Response message as described in clause </w:t>
      </w:r>
      <w:r w:rsidRPr="006A4BEA">
        <w:t>8.10.3.2.2</w:t>
      </w:r>
      <w:r w:rsidRPr="006A4BEA">
        <w:rPr>
          <w:noProof/>
          <w:lang w:eastAsia="ko-KR"/>
        </w:rPr>
        <w:t>.</w:t>
      </w:r>
    </w:p>
    <w:p w14:paraId="7CCFD50A" w14:textId="77777777" w:rsidR="002A7E3E" w:rsidRPr="00346E19" w:rsidRDefault="002A7E3E" w:rsidP="002A7E3E">
      <w:pPr>
        <w:pStyle w:val="B1"/>
        <w:rPr>
          <w:rFonts w:eastAsia="Malgun Gothic"/>
          <w:noProof/>
          <w:lang w:eastAsia="ko-KR"/>
        </w:rPr>
      </w:pPr>
      <w:ins w:id="324" w:author="Huawei" w:date="2020-11-02T09:44:00Z">
        <w:r>
          <w:rPr>
            <w:noProof/>
            <w:lang w:eastAsia="ko-KR"/>
          </w:rPr>
          <w:t xml:space="preserve">12. The LMF sends a NRPPa POSITIONING DEACTIVATION message to the serving </w:t>
        </w:r>
      </w:ins>
      <w:ins w:id="325" w:author="Huawei" w:date="2020-11-10T00:28:00Z">
        <w:r>
          <w:rPr>
            <w:noProof/>
            <w:lang w:eastAsia="ko-KR"/>
          </w:rPr>
          <w:t>gNB</w:t>
        </w:r>
      </w:ins>
      <w:ins w:id="326" w:author="Huawei" w:date="2020-11-02T09:44:00Z">
        <w:r>
          <w:rPr>
            <w:noProof/>
            <w:lang w:eastAsia="ko-KR"/>
          </w:rPr>
          <w:t xml:space="preserve"> as described in clause </w:t>
        </w:r>
        <w:r w:rsidRPr="006A4BEA">
          <w:t>8.10.3.2.3</w:t>
        </w:r>
        <w:r>
          <w:rPr>
            <w:noProof/>
            <w:lang w:eastAsia="ko-KR"/>
          </w:rPr>
          <w:t>.</w:t>
        </w:r>
      </w:ins>
    </w:p>
    <w:p w14:paraId="4C2CC928" w14:textId="77777777" w:rsidR="002A7E3E" w:rsidDel="00D911E9" w:rsidRDefault="002A7E3E" w:rsidP="002A7E3E">
      <w:pPr>
        <w:pStyle w:val="B1"/>
        <w:rPr>
          <w:noProof/>
          <w:lang w:eastAsia="ko-KR"/>
        </w:rPr>
      </w:pPr>
      <w:r w:rsidRPr="006A4BEA" w:rsidDel="00D911E9">
        <w:rPr>
          <w:noProof/>
          <w:lang w:eastAsia="ko-KR"/>
        </w:rPr>
        <w:t>1</w:t>
      </w:r>
      <w:ins w:id="327" w:author="Huawei" w:date="2020-11-02T09:44:00Z">
        <w:r>
          <w:rPr>
            <w:noProof/>
            <w:lang w:eastAsia="ko-KR"/>
          </w:rPr>
          <w:t>3</w:t>
        </w:r>
      </w:ins>
      <w:del w:id="328" w:author="Huawei" w:date="2020-11-02T09:44:00Z">
        <w:r w:rsidRPr="006A4BEA" w:rsidDel="00346E19">
          <w:rPr>
            <w:noProof/>
            <w:lang w:eastAsia="ko-KR"/>
          </w:rPr>
          <w:delText>2</w:delText>
        </w:r>
      </w:del>
      <w:r w:rsidRPr="006A4BEA" w:rsidDel="00D911E9">
        <w:rPr>
          <w:noProof/>
          <w:lang w:eastAsia="ko-KR"/>
        </w:rPr>
        <w:t>.</w:t>
      </w:r>
      <w:r w:rsidRPr="006A4BEA" w:rsidDel="00D911E9">
        <w:rPr>
          <w:noProof/>
          <w:lang w:eastAsia="ko-KR"/>
        </w:rPr>
        <w:tab/>
        <w:t>The LMF determines the RTTs from the UE and gNB Rx-Tx time difference measurements for each gNB for which corresponding UL and DL measurements were provided at steps 10 and 11 and calculates the position of the target device.</w:t>
      </w:r>
    </w:p>
    <w:p w14:paraId="5FD3052E" w14:textId="77777777" w:rsidR="00263D6F" w:rsidRPr="002A7E3E" w:rsidRDefault="00263D6F" w:rsidP="00263D6F">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C27215E" w14:textId="77777777" w:rsidR="005E08A5" w:rsidRPr="00F51D58" w:rsidRDefault="005E08A5" w:rsidP="005E08A5">
      <w:pPr>
        <w:pStyle w:val="Heading4"/>
        <w:rPr>
          <w:lang w:eastAsia="ja-JP"/>
        </w:rPr>
      </w:pPr>
      <w:bookmarkStart w:id="329" w:name="_Toc52567608"/>
      <w:r w:rsidRPr="00F51D58">
        <w:rPr>
          <w:lang w:eastAsia="ja-JP"/>
        </w:rPr>
        <w:t>8.13.2.3</w:t>
      </w:r>
      <w:r w:rsidRPr="00F51D58">
        <w:rPr>
          <w:lang w:eastAsia="ja-JP"/>
        </w:rPr>
        <w:tab/>
        <w:t xml:space="preserve">Information that may be transferred from the LMF to </w:t>
      </w:r>
      <w:proofErr w:type="spellStart"/>
      <w:r w:rsidRPr="00F51D58">
        <w:rPr>
          <w:lang w:eastAsia="ja-JP"/>
        </w:rPr>
        <w:t>gNBs</w:t>
      </w:r>
      <w:bookmarkEnd w:id="329"/>
      <w:proofErr w:type="spellEnd"/>
    </w:p>
    <w:p w14:paraId="64380BC8" w14:textId="77777777" w:rsidR="005E08A5" w:rsidRPr="00F51D58" w:rsidRDefault="005E08A5" w:rsidP="005E08A5">
      <w:pPr>
        <w:rPr>
          <w:lang w:eastAsia="ja-JP"/>
        </w:rPr>
      </w:pPr>
      <w:r w:rsidRPr="00F51D58">
        <w:rPr>
          <w:lang w:eastAsia="ja-JP"/>
        </w:rPr>
        <w:t>The requested UL-SRS transmission characteristics information that may be signalled from the LMF to the gNB is listed in Table 8.13.2.3-1.</w:t>
      </w:r>
    </w:p>
    <w:p w14:paraId="5528E26E" w14:textId="77777777" w:rsidR="005E08A5" w:rsidRPr="00F51D58" w:rsidRDefault="005E08A5" w:rsidP="005E08A5">
      <w:pPr>
        <w:pStyle w:val="TH"/>
        <w:rPr>
          <w:lang w:eastAsia="ja-JP"/>
        </w:rPr>
      </w:pPr>
      <w:r w:rsidRPr="00F51D58">
        <w:rPr>
          <w:lang w:eastAsia="ja-JP"/>
        </w:rPr>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E08A5" w:rsidRPr="00F51D58" w14:paraId="787647E0" w14:textId="77777777" w:rsidTr="00CB3C18">
        <w:trPr>
          <w:jc w:val="center"/>
        </w:trPr>
        <w:tc>
          <w:tcPr>
            <w:tcW w:w="6750" w:type="dxa"/>
          </w:tcPr>
          <w:p w14:paraId="1C836995" w14:textId="77777777" w:rsidR="005E08A5" w:rsidRPr="00F51D58" w:rsidRDefault="005E08A5" w:rsidP="00CB3C18">
            <w:pPr>
              <w:keepNext/>
              <w:keepLines/>
              <w:spacing w:after="0"/>
              <w:jc w:val="center"/>
              <w:rPr>
                <w:rFonts w:ascii="Arial" w:hAnsi="Arial"/>
                <w:b/>
                <w:sz w:val="18"/>
                <w:lang w:eastAsia="ja-JP"/>
              </w:rPr>
            </w:pPr>
            <w:r w:rsidRPr="00F51D58">
              <w:rPr>
                <w:rFonts w:ascii="Arial" w:hAnsi="Arial"/>
                <w:b/>
                <w:sz w:val="18"/>
                <w:lang w:eastAsia="ja-JP"/>
              </w:rPr>
              <w:t xml:space="preserve">Information </w:t>
            </w:r>
          </w:p>
        </w:tc>
      </w:tr>
      <w:tr w:rsidR="005E08A5" w:rsidRPr="00F51D58" w14:paraId="444F91ED" w14:textId="77777777" w:rsidTr="00CB3C18">
        <w:trPr>
          <w:trHeight w:val="207"/>
          <w:jc w:val="center"/>
        </w:trPr>
        <w:tc>
          <w:tcPr>
            <w:tcW w:w="6750" w:type="dxa"/>
          </w:tcPr>
          <w:p w14:paraId="6CB058E7"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Number Of Transmissions/duration for which the UL-SRS is requested</w:t>
            </w:r>
          </w:p>
        </w:tc>
      </w:tr>
      <w:tr w:rsidR="005E08A5" w:rsidRPr="00F51D58" w14:paraId="36E30435" w14:textId="77777777" w:rsidTr="00CB3C18">
        <w:trPr>
          <w:trHeight w:val="207"/>
          <w:jc w:val="center"/>
        </w:trPr>
        <w:tc>
          <w:tcPr>
            <w:tcW w:w="6750" w:type="dxa"/>
          </w:tcPr>
          <w:p w14:paraId="3B9DFC40"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Bandwidth</w:t>
            </w:r>
          </w:p>
        </w:tc>
      </w:tr>
      <w:tr w:rsidR="005E08A5" w:rsidRPr="00F51D58" w14:paraId="36318A8C" w14:textId="77777777" w:rsidTr="00CB3C18">
        <w:trPr>
          <w:trHeight w:val="207"/>
          <w:jc w:val="center"/>
        </w:trPr>
        <w:tc>
          <w:tcPr>
            <w:tcW w:w="6750" w:type="dxa"/>
          </w:tcPr>
          <w:p w14:paraId="3E2540BE"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Resource type (periodic, semi-persistent</w:t>
            </w:r>
            <w:ins w:id="330" w:author="Ericsson" w:date="2020-10-18T14:16:00Z">
              <w:r>
                <w:rPr>
                  <w:rFonts w:ascii="Arial" w:hAnsi="Arial"/>
                  <w:sz w:val="18"/>
                  <w:lang w:eastAsia="ja-JP"/>
                </w:rPr>
                <w:t>, aperiodic</w:t>
              </w:r>
            </w:ins>
            <w:r w:rsidRPr="00F51D58">
              <w:rPr>
                <w:rFonts w:ascii="Arial" w:hAnsi="Arial"/>
                <w:sz w:val="18"/>
                <w:lang w:eastAsia="ja-JP"/>
              </w:rPr>
              <w:t>)</w:t>
            </w:r>
          </w:p>
        </w:tc>
      </w:tr>
      <w:tr w:rsidR="005E08A5" w:rsidRPr="00F51D58" w14:paraId="7346BE2A" w14:textId="77777777" w:rsidTr="00CB3C18">
        <w:trPr>
          <w:trHeight w:val="207"/>
          <w:jc w:val="center"/>
        </w:trPr>
        <w:tc>
          <w:tcPr>
            <w:tcW w:w="6750" w:type="dxa"/>
          </w:tcPr>
          <w:p w14:paraId="259CE850"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Pathloss reference:</w:t>
            </w:r>
          </w:p>
          <w:p w14:paraId="0F891B88"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PCI, SSB Index, SSB configuration (time/frequency occupancy of SSBs)</w:t>
            </w:r>
          </w:p>
          <w:p w14:paraId="19F1FB6A"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DL-PRS ID, DL-PRS Resource Set ID, DL-PRS Resource ID</w:t>
            </w:r>
          </w:p>
        </w:tc>
      </w:tr>
      <w:tr w:rsidR="005E08A5" w:rsidRPr="00F51D58" w14:paraId="06F93F9E" w14:textId="77777777" w:rsidTr="00CB3C18">
        <w:trPr>
          <w:trHeight w:val="207"/>
          <w:jc w:val="center"/>
        </w:trPr>
        <w:tc>
          <w:tcPr>
            <w:tcW w:w="6750" w:type="dxa"/>
          </w:tcPr>
          <w:p w14:paraId="7BFA34FC"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Spatial relation info</w:t>
            </w:r>
          </w:p>
          <w:p w14:paraId="48CF9EC2"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PCI, SSB Index, SSB configuration (time/frequency occupancy of SSBs)</w:t>
            </w:r>
          </w:p>
          <w:p w14:paraId="600A5204"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DL-PRS ID, DL-PRS Resource Set ID, DL-PRS Resource ID</w:t>
            </w:r>
          </w:p>
        </w:tc>
      </w:tr>
    </w:tbl>
    <w:p w14:paraId="230A53E9" w14:textId="77777777" w:rsidR="005E08A5" w:rsidRPr="00F51D58" w:rsidRDefault="005E08A5" w:rsidP="005E08A5">
      <w:pPr>
        <w:rPr>
          <w:lang w:eastAsia="ja-JP"/>
        </w:rPr>
      </w:pPr>
    </w:p>
    <w:p w14:paraId="5E41DE5F" w14:textId="77777777" w:rsidR="005E08A5" w:rsidRPr="00F51D58" w:rsidRDefault="005E08A5" w:rsidP="005E08A5">
      <w:pPr>
        <w:rPr>
          <w:lang w:eastAsia="ja-JP"/>
        </w:rPr>
      </w:pPr>
      <w:r w:rsidRPr="00F51D58">
        <w:rPr>
          <w:lang w:eastAsia="ja-JP"/>
        </w:rPr>
        <w:t>The TRP measurement request information that may be signalled from the LMF to the gNB is listed in table 8.13.2.3-2.</w:t>
      </w:r>
    </w:p>
    <w:p w14:paraId="1FFCBC5A" w14:textId="77777777" w:rsidR="005E08A5" w:rsidRPr="00F51D58" w:rsidRDefault="005E08A5" w:rsidP="005E08A5">
      <w:pPr>
        <w:pStyle w:val="TH"/>
        <w:rPr>
          <w:lang w:eastAsia="ja-JP"/>
        </w:rPr>
      </w:pPr>
      <w:r w:rsidRPr="00F51D58">
        <w:rPr>
          <w:lang w:eastAsia="ja-JP"/>
        </w:rPr>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E08A5" w:rsidRPr="00F51D58" w14:paraId="5378E189" w14:textId="77777777" w:rsidTr="00CB3C18">
        <w:trPr>
          <w:jc w:val="center"/>
        </w:trPr>
        <w:tc>
          <w:tcPr>
            <w:tcW w:w="6750" w:type="dxa"/>
          </w:tcPr>
          <w:p w14:paraId="3DD29A5E" w14:textId="77777777" w:rsidR="005E08A5" w:rsidRPr="00F51D58" w:rsidRDefault="005E08A5" w:rsidP="00CB3C18">
            <w:pPr>
              <w:keepNext/>
              <w:keepLines/>
              <w:spacing w:after="0"/>
              <w:jc w:val="center"/>
              <w:rPr>
                <w:rFonts w:ascii="Arial" w:hAnsi="Arial"/>
                <w:b/>
                <w:sz w:val="18"/>
                <w:lang w:eastAsia="ja-JP"/>
              </w:rPr>
            </w:pPr>
            <w:r w:rsidRPr="00F51D58">
              <w:rPr>
                <w:rFonts w:ascii="Arial" w:hAnsi="Arial"/>
                <w:b/>
                <w:sz w:val="18"/>
                <w:lang w:eastAsia="ja-JP"/>
              </w:rPr>
              <w:t xml:space="preserve">Information </w:t>
            </w:r>
          </w:p>
        </w:tc>
      </w:tr>
      <w:tr w:rsidR="005E08A5" w:rsidRPr="00F51D58" w14:paraId="15B24A2D" w14:textId="77777777" w:rsidTr="00CB3C18">
        <w:trPr>
          <w:trHeight w:val="207"/>
          <w:jc w:val="center"/>
        </w:trPr>
        <w:tc>
          <w:tcPr>
            <w:tcW w:w="6750" w:type="dxa"/>
          </w:tcPr>
          <w:p w14:paraId="5F71395B"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TRP ID of the TRP to receive UL-SRS</w:t>
            </w:r>
          </w:p>
        </w:tc>
      </w:tr>
      <w:tr w:rsidR="005E08A5" w:rsidRPr="00F51D58" w14:paraId="374C8D09" w14:textId="77777777" w:rsidTr="00CB3C18">
        <w:trPr>
          <w:jc w:val="center"/>
        </w:trPr>
        <w:tc>
          <w:tcPr>
            <w:tcW w:w="6750" w:type="dxa"/>
          </w:tcPr>
          <w:p w14:paraId="73D46C52"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UE-SRS configuration</w:t>
            </w:r>
          </w:p>
        </w:tc>
      </w:tr>
      <w:tr w:rsidR="005E08A5" w:rsidRPr="00F51D58" w14:paraId="2C3608E6" w14:textId="77777777" w:rsidTr="00CB3C18">
        <w:trPr>
          <w:jc w:val="center"/>
        </w:trPr>
        <w:tc>
          <w:tcPr>
            <w:tcW w:w="6750" w:type="dxa"/>
          </w:tcPr>
          <w:p w14:paraId="0ECB66DE"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UL timing information together with timing uncertainty, for reception of SRS by candidate TRPs</w:t>
            </w:r>
          </w:p>
        </w:tc>
      </w:tr>
      <w:tr w:rsidR="005E08A5" w:rsidRPr="00F51D58" w14:paraId="10D249F5" w14:textId="77777777" w:rsidTr="00CB3C18">
        <w:trPr>
          <w:jc w:val="center"/>
        </w:trPr>
        <w:tc>
          <w:tcPr>
            <w:tcW w:w="6750" w:type="dxa"/>
          </w:tcPr>
          <w:p w14:paraId="30002683"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Report characteristics for the measurements</w:t>
            </w:r>
          </w:p>
        </w:tc>
      </w:tr>
      <w:tr w:rsidR="005E08A5" w:rsidRPr="00F51D58" w14:paraId="3E254F7A" w14:textId="77777777" w:rsidTr="00CB3C18">
        <w:trPr>
          <w:jc w:val="center"/>
        </w:trPr>
        <w:tc>
          <w:tcPr>
            <w:tcW w:w="6750" w:type="dxa"/>
          </w:tcPr>
          <w:p w14:paraId="6E6BF1BA" w14:textId="77777777" w:rsidR="005E08A5" w:rsidRPr="00F51D58" w:rsidDel="00AC7C43" w:rsidRDefault="005E08A5" w:rsidP="00CB3C18">
            <w:pPr>
              <w:keepNext/>
              <w:keepLines/>
              <w:spacing w:after="0"/>
              <w:rPr>
                <w:rFonts w:ascii="Arial" w:hAnsi="Arial"/>
                <w:sz w:val="18"/>
                <w:lang w:eastAsia="ja-JP"/>
              </w:rPr>
            </w:pPr>
            <w:r w:rsidRPr="00F51D58">
              <w:rPr>
                <w:rFonts w:ascii="Arial" w:hAnsi="Arial"/>
                <w:sz w:val="18"/>
                <w:lang w:eastAsia="zh-CN"/>
              </w:rPr>
              <w:t>Measurement Quantities</w:t>
            </w:r>
          </w:p>
        </w:tc>
      </w:tr>
    </w:tbl>
    <w:p w14:paraId="3866CC2B" w14:textId="77777777" w:rsidR="005E08A5" w:rsidRPr="00F51D58" w:rsidRDefault="005E08A5" w:rsidP="005E08A5">
      <w:pPr>
        <w:rPr>
          <w:lang w:eastAsia="ja-JP"/>
        </w:rPr>
      </w:pPr>
    </w:p>
    <w:p w14:paraId="5AB36716" w14:textId="77777777" w:rsidR="005E08A5" w:rsidRPr="00F51D58" w:rsidRDefault="005E08A5" w:rsidP="005E08A5">
      <w:pPr>
        <w:rPr>
          <w:lang w:eastAsia="ja-JP"/>
        </w:rPr>
      </w:pPr>
      <w:r w:rsidRPr="00F51D58">
        <w:rPr>
          <w:lang w:eastAsia="ja-JP"/>
        </w:rPr>
        <w:lastRenderedPageBreak/>
        <w:t>The Positioning Activation/Deactivation request information that may be signalled from the LMF to the gNB is listed in Table 8.13.2.3-3.</w:t>
      </w:r>
    </w:p>
    <w:p w14:paraId="090C1D7C" w14:textId="6B72A25E" w:rsidR="004F560A" w:rsidRDefault="005E08A5" w:rsidP="004F560A">
      <w:pPr>
        <w:pStyle w:val="TH"/>
        <w:rPr>
          <w:noProof/>
        </w:rPr>
      </w:pPr>
      <w:r w:rsidRPr="00F51D58">
        <w:rPr>
          <w:lang w:eastAsia="ja-JP"/>
        </w:rPr>
        <w:t>Table 8.13.2.3-3: Requested positioning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4F560A" w14:paraId="0440983C" w14:textId="77777777" w:rsidTr="002768EE">
        <w:trPr>
          <w:jc w:val="center"/>
        </w:trPr>
        <w:tc>
          <w:tcPr>
            <w:tcW w:w="6750" w:type="dxa"/>
            <w:tcBorders>
              <w:top w:val="single" w:sz="4" w:space="0" w:color="auto"/>
              <w:left w:val="single" w:sz="4" w:space="0" w:color="auto"/>
              <w:bottom w:val="single" w:sz="4" w:space="0" w:color="auto"/>
              <w:right w:val="single" w:sz="4" w:space="0" w:color="auto"/>
            </w:tcBorders>
            <w:hideMark/>
          </w:tcPr>
          <w:p w14:paraId="2C7E4C44" w14:textId="77777777" w:rsidR="004F560A" w:rsidRDefault="004F560A" w:rsidP="002768EE">
            <w:pPr>
              <w:pStyle w:val="TAH"/>
            </w:pPr>
            <w:r>
              <w:t xml:space="preserve">Information </w:t>
            </w:r>
          </w:p>
        </w:tc>
      </w:tr>
      <w:tr w:rsidR="004F560A" w14:paraId="132FDE52" w14:textId="77777777" w:rsidTr="002768EE">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D1CECDF" w14:textId="77777777" w:rsidR="004F560A" w:rsidRDefault="004F560A" w:rsidP="002768EE">
            <w:pPr>
              <w:pStyle w:val="TAL"/>
              <w:rPr>
                <w:lang w:val="en-US" w:eastAsia="ja-JP"/>
              </w:rPr>
            </w:pPr>
            <w:r>
              <w:rPr>
                <w:lang w:val="en-US" w:eastAsia="ja-JP"/>
              </w:rPr>
              <w:t>SP UL-SRS:</w:t>
            </w:r>
          </w:p>
          <w:p w14:paraId="19B7EDE6" w14:textId="77777777" w:rsidR="004F560A" w:rsidRPr="00F30AE6" w:rsidRDefault="004F560A" w:rsidP="002768EE">
            <w:pPr>
              <w:pStyle w:val="TAL"/>
              <w:rPr>
                <w:lang w:val="en-US" w:eastAsia="ja-JP"/>
              </w:rPr>
            </w:pPr>
            <w:r>
              <w:rPr>
                <w:lang w:eastAsia="ja-JP"/>
              </w:rPr>
              <w:tab/>
            </w:r>
            <w:r>
              <w:rPr>
                <w:lang w:val="en-US" w:eastAsia="ja-JP"/>
              </w:rPr>
              <w:t>-</w:t>
            </w:r>
            <w:r>
              <w:rPr>
                <w:lang w:eastAsia="ja-JP"/>
              </w:rPr>
              <w:t xml:space="preserve"> </w:t>
            </w:r>
            <w:r>
              <w:rPr>
                <w:lang w:val="en-US" w:eastAsia="ja-JP"/>
              </w:rPr>
              <w:t>Activation or Deactivation request</w:t>
            </w:r>
          </w:p>
          <w:p w14:paraId="402E3D96" w14:textId="77777777" w:rsidR="004F560A" w:rsidRPr="00B71C1A" w:rsidRDefault="004F560A" w:rsidP="002768EE">
            <w:pPr>
              <w:pStyle w:val="TAL"/>
              <w:rPr>
                <w:lang w:eastAsia="ja-JP"/>
              </w:rPr>
            </w:pPr>
            <w:r>
              <w:rPr>
                <w:lang w:eastAsia="ja-JP"/>
              </w:rPr>
              <w:tab/>
            </w:r>
            <w:r>
              <w:rPr>
                <w:lang w:val="en-US" w:eastAsia="ja-JP"/>
              </w:rPr>
              <w:t>-</w:t>
            </w:r>
            <w:r>
              <w:rPr>
                <w:lang w:eastAsia="ja-JP"/>
              </w:rPr>
              <w:t xml:space="preserve"> </w:t>
            </w:r>
            <w:r>
              <w:rPr>
                <w:lang w:val="en-US" w:eastAsia="ja-JP"/>
              </w:rPr>
              <w:t>Positioning SRS Resource Set ID which is to be activated/deactivated</w:t>
            </w:r>
          </w:p>
          <w:p w14:paraId="7462E1F8" w14:textId="77777777" w:rsidR="004F560A" w:rsidRDefault="004F560A" w:rsidP="002768EE">
            <w:pPr>
              <w:pStyle w:val="TAL"/>
              <w:rPr>
                <w:ins w:id="331" w:author="Nokia" w:date="2020-11-11T15:53:00Z"/>
                <w:vertAlign w:val="subscript"/>
                <w:lang w:val="en-US" w:eastAsia="ja-JP"/>
              </w:rPr>
            </w:pPr>
            <w:r>
              <w:rPr>
                <w:lang w:eastAsia="ja-JP"/>
              </w:rPr>
              <w:tab/>
            </w:r>
            <w:r>
              <w:rPr>
                <w:lang w:val="en-US" w:eastAsia="ja-JP"/>
              </w:rPr>
              <w:t>-</w:t>
            </w:r>
            <w:r>
              <w:rPr>
                <w:lang w:eastAsia="ja-JP"/>
              </w:rPr>
              <w:t xml:space="preserve"> </w:t>
            </w:r>
            <w:r>
              <w:rPr>
                <w:lang w:val="en-US" w:eastAsia="ja-JP"/>
              </w:rPr>
              <w:t xml:space="preserve">Spatial relation for Resource </w:t>
            </w:r>
            <w:proofErr w:type="spellStart"/>
            <w:r>
              <w:rPr>
                <w:lang w:val="en-US" w:eastAsia="ja-JP"/>
              </w:rPr>
              <w:t>ID</w:t>
            </w:r>
            <w:r w:rsidRPr="00B71C1A">
              <w:rPr>
                <w:vertAlign w:val="subscript"/>
                <w:lang w:val="en-US" w:eastAsia="ja-JP"/>
              </w:rPr>
              <w:t>i</w:t>
            </w:r>
            <w:proofErr w:type="spellEnd"/>
          </w:p>
          <w:p w14:paraId="40B24C8F" w14:textId="1083DDEF" w:rsidR="004F560A" w:rsidRPr="007A6C4D" w:rsidRDefault="004F560A" w:rsidP="002768EE">
            <w:pPr>
              <w:pStyle w:val="TAL"/>
              <w:rPr>
                <w:vertAlign w:val="subscript"/>
                <w:lang w:val="en-US" w:eastAsia="ja-JP"/>
              </w:rPr>
            </w:pPr>
            <w:ins w:id="332" w:author="Nokia" w:date="2020-11-11T15:53:00Z">
              <w:r>
                <w:rPr>
                  <w:lang w:eastAsia="ja-JP"/>
                </w:rPr>
                <w:tab/>
              </w:r>
              <w:r w:rsidRPr="00891C9F">
                <w:rPr>
                  <w:lang w:val="en-US" w:eastAsia="ja-JP"/>
                </w:rPr>
                <w:t>-</w:t>
              </w:r>
              <w:r>
                <w:rPr>
                  <w:lang w:eastAsia="ja-JP"/>
                </w:rPr>
                <w:t xml:space="preserve"> </w:t>
              </w:r>
              <w:r>
                <w:rPr>
                  <w:lang w:val="en-US" w:eastAsia="ja-JP"/>
                </w:rPr>
                <w:t>Activation Time</w:t>
              </w:r>
            </w:ins>
          </w:p>
        </w:tc>
      </w:tr>
      <w:tr w:rsidR="004F560A" w14:paraId="25D14E7F" w14:textId="77777777" w:rsidTr="002768EE">
        <w:trPr>
          <w:trHeight w:val="207"/>
          <w:jc w:val="center"/>
          <w:ins w:id="333" w:author="Nokia" w:date="2020-11-11T15:54:00Z"/>
        </w:trPr>
        <w:tc>
          <w:tcPr>
            <w:tcW w:w="6750" w:type="dxa"/>
            <w:tcBorders>
              <w:top w:val="single" w:sz="4" w:space="0" w:color="auto"/>
              <w:left w:val="single" w:sz="4" w:space="0" w:color="auto"/>
              <w:bottom w:val="single" w:sz="4" w:space="0" w:color="auto"/>
              <w:right w:val="single" w:sz="4" w:space="0" w:color="auto"/>
            </w:tcBorders>
          </w:tcPr>
          <w:p w14:paraId="3199B3F9" w14:textId="77777777" w:rsidR="004F560A" w:rsidRPr="00ED4EA8" w:rsidRDefault="004F560A" w:rsidP="004F560A">
            <w:pPr>
              <w:keepNext/>
              <w:keepLines/>
              <w:spacing w:after="0"/>
              <w:rPr>
                <w:ins w:id="334" w:author="Nokia" w:date="2020-11-11T15:54:00Z"/>
                <w:rFonts w:ascii="Arial" w:hAnsi="Arial"/>
                <w:sz w:val="18"/>
                <w:lang w:eastAsia="ja-JP"/>
              </w:rPr>
            </w:pPr>
            <w:ins w:id="335" w:author="Nokia" w:date="2020-11-11T15:54:00Z">
              <w:r w:rsidRPr="00ED4EA8">
                <w:rPr>
                  <w:rFonts w:ascii="Arial" w:hAnsi="Arial"/>
                  <w:sz w:val="18"/>
                  <w:lang w:eastAsia="ja-JP"/>
                </w:rPr>
                <w:t>Aperiodic UL-SRS:</w:t>
              </w:r>
            </w:ins>
          </w:p>
          <w:p w14:paraId="709A13FF" w14:textId="77777777" w:rsidR="004F560A" w:rsidRPr="00ED4EA8" w:rsidRDefault="004F560A" w:rsidP="004F560A">
            <w:pPr>
              <w:keepNext/>
              <w:keepLines/>
              <w:spacing w:after="0"/>
              <w:rPr>
                <w:ins w:id="336" w:author="Nokia" w:date="2020-11-11T15:54:00Z"/>
                <w:rFonts w:ascii="Arial" w:hAnsi="Arial"/>
                <w:sz w:val="18"/>
                <w:lang w:eastAsia="ja-JP"/>
              </w:rPr>
            </w:pPr>
            <w:ins w:id="337" w:author="Nokia" w:date="2020-11-11T15:54:00Z">
              <w:r w:rsidRPr="00F51D58">
                <w:rPr>
                  <w:rFonts w:ascii="Arial" w:hAnsi="Arial"/>
                  <w:sz w:val="18"/>
                  <w:lang w:eastAsia="ja-JP"/>
                </w:rPr>
                <w:tab/>
              </w:r>
              <w:r w:rsidRPr="00891C9F">
                <w:rPr>
                  <w:rFonts w:ascii="Arial" w:hAnsi="Arial"/>
                  <w:sz w:val="18"/>
                  <w:lang w:eastAsia="ja-JP"/>
                </w:rPr>
                <w:t>-</w:t>
              </w:r>
              <w:r>
                <w:rPr>
                  <w:rFonts w:ascii="Arial" w:hAnsi="Arial"/>
                  <w:sz w:val="18"/>
                  <w:lang w:eastAsia="ja-JP"/>
                </w:rPr>
                <w:t xml:space="preserve"> </w:t>
              </w:r>
              <w:r w:rsidRPr="00ED4EA8">
                <w:rPr>
                  <w:rFonts w:ascii="Arial" w:hAnsi="Arial"/>
                  <w:sz w:val="18"/>
                  <w:lang w:eastAsia="ja-JP"/>
                </w:rPr>
                <w:t>Aperiodic SRS Resource Trigger</w:t>
              </w:r>
              <w:r>
                <w:rPr>
                  <w:rFonts w:ascii="Arial" w:hAnsi="Arial"/>
                  <w:sz w:val="18"/>
                  <w:lang w:eastAsia="ja-JP"/>
                </w:rPr>
                <w:t xml:space="preserve"> List</w:t>
              </w:r>
            </w:ins>
          </w:p>
          <w:p w14:paraId="41C46130" w14:textId="61FE14D9" w:rsidR="004F560A" w:rsidRDefault="004F560A" w:rsidP="004F560A">
            <w:pPr>
              <w:pStyle w:val="TAL"/>
              <w:rPr>
                <w:ins w:id="338" w:author="Nokia" w:date="2020-11-11T15:54:00Z"/>
                <w:lang w:val="en-US" w:eastAsia="ja-JP"/>
              </w:rPr>
            </w:pPr>
            <w:ins w:id="339" w:author="Nokia" w:date="2020-11-11T15:54:00Z">
              <w:r w:rsidRPr="00F51D58">
                <w:rPr>
                  <w:lang w:eastAsia="ja-JP"/>
                </w:rPr>
                <w:tab/>
              </w:r>
              <w:r w:rsidRPr="00891C9F">
                <w:rPr>
                  <w:lang w:eastAsia="ja-JP"/>
                </w:rPr>
                <w:t>-</w:t>
              </w:r>
              <w:r w:rsidRPr="00ED4EA8">
                <w:rPr>
                  <w:lang w:eastAsia="ja-JP"/>
                </w:rPr>
                <w:t xml:space="preserve"> Activation time</w:t>
              </w:r>
            </w:ins>
          </w:p>
        </w:tc>
      </w:tr>
    </w:tbl>
    <w:p w14:paraId="46B86EC5" w14:textId="77777777" w:rsidR="004F560A" w:rsidRDefault="004F560A" w:rsidP="004F560A">
      <w:pPr>
        <w:rPr>
          <w:noProof/>
        </w:rPr>
      </w:pPr>
    </w:p>
    <w:p w14:paraId="3156E6A3" w14:textId="78CA6EDD" w:rsidR="008340AA" w:rsidRPr="002A7E3E" w:rsidRDefault="008340AA" w:rsidP="008340AA">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C349C78" w14:textId="77777777" w:rsidR="00EC61E7" w:rsidRPr="006A4BEA" w:rsidRDefault="00EC61E7" w:rsidP="00EC61E7">
      <w:pPr>
        <w:pStyle w:val="Heading4"/>
      </w:pPr>
      <w:bookmarkStart w:id="340" w:name="_Toc46489256"/>
      <w:bookmarkStart w:id="341" w:name="_Toc52567614"/>
      <w:bookmarkStart w:id="342" w:name="_Toc37338411"/>
      <w:r w:rsidRPr="006A4BEA">
        <w:t>8.</w:t>
      </w:r>
      <w:r w:rsidRPr="00EC61E7">
        <w:t>13</w:t>
      </w:r>
      <w:r w:rsidRPr="006A4BEA">
        <w:t>.3.3a</w:t>
      </w:r>
      <w:r w:rsidRPr="006A4BEA">
        <w:tab/>
        <w:t>Positioning Activation/Deactivation Procedure</w:t>
      </w:r>
      <w:bookmarkEnd w:id="340"/>
      <w:bookmarkEnd w:id="341"/>
    </w:p>
    <w:p w14:paraId="2963603E" w14:textId="77777777" w:rsidR="00EC61E7" w:rsidRPr="006A4BEA" w:rsidRDefault="00EC61E7" w:rsidP="00EC61E7">
      <w:r w:rsidRPr="006A4BEA">
        <w:t>The purpose of this procedure is to enable the LMF to request activation and deactivation of UL-SRS transmission of the target UE.</w:t>
      </w:r>
    </w:p>
    <w:p w14:paraId="646FEA49" w14:textId="77777777" w:rsidR="00EC61E7" w:rsidRPr="006A4BEA" w:rsidRDefault="00EC61E7" w:rsidP="00EC61E7">
      <w:r w:rsidRPr="006A4BEA">
        <w:t>Figure 8.13.3.3a-1 shows the messaging between the LMF and the gNB to perform this procedure.</w:t>
      </w:r>
    </w:p>
    <w:p w14:paraId="347BE277" w14:textId="77777777" w:rsidR="00EC61E7" w:rsidRPr="006A4BEA" w:rsidRDefault="00EC61E7" w:rsidP="00EC61E7">
      <w:pPr>
        <w:pStyle w:val="TH"/>
      </w:pPr>
      <w:r w:rsidRPr="006A4BEA">
        <w:object w:dxaOrig="6550" w:dyaOrig="3944" w14:anchorId="11DA3ACC">
          <v:shape id="_x0000_i1034" type="#_x0000_t75" style="width:329.3pt;height:195.95pt" o:ole="">
            <v:imagedata r:id="rId35" o:title=""/>
          </v:shape>
          <o:OLEObject Type="Embed" ProgID="Visio.Drawing.11" ShapeID="_x0000_i1034" DrawAspect="Content" ObjectID="_1666735268" r:id="rId41"/>
        </w:object>
      </w:r>
    </w:p>
    <w:p w14:paraId="0FABB0F2" w14:textId="77777777" w:rsidR="00EC61E7" w:rsidRPr="006A4BEA" w:rsidRDefault="00EC61E7" w:rsidP="00EC61E7">
      <w:pPr>
        <w:pStyle w:val="TF"/>
        <w:keepNext/>
      </w:pPr>
      <w:r w:rsidRPr="006A4BEA">
        <w:t>Figure 8.13.3.3a-1: Positioning Activation/Deactivation Procedure.</w:t>
      </w:r>
    </w:p>
    <w:p w14:paraId="48AFF2DB" w14:textId="77777777" w:rsidR="00EC61E7" w:rsidRPr="006A4BEA" w:rsidRDefault="00EC61E7" w:rsidP="00EC61E7">
      <w:pPr>
        <w:pStyle w:val="B1"/>
      </w:pPr>
      <w:r w:rsidRPr="006A4BEA">
        <w:t>(1)</w:t>
      </w:r>
      <w:r w:rsidRPr="006A4BEA">
        <w:tab/>
        <w:t xml:space="preserve">The LMF sends the </w:t>
      </w:r>
      <w:proofErr w:type="spellStart"/>
      <w:r w:rsidRPr="006A4BEA">
        <w:t>NRPPa</w:t>
      </w:r>
      <w:proofErr w:type="spellEnd"/>
      <w:r w:rsidRPr="006A4BEA">
        <w:t xml:space="preserve">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Pr="007508B4">
        <w:t xml:space="preserve"> </w:t>
      </w:r>
      <w:ins w:id="343" w:author="Huawei" w:date="2020-10-10T15:20:00Z">
        <w:r>
          <w:t xml:space="preserve">For an aperiodic </w:t>
        </w:r>
      </w:ins>
      <w:ins w:id="344" w:author="Huawei" w:date="2020-10-10T15:21:00Z">
        <w:r>
          <w:t xml:space="preserve">UL-SRS, the message </w:t>
        </w:r>
      </w:ins>
      <w:ins w:id="345" w:author="Huawei" w:date="2020-10-10T15:30:00Z">
        <w:r w:rsidRPr="006A4BEA">
          <w:t>may include</w:t>
        </w:r>
      </w:ins>
      <w:ins w:id="346" w:author="Huawei" w:date="2020-10-10T15:33:00Z">
        <w:r>
          <w:t xml:space="preserve"> </w:t>
        </w:r>
      </w:ins>
      <w:ins w:id="347" w:author="Huawei" w:date="2020-10-10T15:34:00Z">
        <w:r>
          <w:t xml:space="preserve">aperiodic </w:t>
        </w:r>
      </w:ins>
      <w:ins w:id="348" w:author="Huawei" w:date="2020-10-10T15:33:00Z">
        <w:r>
          <w:t>SRS Resource trigger list</w:t>
        </w:r>
      </w:ins>
      <w:ins w:id="349" w:author="Huawei" w:date="2020-10-10T15:34:00Z">
        <w:r>
          <w:t xml:space="preserve"> to indicate the </w:t>
        </w:r>
      </w:ins>
      <w:ins w:id="350" w:author="Huawei" w:date="2020-10-10T15:35:00Z">
        <w:r>
          <w:t>UL-</w:t>
        </w:r>
      </w:ins>
      <w:ins w:id="351" w:author="Huawei" w:date="2020-10-10T15:34:00Z">
        <w:r>
          <w:t>SRS reso</w:t>
        </w:r>
      </w:ins>
      <w:ins w:id="352" w:author="Huawei" w:date="2020-10-10T15:35:00Z">
        <w:r>
          <w:t>urce to be activated.</w:t>
        </w:r>
      </w:ins>
    </w:p>
    <w:p w14:paraId="21048537" w14:textId="09CE083A" w:rsidR="00EC61E7" w:rsidRPr="006A4BEA" w:rsidRDefault="00EC61E7" w:rsidP="00EC61E7">
      <w:pPr>
        <w:pStyle w:val="B1"/>
      </w:pPr>
      <w:r w:rsidRPr="006A4BEA">
        <w:t>(2)</w:t>
      </w:r>
      <w:r w:rsidRPr="006A4BEA">
        <w:tab/>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ins w:id="353" w:author="Huawei" w:date="2020-07-16T19:24:00Z">
        <w:r>
          <w:rPr>
            <w:lang w:eastAsia="ja-JP"/>
          </w:rPr>
          <w:t>For aperiodic UL-SRS, the serving gNB may then activate the configured aperiodic UL-SRS resource sets by send</w:t>
        </w:r>
      </w:ins>
      <w:ins w:id="354" w:author="Huawei" w:date="2020-07-22T09:14:00Z">
        <w:r>
          <w:rPr>
            <w:lang w:eastAsia="ja-JP"/>
          </w:rPr>
          <w:t>ing</w:t>
        </w:r>
      </w:ins>
      <w:ins w:id="355" w:author="Huawei" w:date="2020-07-16T19:24:00Z">
        <w:r>
          <w:rPr>
            <w:lang w:eastAsia="ja-JP"/>
          </w:rPr>
          <w:t xml:space="preserve"> the DCI as specifi</w:t>
        </w:r>
      </w:ins>
      <w:ins w:id="356" w:author="Huawei" w:date="2020-07-22T09:14:00Z">
        <w:r>
          <w:rPr>
            <w:lang w:eastAsia="ja-JP"/>
          </w:rPr>
          <w:t>ed</w:t>
        </w:r>
      </w:ins>
      <w:ins w:id="357" w:author="Huawei" w:date="2020-07-16T19:24:00Z">
        <w:r>
          <w:rPr>
            <w:lang w:eastAsia="ja-JP"/>
          </w:rPr>
          <w:t xml:space="preserve"> in </w:t>
        </w:r>
      </w:ins>
      <w:ins w:id="358" w:author="Nokia" w:date="2020-11-11T15:23:00Z">
        <w:r w:rsidR="005976F5" w:rsidRPr="00891C9F">
          <w:rPr>
            <w:lang w:eastAsia="ja-JP"/>
          </w:rPr>
          <w:t>TS 38.212</w:t>
        </w:r>
        <w:r w:rsidR="005976F5">
          <w:rPr>
            <w:lang w:eastAsia="ja-JP"/>
          </w:rPr>
          <w:t xml:space="preserve"> </w:t>
        </w:r>
      </w:ins>
      <w:ins w:id="359" w:author="Huawei" w:date="2020-07-16T19:24:00Z">
        <w:r>
          <w:rPr>
            <w:lang w:eastAsia="ja-JP"/>
          </w:rPr>
          <w:t>[</w:t>
        </w:r>
      </w:ins>
      <w:ins w:id="360" w:author="Huawei" w:date="2020-11-10T00:27:00Z">
        <w:r>
          <w:rPr>
            <w:lang w:eastAsia="ja-JP"/>
          </w:rPr>
          <w:t>xx</w:t>
        </w:r>
      </w:ins>
      <w:ins w:id="361" w:author="Huawei" w:date="2020-07-16T19:24:00Z">
        <w:r>
          <w:rPr>
            <w:lang w:eastAsia="ja-JP"/>
          </w:rPr>
          <w:t>].</w:t>
        </w:r>
      </w:ins>
      <w:r w:rsidRPr="006A4BEA">
        <w:br/>
        <w:t xml:space="preserve">If the UL-SRS has been successfully activated as requested in step 1, the </w:t>
      </w:r>
      <w:proofErr w:type="spellStart"/>
      <w:r w:rsidRPr="006A4BEA">
        <w:t>gNB</w:t>
      </w:r>
      <w:proofErr w:type="spellEnd"/>
      <w:r w:rsidRPr="006A4BEA">
        <w:t xml:space="preserve"> sends the </w:t>
      </w:r>
      <w:proofErr w:type="spellStart"/>
      <w:r w:rsidRPr="006A4BEA">
        <w:t>NRPPa</w:t>
      </w:r>
      <w:proofErr w:type="spellEnd"/>
      <w:r w:rsidRPr="006A4BEA">
        <w:t xml:space="preserve"> Positioning Activation Response message to the LMF. If the serving gNB is not able to fulfil the request from step 1, it returns the Positioning Activation Failure message indicating the cause of the failure.</w:t>
      </w:r>
      <w:r w:rsidRPr="007508B4">
        <w:t xml:space="preserve"> </w:t>
      </w:r>
      <w:ins w:id="362" w:author="Nokia" w:date="2020-11-11T15:23:00Z">
        <w:r w:rsidR="005976F5" w:rsidRPr="00891C9F">
          <w:t>T</w:t>
        </w:r>
      </w:ins>
      <w:ins w:id="363" w:author="Huawei" w:date="2020-10-10T15:38:00Z">
        <w:r>
          <w:t xml:space="preserve">he serving gNB </w:t>
        </w:r>
      </w:ins>
      <w:ins w:id="364" w:author="Huawei" w:date="2020-11-10T00:29:00Z">
        <w:r>
          <w:t xml:space="preserve">may </w:t>
        </w:r>
      </w:ins>
      <w:ins w:id="365" w:author="Huawei" w:date="2020-10-10T15:38:00Z">
        <w:r>
          <w:t>include a system f</w:t>
        </w:r>
      </w:ins>
      <w:ins w:id="366" w:author="Huawei" w:date="2020-10-10T15:39:00Z">
        <w:r>
          <w:t xml:space="preserve">rame number and a slot number in the </w:t>
        </w:r>
        <w:proofErr w:type="spellStart"/>
        <w:r>
          <w:t>NRPPa</w:t>
        </w:r>
        <w:proofErr w:type="spellEnd"/>
        <w:r>
          <w:t xml:space="preserve"> Positioning Activation Response message to the LMF.</w:t>
        </w:r>
      </w:ins>
    </w:p>
    <w:p w14:paraId="457757A9" w14:textId="77777777" w:rsidR="00EC61E7" w:rsidRPr="006A4BEA" w:rsidRDefault="00EC61E7" w:rsidP="00EC61E7">
      <w:pPr>
        <w:pStyle w:val="B1"/>
      </w:pPr>
      <w:r w:rsidRPr="006A4BEA">
        <w:lastRenderedPageBreak/>
        <w:t>(3)</w:t>
      </w:r>
      <w:r w:rsidRPr="006A4BEA">
        <w:tab/>
        <w:t>If a previously activated UL-SRS should be deactivated</w:t>
      </w:r>
      <w:ins w:id="367" w:author="Huawei" w:date="2020-10-10T15:50:00Z">
        <w:r>
          <w:t>, or the UL-SRS transmission should be released</w:t>
        </w:r>
      </w:ins>
      <w:r w:rsidRPr="006A4BEA">
        <w:t xml:space="preserve">, the LMF sends the </w:t>
      </w:r>
      <w:proofErr w:type="spellStart"/>
      <w:r w:rsidRPr="006A4BEA">
        <w:t>NRPPa</w:t>
      </w:r>
      <w:proofErr w:type="spellEnd"/>
      <w:r w:rsidRPr="006A4BEA">
        <w:t xml:space="preserve"> Positioning Deactivation message to the serving gNB of the target device to request deactivation</w:t>
      </w:r>
      <w:ins w:id="368" w:author="Huawei" w:date="2020-10-10T15:50:00Z">
        <w:r>
          <w:t xml:space="preserve"> of UL-SRS resource sets, or release all the UL-SRS resources</w:t>
        </w:r>
      </w:ins>
      <w:r w:rsidRPr="006A4BEA">
        <w:t>. This message includes an indication of the UL-SRS resource set to be deactivated</w:t>
      </w:r>
      <w:ins w:id="369" w:author="Huawei" w:date="2020-10-10T15:50:00Z">
        <w:r>
          <w:t>, or an indication of releasing all UL-SRS resources</w:t>
        </w:r>
      </w:ins>
      <w:r w:rsidRPr="006A4BEA">
        <w:t>.</w:t>
      </w:r>
    </w:p>
    <w:p w14:paraId="11156AB3" w14:textId="26AB6071" w:rsidR="00FF0460" w:rsidRPr="00FF0460" w:rsidRDefault="00FF0460" w:rsidP="00FF0460">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370" w:name="_Toc46489257"/>
      <w:bookmarkStart w:id="371" w:name="_Toc52567615"/>
      <w:r>
        <w:rPr>
          <w:i/>
          <w:noProof/>
        </w:rPr>
        <w:t>Next Modified Subclause</w:t>
      </w:r>
    </w:p>
    <w:p w14:paraId="0E6ACF94" w14:textId="1E71DC19" w:rsidR="00EC61E7" w:rsidRPr="006A4BEA" w:rsidRDefault="00EC61E7" w:rsidP="00EC61E7">
      <w:pPr>
        <w:pStyle w:val="Heading4"/>
      </w:pPr>
      <w:r w:rsidRPr="006A4BEA">
        <w:t>8.13.3.4</w:t>
      </w:r>
      <w:r w:rsidRPr="006A4BEA">
        <w:tab/>
      </w:r>
      <w:r>
        <w:t xml:space="preserve"> </w:t>
      </w:r>
      <w:r w:rsidRPr="006A4BEA">
        <w:t>Sequence of Procedure for UL-TDOA positioning</w:t>
      </w:r>
      <w:bookmarkEnd w:id="342"/>
      <w:bookmarkEnd w:id="370"/>
      <w:bookmarkEnd w:id="371"/>
    </w:p>
    <w:p w14:paraId="32AA2ACC" w14:textId="77777777" w:rsidR="00EC61E7" w:rsidRDefault="00EC61E7" w:rsidP="00EC61E7">
      <w:r w:rsidRPr="006A4BEA">
        <w:t xml:space="preserve">Figure 8.13.3.4-1 shows the messaging between the LMF, the </w:t>
      </w:r>
      <w:proofErr w:type="spellStart"/>
      <w:r w:rsidRPr="006A4BEA">
        <w:t>gNBs</w:t>
      </w:r>
      <w:proofErr w:type="spellEnd"/>
      <w:r w:rsidRPr="006A4BEA">
        <w:t xml:space="preserve"> and the UE to perform UL-TDOA procedure.</w:t>
      </w:r>
    </w:p>
    <w:p w14:paraId="45389945" w14:textId="77777777" w:rsidR="00EC61E7" w:rsidRPr="006A4BEA" w:rsidRDefault="00EC61E7" w:rsidP="00EC61E7">
      <w:del w:id="372" w:author="Huawei" w:date="2020-11-02T09:42:00Z">
        <w:r w:rsidDel="004533EB">
          <w:rPr>
            <w:rFonts w:eastAsia="SimSun"/>
            <w:noProof/>
            <w:lang w:eastAsia="ko-KR"/>
          </w:rPr>
          <w:object w:dxaOrig="8925" w:dyaOrig="8055" w14:anchorId="7C0E68E4">
            <v:shape id="_x0000_i1035" type="#_x0000_t75" style="width:447.05pt;height:403.85pt" o:ole="">
              <v:imagedata r:id="rId42" o:title=""/>
            </v:shape>
            <o:OLEObject Type="Embed" ProgID="Visio.Drawing.11" ShapeID="_x0000_i1035" DrawAspect="Content" ObjectID="_1666735269" r:id="rId43"/>
          </w:object>
        </w:r>
      </w:del>
    </w:p>
    <w:p w14:paraId="275CB8A5" w14:textId="34B96D78" w:rsidR="00EC61E7" w:rsidRPr="006A4BEA" w:rsidRDefault="00520A63" w:rsidP="00EC61E7">
      <w:pPr>
        <w:pStyle w:val="TH"/>
      </w:pPr>
      <w:r w:rsidRPr="006A4BEA">
        <w:rPr>
          <w:noProof/>
          <w:lang w:eastAsia="ko-KR"/>
        </w:rPr>
        <w:object w:dxaOrig="9075" w:dyaOrig="8190" w14:anchorId="4FDAE94A">
          <v:shape id="_x0000_i1036" type="#_x0000_t75" style="width:445.75pt;height:401.3pt" o:ole="">
            <v:imagedata r:id="rId44" o:title=""/>
          </v:shape>
          <o:OLEObject Type="Embed" ProgID="Visio.Drawing.11" ShapeID="_x0000_i1036" DrawAspect="Content" ObjectID="_1666735270" r:id="rId45"/>
        </w:object>
      </w:r>
    </w:p>
    <w:p w14:paraId="2B245DD8" w14:textId="77777777" w:rsidR="00EC61E7" w:rsidRPr="006A4BEA" w:rsidRDefault="00EC61E7" w:rsidP="00EC61E7">
      <w:pPr>
        <w:pStyle w:val="TF"/>
      </w:pPr>
      <w:r w:rsidRPr="006A4BEA">
        <w:t>Figure 8.13.3.4-1: UL-TDOA positioning procedure</w:t>
      </w:r>
    </w:p>
    <w:p w14:paraId="2D310162" w14:textId="77777777" w:rsidR="00EC61E7" w:rsidRPr="006A4BEA" w:rsidRDefault="00EC61E7" w:rsidP="00EC61E7">
      <w:pPr>
        <w:pStyle w:val="B1"/>
        <w:rPr>
          <w:noProof/>
          <w:lang w:eastAsia="ko-KR"/>
        </w:rPr>
      </w:pPr>
      <w:r w:rsidRPr="006A4BEA">
        <w:rPr>
          <w:noProof/>
          <w:lang w:eastAsia="ko-KR"/>
        </w:rPr>
        <w:t>0.</w:t>
      </w:r>
      <w:r w:rsidRPr="006A4BEA">
        <w:rPr>
          <w:noProof/>
          <w:lang w:eastAsia="ko-KR"/>
        </w:rPr>
        <w:tab/>
        <w:t>The LMF may use the procedure in Figure 8.13.3.2.1-2 to obtain the TRP information required for UL-TDOA positioning.</w:t>
      </w:r>
    </w:p>
    <w:p w14:paraId="4C0EE53E" w14:textId="77777777" w:rsidR="00EC61E7" w:rsidRPr="006A4BEA" w:rsidRDefault="00EC61E7" w:rsidP="00EC61E7">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as described in clause 8.13.3.1.</w:t>
      </w:r>
    </w:p>
    <w:p w14:paraId="727D50CA" w14:textId="77777777" w:rsidR="00EC61E7" w:rsidRPr="006A4BEA" w:rsidRDefault="00EC61E7" w:rsidP="00EC61E7">
      <w:pPr>
        <w:pStyle w:val="B1"/>
      </w:pPr>
      <w:r w:rsidRPr="006A4BEA">
        <w:t>2.</w:t>
      </w:r>
      <w:r w:rsidRPr="006A4BEA">
        <w:tab/>
        <w:t xml:space="preserve">The LMF sends a </w:t>
      </w:r>
      <w:proofErr w:type="spellStart"/>
      <w:r w:rsidRPr="006A4BEA">
        <w:t>NRPPa</w:t>
      </w:r>
      <w:proofErr w:type="spellEnd"/>
      <w:r w:rsidRPr="006A4BEA">
        <w:t xml:space="preserve"> POSITIONING INFORMATION REQUEST message to the serving gNB to request UL-SRS configuration information for the target device as described in Figure 8.13.3.2.1-1.</w:t>
      </w:r>
    </w:p>
    <w:p w14:paraId="4C914A58" w14:textId="77777777" w:rsidR="00EC61E7" w:rsidRPr="006A4BEA" w:rsidRDefault="00EC61E7" w:rsidP="00EC61E7">
      <w:pPr>
        <w:pStyle w:val="B1"/>
      </w:pPr>
      <w:r w:rsidRPr="006A4BEA">
        <w:t>3.</w:t>
      </w:r>
      <w:r w:rsidRPr="006A4BEA">
        <w:tab/>
        <w:t>The serving gNB determines the resources available for UL-SRS and configures the target device with the UL-SRS resource sets at step 3a.</w:t>
      </w:r>
    </w:p>
    <w:p w14:paraId="7CDE00A2" w14:textId="77777777" w:rsidR="00EC61E7" w:rsidRPr="006A4BEA" w:rsidRDefault="00EC61E7" w:rsidP="00EC61E7">
      <w:pPr>
        <w:pStyle w:val="B1"/>
      </w:pPr>
      <w:r w:rsidRPr="006A4BEA">
        <w:t>4.</w:t>
      </w:r>
      <w:r w:rsidRPr="006A4BEA">
        <w:tab/>
        <w:t xml:space="preserve">The serving gNB provides the UL information to the LMF in a </w:t>
      </w:r>
      <w:proofErr w:type="spellStart"/>
      <w:r w:rsidRPr="006A4BEA">
        <w:t>NRPPa</w:t>
      </w:r>
      <w:proofErr w:type="spellEnd"/>
      <w:r w:rsidRPr="006A4BEA">
        <w:t xml:space="preserve"> POSITIONING INFORMATION RESPONSE message.</w:t>
      </w:r>
    </w:p>
    <w:p w14:paraId="6BCB51EB" w14:textId="77777777" w:rsidR="00EC61E7" w:rsidRPr="006A4BEA" w:rsidRDefault="00EC61E7" w:rsidP="00EC61E7">
      <w:pPr>
        <w:pStyle w:val="B1"/>
      </w:pPr>
      <w:r w:rsidRPr="006A4BEA">
        <w:t>5.</w:t>
      </w:r>
      <w:r w:rsidRPr="006A4BEA">
        <w:tab/>
        <w:t xml:space="preserve">In the case of semi-persistent or aperiodic SRS, the LMF may request activation of UE SRS transmission by sending the </w:t>
      </w:r>
      <w:proofErr w:type="spellStart"/>
      <w:r w:rsidRPr="006A4BEA">
        <w:t>NRPPa</w:t>
      </w:r>
      <w:proofErr w:type="spellEnd"/>
      <w:r w:rsidRPr="006A4BEA">
        <w:t xml:space="preserve"> Positioning Activation Request message to the serving gNB of the target device as described in clause 8.13.3.3a. The gNB then activates the UL-SRS transmission and sends the </w:t>
      </w:r>
      <w:proofErr w:type="spellStart"/>
      <w:r w:rsidRPr="006A4BEA">
        <w:t>NRPPa</w:t>
      </w:r>
      <w:proofErr w:type="spellEnd"/>
      <w:r w:rsidRPr="006A4BEA">
        <w:t xml:space="preserve"> Positioning Activation Response message. </w:t>
      </w:r>
      <w:r w:rsidRPr="006A4BEA">
        <w:rPr>
          <w:noProof/>
          <w:lang w:eastAsia="ko-KR"/>
        </w:rPr>
        <w:t>The target device begins the UL-SRS transmission according to the time domain behavior of UL-SRS resource configuration.</w:t>
      </w:r>
    </w:p>
    <w:p w14:paraId="72128301" w14:textId="77777777" w:rsidR="00EC61E7" w:rsidRPr="006A4BEA" w:rsidRDefault="00EC61E7" w:rsidP="00EC61E7">
      <w:pPr>
        <w:pStyle w:val="B1"/>
        <w:rPr>
          <w:noProof/>
          <w:lang w:eastAsia="ko-KR"/>
        </w:rPr>
      </w:pPr>
      <w:r w:rsidRPr="006A4BEA">
        <w:t>6.</w:t>
      </w:r>
      <w:r w:rsidRPr="006A4BEA">
        <w:tab/>
        <w:t xml:space="preserve">The LMF provides the UL-SRS configuration to the selected </w:t>
      </w:r>
      <w:proofErr w:type="spellStart"/>
      <w:r w:rsidRPr="006A4BEA">
        <w:t>gNBs</w:t>
      </w:r>
      <w:proofErr w:type="spellEnd"/>
      <w:r w:rsidRPr="006A4BEA">
        <w:t xml:space="preserve"> in a </w:t>
      </w:r>
      <w:proofErr w:type="spellStart"/>
      <w:r w:rsidRPr="006A4BEA">
        <w:t>NRPPa</w:t>
      </w:r>
      <w:proofErr w:type="spellEnd"/>
      <w:r w:rsidRPr="006A4BEA">
        <w:t xml:space="preserve"> MEASUREMENT REQUEST message as described in clause 8.13.3.3. </w:t>
      </w:r>
      <w:r w:rsidRPr="006A4BEA">
        <w:rPr>
          <w:noProof/>
          <w:lang w:eastAsia="ko-KR"/>
        </w:rPr>
        <w:t>The message includes all information required to enable the gNBs/TRPs to perform the UL measurements.</w:t>
      </w:r>
    </w:p>
    <w:p w14:paraId="4B38A716" w14:textId="77777777" w:rsidR="00EC61E7" w:rsidRPr="006A4BEA" w:rsidRDefault="00EC61E7" w:rsidP="00EC61E7">
      <w:pPr>
        <w:pStyle w:val="B1"/>
        <w:rPr>
          <w:noProof/>
          <w:lang w:eastAsia="ko-KR"/>
        </w:rPr>
      </w:pPr>
      <w:r w:rsidRPr="006A4BEA">
        <w:rPr>
          <w:noProof/>
          <w:lang w:eastAsia="ko-KR"/>
        </w:rPr>
        <w:lastRenderedPageBreak/>
        <w:t>7.</w:t>
      </w:r>
      <w:r w:rsidRPr="006A4BEA">
        <w:rPr>
          <w:noProof/>
          <w:lang w:eastAsia="ko-KR"/>
        </w:rPr>
        <w:tab/>
        <w:t>Each gNB configured at step 6 measures the UL-SRS transmissions from the target device.</w:t>
      </w:r>
    </w:p>
    <w:p w14:paraId="576EDC38" w14:textId="77777777" w:rsidR="00EC61E7" w:rsidRDefault="00EC61E7" w:rsidP="00EC61E7">
      <w:pPr>
        <w:pStyle w:val="B1"/>
        <w:rPr>
          <w:noProof/>
          <w:lang w:eastAsia="ko-KR"/>
        </w:rPr>
      </w:pPr>
      <w:r w:rsidRPr="006A4BEA">
        <w:rPr>
          <w:noProof/>
          <w:lang w:eastAsia="ko-KR"/>
        </w:rPr>
        <w:t>8.</w:t>
      </w:r>
      <w:r w:rsidRPr="006A4BEA">
        <w:rPr>
          <w:noProof/>
          <w:lang w:eastAsia="ko-KR"/>
        </w:rPr>
        <w:tab/>
        <w:t xml:space="preserve">Each gNB reports the UL-SRS measurements to the LMF in a NRPPa Measurement Response message as described in clause </w:t>
      </w:r>
      <w:r w:rsidRPr="006A4BEA">
        <w:t>8.13.3.3</w:t>
      </w:r>
      <w:r w:rsidRPr="006A4BEA">
        <w:rPr>
          <w:noProof/>
          <w:lang w:eastAsia="ko-KR"/>
        </w:rPr>
        <w:t>.</w:t>
      </w:r>
    </w:p>
    <w:p w14:paraId="53033964" w14:textId="77777777" w:rsidR="00EC61E7" w:rsidRDefault="00EC61E7" w:rsidP="00EC61E7">
      <w:pPr>
        <w:pStyle w:val="B1"/>
        <w:rPr>
          <w:noProof/>
          <w:lang w:eastAsia="ko-KR"/>
        </w:rPr>
      </w:pPr>
      <w:r>
        <w:rPr>
          <w:noProof/>
          <w:lang w:eastAsia="ko-KR"/>
        </w:rPr>
        <w:t xml:space="preserve">9. </w:t>
      </w:r>
      <w:ins w:id="373" w:author="Huawei" w:date="2020-10-10T15:54:00Z">
        <w:r>
          <w:rPr>
            <w:noProof/>
            <w:lang w:eastAsia="ko-KR"/>
          </w:rPr>
          <w:t xml:space="preserve">The LMF sends a NRPPa POSITIONING DEACTIVATION message to the serving </w:t>
        </w:r>
      </w:ins>
      <w:ins w:id="374" w:author="Huawei" w:date="2020-11-10T00:28:00Z">
        <w:r>
          <w:rPr>
            <w:noProof/>
            <w:lang w:eastAsia="ko-KR"/>
          </w:rPr>
          <w:t>gNB</w:t>
        </w:r>
      </w:ins>
      <w:ins w:id="375" w:author="Huawei" w:date="2020-10-10T15:54:00Z">
        <w:r>
          <w:rPr>
            <w:noProof/>
            <w:lang w:eastAsia="ko-KR"/>
          </w:rPr>
          <w:t xml:space="preserve"> as described in clause </w:t>
        </w:r>
        <w:r w:rsidRPr="006A4BEA">
          <w:t>8.13.3.3a</w:t>
        </w:r>
        <w:r>
          <w:rPr>
            <w:noProof/>
            <w:lang w:eastAsia="ko-KR"/>
          </w:rPr>
          <w:t>.</w:t>
        </w:r>
      </w:ins>
    </w:p>
    <w:p w14:paraId="532CF98B" w14:textId="22E74219" w:rsidR="002A7E3E" w:rsidRPr="00C655CD" w:rsidRDefault="00C655CD" w:rsidP="00C655CD">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98B4460" w14:textId="77777777" w:rsidR="00C655CD" w:rsidRPr="00201E25" w:rsidRDefault="00C655CD" w:rsidP="00C655CD">
      <w:pPr>
        <w:pStyle w:val="Heading4"/>
        <w:rPr>
          <w:lang w:eastAsia="ja-JP"/>
        </w:rPr>
      </w:pPr>
      <w:bookmarkStart w:id="376" w:name="_Toc52567622"/>
      <w:r w:rsidRPr="00201E25">
        <w:rPr>
          <w:lang w:eastAsia="ja-JP"/>
        </w:rPr>
        <w:t>8.14.2.3</w:t>
      </w:r>
      <w:r w:rsidRPr="00201E25">
        <w:rPr>
          <w:lang w:eastAsia="ja-JP"/>
        </w:rPr>
        <w:tab/>
        <w:t>Information that may be transferred from the LMF to gNB</w:t>
      </w:r>
      <w:bookmarkEnd w:id="376"/>
    </w:p>
    <w:p w14:paraId="6ECB1461" w14:textId="77777777" w:rsidR="00C655CD" w:rsidRPr="00201E25" w:rsidRDefault="00C655CD" w:rsidP="00C655CD">
      <w:pPr>
        <w:rPr>
          <w:lang w:eastAsia="ja-JP"/>
        </w:rPr>
      </w:pPr>
      <w:r w:rsidRPr="00201E25">
        <w:rPr>
          <w:lang w:eastAsia="ja-JP"/>
        </w:rPr>
        <w:t>The requested UL-SRS transmission characteristics information that may be signalled from the LMF to the gNB is listed in Table 8.14.2.3-1.</w:t>
      </w:r>
    </w:p>
    <w:p w14:paraId="7FD9B0AA" w14:textId="77777777" w:rsidR="00C655CD" w:rsidRPr="00201E25" w:rsidRDefault="00C655CD" w:rsidP="00C655CD">
      <w:pPr>
        <w:pStyle w:val="TH"/>
        <w:rPr>
          <w:lang w:eastAsia="ja-JP"/>
        </w:rPr>
      </w:pPr>
      <w:r w:rsidRPr="00201E25">
        <w:rPr>
          <w:lang w:eastAsia="ja-JP"/>
        </w:rPr>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655CD" w:rsidRPr="00201E25" w14:paraId="17365188" w14:textId="77777777" w:rsidTr="00CB3C18">
        <w:trPr>
          <w:jc w:val="center"/>
        </w:trPr>
        <w:tc>
          <w:tcPr>
            <w:tcW w:w="6750" w:type="dxa"/>
          </w:tcPr>
          <w:p w14:paraId="5D5B6B75" w14:textId="77777777" w:rsidR="00C655CD" w:rsidRPr="00201E25" w:rsidRDefault="00C655CD" w:rsidP="00CB3C18">
            <w:pPr>
              <w:keepNext/>
              <w:keepLines/>
              <w:spacing w:after="0"/>
              <w:jc w:val="center"/>
              <w:rPr>
                <w:rFonts w:ascii="Arial" w:hAnsi="Arial"/>
                <w:b/>
                <w:sz w:val="18"/>
                <w:lang w:eastAsia="ja-JP"/>
              </w:rPr>
            </w:pPr>
            <w:r w:rsidRPr="00201E25">
              <w:rPr>
                <w:rFonts w:ascii="Arial" w:hAnsi="Arial"/>
                <w:b/>
                <w:sz w:val="18"/>
                <w:lang w:eastAsia="ja-JP"/>
              </w:rPr>
              <w:t xml:space="preserve">Information </w:t>
            </w:r>
          </w:p>
        </w:tc>
      </w:tr>
      <w:tr w:rsidR="00C655CD" w:rsidRPr="00201E25" w14:paraId="21BD2B5A" w14:textId="77777777" w:rsidTr="00CB3C18">
        <w:trPr>
          <w:trHeight w:val="207"/>
          <w:jc w:val="center"/>
        </w:trPr>
        <w:tc>
          <w:tcPr>
            <w:tcW w:w="6750" w:type="dxa"/>
          </w:tcPr>
          <w:p w14:paraId="19E282B5"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Number Of Transmissions/duration for which the UL-SRS is requested</w:t>
            </w:r>
          </w:p>
        </w:tc>
      </w:tr>
      <w:tr w:rsidR="00C655CD" w:rsidRPr="00201E25" w14:paraId="169FC73F" w14:textId="77777777" w:rsidTr="00CB3C18">
        <w:trPr>
          <w:trHeight w:val="207"/>
          <w:jc w:val="center"/>
        </w:trPr>
        <w:tc>
          <w:tcPr>
            <w:tcW w:w="6750" w:type="dxa"/>
          </w:tcPr>
          <w:p w14:paraId="7134EE1D"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Bandwidth</w:t>
            </w:r>
          </w:p>
        </w:tc>
      </w:tr>
      <w:tr w:rsidR="00C655CD" w:rsidRPr="00201E25" w14:paraId="7173EB12" w14:textId="77777777" w:rsidTr="00CB3C18">
        <w:trPr>
          <w:trHeight w:val="207"/>
          <w:jc w:val="center"/>
        </w:trPr>
        <w:tc>
          <w:tcPr>
            <w:tcW w:w="6750" w:type="dxa"/>
          </w:tcPr>
          <w:p w14:paraId="0AAB8758"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Resource type (periodic, semi-persistent</w:t>
            </w:r>
            <w:ins w:id="377" w:author="Ericsson" w:date="2020-10-18T14:27:00Z">
              <w:r>
                <w:rPr>
                  <w:rFonts w:ascii="Arial" w:hAnsi="Arial"/>
                  <w:sz w:val="18"/>
                  <w:lang w:eastAsia="ja-JP"/>
                </w:rPr>
                <w:t>, aperiodic</w:t>
              </w:r>
            </w:ins>
            <w:r w:rsidRPr="00201E25">
              <w:rPr>
                <w:rFonts w:ascii="Arial" w:hAnsi="Arial"/>
                <w:sz w:val="18"/>
                <w:lang w:eastAsia="ja-JP"/>
              </w:rPr>
              <w:t>)</w:t>
            </w:r>
          </w:p>
        </w:tc>
      </w:tr>
      <w:tr w:rsidR="00C655CD" w:rsidRPr="00201E25" w14:paraId="3F925161" w14:textId="77777777" w:rsidTr="00CB3C18">
        <w:trPr>
          <w:trHeight w:val="207"/>
          <w:jc w:val="center"/>
        </w:trPr>
        <w:tc>
          <w:tcPr>
            <w:tcW w:w="6750" w:type="dxa"/>
          </w:tcPr>
          <w:p w14:paraId="070E02E9"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Number of requested SRS resource sets and SRS resources per set</w:t>
            </w:r>
          </w:p>
        </w:tc>
      </w:tr>
      <w:tr w:rsidR="00C655CD" w:rsidRPr="00201E25" w14:paraId="0F19E1AC" w14:textId="77777777" w:rsidTr="00CB3C18">
        <w:trPr>
          <w:trHeight w:val="207"/>
          <w:jc w:val="center"/>
        </w:trPr>
        <w:tc>
          <w:tcPr>
            <w:tcW w:w="6750" w:type="dxa"/>
          </w:tcPr>
          <w:p w14:paraId="6B48BA92"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Pathloss reference:</w:t>
            </w:r>
          </w:p>
          <w:p w14:paraId="602A660D"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PCI, SSB Index, SSB configuration (time/frequency occupancy of SSBs)</w:t>
            </w:r>
          </w:p>
          <w:p w14:paraId="5599FA08"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DL-PRS ID, DL-PRS Resource Set ID, DL-PRS Resource ID</w:t>
            </w:r>
          </w:p>
        </w:tc>
      </w:tr>
      <w:tr w:rsidR="00C655CD" w:rsidRPr="00201E25" w14:paraId="7EF2D105" w14:textId="77777777" w:rsidTr="00CB3C18">
        <w:trPr>
          <w:trHeight w:val="207"/>
          <w:jc w:val="center"/>
        </w:trPr>
        <w:tc>
          <w:tcPr>
            <w:tcW w:w="6750" w:type="dxa"/>
          </w:tcPr>
          <w:p w14:paraId="6EF33203"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Spatial relation info</w:t>
            </w:r>
          </w:p>
          <w:p w14:paraId="02D29594"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PCI, SSB Index, SSB configuration (time/frequency occupancy of SSBs)</w:t>
            </w:r>
          </w:p>
          <w:p w14:paraId="63C1053D"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DL-PRS ID, DL-PRS Resource Set ID, DL-PRS Resource ID</w:t>
            </w:r>
          </w:p>
        </w:tc>
      </w:tr>
    </w:tbl>
    <w:p w14:paraId="4449B82F" w14:textId="77777777" w:rsidR="00C655CD" w:rsidRPr="00201E25" w:rsidRDefault="00C655CD" w:rsidP="00C655CD">
      <w:pPr>
        <w:rPr>
          <w:lang w:eastAsia="ja-JP"/>
        </w:rPr>
      </w:pPr>
    </w:p>
    <w:p w14:paraId="5B2BB738" w14:textId="77777777" w:rsidR="00C655CD" w:rsidRPr="00201E25" w:rsidRDefault="00C655CD" w:rsidP="0063723E">
      <w:pPr>
        <w:rPr>
          <w:lang w:eastAsia="ja-JP"/>
        </w:rPr>
      </w:pPr>
      <w:r w:rsidRPr="00201E25">
        <w:rPr>
          <w:lang w:eastAsia="ja-JP"/>
        </w:rPr>
        <w:t>The TRP measurement request information that may be signalled from the LMF to the gNB is listed in table 8.14.2.3-2.</w:t>
      </w:r>
    </w:p>
    <w:p w14:paraId="3720B882" w14:textId="77777777" w:rsidR="00C655CD" w:rsidRPr="00201E25" w:rsidRDefault="00C655CD" w:rsidP="00C655CD">
      <w:pPr>
        <w:pStyle w:val="TH"/>
        <w:rPr>
          <w:lang w:eastAsia="ja-JP"/>
        </w:rPr>
      </w:pPr>
      <w:r w:rsidRPr="00201E25">
        <w:rPr>
          <w:lang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655CD" w:rsidRPr="00201E25" w14:paraId="7BD4ECC2" w14:textId="77777777" w:rsidTr="00CB3C18">
        <w:trPr>
          <w:jc w:val="center"/>
        </w:trPr>
        <w:tc>
          <w:tcPr>
            <w:tcW w:w="6750" w:type="dxa"/>
          </w:tcPr>
          <w:p w14:paraId="7D5332E8" w14:textId="77777777" w:rsidR="00C655CD" w:rsidRPr="00201E25" w:rsidRDefault="00C655CD" w:rsidP="00CB3C18">
            <w:pPr>
              <w:keepNext/>
              <w:keepLines/>
              <w:spacing w:after="0"/>
              <w:jc w:val="center"/>
              <w:rPr>
                <w:rFonts w:ascii="Arial" w:hAnsi="Arial"/>
                <w:b/>
                <w:sz w:val="18"/>
                <w:lang w:eastAsia="ja-JP"/>
              </w:rPr>
            </w:pPr>
            <w:r w:rsidRPr="00201E25">
              <w:rPr>
                <w:rFonts w:ascii="Arial" w:hAnsi="Arial"/>
                <w:b/>
                <w:sz w:val="18"/>
                <w:lang w:eastAsia="ja-JP"/>
              </w:rPr>
              <w:t xml:space="preserve">Information </w:t>
            </w:r>
          </w:p>
        </w:tc>
      </w:tr>
      <w:tr w:rsidR="00C655CD" w:rsidRPr="00201E25" w14:paraId="3645D4D3" w14:textId="77777777" w:rsidTr="00CB3C18">
        <w:trPr>
          <w:trHeight w:val="207"/>
          <w:jc w:val="center"/>
        </w:trPr>
        <w:tc>
          <w:tcPr>
            <w:tcW w:w="6750" w:type="dxa"/>
          </w:tcPr>
          <w:p w14:paraId="328BBFB2"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TRP ID of the TRP to receive UL-SRS</w:t>
            </w:r>
          </w:p>
        </w:tc>
      </w:tr>
      <w:tr w:rsidR="00C655CD" w:rsidRPr="00201E25" w14:paraId="6871F655" w14:textId="77777777" w:rsidTr="00CB3C18">
        <w:trPr>
          <w:jc w:val="center"/>
        </w:trPr>
        <w:tc>
          <w:tcPr>
            <w:tcW w:w="6750" w:type="dxa"/>
          </w:tcPr>
          <w:p w14:paraId="30026F3B"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UE-SRS configuration</w:t>
            </w:r>
          </w:p>
        </w:tc>
      </w:tr>
      <w:tr w:rsidR="00C655CD" w:rsidRPr="00201E25" w14:paraId="7392A62B" w14:textId="77777777" w:rsidTr="00CB3C18">
        <w:trPr>
          <w:jc w:val="center"/>
        </w:trPr>
        <w:tc>
          <w:tcPr>
            <w:tcW w:w="6750" w:type="dxa"/>
          </w:tcPr>
          <w:p w14:paraId="77041B27"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UL timing information together with timing uncertainty, for reception of SRS by candidate TRPs</w:t>
            </w:r>
          </w:p>
        </w:tc>
      </w:tr>
      <w:tr w:rsidR="00C655CD" w:rsidRPr="00201E25" w14:paraId="30085B29" w14:textId="77777777" w:rsidTr="00CB3C18">
        <w:trPr>
          <w:jc w:val="center"/>
        </w:trPr>
        <w:tc>
          <w:tcPr>
            <w:tcW w:w="6750" w:type="dxa"/>
          </w:tcPr>
          <w:p w14:paraId="5BFDBB54"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Report characteristics for the measurements</w:t>
            </w:r>
          </w:p>
        </w:tc>
      </w:tr>
      <w:tr w:rsidR="00C655CD" w:rsidRPr="00201E25" w14:paraId="074B7073" w14:textId="77777777" w:rsidTr="00CB3C18">
        <w:trPr>
          <w:jc w:val="center"/>
        </w:trPr>
        <w:tc>
          <w:tcPr>
            <w:tcW w:w="6750" w:type="dxa"/>
          </w:tcPr>
          <w:p w14:paraId="4B9DFEF9" w14:textId="77777777" w:rsidR="00C655CD" w:rsidRPr="00201E25" w:rsidDel="00AC7C43" w:rsidRDefault="00C655CD" w:rsidP="00CB3C18">
            <w:pPr>
              <w:keepNext/>
              <w:keepLines/>
              <w:spacing w:after="0"/>
              <w:rPr>
                <w:rFonts w:ascii="Arial" w:hAnsi="Arial"/>
                <w:sz w:val="18"/>
                <w:lang w:eastAsia="ja-JP"/>
              </w:rPr>
            </w:pPr>
            <w:r w:rsidRPr="00201E25">
              <w:rPr>
                <w:rFonts w:ascii="Arial" w:hAnsi="Arial"/>
                <w:sz w:val="18"/>
                <w:lang w:eastAsia="ja-JP"/>
              </w:rPr>
              <w:t>Measurement Quantities</w:t>
            </w:r>
          </w:p>
        </w:tc>
      </w:tr>
    </w:tbl>
    <w:p w14:paraId="7425A505" w14:textId="77777777" w:rsidR="00C655CD" w:rsidRPr="00201E25" w:rsidRDefault="00C655CD" w:rsidP="00C655CD">
      <w:pPr>
        <w:rPr>
          <w:lang w:eastAsia="ja-JP"/>
        </w:rPr>
      </w:pPr>
    </w:p>
    <w:p w14:paraId="6338A853" w14:textId="77777777" w:rsidR="00C655CD" w:rsidRPr="00201E25" w:rsidRDefault="00C655CD" w:rsidP="00C655CD">
      <w:pPr>
        <w:rPr>
          <w:lang w:eastAsia="ja-JP"/>
        </w:rPr>
      </w:pPr>
      <w:r w:rsidRPr="00201E25">
        <w:rPr>
          <w:lang w:eastAsia="ja-JP"/>
        </w:rPr>
        <w:t>The Positioning Activation/Deactivation request information that may be signalled from the LMF to the gNB is listed in Table 8.14.2.3-3.</w:t>
      </w:r>
    </w:p>
    <w:p w14:paraId="2B9B9BC6" w14:textId="6AEAF14F" w:rsidR="004F560A" w:rsidRDefault="00C655CD" w:rsidP="00392BC8">
      <w:pPr>
        <w:pStyle w:val="TH"/>
        <w:rPr>
          <w:lang w:eastAsia="ja-JP"/>
        </w:rPr>
      </w:pPr>
      <w:r w:rsidRPr="00201E25">
        <w:rPr>
          <w:lang w:eastAsia="ja-JP"/>
        </w:rPr>
        <w:t>Table 8.14.2.3-3: Requested positioning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4F560A" w14:paraId="2F6CEC9C" w14:textId="77777777" w:rsidTr="002768EE">
        <w:trPr>
          <w:jc w:val="center"/>
        </w:trPr>
        <w:tc>
          <w:tcPr>
            <w:tcW w:w="6750" w:type="dxa"/>
            <w:tcBorders>
              <w:top w:val="single" w:sz="4" w:space="0" w:color="auto"/>
              <w:left w:val="single" w:sz="4" w:space="0" w:color="auto"/>
              <w:bottom w:val="single" w:sz="4" w:space="0" w:color="auto"/>
              <w:right w:val="single" w:sz="4" w:space="0" w:color="auto"/>
            </w:tcBorders>
            <w:hideMark/>
          </w:tcPr>
          <w:p w14:paraId="608D7FCE" w14:textId="77777777" w:rsidR="004F560A" w:rsidRDefault="004F560A" w:rsidP="002768EE">
            <w:pPr>
              <w:pStyle w:val="TAH"/>
            </w:pPr>
            <w:r>
              <w:t xml:space="preserve">Information </w:t>
            </w:r>
          </w:p>
        </w:tc>
      </w:tr>
      <w:tr w:rsidR="004F560A" w14:paraId="045D9D35" w14:textId="77777777" w:rsidTr="002768EE">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BDF04C" w14:textId="77777777" w:rsidR="004F560A" w:rsidRDefault="004F560A" w:rsidP="002768EE">
            <w:pPr>
              <w:pStyle w:val="TAL"/>
              <w:rPr>
                <w:lang w:val="en-US" w:eastAsia="ja-JP"/>
              </w:rPr>
            </w:pPr>
            <w:r>
              <w:rPr>
                <w:lang w:val="en-US" w:eastAsia="ja-JP"/>
              </w:rPr>
              <w:t>SP UL-SRS:</w:t>
            </w:r>
          </w:p>
          <w:p w14:paraId="11B83C00" w14:textId="77777777" w:rsidR="004F560A" w:rsidRPr="00F30AE6" w:rsidRDefault="004F560A" w:rsidP="002768EE">
            <w:pPr>
              <w:pStyle w:val="TAL"/>
              <w:rPr>
                <w:lang w:val="en-US" w:eastAsia="ja-JP"/>
              </w:rPr>
            </w:pPr>
            <w:r>
              <w:rPr>
                <w:lang w:eastAsia="ja-JP"/>
              </w:rPr>
              <w:tab/>
            </w:r>
            <w:r>
              <w:rPr>
                <w:lang w:val="en-US" w:eastAsia="ja-JP"/>
              </w:rPr>
              <w:t>-</w:t>
            </w:r>
            <w:r>
              <w:rPr>
                <w:lang w:eastAsia="ja-JP"/>
              </w:rPr>
              <w:t xml:space="preserve"> </w:t>
            </w:r>
            <w:r>
              <w:rPr>
                <w:lang w:val="en-US" w:eastAsia="ja-JP"/>
              </w:rPr>
              <w:t>Activation or Deactivation request</w:t>
            </w:r>
          </w:p>
          <w:p w14:paraId="63E27BCE" w14:textId="77777777" w:rsidR="004F560A" w:rsidRPr="00B71C1A" w:rsidRDefault="004F560A" w:rsidP="002768EE">
            <w:pPr>
              <w:pStyle w:val="TAL"/>
              <w:rPr>
                <w:lang w:eastAsia="ja-JP"/>
              </w:rPr>
            </w:pPr>
            <w:r>
              <w:rPr>
                <w:lang w:eastAsia="ja-JP"/>
              </w:rPr>
              <w:tab/>
            </w:r>
            <w:r>
              <w:rPr>
                <w:lang w:val="en-US" w:eastAsia="ja-JP"/>
              </w:rPr>
              <w:t>-</w:t>
            </w:r>
            <w:r>
              <w:rPr>
                <w:lang w:eastAsia="ja-JP"/>
              </w:rPr>
              <w:t xml:space="preserve"> </w:t>
            </w:r>
            <w:r>
              <w:rPr>
                <w:lang w:val="en-US" w:eastAsia="ja-JP"/>
              </w:rPr>
              <w:t>Positioning SRS Resource Set ID which is to be activated/deactivated</w:t>
            </w:r>
          </w:p>
          <w:p w14:paraId="2E68B4BF" w14:textId="77777777" w:rsidR="004F560A" w:rsidRDefault="004F560A" w:rsidP="002768EE">
            <w:pPr>
              <w:pStyle w:val="TAL"/>
              <w:rPr>
                <w:ins w:id="378" w:author="Nokia" w:date="2020-11-11T15:57:00Z"/>
                <w:vertAlign w:val="subscript"/>
                <w:lang w:val="en-US" w:eastAsia="ja-JP"/>
              </w:rPr>
            </w:pPr>
            <w:r>
              <w:rPr>
                <w:lang w:eastAsia="ja-JP"/>
              </w:rPr>
              <w:tab/>
            </w:r>
            <w:r>
              <w:rPr>
                <w:lang w:val="en-US" w:eastAsia="ja-JP"/>
              </w:rPr>
              <w:t>-</w:t>
            </w:r>
            <w:r>
              <w:rPr>
                <w:lang w:eastAsia="ja-JP"/>
              </w:rPr>
              <w:t xml:space="preserve"> </w:t>
            </w:r>
            <w:r>
              <w:rPr>
                <w:lang w:val="en-US" w:eastAsia="ja-JP"/>
              </w:rPr>
              <w:t xml:space="preserve">Spatial relation for Resource </w:t>
            </w:r>
            <w:proofErr w:type="spellStart"/>
            <w:r>
              <w:rPr>
                <w:lang w:val="en-US" w:eastAsia="ja-JP"/>
              </w:rPr>
              <w:t>ID</w:t>
            </w:r>
            <w:r w:rsidRPr="00B71C1A">
              <w:rPr>
                <w:vertAlign w:val="subscript"/>
                <w:lang w:val="en-US" w:eastAsia="ja-JP"/>
              </w:rPr>
              <w:t>i</w:t>
            </w:r>
            <w:proofErr w:type="spellEnd"/>
          </w:p>
          <w:p w14:paraId="5F0CAD34" w14:textId="01EADBCE" w:rsidR="00F04AFE" w:rsidRPr="007A6C4D" w:rsidRDefault="00F04AFE" w:rsidP="002768EE">
            <w:pPr>
              <w:pStyle w:val="TAL"/>
              <w:rPr>
                <w:vertAlign w:val="subscript"/>
                <w:lang w:val="en-US" w:eastAsia="ja-JP"/>
              </w:rPr>
            </w:pPr>
            <w:ins w:id="379" w:author="Nokia" w:date="2020-11-11T15:57:00Z">
              <w:r>
                <w:rPr>
                  <w:lang w:eastAsia="ja-JP"/>
                </w:rPr>
                <w:tab/>
              </w:r>
              <w:r w:rsidRPr="00891C9F">
                <w:rPr>
                  <w:lang w:val="en-US" w:eastAsia="ja-JP"/>
                </w:rPr>
                <w:t>-</w:t>
              </w:r>
              <w:r>
                <w:rPr>
                  <w:lang w:eastAsia="ja-JP"/>
                </w:rPr>
                <w:t xml:space="preserve"> </w:t>
              </w:r>
              <w:r>
                <w:rPr>
                  <w:lang w:val="en-US" w:eastAsia="ja-JP"/>
                </w:rPr>
                <w:t>Activation Time</w:t>
              </w:r>
            </w:ins>
          </w:p>
        </w:tc>
      </w:tr>
      <w:tr w:rsidR="00F04AFE" w14:paraId="2CBD00E3" w14:textId="77777777" w:rsidTr="002768EE">
        <w:trPr>
          <w:trHeight w:val="207"/>
          <w:jc w:val="center"/>
          <w:ins w:id="380" w:author="Nokia" w:date="2020-11-11T15:57:00Z"/>
        </w:trPr>
        <w:tc>
          <w:tcPr>
            <w:tcW w:w="6750" w:type="dxa"/>
            <w:tcBorders>
              <w:top w:val="single" w:sz="4" w:space="0" w:color="auto"/>
              <w:left w:val="single" w:sz="4" w:space="0" w:color="auto"/>
              <w:bottom w:val="single" w:sz="4" w:space="0" w:color="auto"/>
              <w:right w:val="single" w:sz="4" w:space="0" w:color="auto"/>
            </w:tcBorders>
          </w:tcPr>
          <w:p w14:paraId="40500405" w14:textId="77777777" w:rsidR="00F04AFE" w:rsidRPr="00ED4EA8" w:rsidRDefault="00F04AFE" w:rsidP="00F04AFE">
            <w:pPr>
              <w:keepNext/>
              <w:keepLines/>
              <w:spacing w:after="0"/>
              <w:rPr>
                <w:ins w:id="381" w:author="Nokia" w:date="2020-11-11T15:57:00Z"/>
                <w:rFonts w:ascii="Arial" w:hAnsi="Arial"/>
                <w:sz w:val="18"/>
                <w:lang w:eastAsia="ja-JP"/>
              </w:rPr>
            </w:pPr>
            <w:ins w:id="382" w:author="Nokia" w:date="2020-11-11T15:57:00Z">
              <w:r w:rsidRPr="00ED4EA8">
                <w:rPr>
                  <w:rFonts w:ascii="Arial" w:hAnsi="Arial"/>
                  <w:sz w:val="18"/>
                  <w:lang w:eastAsia="ja-JP"/>
                </w:rPr>
                <w:t>Aperiodic UL-SRS:</w:t>
              </w:r>
            </w:ins>
          </w:p>
          <w:p w14:paraId="58B70C61" w14:textId="77777777" w:rsidR="00F04AFE" w:rsidRPr="00ED4EA8" w:rsidRDefault="00F04AFE" w:rsidP="00F04AFE">
            <w:pPr>
              <w:keepNext/>
              <w:keepLines/>
              <w:spacing w:after="0"/>
              <w:rPr>
                <w:ins w:id="383" w:author="Nokia" w:date="2020-11-11T15:57:00Z"/>
                <w:rFonts w:ascii="Arial" w:hAnsi="Arial"/>
                <w:sz w:val="18"/>
                <w:lang w:eastAsia="ja-JP"/>
              </w:rPr>
            </w:pPr>
            <w:ins w:id="384" w:author="Nokia" w:date="2020-11-11T15:57:00Z">
              <w:r w:rsidRPr="00F51D58">
                <w:rPr>
                  <w:rFonts w:ascii="Arial" w:hAnsi="Arial"/>
                  <w:sz w:val="18"/>
                  <w:lang w:eastAsia="ja-JP"/>
                </w:rPr>
                <w:tab/>
              </w:r>
              <w:r w:rsidRPr="00891C9F">
                <w:rPr>
                  <w:rFonts w:ascii="Arial" w:hAnsi="Arial"/>
                  <w:sz w:val="18"/>
                  <w:lang w:eastAsia="ja-JP"/>
                </w:rPr>
                <w:t>-</w:t>
              </w:r>
              <w:r w:rsidRPr="00ED4EA8">
                <w:rPr>
                  <w:rFonts w:ascii="Arial" w:hAnsi="Arial"/>
                  <w:sz w:val="18"/>
                  <w:lang w:eastAsia="ja-JP"/>
                </w:rPr>
                <w:t xml:space="preserve"> Aperiodic SRS Resource Trigger</w:t>
              </w:r>
              <w:r>
                <w:rPr>
                  <w:rFonts w:ascii="Arial" w:hAnsi="Arial"/>
                  <w:sz w:val="18"/>
                  <w:lang w:eastAsia="ja-JP"/>
                </w:rPr>
                <w:t xml:space="preserve"> list</w:t>
              </w:r>
            </w:ins>
          </w:p>
          <w:p w14:paraId="3D9C357E" w14:textId="0162D9E8" w:rsidR="00F04AFE" w:rsidRDefault="00F04AFE" w:rsidP="00F04AFE">
            <w:pPr>
              <w:pStyle w:val="TAL"/>
              <w:rPr>
                <w:ins w:id="385" w:author="Nokia" w:date="2020-11-11T15:57:00Z"/>
                <w:lang w:val="en-US" w:eastAsia="ja-JP"/>
              </w:rPr>
            </w:pPr>
            <w:ins w:id="386" w:author="Nokia" w:date="2020-11-11T15:57:00Z">
              <w:r w:rsidRPr="00F51D58">
                <w:rPr>
                  <w:lang w:eastAsia="ja-JP"/>
                </w:rPr>
                <w:tab/>
              </w:r>
              <w:r w:rsidRPr="00891C9F">
                <w:rPr>
                  <w:lang w:eastAsia="ja-JP"/>
                </w:rPr>
                <w:t>-</w:t>
              </w:r>
              <w:r w:rsidRPr="00ED4EA8">
                <w:rPr>
                  <w:lang w:eastAsia="ja-JP"/>
                </w:rPr>
                <w:t xml:space="preserve"> Activation time</w:t>
              </w:r>
            </w:ins>
          </w:p>
        </w:tc>
      </w:tr>
    </w:tbl>
    <w:p w14:paraId="0A5E591E" w14:textId="77777777" w:rsidR="004F560A" w:rsidRDefault="004F560A" w:rsidP="004F560A">
      <w:pPr>
        <w:rPr>
          <w:noProof/>
        </w:rPr>
      </w:pPr>
    </w:p>
    <w:p w14:paraId="24F29DAE" w14:textId="441D1AD8" w:rsidR="00EA3DC9" w:rsidRPr="00C655CD" w:rsidRDefault="00EA3DC9" w:rsidP="00EA3DC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34A02DB" w14:textId="77777777" w:rsidR="00EA3DC9" w:rsidRPr="006A4BEA" w:rsidRDefault="00EA3DC9" w:rsidP="00EA3DC9">
      <w:pPr>
        <w:pStyle w:val="Heading4"/>
      </w:pPr>
      <w:bookmarkStart w:id="387" w:name="_Toc46489270"/>
      <w:bookmarkStart w:id="388" w:name="_Toc52567628"/>
      <w:r w:rsidRPr="006A4BEA">
        <w:lastRenderedPageBreak/>
        <w:t>8.14.3.3a</w:t>
      </w:r>
      <w:r w:rsidRPr="006A4BEA">
        <w:tab/>
        <w:t>Positioning Activation/Deactivation Procedure</w:t>
      </w:r>
      <w:bookmarkEnd w:id="387"/>
      <w:bookmarkEnd w:id="388"/>
    </w:p>
    <w:p w14:paraId="795C8B9C" w14:textId="77777777" w:rsidR="00EA3DC9" w:rsidRPr="006A4BEA" w:rsidRDefault="00EA3DC9" w:rsidP="00EA3DC9">
      <w:r w:rsidRPr="006A4BEA">
        <w:t>The purpose of this procedure is to enable the LMF to request activation and deactivation of UL-SRS transmission of the target UE.</w:t>
      </w:r>
    </w:p>
    <w:p w14:paraId="6E64C9D8" w14:textId="77777777" w:rsidR="00EA3DC9" w:rsidRPr="006A4BEA" w:rsidRDefault="00EA3DC9" w:rsidP="00EA3DC9">
      <w:r w:rsidRPr="006A4BEA">
        <w:t>Figure 8.14.3.3a-1 shows the messaging between the LMF and the gNB to perform this procedure.</w:t>
      </w:r>
    </w:p>
    <w:p w14:paraId="2BA04C25" w14:textId="77777777" w:rsidR="00EA3DC9" w:rsidRPr="006A4BEA" w:rsidRDefault="00EA3DC9" w:rsidP="00EA3DC9">
      <w:pPr>
        <w:pStyle w:val="TH"/>
      </w:pPr>
      <w:r w:rsidRPr="006A4BEA">
        <w:object w:dxaOrig="6550" w:dyaOrig="3944" w14:anchorId="7AB455BC">
          <v:shape id="_x0000_i1037" type="#_x0000_t75" style="width:329.3pt;height:195.35pt" o:ole="">
            <v:imagedata r:id="rId35" o:title=""/>
          </v:shape>
          <o:OLEObject Type="Embed" ProgID="Visio.Drawing.11" ShapeID="_x0000_i1037" DrawAspect="Content" ObjectID="_1666735271" r:id="rId46"/>
        </w:object>
      </w:r>
    </w:p>
    <w:p w14:paraId="3F95F7D7" w14:textId="77777777" w:rsidR="00EA3DC9" w:rsidRPr="006A4BEA" w:rsidRDefault="00EA3DC9" w:rsidP="00EA3DC9">
      <w:pPr>
        <w:pStyle w:val="TF"/>
        <w:keepNext/>
      </w:pPr>
      <w:r w:rsidRPr="006A4BEA">
        <w:t>Figure 8.14.3.3a-1: Positioning Activation/Deactivation Procedure.</w:t>
      </w:r>
    </w:p>
    <w:p w14:paraId="7751C91F" w14:textId="77777777" w:rsidR="00EA3DC9" w:rsidRPr="006A4BEA" w:rsidRDefault="00EA3DC9" w:rsidP="00EA3DC9">
      <w:pPr>
        <w:pStyle w:val="B1"/>
      </w:pPr>
      <w:r w:rsidRPr="006A4BEA">
        <w:t>(1)</w:t>
      </w:r>
      <w:r w:rsidRPr="006A4BEA">
        <w:tab/>
        <w:t xml:space="preserve">The LMF sends the </w:t>
      </w:r>
      <w:proofErr w:type="spellStart"/>
      <w:r w:rsidRPr="006A4BEA">
        <w:t>NRPPa</w:t>
      </w:r>
      <w:proofErr w:type="spellEnd"/>
      <w:r w:rsidRPr="006A4BEA">
        <w:t xml:space="preserve">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ins w:id="389" w:author="Huawei" w:date="2020-10-10T15:56:00Z">
        <w:r w:rsidRPr="006E03DC">
          <w:t xml:space="preserve"> </w:t>
        </w:r>
        <w:r>
          <w:t xml:space="preserve">For an aperiodic UL-SRS, the message </w:t>
        </w:r>
        <w:r w:rsidRPr="006A4BEA">
          <w:t>may include</w:t>
        </w:r>
        <w:r>
          <w:t xml:space="preserve"> aperiodic SRS Resource trigger list to indicate the UL-SRS resource to be activated.</w:t>
        </w:r>
      </w:ins>
    </w:p>
    <w:p w14:paraId="179D982F" w14:textId="5E3E35F5" w:rsidR="00EA3DC9" w:rsidRPr="006A4BEA" w:rsidRDefault="00EA3DC9" w:rsidP="00EA3DC9">
      <w:pPr>
        <w:pStyle w:val="B1"/>
      </w:pPr>
      <w:r w:rsidRPr="006A4BEA">
        <w:t>(2)</w:t>
      </w:r>
      <w:r w:rsidRPr="006A4BEA">
        <w:tab/>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ins w:id="390" w:author="Huawei" w:date="2020-07-16T19:24:00Z">
        <w:r>
          <w:rPr>
            <w:lang w:eastAsia="ja-JP"/>
          </w:rPr>
          <w:t>For aperiodic UL-SRS, the serving gNB may then activate the configured aperiodic UL-SRS resource sets by send</w:t>
        </w:r>
      </w:ins>
      <w:ins w:id="391" w:author="Huawei" w:date="2020-07-22T09:14:00Z">
        <w:r>
          <w:rPr>
            <w:lang w:eastAsia="ja-JP"/>
          </w:rPr>
          <w:t>ing</w:t>
        </w:r>
      </w:ins>
      <w:ins w:id="392" w:author="Huawei" w:date="2020-07-16T19:24:00Z">
        <w:r>
          <w:rPr>
            <w:lang w:eastAsia="ja-JP"/>
          </w:rPr>
          <w:t xml:space="preserve"> the DCI as specifi</w:t>
        </w:r>
      </w:ins>
      <w:ins w:id="393" w:author="Huawei" w:date="2020-07-22T09:14:00Z">
        <w:r>
          <w:rPr>
            <w:lang w:eastAsia="ja-JP"/>
          </w:rPr>
          <w:t>ed</w:t>
        </w:r>
      </w:ins>
      <w:ins w:id="394" w:author="Huawei" w:date="2020-07-16T19:24:00Z">
        <w:r>
          <w:rPr>
            <w:lang w:eastAsia="ja-JP"/>
          </w:rPr>
          <w:t xml:space="preserve"> in </w:t>
        </w:r>
      </w:ins>
      <w:ins w:id="395" w:author="Nokia" w:date="2020-11-11T15:24:00Z">
        <w:r w:rsidR="005976F5" w:rsidRPr="00891C9F">
          <w:rPr>
            <w:lang w:eastAsia="ja-JP"/>
          </w:rPr>
          <w:t>TS 38.212</w:t>
        </w:r>
        <w:r w:rsidR="005976F5">
          <w:rPr>
            <w:lang w:eastAsia="ja-JP"/>
          </w:rPr>
          <w:t xml:space="preserve"> </w:t>
        </w:r>
      </w:ins>
      <w:ins w:id="396" w:author="Huawei" w:date="2020-07-16T19:24:00Z">
        <w:r>
          <w:rPr>
            <w:lang w:eastAsia="ja-JP"/>
          </w:rPr>
          <w:t>[</w:t>
        </w:r>
      </w:ins>
      <w:ins w:id="397" w:author="Huawei" w:date="2020-11-10T00:27:00Z">
        <w:r>
          <w:rPr>
            <w:lang w:eastAsia="ja-JP"/>
          </w:rPr>
          <w:t>xx</w:t>
        </w:r>
      </w:ins>
      <w:ins w:id="398" w:author="Huawei" w:date="2020-07-16T19:24:00Z">
        <w:r>
          <w:rPr>
            <w:lang w:eastAsia="ja-JP"/>
          </w:rPr>
          <w:t>].</w:t>
        </w:r>
      </w:ins>
      <w:r w:rsidRPr="006A4BEA">
        <w:br/>
        <w:t xml:space="preserve">If the UL-SRS has been successfully activated as requested in step 1, the </w:t>
      </w:r>
      <w:proofErr w:type="spellStart"/>
      <w:r w:rsidRPr="006A4BEA">
        <w:t>gNB</w:t>
      </w:r>
      <w:proofErr w:type="spellEnd"/>
      <w:r w:rsidRPr="006A4BEA">
        <w:t xml:space="preserve"> sends the </w:t>
      </w:r>
      <w:proofErr w:type="spellStart"/>
      <w:r w:rsidRPr="006A4BEA">
        <w:t>NRPPa</w:t>
      </w:r>
      <w:proofErr w:type="spellEnd"/>
      <w:r w:rsidRPr="006A4BEA">
        <w:t xml:space="preserve"> Positioning Activation Response message to the LMF. If the serving gNB is not able to fulfil the request from step 1, it returns the Positioning Activation Failure message indicating the cause of the failure.</w:t>
      </w:r>
      <w:ins w:id="399" w:author="Huawei" w:date="2020-10-10T15:56:00Z">
        <w:r w:rsidRPr="006E03DC">
          <w:t xml:space="preserve"> </w:t>
        </w:r>
      </w:ins>
      <w:ins w:id="400" w:author="Ericsson" w:date="2020-10-30T10:54:00Z">
        <w:r>
          <w:t>T</w:t>
        </w:r>
      </w:ins>
      <w:ins w:id="401" w:author="Huawei" w:date="2020-10-10T15:56:00Z">
        <w:r>
          <w:t xml:space="preserve">he serving gNB includes a system frame number and a slot number in the </w:t>
        </w:r>
        <w:proofErr w:type="spellStart"/>
        <w:r>
          <w:t>NRPPa</w:t>
        </w:r>
        <w:proofErr w:type="spellEnd"/>
        <w:r>
          <w:t xml:space="preserve"> Positioning Activation Response message to the LMF.</w:t>
        </w:r>
      </w:ins>
    </w:p>
    <w:p w14:paraId="13E40889" w14:textId="77777777" w:rsidR="00EA3DC9" w:rsidRDefault="00EA3DC9" w:rsidP="00EA3DC9">
      <w:pPr>
        <w:pStyle w:val="B1"/>
      </w:pPr>
      <w:r w:rsidRPr="006A4BEA">
        <w:t>(3)</w:t>
      </w:r>
      <w:r w:rsidRPr="006A4BEA">
        <w:tab/>
        <w:t>If a previously activated UL-SRS should be deactivated</w:t>
      </w:r>
      <w:ins w:id="402" w:author="Huawei" w:date="2020-10-10T15:56:00Z">
        <w:r>
          <w:t>, or the UL-SRS transmission should be released</w:t>
        </w:r>
      </w:ins>
      <w:r w:rsidRPr="006A4BEA">
        <w:t xml:space="preserve">, the LMF sends the </w:t>
      </w:r>
      <w:proofErr w:type="spellStart"/>
      <w:r w:rsidRPr="006A4BEA">
        <w:t>NRPPa</w:t>
      </w:r>
      <w:proofErr w:type="spellEnd"/>
      <w:r w:rsidRPr="006A4BEA">
        <w:t xml:space="preserve"> Positioning Deactivation message to the serving gNB of the target device to request deactivation</w:t>
      </w:r>
      <w:ins w:id="403" w:author="Huawei" w:date="2020-10-10T15:57:00Z">
        <w:r>
          <w:t xml:space="preserve"> of UL-SRS resource sets, or release all the UL-SRS resources</w:t>
        </w:r>
      </w:ins>
      <w:r w:rsidRPr="006A4BEA">
        <w:t>. This message includes an indication of the UL-SRS resource set to be deactivated</w:t>
      </w:r>
      <w:ins w:id="404" w:author="Huawei" w:date="2020-10-10T15:57:00Z">
        <w:r>
          <w:t>, or an indication of releasing all UL-SRS resources</w:t>
        </w:r>
      </w:ins>
      <w:r w:rsidRPr="006A4BEA">
        <w:t>.</w:t>
      </w:r>
    </w:p>
    <w:p w14:paraId="7934CC37" w14:textId="40C977E5" w:rsidR="00C655CD" w:rsidRPr="00EA3DC9" w:rsidRDefault="00EA3DC9" w:rsidP="00EA3DC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A251924" w14:textId="77777777" w:rsidR="00EA3DC9" w:rsidRPr="006A4BEA" w:rsidRDefault="00EA3DC9" w:rsidP="00EA3DC9">
      <w:pPr>
        <w:pStyle w:val="Heading4"/>
      </w:pPr>
      <w:r w:rsidRPr="006A4BEA">
        <w:t>8.14.3.4</w:t>
      </w:r>
      <w:r w:rsidRPr="006A4BEA">
        <w:tab/>
      </w:r>
      <w:r w:rsidRPr="00EA3DC9">
        <w:t>Sequence</w:t>
      </w:r>
      <w:r w:rsidRPr="006A4BEA">
        <w:t xml:space="preserve"> of Procedure for UL-</w:t>
      </w:r>
      <w:proofErr w:type="spellStart"/>
      <w:r w:rsidRPr="006A4BEA">
        <w:t>AoA</w:t>
      </w:r>
      <w:proofErr w:type="spellEnd"/>
      <w:r w:rsidRPr="006A4BEA">
        <w:t xml:space="preserve"> positioning</w:t>
      </w:r>
    </w:p>
    <w:p w14:paraId="7BADA118" w14:textId="48A9684A" w:rsidR="00EA3DC9" w:rsidRDefault="00EA3DC9" w:rsidP="00520A63">
      <w:pPr>
        <w:rPr>
          <w:ins w:id="405" w:author="Ericsson2" w:date="2020-10-31T10:35:00Z"/>
        </w:rPr>
      </w:pPr>
      <w:r w:rsidRPr="006A4BEA">
        <w:t xml:space="preserve">Figure 8.14.3.4-1 shows the messaging between the LMF, the </w:t>
      </w:r>
      <w:proofErr w:type="spellStart"/>
      <w:r w:rsidRPr="006A4BEA">
        <w:t>gNBs</w:t>
      </w:r>
      <w:proofErr w:type="spellEnd"/>
      <w:r w:rsidRPr="006A4BEA">
        <w:t xml:space="preserve"> and the UE to perform UL-</w:t>
      </w:r>
      <w:proofErr w:type="spellStart"/>
      <w:r w:rsidRPr="006A4BEA">
        <w:t>AoA</w:t>
      </w:r>
      <w:proofErr w:type="spellEnd"/>
      <w:r w:rsidRPr="006A4BEA">
        <w:t xml:space="preserve"> procedure.</w:t>
      </w:r>
    </w:p>
    <w:p w14:paraId="4F0A15B2" w14:textId="46EA1B0C" w:rsidR="00EA3DC9" w:rsidRPr="006A4BEA" w:rsidRDefault="00520A63" w:rsidP="00EA3DC9">
      <w:pPr>
        <w:pStyle w:val="TH"/>
      </w:pPr>
      <w:ins w:id="406" w:author="Ericsson2" w:date="2020-10-31T10:35:00Z">
        <w:r w:rsidRPr="006A4BEA">
          <w:rPr>
            <w:noProof/>
            <w:lang w:eastAsia="ko-KR"/>
          </w:rPr>
          <w:object w:dxaOrig="9075" w:dyaOrig="8190" w14:anchorId="79655783">
            <v:shape id="_x0000_i1038" type="#_x0000_t75" style="width:445.75pt;height:401.3pt" o:ole="">
              <v:imagedata r:id="rId47" o:title=""/>
            </v:shape>
            <o:OLEObject Type="Embed" ProgID="Visio.Drawing.11" ShapeID="_x0000_i1038" DrawAspect="Content" ObjectID="_1666735272" r:id="rId48"/>
          </w:object>
        </w:r>
      </w:ins>
      <w:del w:id="407" w:author="Ericsson2" w:date="2020-10-31T10:35:00Z">
        <w:r w:rsidR="00EA3DC9" w:rsidRPr="006A4BEA" w:rsidDel="00A91F5B">
          <w:rPr>
            <w:noProof/>
            <w:lang w:eastAsia="ko-KR"/>
          </w:rPr>
          <w:object w:dxaOrig="9091" w:dyaOrig="8209" w14:anchorId="3FDB464F">
            <v:shape id="_x0000_i1039" type="#_x0000_t75" style="width:447.05pt;height:402.55pt" o:ole="">
              <v:imagedata r:id="rId49" o:title=""/>
            </v:shape>
            <o:OLEObject Type="Embed" ProgID="Visio.Drawing.11" ShapeID="_x0000_i1039" DrawAspect="Content" ObjectID="_1666735273" r:id="rId50"/>
          </w:object>
        </w:r>
      </w:del>
    </w:p>
    <w:p w14:paraId="50EF30CB" w14:textId="77777777" w:rsidR="00EA3DC9" w:rsidRPr="006A4BEA" w:rsidRDefault="00EA3DC9" w:rsidP="00EA3DC9">
      <w:pPr>
        <w:pStyle w:val="TF"/>
      </w:pPr>
      <w:r w:rsidRPr="006A4BEA">
        <w:t>Figure 8.14.3.4-1: UL-</w:t>
      </w:r>
      <w:proofErr w:type="spellStart"/>
      <w:r w:rsidRPr="006A4BEA">
        <w:t>AoA</w:t>
      </w:r>
      <w:proofErr w:type="spellEnd"/>
      <w:r w:rsidRPr="006A4BEA">
        <w:t xml:space="preserve"> positioning procedure</w:t>
      </w:r>
    </w:p>
    <w:p w14:paraId="032FC181" w14:textId="77777777" w:rsidR="00EA3DC9" w:rsidRPr="006A4BEA" w:rsidRDefault="00EA3DC9" w:rsidP="00EA3DC9">
      <w:pPr>
        <w:pStyle w:val="B1"/>
        <w:rPr>
          <w:noProof/>
          <w:lang w:eastAsia="ko-KR"/>
        </w:rPr>
      </w:pPr>
      <w:r w:rsidRPr="006A4BEA">
        <w:rPr>
          <w:noProof/>
          <w:lang w:eastAsia="ko-KR"/>
        </w:rPr>
        <w:t>0.</w:t>
      </w:r>
      <w:r w:rsidRPr="006A4BEA">
        <w:rPr>
          <w:noProof/>
          <w:lang w:eastAsia="ko-KR"/>
        </w:rPr>
        <w:tab/>
        <w:t>The LMF may use the procedure in Figure 8.14.3.2.1-2 to obtain the TRP information required for UL-AoA positioning.</w:t>
      </w:r>
    </w:p>
    <w:p w14:paraId="5A1F189A" w14:textId="77777777" w:rsidR="00EA3DC9" w:rsidRPr="006A4BEA" w:rsidRDefault="00EA3DC9" w:rsidP="00EA3DC9">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as described in clause 8.14.3.1.</w:t>
      </w:r>
    </w:p>
    <w:p w14:paraId="75FFA243" w14:textId="77777777" w:rsidR="00EA3DC9" w:rsidRPr="006A4BEA" w:rsidRDefault="00EA3DC9" w:rsidP="00EA3DC9">
      <w:pPr>
        <w:pStyle w:val="B1"/>
      </w:pPr>
      <w:r w:rsidRPr="006A4BEA">
        <w:t>2.</w:t>
      </w:r>
      <w:r w:rsidRPr="006A4BEA">
        <w:tab/>
        <w:t xml:space="preserve">The LMF sends a </w:t>
      </w:r>
      <w:proofErr w:type="spellStart"/>
      <w:r w:rsidRPr="006A4BEA">
        <w:t>NRPPa</w:t>
      </w:r>
      <w:proofErr w:type="spellEnd"/>
      <w:r w:rsidRPr="006A4BEA">
        <w:t xml:space="preserve"> POSITIONING INFORMATION REQUEST message to the serving gNB to request UL-SRS configuration information for the target device as described in Figure 8.14.3.2.1-1.</w:t>
      </w:r>
    </w:p>
    <w:p w14:paraId="6B00DEC5" w14:textId="77777777" w:rsidR="00EA3DC9" w:rsidRPr="006A4BEA" w:rsidRDefault="00EA3DC9" w:rsidP="00EA3DC9">
      <w:pPr>
        <w:pStyle w:val="B1"/>
      </w:pPr>
      <w:r w:rsidRPr="006A4BEA">
        <w:t>3.</w:t>
      </w:r>
      <w:r w:rsidRPr="006A4BEA">
        <w:tab/>
        <w:t>The serving gNB determines the resources available for UL-SRS and configures the target device with the UL-SRS resource sets at step 3a.</w:t>
      </w:r>
    </w:p>
    <w:p w14:paraId="1B6F2447" w14:textId="77777777" w:rsidR="00EA3DC9" w:rsidRPr="006A4BEA" w:rsidRDefault="00EA3DC9" w:rsidP="00EA3DC9">
      <w:pPr>
        <w:pStyle w:val="B1"/>
      </w:pPr>
      <w:r w:rsidRPr="006A4BEA">
        <w:t>4.</w:t>
      </w:r>
      <w:r w:rsidRPr="006A4BEA">
        <w:tab/>
        <w:t xml:space="preserve">The serving gNB provides the UL-SRS configuration information to the LMF in a </w:t>
      </w:r>
      <w:proofErr w:type="spellStart"/>
      <w:r w:rsidRPr="006A4BEA">
        <w:t>NRPPa</w:t>
      </w:r>
      <w:proofErr w:type="spellEnd"/>
      <w:r w:rsidRPr="006A4BEA">
        <w:t xml:space="preserve"> POSITIONING INFORMATION RESPONSE message.</w:t>
      </w:r>
    </w:p>
    <w:p w14:paraId="11CF8340" w14:textId="77777777" w:rsidR="00EA3DC9" w:rsidRPr="006A4BEA" w:rsidRDefault="00EA3DC9" w:rsidP="00EA3DC9">
      <w:pPr>
        <w:pStyle w:val="B1"/>
      </w:pPr>
      <w:r w:rsidRPr="006A4BEA">
        <w:t>5.</w:t>
      </w:r>
      <w:r w:rsidRPr="006A4BEA">
        <w:tab/>
        <w:t xml:space="preserve">In the case of semi-persistent or aperiodic SRS, the LMF may request activation of UE SRS transmission by sending the </w:t>
      </w:r>
      <w:proofErr w:type="spellStart"/>
      <w:r w:rsidRPr="006A4BEA">
        <w:t>NRPPa</w:t>
      </w:r>
      <w:proofErr w:type="spellEnd"/>
      <w:r w:rsidRPr="006A4BEA">
        <w:t xml:space="preserve"> Positioning Activation Request message to the serving gNB of the target device as described in clause 8.14.3.3a. The gNB then activates the UL-SRS transmission and sends the </w:t>
      </w:r>
      <w:proofErr w:type="spellStart"/>
      <w:r w:rsidRPr="006A4BEA">
        <w:t>NRPPa</w:t>
      </w:r>
      <w:proofErr w:type="spellEnd"/>
      <w:r w:rsidRPr="006A4BEA">
        <w:t xml:space="preserve"> Positioning Activation Response message. </w:t>
      </w:r>
      <w:r w:rsidRPr="006A4BEA">
        <w:rPr>
          <w:noProof/>
          <w:lang w:eastAsia="ko-KR"/>
        </w:rPr>
        <w:t>The target device begins the UL-SRS transmission according to the time domain behavior of UL-SRS resource configuration.</w:t>
      </w:r>
    </w:p>
    <w:p w14:paraId="60EADE5A" w14:textId="77777777" w:rsidR="00EA3DC9" w:rsidRPr="006A4BEA" w:rsidRDefault="00EA3DC9" w:rsidP="00EA3DC9">
      <w:pPr>
        <w:pStyle w:val="B1"/>
        <w:rPr>
          <w:noProof/>
          <w:lang w:eastAsia="ko-KR"/>
        </w:rPr>
      </w:pPr>
      <w:r w:rsidRPr="006A4BEA">
        <w:t>6.</w:t>
      </w:r>
      <w:r w:rsidRPr="006A4BEA">
        <w:tab/>
        <w:t xml:space="preserve">The LMF provides the UL-SRS configuration to the selected </w:t>
      </w:r>
      <w:proofErr w:type="spellStart"/>
      <w:r w:rsidRPr="006A4BEA">
        <w:t>gNBs</w:t>
      </w:r>
      <w:proofErr w:type="spellEnd"/>
      <w:r w:rsidRPr="006A4BEA">
        <w:t xml:space="preserve"> in a </w:t>
      </w:r>
      <w:proofErr w:type="spellStart"/>
      <w:r w:rsidRPr="006A4BEA">
        <w:t>NRPPa</w:t>
      </w:r>
      <w:proofErr w:type="spellEnd"/>
      <w:r w:rsidRPr="006A4BEA">
        <w:t xml:space="preserve"> MEASUREMENT REQUEST message as described in clause 8.14.3.3. </w:t>
      </w:r>
      <w:r w:rsidRPr="006A4BEA">
        <w:rPr>
          <w:noProof/>
          <w:lang w:eastAsia="ko-KR"/>
        </w:rPr>
        <w:t>The message includes all information required to enable the gNBs/TRPs to perform the UL measurements.</w:t>
      </w:r>
    </w:p>
    <w:p w14:paraId="2D611410" w14:textId="77777777" w:rsidR="00EA3DC9" w:rsidRPr="006A4BEA" w:rsidRDefault="00EA3DC9" w:rsidP="00EA3DC9">
      <w:pPr>
        <w:pStyle w:val="B1"/>
        <w:rPr>
          <w:noProof/>
          <w:lang w:eastAsia="ko-KR"/>
        </w:rPr>
      </w:pPr>
      <w:r w:rsidRPr="006A4BEA">
        <w:rPr>
          <w:noProof/>
          <w:lang w:eastAsia="ko-KR"/>
        </w:rPr>
        <w:lastRenderedPageBreak/>
        <w:t>7.</w:t>
      </w:r>
      <w:r w:rsidRPr="006A4BEA">
        <w:rPr>
          <w:noProof/>
          <w:lang w:eastAsia="ko-KR"/>
        </w:rPr>
        <w:tab/>
        <w:t>Each gNB configured at step 6 measures the UL-SRS transmissions from the target device.</w:t>
      </w:r>
    </w:p>
    <w:p w14:paraId="004B7CD6" w14:textId="77777777" w:rsidR="00EA3DC9" w:rsidRDefault="00EA3DC9" w:rsidP="00EA3DC9">
      <w:pPr>
        <w:pStyle w:val="B1"/>
        <w:rPr>
          <w:ins w:id="408" w:author="Huawei" w:date="2020-10-10T15:57:00Z"/>
          <w:noProof/>
          <w:lang w:eastAsia="ko-KR"/>
        </w:rPr>
      </w:pPr>
      <w:r w:rsidRPr="006A4BEA">
        <w:rPr>
          <w:noProof/>
          <w:lang w:eastAsia="ko-KR"/>
        </w:rPr>
        <w:t>8.</w:t>
      </w:r>
      <w:r w:rsidRPr="006A4BEA">
        <w:rPr>
          <w:noProof/>
          <w:lang w:eastAsia="ko-KR"/>
        </w:rPr>
        <w:tab/>
        <w:t xml:space="preserve">Each gNB reports the UL-SRS measurements to the LMF in a NRPPa Measurement Response message as described in clause </w:t>
      </w:r>
      <w:r w:rsidRPr="006A4BEA">
        <w:t>8.14.3.3</w:t>
      </w:r>
      <w:r w:rsidRPr="006A4BEA">
        <w:rPr>
          <w:noProof/>
          <w:lang w:eastAsia="ko-KR"/>
        </w:rPr>
        <w:t>.</w:t>
      </w:r>
    </w:p>
    <w:p w14:paraId="6B00DB1B" w14:textId="77777777" w:rsidR="00EA3DC9" w:rsidRPr="006A4BEA" w:rsidRDefault="00EA3DC9" w:rsidP="00EA3DC9">
      <w:pPr>
        <w:pStyle w:val="B1"/>
        <w:rPr>
          <w:ins w:id="409" w:author="Huawei" w:date="2020-10-10T15:57:00Z"/>
          <w:noProof/>
          <w:lang w:eastAsia="ko-KR"/>
        </w:rPr>
      </w:pPr>
      <w:ins w:id="410" w:author="Huawei" w:date="2020-10-10T15:57:00Z">
        <w:r>
          <w:rPr>
            <w:noProof/>
            <w:lang w:eastAsia="ko-KR"/>
          </w:rPr>
          <w:t xml:space="preserve">9. The LMF sends a NRPPa POSITIONING DEACTIVATION message to the serving </w:t>
        </w:r>
      </w:ins>
      <w:ins w:id="411" w:author="Huawei" w:date="2020-11-10T00:28:00Z">
        <w:r>
          <w:rPr>
            <w:noProof/>
            <w:lang w:eastAsia="ko-KR"/>
          </w:rPr>
          <w:t>gNB</w:t>
        </w:r>
      </w:ins>
      <w:ins w:id="412" w:author="Huawei" w:date="2020-10-10T15:57:00Z">
        <w:r>
          <w:rPr>
            <w:noProof/>
            <w:lang w:eastAsia="ko-KR"/>
          </w:rPr>
          <w:t xml:space="preserve"> as described in clause </w:t>
        </w:r>
        <w:r>
          <w:t>8.14.3.3a</w:t>
        </w:r>
        <w:r>
          <w:rPr>
            <w:noProof/>
            <w:lang w:eastAsia="ko-KR"/>
          </w:rPr>
          <w:t>.</w:t>
        </w:r>
      </w:ins>
    </w:p>
    <w:p w14:paraId="2367C765" w14:textId="77777777" w:rsidR="00F368E2" w:rsidRPr="00EA3DC9" w:rsidRDefault="00F368E2" w:rsidP="00F368E2">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1A83DF6" w14:textId="77777777" w:rsidR="0005191E" w:rsidRPr="006A4BEA" w:rsidRDefault="0005191E" w:rsidP="0005191E">
      <w:pPr>
        <w:pStyle w:val="Heading8"/>
      </w:pPr>
      <w:bookmarkStart w:id="413" w:name="_Toc12632815"/>
      <w:bookmarkStart w:id="414" w:name="_Toc29305509"/>
      <w:bookmarkStart w:id="415" w:name="_Toc37338424"/>
      <w:bookmarkStart w:id="416" w:name="_Toc46489272"/>
      <w:bookmarkStart w:id="417" w:name="_Toc52567630"/>
      <w:r w:rsidRPr="006A4BEA">
        <w:t>Annex A (informative): Use of LPP with SUPL</w:t>
      </w:r>
      <w:bookmarkEnd w:id="413"/>
      <w:bookmarkEnd w:id="414"/>
      <w:bookmarkEnd w:id="415"/>
      <w:bookmarkEnd w:id="416"/>
      <w:bookmarkEnd w:id="417"/>
    </w:p>
    <w:p w14:paraId="2E5DBD71" w14:textId="77777777" w:rsidR="0005191E" w:rsidRPr="006A4BEA" w:rsidRDefault="0005191E" w:rsidP="0005191E">
      <w:r w:rsidRPr="006A4BEA">
        <w:t>The design goal of LPP is to enable it to be used in user plane location solutions such as OMA SUPL ([15], [16]) and this informative annex shows how LPP can be used in SUPL 2.0.</w:t>
      </w:r>
    </w:p>
    <w:p w14:paraId="5D395EEF" w14:textId="77777777" w:rsidR="0005191E" w:rsidRPr="006A4BEA" w:rsidRDefault="0005191E" w:rsidP="0005191E">
      <w:pPr>
        <w:pStyle w:val="Heading2"/>
      </w:pPr>
      <w:bookmarkStart w:id="418" w:name="_Toc12632816"/>
      <w:bookmarkStart w:id="419" w:name="_Toc29305510"/>
      <w:bookmarkStart w:id="420" w:name="_Toc37338425"/>
      <w:bookmarkStart w:id="421" w:name="_Toc46489273"/>
      <w:bookmarkStart w:id="422" w:name="_Toc52567631"/>
      <w:r w:rsidRPr="006A4BEA">
        <w:t>A.1</w:t>
      </w:r>
      <w:r w:rsidRPr="006A4BEA">
        <w:tab/>
        <w:t>SUPL 2.0 Positioning Methods and Positioning Protocols</w:t>
      </w:r>
      <w:bookmarkEnd w:id="418"/>
      <w:bookmarkEnd w:id="419"/>
      <w:bookmarkEnd w:id="420"/>
      <w:bookmarkEnd w:id="421"/>
      <w:bookmarkEnd w:id="422"/>
    </w:p>
    <w:p w14:paraId="7CFBD5B8" w14:textId="77777777" w:rsidR="0005191E" w:rsidRPr="006A4BEA" w:rsidRDefault="0005191E" w:rsidP="0005191E">
      <w:pPr>
        <w:ind w:right="2"/>
      </w:pPr>
      <w:r w:rsidRPr="006A4BEA">
        <w:t>The following table shows how the 3GPP positioning protocols are supported in SUPL 2.0.</w:t>
      </w:r>
    </w:p>
    <w:p w14:paraId="6442E2BC" w14:textId="77777777" w:rsidR="0005191E" w:rsidRPr="006A4BEA" w:rsidRDefault="0005191E" w:rsidP="0005191E">
      <w:pPr>
        <w:pStyle w:val="TH"/>
      </w:pPr>
      <w:r w:rsidRPr="006A4BEA">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05191E" w:rsidRPr="006A4BEA" w14:paraId="5B358A7C"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13FE7" w14:textId="77777777" w:rsidR="0005191E" w:rsidRPr="006A4BEA" w:rsidRDefault="0005191E" w:rsidP="002768EE">
            <w:pPr>
              <w:pStyle w:val="TAH"/>
            </w:pPr>
            <w:r w:rsidRPr="006A4BEA">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FD798D" w14:textId="77777777" w:rsidR="0005191E" w:rsidRPr="006A4BEA" w:rsidRDefault="0005191E" w:rsidP="002768EE">
            <w:pPr>
              <w:pStyle w:val="TAH"/>
            </w:pPr>
            <w:r w:rsidRPr="006A4BEA">
              <w:t>RRLP</w:t>
            </w:r>
          </w:p>
          <w:p w14:paraId="562D0125" w14:textId="77777777" w:rsidR="0005191E" w:rsidRPr="006A4BEA" w:rsidRDefault="0005191E" w:rsidP="002768EE">
            <w:pPr>
              <w:pStyle w:val="TAH"/>
            </w:pPr>
            <w:r w:rsidRPr="006A4BEA">
              <w:t>(GSM/GPRS/WCDMA/</w:t>
            </w:r>
            <w:r w:rsidRPr="006A4BEA">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91CA00" w14:textId="77777777" w:rsidR="0005191E" w:rsidRPr="006A4BEA" w:rsidRDefault="0005191E" w:rsidP="002768EE">
            <w:pPr>
              <w:pStyle w:val="TAH"/>
            </w:pPr>
            <w:r w:rsidRPr="006A4BEA">
              <w:t>RRC</w:t>
            </w:r>
          </w:p>
          <w:p w14:paraId="4EFF2882" w14:textId="77777777" w:rsidR="0005191E" w:rsidRPr="006A4BEA" w:rsidRDefault="0005191E" w:rsidP="002768EE">
            <w:pPr>
              <w:pStyle w:val="TAH"/>
            </w:pPr>
            <w:r w:rsidRPr="006A4BEA">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C1DA25" w14:textId="77777777" w:rsidR="0005191E" w:rsidRPr="006A4BEA" w:rsidRDefault="0005191E" w:rsidP="002768EE">
            <w:pPr>
              <w:pStyle w:val="TAH"/>
            </w:pPr>
            <w:r w:rsidRPr="006A4BEA">
              <w:t>LPP</w:t>
            </w:r>
          </w:p>
          <w:p w14:paraId="00DA8BE5" w14:textId="77777777" w:rsidR="0005191E" w:rsidRPr="006A4BEA" w:rsidRDefault="0005191E" w:rsidP="002768EE">
            <w:pPr>
              <w:pStyle w:val="TAH"/>
            </w:pPr>
            <w:r w:rsidRPr="006A4BEA">
              <w:t>(NR/LTE)</w:t>
            </w:r>
          </w:p>
        </w:tc>
      </w:tr>
      <w:tr w:rsidR="0005191E" w:rsidRPr="006A4BEA" w14:paraId="38C825D3"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0E9D07" w14:textId="77777777" w:rsidR="0005191E" w:rsidRPr="006A4BEA" w:rsidRDefault="0005191E" w:rsidP="002768EE">
            <w:pPr>
              <w:pStyle w:val="TAH"/>
            </w:pPr>
            <w:r w:rsidRPr="006A4BEA">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3BAADCA7" w14:textId="77777777" w:rsidR="0005191E" w:rsidRPr="006A4BEA" w:rsidRDefault="0005191E" w:rsidP="002768EE">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24DFB49B" w14:textId="77777777" w:rsidR="0005191E" w:rsidRPr="006A4BEA" w:rsidRDefault="0005191E" w:rsidP="002768EE">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35207228" w14:textId="77777777" w:rsidR="0005191E" w:rsidRPr="006A4BEA" w:rsidRDefault="0005191E" w:rsidP="002768EE">
            <w:pPr>
              <w:pStyle w:val="TAH"/>
            </w:pPr>
          </w:p>
        </w:tc>
      </w:tr>
      <w:tr w:rsidR="0005191E" w:rsidRPr="006A4BEA" w14:paraId="7ADF9799"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5FD974" w14:textId="77777777" w:rsidR="0005191E" w:rsidRPr="006A4BEA" w:rsidRDefault="0005191E" w:rsidP="002768EE">
            <w:pPr>
              <w:pStyle w:val="TAL"/>
            </w:pPr>
            <w:r w:rsidRPr="006A4BEA">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5263420"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AA6234"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862FAC" w14:textId="77777777" w:rsidR="0005191E" w:rsidRPr="006A4BEA" w:rsidRDefault="0005191E" w:rsidP="002768EE">
            <w:pPr>
              <w:pStyle w:val="TAC"/>
            </w:pPr>
            <w:r w:rsidRPr="006A4BEA">
              <w:sym w:font="Wingdings 2" w:char="0050"/>
            </w:r>
          </w:p>
        </w:tc>
      </w:tr>
      <w:tr w:rsidR="0005191E" w:rsidRPr="006A4BEA" w14:paraId="260C834D"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C7B8AC" w14:textId="77777777" w:rsidR="0005191E" w:rsidRPr="006A4BEA" w:rsidRDefault="0005191E" w:rsidP="002768EE">
            <w:pPr>
              <w:pStyle w:val="TAL"/>
            </w:pPr>
            <w:r w:rsidRPr="006A4BEA">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04947E"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C1A945"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7B3E1" w14:textId="77777777" w:rsidR="0005191E" w:rsidRPr="006A4BEA" w:rsidRDefault="0005191E" w:rsidP="002768EE">
            <w:pPr>
              <w:pStyle w:val="TAC"/>
            </w:pPr>
            <w:r w:rsidRPr="006A4BEA">
              <w:sym w:font="Wingdings 2" w:char="0050"/>
            </w:r>
          </w:p>
        </w:tc>
      </w:tr>
      <w:tr w:rsidR="0005191E" w:rsidRPr="006A4BEA" w14:paraId="4E37ACAA"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15DC2A" w14:textId="77777777" w:rsidR="0005191E" w:rsidRPr="006A4BEA" w:rsidRDefault="0005191E" w:rsidP="002768EE">
            <w:pPr>
              <w:pStyle w:val="TAL"/>
            </w:pPr>
            <w:r w:rsidRPr="006A4BEA">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AC2420"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F2DCE7"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117EBC" w14:textId="77777777" w:rsidR="0005191E" w:rsidRPr="006A4BEA" w:rsidRDefault="0005191E" w:rsidP="002768EE">
            <w:pPr>
              <w:pStyle w:val="TAC"/>
            </w:pPr>
            <w:r w:rsidRPr="006A4BEA">
              <w:sym w:font="Wingdings 2" w:char="0050"/>
            </w:r>
          </w:p>
        </w:tc>
      </w:tr>
      <w:tr w:rsidR="0005191E" w:rsidRPr="006A4BEA" w14:paraId="1BF1F7B5"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E7E2B4" w14:textId="77777777" w:rsidR="0005191E" w:rsidRPr="006A4BEA" w:rsidRDefault="0005191E" w:rsidP="002768EE">
            <w:pPr>
              <w:pStyle w:val="TAL"/>
              <w:rPr>
                <w:vertAlign w:val="superscript"/>
              </w:rPr>
            </w:pPr>
            <w:r w:rsidRPr="006A4BEA">
              <w:t xml:space="preserve">Enhanced Cell ID </w:t>
            </w:r>
            <w:r w:rsidRPr="006A4BEA">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F0F148"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64FB1F"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02B54B" w14:textId="77777777" w:rsidR="0005191E" w:rsidRPr="006A4BEA" w:rsidRDefault="0005191E" w:rsidP="002768EE">
            <w:pPr>
              <w:pStyle w:val="TAC"/>
            </w:pPr>
            <w:r w:rsidRPr="006A4BEA">
              <w:sym w:font="Wingdings 2" w:char="0050"/>
            </w:r>
            <w:r w:rsidRPr="006A4BEA">
              <w:t xml:space="preserve"> </w:t>
            </w:r>
            <w:r w:rsidRPr="006A4BEA">
              <w:rPr>
                <w:vertAlign w:val="superscript"/>
              </w:rPr>
              <w:t>NOTE 2</w:t>
            </w:r>
          </w:p>
        </w:tc>
      </w:tr>
      <w:tr w:rsidR="0005191E" w:rsidRPr="006A4BEA" w14:paraId="2B184B43"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B89F2A" w14:textId="77777777" w:rsidR="0005191E" w:rsidRPr="006A4BEA" w:rsidRDefault="0005191E" w:rsidP="002768EE">
            <w:pPr>
              <w:pStyle w:val="TAL"/>
            </w:pPr>
            <w:r w:rsidRPr="006A4BEA">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BEE1E1" w14:textId="77777777" w:rsidR="0005191E" w:rsidRPr="006A4BEA" w:rsidRDefault="0005191E" w:rsidP="002768EE">
            <w:pPr>
              <w:pStyle w:val="TAC"/>
            </w:pPr>
            <w:r w:rsidRPr="006A4BEA">
              <w:sym w:font="Wingdings 2" w:char="0050"/>
            </w:r>
            <w:r w:rsidRPr="006A4BEA">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C437D" w14:textId="77777777" w:rsidR="0005191E" w:rsidRPr="006A4BEA" w:rsidRDefault="0005191E" w:rsidP="002768EE">
            <w:pPr>
              <w:pStyle w:val="TAC"/>
            </w:pPr>
            <w:r w:rsidRPr="006A4BE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E5E894" w14:textId="77777777" w:rsidR="0005191E" w:rsidRPr="006A4BEA" w:rsidRDefault="0005191E" w:rsidP="002768EE">
            <w:pPr>
              <w:pStyle w:val="TAC"/>
            </w:pPr>
            <w:r w:rsidRPr="006A4BEA">
              <w:t>NA</w:t>
            </w:r>
          </w:p>
        </w:tc>
      </w:tr>
      <w:tr w:rsidR="0005191E" w:rsidRPr="006A4BEA" w14:paraId="2C8252EE"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0C067B" w14:textId="77777777" w:rsidR="0005191E" w:rsidRPr="006A4BEA" w:rsidRDefault="0005191E" w:rsidP="002768EE">
            <w:pPr>
              <w:pStyle w:val="TAL"/>
            </w:pPr>
            <w:r w:rsidRPr="006A4BEA">
              <w:t xml:space="preserve">Observed Time Difference of Arrival (OTDOA) </w:t>
            </w:r>
            <w:r w:rsidRPr="006A4BEA">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617EEB"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4EB5DE"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A3DDD6" w14:textId="77777777" w:rsidR="0005191E" w:rsidRPr="006A4BEA" w:rsidRDefault="0005191E" w:rsidP="002768EE">
            <w:pPr>
              <w:pStyle w:val="TAC"/>
            </w:pPr>
            <w:r w:rsidRPr="006A4BEA">
              <w:sym w:font="Wingdings 2" w:char="0050"/>
            </w:r>
          </w:p>
        </w:tc>
      </w:tr>
      <w:tr w:rsidR="0005191E" w:rsidRPr="006A4BEA" w14:paraId="4C91FF22"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B4356D" w14:textId="77777777" w:rsidR="0005191E" w:rsidRPr="006A4BEA" w:rsidRDefault="0005191E" w:rsidP="002768EE">
            <w:pPr>
              <w:pStyle w:val="TAL"/>
            </w:pPr>
            <w:r w:rsidRPr="006A4BEA">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725C96"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568CA1" w14:textId="77777777" w:rsidR="0005191E" w:rsidRPr="006A4BEA" w:rsidRDefault="0005191E" w:rsidP="002768EE">
            <w:pPr>
              <w:pStyle w:val="TAC"/>
            </w:pPr>
            <w:r w:rsidRPr="006A4BEA">
              <w:sym w:font="Wingdings 2" w:char="0050"/>
            </w:r>
            <w:r w:rsidRPr="006A4BEA">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5DE7CA" w14:textId="77777777" w:rsidR="0005191E" w:rsidRPr="006A4BEA" w:rsidRDefault="0005191E" w:rsidP="002768EE">
            <w:pPr>
              <w:pStyle w:val="TAC"/>
            </w:pPr>
            <w:r w:rsidRPr="006A4BEA">
              <w:sym w:font="Wingdings 2" w:char="0050"/>
            </w:r>
          </w:p>
        </w:tc>
      </w:tr>
      <w:tr w:rsidR="0005191E" w:rsidRPr="006A4BEA" w14:paraId="10B099A0"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F59186" w14:textId="77777777" w:rsidR="0005191E" w:rsidRPr="006A4BEA" w:rsidRDefault="0005191E" w:rsidP="002768EE">
            <w:pPr>
              <w:pStyle w:val="TAL"/>
            </w:pPr>
            <w:r w:rsidRPr="006A4BEA">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DC70CF"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E098B5"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4F139F" w14:textId="77777777" w:rsidR="0005191E" w:rsidRPr="006A4BEA" w:rsidRDefault="0005191E" w:rsidP="002768EE">
            <w:pPr>
              <w:pStyle w:val="TAC"/>
            </w:pPr>
            <w:r w:rsidRPr="006A4BEA">
              <w:sym w:font="Wingdings 2" w:char="0050"/>
            </w:r>
          </w:p>
        </w:tc>
      </w:tr>
      <w:tr w:rsidR="0005191E" w:rsidRPr="006A4BEA" w14:paraId="0B66224F"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240F3" w14:textId="77777777" w:rsidR="0005191E" w:rsidRPr="006A4BEA" w:rsidRDefault="0005191E" w:rsidP="002768EE">
            <w:pPr>
              <w:pStyle w:val="TAL"/>
            </w:pPr>
            <w:r w:rsidRPr="006A4BEA">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82A277"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9F7032"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9FF425" w14:textId="77777777" w:rsidR="0005191E" w:rsidRPr="006A4BEA" w:rsidRDefault="0005191E" w:rsidP="002768EE">
            <w:pPr>
              <w:pStyle w:val="TAC"/>
            </w:pPr>
            <w:r w:rsidRPr="006A4BEA">
              <w:sym w:font="Wingdings 2" w:char="0050"/>
            </w:r>
          </w:p>
        </w:tc>
      </w:tr>
      <w:tr w:rsidR="0005191E" w:rsidRPr="006A4BEA" w14:paraId="65FEB769"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3EF5A2" w14:textId="77777777" w:rsidR="0005191E" w:rsidRPr="006A4BEA" w:rsidRDefault="0005191E" w:rsidP="002768EE">
            <w:pPr>
              <w:pStyle w:val="TAL"/>
            </w:pPr>
            <w:r w:rsidRPr="006A4BEA">
              <w:t xml:space="preserve">TBS </w:t>
            </w:r>
            <w:r w:rsidRPr="006A4BEA">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6225E3"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544DBC"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36D7BA" w14:textId="77777777" w:rsidR="0005191E" w:rsidRPr="006A4BEA" w:rsidRDefault="0005191E" w:rsidP="002768EE">
            <w:pPr>
              <w:pStyle w:val="TAC"/>
            </w:pPr>
            <w:r w:rsidRPr="006A4BEA">
              <w:sym w:font="Wingdings 2" w:char="0050"/>
            </w:r>
          </w:p>
        </w:tc>
      </w:tr>
      <w:tr w:rsidR="0005191E" w:rsidRPr="006A4BEA" w14:paraId="60976559" w14:textId="77777777" w:rsidTr="002768EE">
        <w:trPr>
          <w:ins w:id="423"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CF23DD" w14:textId="77777777" w:rsidR="0005191E" w:rsidRPr="006A4BEA" w:rsidRDefault="0005191E" w:rsidP="002768EE">
            <w:pPr>
              <w:pStyle w:val="TAL"/>
              <w:rPr>
                <w:ins w:id="424" w:author="Ericsson1" w:date="2020-10-05T14:18:00Z"/>
              </w:rPr>
            </w:pPr>
            <w:ins w:id="425" w:author="Ericsson1" w:date="2020-10-05T14:18:00Z">
              <w:r>
                <w:rPr>
                  <w:lang w:eastAsia="ja-JP"/>
                </w:rPr>
                <w:t>NR DL-TDOA</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9FC4A0" w14:textId="77777777" w:rsidR="0005191E" w:rsidRPr="006A4BEA" w:rsidRDefault="0005191E" w:rsidP="002768EE">
            <w:pPr>
              <w:pStyle w:val="TAC"/>
              <w:rPr>
                <w:ins w:id="426" w:author="Ericsson1" w:date="2020-10-05T14:18:00Z"/>
              </w:rPr>
            </w:pPr>
            <w:ins w:id="427"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472B54" w14:textId="77777777" w:rsidR="0005191E" w:rsidRPr="006A4BEA" w:rsidRDefault="0005191E" w:rsidP="002768EE">
            <w:pPr>
              <w:pStyle w:val="TAC"/>
              <w:rPr>
                <w:ins w:id="428" w:author="Ericsson1" w:date="2020-10-05T14:18:00Z"/>
              </w:rPr>
            </w:pPr>
            <w:ins w:id="429" w:author="Ericsson1" w:date="2020-10-05T14:18:00Z">
              <w:r>
                <w:rPr>
                  <w:lang w:eastAsia="ja-JP"/>
                </w:rPr>
                <w:t xml:space="preserve">NA </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56235D" w14:textId="77777777" w:rsidR="0005191E" w:rsidRPr="006A4BEA" w:rsidRDefault="0005191E" w:rsidP="002768EE">
            <w:pPr>
              <w:pStyle w:val="TAC"/>
              <w:rPr>
                <w:ins w:id="430" w:author="Ericsson1" w:date="2020-10-05T14:18:00Z"/>
              </w:rPr>
            </w:pPr>
            <w:ins w:id="431" w:author="Ericsson1" w:date="2020-10-05T14:18:00Z">
              <w:r w:rsidRPr="007C6275">
                <w:rPr>
                  <w:lang w:eastAsia="ja-JP"/>
                </w:rPr>
                <w:sym w:font="Wingdings 2" w:char="0050"/>
              </w:r>
            </w:ins>
          </w:p>
        </w:tc>
      </w:tr>
      <w:tr w:rsidR="0005191E" w:rsidRPr="006A4BEA" w14:paraId="20085636" w14:textId="77777777" w:rsidTr="002768EE">
        <w:trPr>
          <w:ins w:id="432"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17FAE0" w14:textId="77777777" w:rsidR="0005191E" w:rsidRPr="006A4BEA" w:rsidRDefault="0005191E" w:rsidP="002768EE">
            <w:pPr>
              <w:pStyle w:val="TAL"/>
              <w:rPr>
                <w:ins w:id="433" w:author="Ericsson1" w:date="2020-10-05T14:18:00Z"/>
              </w:rPr>
            </w:pPr>
            <w:ins w:id="434" w:author="Ericsson1" w:date="2020-10-05T14:18:00Z">
              <w:r>
                <w:rPr>
                  <w:lang w:eastAsia="ja-JP"/>
                </w:rPr>
                <w:t>NR DL-AoD</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0025C3" w14:textId="77777777" w:rsidR="0005191E" w:rsidRPr="006A4BEA" w:rsidRDefault="0005191E" w:rsidP="002768EE">
            <w:pPr>
              <w:pStyle w:val="TAC"/>
              <w:rPr>
                <w:ins w:id="435" w:author="Ericsson1" w:date="2020-10-05T14:18:00Z"/>
              </w:rPr>
            </w:pPr>
            <w:ins w:id="436"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B58121" w14:textId="77777777" w:rsidR="0005191E" w:rsidRPr="006A4BEA" w:rsidRDefault="0005191E" w:rsidP="002768EE">
            <w:pPr>
              <w:pStyle w:val="TAC"/>
              <w:rPr>
                <w:ins w:id="437" w:author="Ericsson1" w:date="2020-10-05T14:18:00Z"/>
              </w:rPr>
            </w:pPr>
            <w:ins w:id="438"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27C047" w14:textId="77777777" w:rsidR="0005191E" w:rsidRPr="006A4BEA" w:rsidRDefault="0005191E" w:rsidP="002768EE">
            <w:pPr>
              <w:pStyle w:val="TAC"/>
              <w:rPr>
                <w:ins w:id="439" w:author="Ericsson1" w:date="2020-10-05T14:18:00Z"/>
              </w:rPr>
            </w:pPr>
            <w:ins w:id="440" w:author="Ericsson1" w:date="2020-10-05T14:18:00Z">
              <w:r w:rsidRPr="007C6275">
                <w:rPr>
                  <w:lang w:eastAsia="ja-JP"/>
                </w:rPr>
                <w:sym w:font="Wingdings 2" w:char="0050"/>
              </w:r>
            </w:ins>
          </w:p>
        </w:tc>
      </w:tr>
      <w:tr w:rsidR="0005191E" w:rsidRPr="006A4BEA" w14:paraId="49A8362E" w14:textId="77777777" w:rsidTr="002768EE">
        <w:trPr>
          <w:ins w:id="441"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E0171A" w14:textId="77777777" w:rsidR="0005191E" w:rsidRPr="006A4BEA" w:rsidRDefault="0005191E" w:rsidP="002768EE">
            <w:pPr>
              <w:pStyle w:val="TAL"/>
              <w:rPr>
                <w:ins w:id="442" w:author="Ericsson1" w:date="2020-10-05T14:18:00Z"/>
              </w:rPr>
            </w:pPr>
            <w:ins w:id="443" w:author="Ericsson1" w:date="2020-10-05T14:18:00Z">
              <w:r>
                <w:rPr>
                  <w:lang w:eastAsia="ja-JP"/>
                </w:rPr>
                <w:t>NR E-CID (downlink)</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E33736" w14:textId="77777777" w:rsidR="0005191E" w:rsidRPr="006A4BEA" w:rsidRDefault="0005191E" w:rsidP="002768EE">
            <w:pPr>
              <w:pStyle w:val="TAC"/>
              <w:rPr>
                <w:ins w:id="444" w:author="Ericsson1" w:date="2020-10-05T14:18:00Z"/>
              </w:rPr>
            </w:pPr>
            <w:ins w:id="445"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C9C25A" w14:textId="77777777" w:rsidR="0005191E" w:rsidRPr="006A4BEA" w:rsidRDefault="0005191E" w:rsidP="002768EE">
            <w:pPr>
              <w:pStyle w:val="TAC"/>
              <w:rPr>
                <w:ins w:id="446" w:author="Ericsson1" w:date="2020-10-05T14:18:00Z"/>
              </w:rPr>
            </w:pPr>
            <w:ins w:id="447"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319EDC" w14:textId="77777777" w:rsidR="0005191E" w:rsidRPr="006A4BEA" w:rsidRDefault="0005191E" w:rsidP="002768EE">
            <w:pPr>
              <w:pStyle w:val="TAC"/>
              <w:rPr>
                <w:ins w:id="448" w:author="Ericsson1" w:date="2020-10-05T14:18:00Z"/>
              </w:rPr>
            </w:pPr>
            <w:ins w:id="449" w:author="Ericsson1" w:date="2020-10-05T14:18:00Z">
              <w:r w:rsidRPr="007C6275">
                <w:rPr>
                  <w:lang w:eastAsia="ja-JP"/>
                </w:rPr>
                <w:sym w:font="Wingdings 2" w:char="0050"/>
              </w:r>
            </w:ins>
          </w:p>
        </w:tc>
      </w:tr>
      <w:tr w:rsidR="0005191E" w:rsidRPr="006A4BEA" w14:paraId="44A8325F" w14:textId="77777777" w:rsidTr="002768EE">
        <w:trPr>
          <w:ins w:id="450"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334C37" w14:textId="77777777" w:rsidR="0005191E" w:rsidRPr="006A4BEA" w:rsidRDefault="0005191E" w:rsidP="002768EE">
            <w:pPr>
              <w:pStyle w:val="TAL"/>
              <w:rPr>
                <w:ins w:id="451" w:author="Ericsson1" w:date="2020-10-05T14:18:00Z"/>
              </w:rPr>
            </w:pPr>
            <w:ins w:id="452" w:author="Ericsson1" w:date="2020-10-05T14:18:00Z">
              <w:r>
                <w:rPr>
                  <w:lang w:eastAsia="ja-JP"/>
                </w:rPr>
                <w:t>NR Multi-RTT</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FFBB17" w14:textId="77777777" w:rsidR="0005191E" w:rsidRPr="006A4BEA" w:rsidRDefault="0005191E" w:rsidP="002768EE">
            <w:pPr>
              <w:pStyle w:val="TAC"/>
              <w:rPr>
                <w:ins w:id="453" w:author="Ericsson1" w:date="2020-10-05T14:18:00Z"/>
              </w:rPr>
            </w:pPr>
            <w:ins w:id="454"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B9246B" w14:textId="77777777" w:rsidR="0005191E" w:rsidRPr="006A4BEA" w:rsidRDefault="0005191E" w:rsidP="002768EE">
            <w:pPr>
              <w:pStyle w:val="TAC"/>
              <w:rPr>
                <w:ins w:id="455" w:author="Ericsson1" w:date="2020-10-05T14:18:00Z"/>
              </w:rPr>
            </w:pPr>
            <w:ins w:id="456"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B6E627" w14:textId="77777777" w:rsidR="0005191E" w:rsidRPr="006A4BEA" w:rsidRDefault="0005191E" w:rsidP="002768EE">
            <w:pPr>
              <w:pStyle w:val="TAC"/>
              <w:rPr>
                <w:ins w:id="457" w:author="Ericsson1" w:date="2020-10-05T14:18:00Z"/>
              </w:rPr>
            </w:pPr>
            <w:ins w:id="458" w:author="Ericsson1" w:date="2020-10-05T14:18:00Z">
              <w:r w:rsidRPr="007C6275">
                <w:rPr>
                  <w:lang w:eastAsia="ja-JP"/>
                </w:rPr>
                <w:sym w:font="Wingdings 2" w:char="0050"/>
              </w:r>
            </w:ins>
          </w:p>
        </w:tc>
      </w:tr>
      <w:tr w:rsidR="0005191E" w:rsidRPr="006A4BEA" w14:paraId="06C91DE3" w14:textId="77777777" w:rsidTr="002768EE">
        <w:trPr>
          <w:ins w:id="459"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A135F1" w14:textId="77777777" w:rsidR="0005191E" w:rsidRPr="006A4BEA" w:rsidRDefault="0005191E" w:rsidP="002768EE">
            <w:pPr>
              <w:pStyle w:val="TAL"/>
              <w:rPr>
                <w:ins w:id="460" w:author="Ericsson1" w:date="2020-10-05T14:18:00Z"/>
              </w:rPr>
            </w:pPr>
            <w:ins w:id="461" w:author="Ericsson1" w:date="2020-10-05T14:18:00Z">
              <w:r>
                <w:rPr>
                  <w:lang w:eastAsia="ja-JP"/>
                </w:rPr>
                <w:t>NR UL-TDOA</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9F0058" w14:textId="77777777" w:rsidR="0005191E" w:rsidRPr="006A4BEA" w:rsidRDefault="0005191E" w:rsidP="002768EE">
            <w:pPr>
              <w:pStyle w:val="TAC"/>
              <w:rPr>
                <w:ins w:id="462" w:author="Ericsson1" w:date="2020-10-05T14:18:00Z"/>
              </w:rPr>
            </w:pPr>
            <w:ins w:id="463"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DD06BD" w14:textId="77777777" w:rsidR="0005191E" w:rsidRPr="006A4BEA" w:rsidRDefault="0005191E" w:rsidP="002768EE">
            <w:pPr>
              <w:pStyle w:val="TAC"/>
              <w:rPr>
                <w:ins w:id="464" w:author="Ericsson1" w:date="2020-10-05T14:18:00Z"/>
              </w:rPr>
            </w:pPr>
            <w:ins w:id="465"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58412C" w14:textId="77777777" w:rsidR="0005191E" w:rsidRPr="006A4BEA" w:rsidRDefault="0005191E" w:rsidP="002768EE">
            <w:pPr>
              <w:pStyle w:val="TAC"/>
              <w:rPr>
                <w:ins w:id="466" w:author="Ericsson1" w:date="2020-10-05T14:18:00Z"/>
              </w:rPr>
            </w:pPr>
            <w:ins w:id="467" w:author="Ericsson1" w:date="2020-10-05T14:18:00Z">
              <w:r w:rsidRPr="007C6275">
                <w:rPr>
                  <w:lang w:eastAsia="ja-JP"/>
                </w:rPr>
                <w:sym w:font="Wingdings 2" w:char="0050"/>
              </w:r>
            </w:ins>
          </w:p>
        </w:tc>
      </w:tr>
      <w:tr w:rsidR="0005191E" w:rsidRPr="006A4BEA" w14:paraId="27A2FE52" w14:textId="77777777" w:rsidTr="002768EE">
        <w:trPr>
          <w:ins w:id="468"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8C4C54" w14:textId="77777777" w:rsidR="0005191E" w:rsidRPr="006A4BEA" w:rsidRDefault="0005191E" w:rsidP="002768EE">
            <w:pPr>
              <w:pStyle w:val="TAL"/>
              <w:rPr>
                <w:ins w:id="469" w:author="Ericsson1" w:date="2020-10-05T14:18:00Z"/>
              </w:rPr>
            </w:pPr>
            <w:ins w:id="470" w:author="Ericsson1" w:date="2020-10-05T14:18:00Z">
              <w:r>
                <w:rPr>
                  <w:lang w:eastAsia="ja-JP"/>
                </w:rPr>
                <w:t>NR UL-</w:t>
              </w:r>
              <w:proofErr w:type="spellStart"/>
              <w:r>
                <w:rPr>
                  <w:lang w:eastAsia="ja-JP"/>
                </w:rPr>
                <w:t>AoA</w:t>
              </w:r>
              <w:proofErr w:type="spellEnd"/>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591B90" w14:textId="77777777" w:rsidR="0005191E" w:rsidRPr="006A4BEA" w:rsidRDefault="0005191E" w:rsidP="002768EE">
            <w:pPr>
              <w:pStyle w:val="TAC"/>
              <w:rPr>
                <w:ins w:id="471" w:author="Ericsson1" w:date="2020-10-05T14:18:00Z"/>
              </w:rPr>
            </w:pPr>
            <w:ins w:id="472"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8356A1" w14:textId="77777777" w:rsidR="0005191E" w:rsidRPr="006A4BEA" w:rsidRDefault="0005191E" w:rsidP="002768EE">
            <w:pPr>
              <w:pStyle w:val="TAC"/>
              <w:rPr>
                <w:ins w:id="473" w:author="Ericsson1" w:date="2020-10-05T14:18:00Z"/>
              </w:rPr>
            </w:pPr>
            <w:ins w:id="474"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F9F26DE" w14:textId="77777777" w:rsidR="0005191E" w:rsidRPr="006A4BEA" w:rsidRDefault="0005191E" w:rsidP="002768EE">
            <w:pPr>
              <w:pStyle w:val="TAC"/>
              <w:rPr>
                <w:ins w:id="475" w:author="Ericsson1" w:date="2020-10-05T14:18:00Z"/>
              </w:rPr>
            </w:pPr>
            <w:ins w:id="476" w:author="Ericsson1" w:date="2020-10-05T14:18:00Z">
              <w:r w:rsidRPr="007C6275">
                <w:rPr>
                  <w:lang w:eastAsia="ja-JP"/>
                </w:rPr>
                <w:sym w:font="Wingdings 2" w:char="0050"/>
              </w:r>
            </w:ins>
          </w:p>
        </w:tc>
      </w:tr>
      <w:tr w:rsidR="0005191E" w:rsidRPr="006A4BEA" w14:paraId="511D5536" w14:textId="77777777" w:rsidTr="002768EE">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36A4E" w14:textId="77777777" w:rsidR="0005191E" w:rsidRPr="006A4BEA" w:rsidRDefault="0005191E" w:rsidP="002768EE">
            <w:pPr>
              <w:pStyle w:val="TAN"/>
            </w:pPr>
            <w:r w:rsidRPr="006A4BEA">
              <w:t>NOTE 1:</w:t>
            </w:r>
            <w:r w:rsidRPr="006A4BEA">
              <w:tab/>
              <w:t>Excludes methods based on NR signals.</w:t>
            </w:r>
          </w:p>
          <w:p w14:paraId="2511F600" w14:textId="77777777" w:rsidR="0005191E" w:rsidRPr="006A4BEA" w:rsidRDefault="0005191E" w:rsidP="002768EE">
            <w:pPr>
              <w:pStyle w:val="TAN"/>
            </w:pPr>
            <w:r w:rsidRPr="006A4BEA">
              <w:t>NOTE 2:</w:t>
            </w:r>
            <w:r w:rsidRPr="006A4BEA">
              <w:tab/>
              <w:t>For LPP, NR CID is supported.</w:t>
            </w:r>
          </w:p>
          <w:p w14:paraId="3D17124D" w14:textId="77777777" w:rsidR="0005191E" w:rsidRPr="006A4BEA" w:rsidRDefault="0005191E" w:rsidP="002768EE">
            <w:pPr>
              <w:pStyle w:val="TAN"/>
            </w:pPr>
            <w:r w:rsidRPr="006A4BEA">
              <w:t>NOTE 3:</w:t>
            </w:r>
            <w:r w:rsidRPr="006A4BEA">
              <w:tab/>
              <w:t>This includes TBS positioning based on PRS signals, which is only supported in LPP (LTE).</w:t>
            </w:r>
          </w:p>
          <w:p w14:paraId="3925E592" w14:textId="77777777" w:rsidR="0005191E" w:rsidRPr="006A4BEA" w:rsidRDefault="0005191E" w:rsidP="002768EE">
            <w:pPr>
              <w:pStyle w:val="TAN"/>
            </w:pPr>
            <w:r w:rsidRPr="006A4BEA">
              <w:t>NOTE 4:</w:t>
            </w:r>
            <w:r w:rsidRPr="006A4BEA">
              <w:tab/>
              <w:t>TBS positioning based on MBS signals.</w:t>
            </w:r>
          </w:p>
          <w:p w14:paraId="7DE4E475" w14:textId="77777777" w:rsidR="0005191E" w:rsidRPr="00616B9A" w:rsidRDefault="0005191E" w:rsidP="002768EE">
            <w:pPr>
              <w:pStyle w:val="TAN"/>
              <w:rPr>
                <w:lang w:eastAsia="ja-JP"/>
              </w:rPr>
            </w:pPr>
            <w:r w:rsidRPr="006A4BEA">
              <w:t>NOTE 5:</w:t>
            </w:r>
            <w:r w:rsidRPr="006A4BEA">
              <w:tab/>
              <w:t>Only barometric pressure sensor is supported.</w:t>
            </w:r>
          </w:p>
        </w:tc>
      </w:tr>
    </w:tbl>
    <w:p w14:paraId="508CF24C" w14:textId="65D388E6" w:rsidR="00C4770B" w:rsidRPr="0005191E" w:rsidRDefault="00BB6391" w:rsidP="0005191E">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End of Changes</w:t>
      </w:r>
    </w:p>
    <w:sectPr w:rsidR="00C4770B" w:rsidRPr="0005191E"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914263" w14:textId="77777777" w:rsidR="0046352A" w:rsidRDefault="0046352A">
      <w:r>
        <w:separator/>
      </w:r>
    </w:p>
  </w:endnote>
  <w:endnote w:type="continuationSeparator" w:id="0">
    <w:p w14:paraId="73F96634" w14:textId="77777777" w:rsidR="0046352A" w:rsidRDefault="00463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F40946" w14:textId="77777777" w:rsidR="00333DBE" w:rsidRDefault="00333DB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8E5958" w14:textId="77777777" w:rsidR="00333DBE" w:rsidRDefault="00333DB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91849D" w14:textId="77777777" w:rsidR="00333DBE" w:rsidRDefault="00333D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F67AEA" w14:textId="77777777" w:rsidR="0046352A" w:rsidRDefault="0046352A">
      <w:r>
        <w:separator/>
      </w:r>
    </w:p>
  </w:footnote>
  <w:footnote w:type="continuationSeparator" w:id="0">
    <w:p w14:paraId="150ED7D8" w14:textId="77777777" w:rsidR="0046352A" w:rsidRDefault="004635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E86A4C" w14:textId="77777777" w:rsidR="002768EE" w:rsidRDefault="002768E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FB2828" w14:textId="77777777" w:rsidR="00333DBE" w:rsidRDefault="00333DB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9EFFDC" w14:textId="77777777" w:rsidR="00333DBE" w:rsidRDefault="00333DB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3699A" w14:textId="77777777" w:rsidR="002768EE" w:rsidRDefault="002768E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CD5DA" w14:textId="77777777" w:rsidR="002768EE" w:rsidRDefault="002768E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ED6F2" w14:textId="77777777" w:rsidR="002768EE" w:rsidRDefault="002768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32707"/>
    <w:multiLevelType w:val="hybridMultilevel"/>
    <w:tmpl w:val="DFBE3646"/>
    <w:lvl w:ilvl="0" w:tplc="B56A14CA">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 w15:restartNumberingAfterBreak="0">
    <w:nsid w:val="513F11B6"/>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15:restartNumberingAfterBreak="0">
    <w:nsid w:val="5D1D7938"/>
    <w:multiLevelType w:val="hybridMultilevel"/>
    <w:tmpl w:val="87B6BF60"/>
    <w:lvl w:ilvl="0" w:tplc="93745314">
      <w:start w:val="3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6" w15:restartNumberingAfterBreak="0">
    <w:nsid w:val="726321F5"/>
    <w:multiLevelType w:val="hybridMultilevel"/>
    <w:tmpl w:val="5B901244"/>
    <w:lvl w:ilvl="0" w:tplc="6B4487A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5"/>
  </w:num>
  <w:num w:numId="2">
    <w:abstractNumId w:val="2"/>
  </w:num>
  <w:num w:numId="3">
    <w:abstractNumId w:val="1"/>
  </w:num>
  <w:num w:numId="4">
    <w:abstractNumId w:val="3"/>
  </w:num>
  <w:num w:numId="5">
    <w:abstractNumId w:val="4"/>
  </w:num>
  <w:num w:numId="6">
    <w:abstractNumId w:val="7"/>
  </w:num>
  <w:num w:numId="7">
    <w:abstractNumId w:val="6"/>
  </w:num>
  <w:num w:numId="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rson w15:author="Huawei">
    <w15:presenceInfo w15:providerId="None" w15:userId="Huawei"/>
  </w15:person>
  <w15:person w15:author="Ericsson1">
    <w15:presenceInfo w15:providerId="None" w15:userId="Ericsson1"/>
  </w15:person>
  <w15:person w15:author="Ericsson">
    <w15:presenceInfo w15:providerId="None" w15:userId="Ericsson"/>
  </w15:person>
  <w15:person w15:author="Ericsson2">
    <w15:presenceInfo w15:providerId="None" w15:userId="Ericsso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5C5"/>
    <w:rsid w:val="00010B5F"/>
    <w:rsid w:val="00022E4A"/>
    <w:rsid w:val="0005191E"/>
    <w:rsid w:val="00051E29"/>
    <w:rsid w:val="00064B05"/>
    <w:rsid w:val="00064E6B"/>
    <w:rsid w:val="00073AB4"/>
    <w:rsid w:val="000A6394"/>
    <w:rsid w:val="000B7FED"/>
    <w:rsid w:val="000C038A"/>
    <w:rsid w:val="000C2619"/>
    <w:rsid w:val="000C6598"/>
    <w:rsid w:val="000D360C"/>
    <w:rsid w:val="000E197E"/>
    <w:rsid w:val="000E6771"/>
    <w:rsid w:val="000F0D79"/>
    <w:rsid w:val="000F36CA"/>
    <w:rsid w:val="000F3CC7"/>
    <w:rsid w:val="001111D5"/>
    <w:rsid w:val="00134093"/>
    <w:rsid w:val="00136480"/>
    <w:rsid w:val="0014262F"/>
    <w:rsid w:val="00145D43"/>
    <w:rsid w:val="001504CB"/>
    <w:rsid w:val="00157166"/>
    <w:rsid w:val="00192C46"/>
    <w:rsid w:val="00195F00"/>
    <w:rsid w:val="001A08B3"/>
    <w:rsid w:val="001A7B60"/>
    <w:rsid w:val="001B35B7"/>
    <w:rsid w:val="001B52F0"/>
    <w:rsid w:val="001B7A65"/>
    <w:rsid w:val="001C568A"/>
    <w:rsid w:val="001E41F3"/>
    <w:rsid w:val="0021336A"/>
    <w:rsid w:val="00217C31"/>
    <w:rsid w:val="00252630"/>
    <w:rsid w:val="00254474"/>
    <w:rsid w:val="00257305"/>
    <w:rsid w:val="0026004D"/>
    <w:rsid w:val="00263D6F"/>
    <w:rsid w:val="002640DD"/>
    <w:rsid w:val="00266CA1"/>
    <w:rsid w:val="00267C0B"/>
    <w:rsid w:val="0027030E"/>
    <w:rsid w:val="00275D12"/>
    <w:rsid w:val="002768EE"/>
    <w:rsid w:val="002807BD"/>
    <w:rsid w:val="00284419"/>
    <w:rsid w:val="00284FEB"/>
    <w:rsid w:val="002860C4"/>
    <w:rsid w:val="002A136D"/>
    <w:rsid w:val="002A1D16"/>
    <w:rsid w:val="002A7E3E"/>
    <w:rsid w:val="002B5741"/>
    <w:rsid w:val="002D0C7C"/>
    <w:rsid w:val="002E5404"/>
    <w:rsid w:val="002F0759"/>
    <w:rsid w:val="00305409"/>
    <w:rsid w:val="00324A06"/>
    <w:rsid w:val="00331386"/>
    <w:rsid w:val="00333DBE"/>
    <w:rsid w:val="003359E9"/>
    <w:rsid w:val="00356B09"/>
    <w:rsid w:val="0035776E"/>
    <w:rsid w:val="003609EF"/>
    <w:rsid w:val="0036231A"/>
    <w:rsid w:val="00367B5F"/>
    <w:rsid w:val="00374DD4"/>
    <w:rsid w:val="00385526"/>
    <w:rsid w:val="00385DE8"/>
    <w:rsid w:val="00392BC8"/>
    <w:rsid w:val="00392CC1"/>
    <w:rsid w:val="003C04CE"/>
    <w:rsid w:val="003D245F"/>
    <w:rsid w:val="003D2519"/>
    <w:rsid w:val="003D781D"/>
    <w:rsid w:val="003E1A36"/>
    <w:rsid w:val="003E3545"/>
    <w:rsid w:val="003E3A69"/>
    <w:rsid w:val="003F4FC6"/>
    <w:rsid w:val="003F769B"/>
    <w:rsid w:val="00410371"/>
    <w:rsid w:val="00412F8E"/>
    <w:rsid w:val="004242F1"/>
    <w:rsid w:val="00437CDA"/>
    <w:rsid w:val="004414A9"/>
    <w:rsid w:val="00452D6E"/>
    <w:rsid w:val="00456761"/>
    <w:rsid w:val="0046352A"/>
    <w:rsid w:val="00466DC4"/>
    <w:rsid w:val="00471EE8"/>
    <w:rsid w:val="00472D82"/>
    <w:rsid w:val="00476995"/>
    <w:rsid w:val="00484ACC"/>
    <w:rsid w:val="00497EED"/>
    <w:rsid w:val="004B75B7"/>
    <w:rsid w:val="004C06C0"/>
    <w:rsid w:val="004C7E68"/>
    <w:rsid w:val="004E0A6B"/>
    <w:rsid w:val="004F560A"/>
    <w:rsid w:val="005020CB"/>
    <w:rsid w:val="0051580D"/>
    <w:rsid w:val="005207EA"/>
    <w:rsid w:val="00520A63"/>
    <w:rsid w:val="00535D9A"/>
    <w:rsid w:val="00535EAC"/>
    <w:rsid w:val="005417E8"/>
    <w:rsid w:val="00547111"/>
    <w:rsid w:val="00550226"/>
    <w:rsid w:val="00551F1A"/>
    <w:rsid w:val="00562961"/>
    <w:rsid w:val="00570168"/>
    <w:rsid w:val="0058172F"/>
    <w:rsid w:val="00592D74"/>
    <w:rsid w:val="005976F5"/>
    <w:rsid w:val="005C2A87"/>
    <w:rsid w:val="005E08A5"/>
    <w:rsid w:val="005E2C44"/>
    <w:rsid w:val="005E5CC0"/>
    <w:rsid w:val="005E75D2"/>
    <w:rsid w:val="0060060E"/>
    <w:rsid w:val="00605A1A"/>
    <w:rsid w:val="00612C5B"/>
    <w:rsid w:val="00621188"/>
    <w:rsid w:val="006257ED"/>
    <w:rsid w:val="00630C34"/>
    <w:rsid w:val="0063723E"/>
    <w:rsid w:val="006529CB"/>
    <w:rsid w:val="006647D4"/>
    <w:rsid w:val="00670316"/>
    <w:rsid w:val="006900B0"/>
    <w:rsid w:val="006909CF"/>
    <w:rsid w:val="00695808"/>
    <w:rsid w:val="006A1045"/>
    <w:rsid w:val="006B46FB"/>
    <w:rsid w:val="006C1089"/>
    <w:rsid w:val="006C1DBE"/>
    <w:rsid w:val="006C2147"/>
    <w:rsid w:val="006C3F19"/>
    <w:rsid w:val="006E21FB"/>
    <w:rsid w:val="006F1C10"/>
    <w:rsid w:val="007066A2"/>
    <w:rsid w:val="007068C9"/>
    <w:rsid w:val="0073612E"/>
    <w:rsid w:val="00737049"/>
    <w:rsid w:val="007514F3"/>
    <w:rsid w:val="0075520A"/>
    <w:rsid w:val="00761E51"/>
    <w:rsid w:val="00782D9F"/>
    <w:rsid w:val="00792342"/>
    <w:rsid w:val="007977A8"/>
    <w:rsid w:val="007A331D"/>
    <w:rsid w:val="007A6AFE"/>
    <w:rsid w:val="007A6C4D"/>
    <w:rsid w:val="007B512A"/>
    <w:rsid w:val="007C0A60"/>
    <w:rsid w:val="007C2097"/>
    <w:rsid w:val="007D6A07"/>
    <w:rsid w:val="007D6B02"/>
    <w:rsid w:val="007F635D"/>
    <w:rsid w:val="007F6457"/>
    <w:rsid w:val="007F7259"/>
    <w:rsid w:val="008040A8"/>
    <w:rsid w:val="008279FA"/>
    <w:rsid w:val="008340AA"/>
    <w:rsid w:val="00835A4E"/>
    <w:rsid w:val="00840C24"/>
    <w:rsid w:val="00850512"/>
    <w:rsid w:val="0086128C"/>
    <w:rsid w:val="008626E7"/>
    <w:rsid w:val="00870EE7"/>
    <w:rsid w:val="0087106B"/>
    <w:rsid w:val="00885FF4"/>
    <w:rsid w:val="008863B9"/>
    <w:rsid w:val="00891C9F"/>
    <w:rsid w:val="008968E0"/>
    <w:rsid w:val="008976AC"/>
    <w:rsid w:val="008A45A6"/>
    <w:rsid w:val="008A78C1"/>
    <w:rsid w:val="008B1398"/>
    <w:rsid w:val="008B713A"/>
    <w:rsid w:val="008C3586"/>
    <w:rsid w:val="008F4B5B"/>
    <w:rsid w:val="008F686C"/>
    <w:rsid w:val="008F6E72"/>
    <w:rsid w:val="00906105"/>
    <w:rsid w:val="009101B9"/>
    <w:rsid w:val="009148DE"/>
    <w:rsid w:val="0093318D"/>
    <w:rsid w:val="009357A1"/>
    <w:rsid w:val="00941E30"/>
    <w:rsid w:val="00962936"/>
    <w:rsid w:val="00965506"/>
    <w:rsid w:val="009708AF"/>
    <w:rsid w:val="00971FB3"/>
    <w:rsid w:val="00977521"/>
    <w:rsid w:val="009777D9"/>
    <w:rsid w:val="00991B88"/>
    <w:rsid w:val="009A5753"/>
    <w:rsid w:val="009A579D"/>
    <w:rsid w:val="009B64AC"/>
    <w:rsid w:val="009C05B1"/>
    <w:rsid w:val="009D7554"/>
    <w:rsid w:val="009E3297"/>
    <w:rsid w:val="009E59ED"/>
    <w:rsid w:val="009F734F"/>
    <w:rsid w:val="00A00D81"/>
    <w:rsid w:val="00A1360E"/>
    <w:rsid w:val="00A222B5"/>
    <w:rsid w:val="00A246B6"/>
    <w:rsid w:val="00A27479"/>
    <w:rsid w:val="00A36D20"/>
    <w:rsid w:val="00A46860"/>
    <w:rsid w:val="00A47BEA"/>
    <w:rsid w:val="00A47E70"/>
    <w:rsid w:val="00A50CF0"/>
    <w:rsid w:val="00A57FB6"/>
    <w:rsid w:val="00A7671C"/>
    <w:rsid w:val="00A81CC7"/>
    <w:rsid w:val="00A86780"/>
    <w:rsid w:val="00A95DCA"/>
    <w:rsid w:val="00AA1010"/>
    <w:rsid w:val="00AA2CBC"/>
    <w:rsid w:val="00AB7B74"/>
    <w:rsid w:val="00AC11AD"/>
    <w:rsid w:val="00AC5820"/>
    <w:rsid w:val="00AC5A3B"/>
    <w:rsid w:val="00AC74D3"/>
    <w:rsid w:val="00AD1CD8"/>
    <w:rsid w:val="00AF3EEB"/>
    <w:rsid w:val="00B20A5D"/>
    <w:rsid w:val="00B258BB"/>
    <w:rsid w:val="00B27416"/>
    <w:rsid w:val="00B35B8E"/>
    <w:rsid w:val="00B4036A"/>
    <w:rsid w:val="00B54603"/>
    <w:rsid w:val="00B647B4"/>
    <w:rsid w:val="00B67B97"/>
    <w:rsid w:val="00B75FF8"/>
    <w:rsid w:val="00B82D29"/>
    <w:rsid w:val="00B968C8"/>
    <w:rsid w:val="00BA0DC7"/>
    <w:rsid w:val="00BA3EC5"/>
    <w:rsid w:val="00BA51D9"/>
    <w:rsid w:val="00BB5DFC"/>
    <w:rsid w:val="00BB6391"/>
    <w:rsid w:val="00BC4D04"/>
    <w:rsid w:val="00BD279D"/>
    <w:rsid w:val="00BD6BB8"/>
    <w:rsid w:val="00BF2F0A"/>
    <w:rsid w:val="00BF30BD"/>
    <w:rsid w:val="00C157EA"/>
    <w:rsid w:val="00C31BB0"/>
    <w:rsid w:val="00C449BF"/>
    <w:rsid w:val="00C4770B"/>
    <w:rsid w:val="00C655CD"/>
    <w:rsid w:val="00C66BA2"/>
    <w:rsid w:val="00C7173F"/>
    <w:rsid w:val="00C86176"/>
    <w:rsid w:val="00C879A1"/>
    <w:rsid w:val="00C95985"/>
    <w:rsid w:val="00CB3C18"/>
    <w:rsid w:val="00CB76E6"/>
    <w:rsid w:val="00CC369C"/>
    <w:rsid w:val="00CC5026"/>
    <w:rsid w:val="00CC68D0"/>
    <w:rsid w:val="00CE22C5"/>
    <w:rsid w:val="00CE26FA"/>
    <w:rsid w:val="00CF26EA"/>
    <w:rsid w:val="00D03F9A"/>
    <w:rsid w:val="00D04229"/>
    <w:rsid w:val="00D0596B"/>
    <w:rsid w:val="00D06D51"/>
    <w:rsid w:val="00D11EA5"/>
    <w:rsid w:val="00D2326F"/>
    <w:rsid w:val="00D24991"/>
    <w:rsid w:val="00D50255"/>
    <w:rsid w:val="00D63514"/>
    <w:rsid w:val="00D66520"/>
    <w:rsid w:val="00D66FC8"/>
    <w:rsid w:val="00D748AD"/>
    <w:rsid w:val="00D97832"/>
    <w:rsid w:val="00DA1AE9"/>
    <w:rsid w:val="00DA6DC9"/>
    <w:rsid w:val="00DB3349"/>
    <w:rsid w:val="00DC2760"/>
    <w:rsid w:val="00DC627A"/>
    <w:rsid w:val="00DD0565"/>
    <w:rsid w:val="00DD733C"/>
    <w:rsid w:val="00DE34CF"/>
    <w:rsid w:val="00DE3E6A"/>
    <w:rsid w:val="00E05046"/>
    <w:rsid w:val="00E10BB1"/>
    <w:rsid w:val="00E13F3D"/>
    <w:rsid w:val="00E16066"/>
    <w:rsid w:val="00E17437"/>
    <w:rsid w:val="00E34898"/>
    <w:rsid w:val="00E35DA7"/>
    <w:rsid w:val="00E40818"/>
    <w:rsid w:val="00E57A12"/>
    <w:rsid w:val="00E74CB5"/>
    <w:rsid w:val="00E80598"/>
    <w:rsid w:val="00E81B0C"/>
    <w:rsid w:val="00EA1431"/>
    <w:rsid w:val="00EA3DC9"/>
    <w:rsid w:val="00EA3E92"/>
    <w:rsid w:val="00EB09AA"/>
    <w:rsid w:val="00EB09B7"/>
    <w:rsid w:val="00EC0654"/>
    <w:rsid w:val="00EC17D6"/>
    <w:rsid w:val="00EC61E7"/>
    <w:rsid w:val="00EC7E52"/>
    <w:rsid w:val="00ED02C1"/>
    <w:rsid w:val="00EE2ECF"/>
    <w:rsid w:val="00EE7D7C"/>
    <w:rsid w:val="00F04AFE"/>
    <w:rsid w:val="00F25D98"/>
    <w:rsid w:val="00F300FB"/>
    <w:rsid w:val="00F368E2"/>
    <w:rsid w:val="00F6150E"/>
    <w:rsid w:val="00F73C18"/>
    <w:rsid w:val="00F80B2F"/>
    <w:rsid w:val="00F8487B"/>
    <w:rsid w:val="00F956AD"/>
    <w:rsid w:val="00FB2E95"/>
    <w:rsid w:val="00FB6386"/>
    <w:rsid w:val="00FC02FB"/>
    <w:rsid w:val="00FC1277"/>
    <w:rsid w:val="00FD2742"/>
    <w:rsid w:val="00FD4B0D"/>
    <w:rsid w:val="00FE7912"/>
    <w:rsid w:val="00FF0460"/>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DD858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ListParagraph">
    <w:name w:val="List Paragraph"/>
    <w:basedOn w:val="Normal"/>
    <w:link w:val="ListParagraphChar"/>
    <w:uiPriority w:val="34"/>
    <w:qFormat/>
    <w:rsid w:val="00136480"/>
    <w:pPr>
      <w:ind w:left="720"/>
      <w:contextualSpacing/>
    </w:pPr>
  </w:style>
  <w:style w:type="character" w:customStyle="1" w:styleId="B1Char">
    <w:name w:val="B1 Char"/>
    <w:link w:val="B1"/>
    <w:rsid w:val="00BB6391"/>
    <w:rPr>
      <w:rFonts w:ascii="Times New Roman" w:hAnsi="Times New Roman"/>
      <w:lang w:val="en-GB" w:eastAsia="en-US"/>
    </w:rPr>
  </w:style>
  <w:style w:type="character" w:customStyle="1" w:styleId="TALCar">
    <w:name w:val="TAL Car"/>
    <w:link w:val="TAL"/>
    <w:qFormat/>
    <w:locked/>
    <w:rsid w:val="00BB6391"/>
    <w:rPr>
      <w:rFonts w:ascii="Arial" w:hAnsi="Arial"/>
      <w:sz w:val="18"/>
      <w:lang w:val="en-GB" w:eastAsia="en-US"/>
    </w:rPr>
  </w:style>
  <w:style w:type="character" w:customStyle="1" w:styleId="TAHChar">
    <w:name w:val="TAH Char"/>
    <w:link w:val="TAH"/>
    <w:rsid w:val="00BB6391"/>
    <w:rPr>
      <w:rFonts w:ascii="Arial" w:hAnsi="Arial"/>
      <w:b/>
      <w:sz w:val="18"/>
      <w:lang w:val="en-GB" w:eastAsia="en-US"/>
    </w:rPr>
  </w:style>
  <w:style w:type="character" w:customStyle="1" w:styleId="THChar">
    <w:name w:val="TH Char"/>
    <w:link w:val="TH"/>
    <w:qFormat/>
    <w:rsid w:val="00BB6391"/>
    <w:rPr>
      <w:rFonts w:ascii="Arial" w:hAnsi="Arial"/>
      <w:b/>
      <w:lang w:val="en-GB" w:eastAsia="en-US"/>
    </w:rPr>
  </w:style>
  <w:style w:type="character" w:customStyle="1" w:styleId="TFChar">
    <w:name w:val="TF Char"/>
    <w:link w:val="TF"/>
    <w:rsid w:val="00BB6391"/>
    <w:rPr>
      <w:rFonts w:ascii="Arial" w:hAnsi="Arial"/>
      <w:b/>
      <w:lang w:val="en-GB" w:eastAsia="en-US"/>
    </w:rPr>
  </w:style>
  <w:style w:type="character" w:customStyle="1" w:styleId="TANChar">
    <w:name w:val="TAN Char"/>
    <w:link w:val="TAN"/>
    <w:locked/>
    <w:rsid w:val="00BB6391"/>
    <w:rPr>
      <w:rFonts w:ascii="Arial" w:hAnsi="Arial"/>
      <w:sz w:val="18"/>
      <w:lang w:val="en-GB" w:eastAsia="en-US"/>
    </w:rPr>
  </w:style>
  <w:style w:type="character" w:customStyle="1" w:styleId="Heading5Char">
    <w:name w:val="Heading 5 Char"/>
    <w:basedOn w:val="DefaultParagraphFont"/>
    <w:link w:val="Heading5"/>
    <w:rsid w:val="00BB6391"/>
    <w:rPr>
      <w:rFonts w:ascii="Arial" w:hAnsi="Arial"/>
      <w:sz w:val="22"/>
      <w:lang w:val="en-GB" w:eastAsia="en-US"/>
    </w:rPr>
  </w:style>
  <w:style w:type="character" w:customStyle="1" w:styleId="Heading3Char">
    <w:name w:val="Heading 3 Char"/>
    <w:basedOn w:val="DefaultParagraphFont"/>
    <w:link w:val="Heading3"/>
    <w:rsid w:val="00BB6391"/>
    <w:rPr>
      <w:rFonts w:ascii="Arial" w:hAnsi="Arial"/>
      <w:sz w:val="28"/>
      <w:lang w:val="en-GB" w:eastAsia="en-US"/>
    </w:rPr>
  </w:style>
  <w:style w:type="character" w:customStyle="1" w:styleId="Heading2Char">
    <w:name w:val="Heading 2 Char"/>
    <w:basedOn w:val="DefaultParagraphFont"/>
    <w:link w:val="Heading2"/>
    <w:rsid w:val="00BB6391"/>
    <w:rPr>
      <w:rFonts w:ascii="Arial" w:hAnsi="Arial"/>
      <w:sz w:val="32"/>
      <w:lang w:val="en-GB" w:eastAsia="en-US"/>
    </w:rPr>
  </w:style>
  <w:style w:type="character" w:customStyle="1" w:styleId="NOChar">
    <w:name w:val="NO Char"/>
    <w:link w:val="NO"/>
    <w:qFormat/>
    <w:rsid w:val="00BB6391"/>
    <w:rPr>
      <w:rFonts w:ascii="Times New Roman" w:hAnsi="Times New Roman"/>
      <w:lang w:val="en-GB" w:eastAsia="en-US"/>
    </w:rPr>
  </w:style>
  <w:style w:type="character" w:customStyle="1" w:styleId="Heading4Char">
    <w:name w:val="Heading 4 Char"/>
    <w:basedOn w:val="DefaultParagraphFont"/>
    <w:link w:val="Heading4"/>
    <w:rsid w:val="00BB6391"/>
    <w:rPr>
      <w:rFonts w:ascii="Arial" w:hAnsi="Arial"/>
      <w:sz w:val="24"/>
      <w:lang w:val="en-GB" w:eastAsia="en-US"/>
    </w:rPr>
  </w:style>
  <w:style w:type="character" w:customStyle="1" w:styleId="B3Char2">
    <w:name w:val="B3 Char2"/>
    <w:link w:val="B3"/>
    <w:qFormat/>
    <w:rsid w:val="00BB6391"/>
    <w:rPr>
      <w:rFonts w:ascii="Times New Roman" w:hAnsi="Times New Roman"/>
      <w:lang w:val="en-GB" w:eastAsia="en-US"/>
    </w:rPr>
  </w:style>
  <w:style w:type="character" w:customStyle="1" w:styleId="B2Char">
    <w:name w:val="B2 Char"/>
    <w:link w:val="B2"/>
    <w:qFormat/>
    <w:rsid w:val="00BB6391"/>
    <w:rPr>
      <w:rFonts w:ascii="Times New Roman" w:hAnsi="Times New Roman"/>
      <w:lang w:val="en-GB" w:eastAsia="en-US"/>
    </w:rPr>
  </w:style>
  <w:style w:type="paragraph" w:customStyle="1" w:styleId="Note-Boxed">
    <w:name w:val="Note - Boxed"/>
    <w:basedOn w:val="Normal"/>
    <w:next w:val="Normal"/>
    <w:qFormat/>
    <w:rsid w:val="00971FB3"/>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pPr>
    <w:rPr>
      <w:rFonts w:ascii="Monotype Sorts" w:eastAsia="Calibri" w:hAnsi="Monotype Sorts" w:cs="Monotype Sorts"/>
      <w:bCs/>
      <w:i/>
      <w:sz w:val="22"/>
      <w:szCs w:val="22"/>
      <w:lang w:val="sv-SE" w:eastAsia="ko-KR"/>
    </w:rPr>
  </w:style>
  <w:style w:type="character" w:customStyle="1" w:styleId="EXChar">
    <w:name w:val="EX Char"/>
    <w:link w:val="EX"/>
    <w:locked/>
    <w:rsid w:val="006C2147"/>
    <w:rPr>
      <w:rFonts w:ascii="Times New Roman" w:hAnsi="Times New Roman"/>
      <w:lang w:val="en-GB" w:eastAsia="en-US"/>
    </w:rPr>
  </w:style>
  <w:style w:type="character" w:customStyle="1" w:styleId="TALChar">
    <w:name w:val="TAL Char"/>
    <w:qFormat/>
    <w:rsid w:val="003E3A69"/>
    <w:rPr>
      <w:rFonts w:ascii="Arial" w:hAnsi="Arial"/>
      <w:sz w:val="18"/>
      <w:lang w:val="en-GB" w:eastAsia="en-US" w:bidi="ar-SA"/>
    </w:rPr>
  </w:style>
  <w:style w:type="character" w:customStyle="1" w:styleId="TAHCar">
    <w:name w:val="TAH Car"/>
    <w:qFormat/>
    <w:rsid w:val="003E3A69"/>
    <w:rPr>
      <w:rFonts w:ascii="Arial" w:eastAsia="Times New Roman" w:hAnsi="Arial"/>
      <w:b/>
      <w:sz w:val="18"/>
      <w:lang w:val="en-GB" w:eastAsia="en-US"/>
    </w:rPr>
  </w:style>
  <w:style w:type="character" w:customStyle="1" w:styleId="CRCoverPageZchn">
    <w:name w:val="CR Cover Page Zchn"/>
    <w:link w:val="CRCoverPage"/>
    <w:qFormat/>
    <w:rsid w:val="006900B0"/>
    <w:rPr>
      <w:rFonts w:ascii="Arial" w:hAnsi="Arial"/>
      <w:lang w:val="en-GB" w:eastAsia="en-US"/>
    </w:rPr>
  </w:style>
  <w:style w:type="character" w:customStyle="1" w:styleId="ListParagraphChar">
    <w:name w:val="List Paragraph Char"/>
    <w:link w:val="ListParagraph"/>
    <w:uiPriority w:val="34"/>
    <w:locked/>
    <w:rsid w:val="006900B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3142">
      <w:bodyDiv w:val="1"/>
      <w:marLeft w:val="0"/>
      <w:marRight w:val="0"/>
      <w:marTop w:val="0"/>
      <w:marBottom w:val="0"/>
      <w:divBdr>
        <w:top w:val="none" w:sz="0" w:space="0" w:color="auto"/>
        <w:left w:val="none" w:sz="0" w:space="0" w:color="auto"/>
        <w:bottom w:val="none" w:sz="0" w:space="0" w:color="auto"/>
        <w:right w:val="none" w:sz="0" w:space="0" w:color="auto"/>
      </w:divBdr>
    </w:div>
    <w:div w:id="196091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oleObject" Target="embeddings/Microsoft_Visio_2003-2010_Drawing1.vsd"/><Relationship Id="rId39" Type="http://schemas.openxmlformats.org/officeDocument/2006/relationships/image" Target="media/image10.emf"/><Relationship Id="rId21" Type="http://schemas.openxmlformats.org/officeDocument/2006/relationships/header" Target="header3.xml"/><Relationship Id="rId34" Type="http://schemas.openxmlformats.org/officeDocument/2006/relationships/package" Target="embeddings/Microsoft_Visio_Drawing.vsdx"/><Relationship Id="rId42" Type="http://schemas.openxmlformats.org/officeDocument/2006/relationships/image" Target="media/image11.emf"/><Relationship Id="rId47" Type="http://schemas.openxmlformats.org/officeDocument/2006/relationships/image" Target="media/image13.emf"/><Relationship Id="rId50" Type="http://schemas.openxmlformats.org/officeDocument/2006/relationships/oleObject" Target="embeddings/Microsoft_Visio_2003-2010_Drawing12.vsd"/><Relationship Id="rId55"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7.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footer" Target="footer2.xml"/><Relationship Id="rId29" Type="http://schemas.openxmlformats.org/officeDocument/2006/relationships/image" Target="media/image4.emf"/><Relationship Id="rId41" Type="http://schemas.openxmlformats.org/officeDocument/2006/relationships/oleObject" Target="embeddings/Microsoft_Visio_2003-2010_Drawing7.vsd"/><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vsd"/><Relationship Id="rId32" Type="http://schemas.openxmlformats.org/officeDocument/2006/relationships/image" Target="media/image6.emf"/><Relationship Id="rId37" Type="http://schemas.openxmlformats.org/officeDocument/2006/relationships/image" Target="media/image9.emf"/><Relationship Id="rId40" Type="http://schemas.openxmlformats.org/officeDocument/2006/relationships/oleObject" Target="embeddings/Microsoft_Visio_2003-2010_Drawing6.vsd"/><Relationship Id="rId45" Type="http://schemas.openxmlformats.org/officeDocument/2006/relationships/oleObject" Target="embeddings/Microsoft_Visio_2003-2010_Drawing9.vsd"/><Relationship Id="rId53" Type="http://schemas.openxmlformats.org/officeDocument/2006/relationships/header" Target="header6.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4.vsd"/><Relationship Id="rId49" Type="http://schemas.openxmlformats.org/officeDocument/2006/relationships/image" Target="media/image14.emf"/><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5.emf"/><Relationship Id="rId44" Type="http://schemas.openxmlformats.org/officeDocument/2006/relationships/image" Target="media/image12.emf"/><Relationship Id="rId52"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Microsoft_Visio_2003-2010_Drawing3.vsd"/><Relationship Id="rId35" Type="http://schemas.openxmlformats.org/officeDocument/2006/relationships/image" Target="media/image8.emf"/><Relationship Id="rId43" Type="http://schemas.openxmlformats.org/officeDocument/2006/relationships/oleObject" Target="embeddings/Microsoft_Visio_2003-2010_Drawing8.vsd"/><Relationship Id="rId48" Type="http://schemas.openxmlformats.org/officeDocument/2006/relationships/oleObject" Target="embeddings/Microsoft_Visio_2003-2010_Drawing11.vsd"/><Relationship Id="rId56"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eader" Target="header4.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5AIRPNAIUNRU-859666464-7630</_dlc_DocId>
    <_dlc_DocIdUrl xmlns="71c5aaf6-e6ce-465b-b873-5148d2a4c105">
      <Url>https://nokia.sharepoint.com/sites/c5g/e2earch/_layouts/15/DocIdRedir.aspx?ID=5AIRPNAIUNRU-859666464-7630</Url>
      <Description>5AIRPNAIUNRU-859666464-7630</Description>
    </_dlc_DocIdUrl>
    <Information xmlns="3b34c8f0-1ef5-4d1e-bb66-517ce7fe7356" xsi:nil="true"/>
    <HideFromDelve xmlns="71c5aaf6-e6ce-465b-b873-5148d2a4c105">false</HideFromDelve>
    <Associated_x0020_Task xmlns="3b34c8f0-1ef5-4d1e-bb66-517ce7fe7356"/>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7070E3-1351-4C4B-8A01-8D5397D39FF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FE669188-F4EF-42B4-8675-B6E72DA45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E7A5AD-E53F-4575-95DA-E7540BB3DDB2}">
  <ds:schemaRefs>
    <ds:schemaRef ds:uri="http://schemas.microsoft.com/sharepoint/events"/>
  </ds:schemaRefs>
</ds:datastoreItem>
</file>

<file path=customXml/itemProps4.xml><?xml version="1.0" encoding="utf-8"?>
<ds:datastoreItem xmlns:ds="http://schemas.openxmlformats.org/officeDocument/2006/customXml" ds:itemID="{92C99604-DC1A-4BCC-A3A6-92F9BF86343F}">
  <ds:schemaRefs>
    <ds:schemaRef ds:uri="Microsoft.SharePoint.Taxonomy.ContentTypeSync"/>
  </ds:schemaRefs>
</ds:datastoreItem>
</file>

<file path=customXml/itemProps5.xml><?xml version="1.0" encoding="utf-8"?>
<ds:datastoreItem xmlns:ds="http://schemas.openxmlformats.org/officeDocument/2006/customXml" ds:itemID="{14057065-A6D8-432B-A520-8F9B785C3501}">
  <ds:schemaRefs>
    <ds:schemaRef ds:uri="http://schemas.microsoft.com/sharepoint/v3/contenttype/forms"/>
  </ds:schemaRefs>
</ds:datastoreItem>
</file>

<file path=customXml/itemProps6.xml><?xml version="1.0" encoding="utf-8"?>
<ds:datastoreItem xmlns:ds="http://schemas.openxmlformats.org/officeDocument/2006/customXml" ds:itemID="{61BAEE7C-C433-4A11-896D-29FE6C39B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26</Pages>
  <Words>8097</Words>
  <Characters>46156</Characters>
  <Application>Microsoft Office Word</Application>
  <DocSecurity>0</DocSecurity>
  <Lines>384</Lines>
  <Paragraphs>108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Manager/>
  <Company>3GPP Support Team</Company>
  <LinksUpToDate>false</LinksUpToDate>
  <CharactersWithSpaces>54145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Nokia</cp:lastModifiedBy>
  <cp:revision>21</cp:revision>
  <cp:lastPrinted>1900-01-01T06:00:00Z</cp:lastPrinted>
  <dcterms:created xsi:type="dcterms:W3CDTF">2020-11-12T10:32:00Z</dcterms:created>
  <dcterms:modified xsi:type="dcterms:W3CDTF">2020-11-13T07:14:00Z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35e865af-392f-48b1-9ceb-4b13c61560ca</vt:lpwstr>
  </property>
</Properties>
</file>