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0425634"/>
    <w:bookmarkStart w:id="1" w:name="_Toc29321030"/>
    <w:p w14:paraId="518E59D3" w14:textId="7A436214" w:rsidR="00BA07C9" w:rsidRPr="00501B7A" w:rsidRDefault="00BA07C9" w:rsidP="00427741">
      <w:pPr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sz w:val="28"/>
          <w:lang w:val="de-DE" w:eastAsia="en-US"/>
        </w:rPr>
      </w:pPr>
      <w:r w:rsidRPr="00BA07C9">
        <w:rPr>
          <w:rFonts w:ascii="Arial" w:eastAsia="Malgun Gothic" w:hAnsi="Arial"/>
          <w:noProof/>
          <w:sz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BDAC78" wp14:editId="3CFF08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7C5E3E59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501B7A">
        <w:rPr>
          <w:rFonts w:ascii="Arial" w:eastAsia="Malgun Gothic" w:hAnsi="Arial"/>
          <w:b/>
          <w:sz w:val="28"/>
          <w:lang w:val="de-DE" w:eastAsia="en-US"/>
        </w:rPr>
        <w:t>3GPP TSG-RAN2#</w:t>
      </w:r>
      <w:r w:rsidR="000351A6">
        <w:rPr>
          <w:rFonts w:ascii="Arial" w:eastAsia="Malgun Gothic" w:hAnsi="Arial"/>
          <w:b/>
          <w:sz w:val="28"/>
          <w:lang w:val="de-DE" w:eastAsia="en-US"/>
        </w:rPr>
        <w:t>11</w:t>
      </w:r>
      <w:r w:rsidR="00F47B61">
        <w:rPr>
          <w:rFonts w:ascii="Arial" w:eastAsia="Malgun Gothic" w:hAnsi="Arial"/>
          <w:b/>
          <w:sz w:val="28"/>
          <w:lang w:val="de-DE" w:eastAsia="en-US"/>
        </w:rPr>
        <w:t>2</w:t>
      </w:r>
      <w:r w:rsidR="006153D2">
        <w:rPr>
          <w:rFonts w:ascii="Arial" w:eastAsia="Malgun Gothic" w:hAnsi="Arial"/>
          <w:b/>
          <w:sz w:val="28"/>
          <w:lang w:val="de-DE" w:eastAsia="en-US"/>
        </w:rPr>
        <w:t>-</w:t>
      </w:r>
      <w:r w:rsidR="000351A6">
        <w:rPr>
          <w:rFonts w:ascii="Arial" w:eastAsia="Malgun Gothic" w:hAnsi="Arial"/>
          <w:b/>
          <w:sz w:val="28"/>
          <w:lang w:val="de-DE" w:eastAsia="en-US"/>
        </w:rPr>
        <w:t>e</w:t>
      </w:r>
      <w:r w:rsidRPr="00501B7A">
        <w:rPr>
          <w:rFonts w:ascii="Arial" w:eastAsia="Malgun Gothic" w:hAnsi="Arial"/>
          <w:b/>
          <w:sz w:val="28"/>
          <w:lang w:val="de-DE" w:eastAsia="en-US"/>
        </w:rPr>
        <w:tab/>
      </w:r>
      <w:r w:rsidR="00180D06" w:rsidRPr="00180D06">
        <w:rPr>
          <w:rFonts w:ascii="Arial" w:eastAsia="Malgun Gothic" w:hAnsi="Arial"/>
          <w:b/>
          <w:bCs/>
          <w:sz w:val="28"/>
          <w:lang w:eastAsia="en-US"/>
        </w:rPr>
        <w:t>R2-2010847</w:t>
      </w:r>
    </w:p>
    <w:p w14:paraId="5D18D283" w14:textId="215D1EB6" w:rsidR="00BA07C9" w:rsidRDefault="008D07F4" w:rsidP="00BA07C9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 w:cs="Arial"/>
          <w:b/>
          <w:sz w:val="28"/>
          <w:szCs w:val="28"/>
          <w:lang w:eastAsia="en-US"/>
        </w:rPr>
      </w:pPr>
      <w:r>
        <w:rPr>
          <w:rFonts w:ascii="Arial" w:eastAsia="Malgun Gothic" w:hAnsi="Arial" w:cs="Arial"/>
          <w:b/>
          <w:sz w:val="28"/>
          <w:szCs w:val="28"/>
          <w:lang w:eastAsia="en-US"/>
        </w:rPr>
        <w:t>Electronic</w:t>
      </w:r>
      <w:r w:rsidR="006153D2">
        <w:rPr>
          <w:rFonts w:ascii="Arial" w:eastAsia="Malgun Gothic" w:hAnsi="Arial" w:cs="Arial"/>
          <w:b/>
          <w:sz w:val="28"/>
          <w:szCs w:val="28"/>
          <w:lang w:eastAsia="en-US"/>
        </w:rPr>
        <w:t xml:space="preserve">, </w:t>
      </w:r>
      <w:r w:rsidR="00F47B61">
        <w:rPr>
          <w:rFonts w:ascii="Arial" w:eastAsia="Malgun Gothic" w:hAnsi="Arial" w:cs="Arial"/>
          <w:b/>
          <w:sz w:val="28"/>
          <w:szCs w:val="28"/>
          <w:lang w:eastAsia="en-US"/>
        </w:rPr>
        <w:t>2 – 13 November</w:t>
      </w:r>
      <w:r w:rsidR="000351A6">
        <w:rPr>
          <w:rFonts w:ascii="Arial" w:eastAsia="Malgun Gothic" w:hAnsi="Arial" w:cs="Arial"/>
          <w:b/>
          <w:sz w:val="28"/>
          <w:szCs w:val="28"/>
          <w:lang w:eastAsia="en-US"/>
        </w:rPr>
        <w:t xml:space="preserve">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07C9" w:rsidRPr="00BA07C9" w14:paraId="2C06ACA6" w14:textId="77777777" w:rsidTr="00D91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3A17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BA07C9" w:rsidRPr="00BA07C9" w14:paraId="60A23D6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A224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A07C9" w:rsidRPr="00BA07C9" w14:paraId="367D2C97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C3E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093E088" w14:textId="77777777" w:rsidTr="00D91978">
        <w:tc>
          <w:tcPr>
            <w:tcW w:w="142" w:type="dxa"/>
            <w:tcBorders>
              <w:left w:val="single" w:sz="4" w:space="0" w:color="auto"/>
            </w:tcBorders>
          </w:tcPr>
          <w:p w14:paraId="7B24751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0ADFF0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6E1E790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4E8B1" w14:textId="3CAD780A" w:rsidR="00BA07C9" w:rsidRPr="00BA07C9" w:rsidRDefault="00CA48C3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 xml:space="preserve">  2</w:t>
            </w:r>
            <w:r w:rsidR="00D33BC8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295</w:t>
            </w:r>
          </w:p>
        </w:tc>
        <w:tc>
          <w:tcPr>
            <w:tcW w:w="709" w:type="dxa"/>
          </w:tcPr>
          <w:p w14:paraId="172F932A" w14:textId="77777777" w:rsidR="00BA07C9" w:rsidRPr="00BA07C9" w:rsidRDefault="00BA07C9" w:rsidP="00BA07C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72D62F7" w14:textId="3F3F5092" w:rsidR="00BA07C9" w:rsidRPr="00BA07C9" w:rsidRDefault="00D33BC8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93" w:type="dxa"/>
          </w:tcPr>
          <w:p w14:paraId="433A53C1" w14:textId="77777777" w:rsidR="00BA07C9" w:rsidRPr="00BA07C9" w:rsidRDefault="00BA07C9" w:rsidP="00BA07C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ABEB88" w14:textId="5A526C36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1</w:t>
            </w:r>
            <w:r w:rsidR="0043771D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6</w:t>
            </w: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F47B61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2</w:t>
            </w: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780C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29CB1A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988A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72F5C98B" w14:textId="77777777" w:rsidTr="00D91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575F7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A07C9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br/>
            </w:r>
            <w:hyperlink r:id="rId14" w:history="1">
              <w:r w:rsidRPr="00BA07C9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>.</w:t>
            </w:r>
          </w:p>
        </w:tc>
      </w:tr>
      <w:tr w:rsidR="00BA07C9" w:rsidRPr="00BA07C9" w14:paraId="27D4219C" w14:textId="77777777" w:rsidTr="00D91978">
        <w:tc>
          <w:tcPr>
            <w:tcW w:w="9641" w:type="dxa"/>
            <w:gridSpan w:val="9"/>
          </w:tcPr>
          <w:p w14:paraId="5A41C29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01A1AF7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07C9" w:rsidRPr="00BA07C9" w14:paraId="2412C89A" w14:textId="77777777" w:rsidTr="00D91978">
        <w:tc>
          <w:tcPr>
            <w:tcW w:w="2835" w:type="dxa"/>
          </w:tcPr>
          <w:p w14:paraId="54893F89" w14:textId="77777777" w:rsidR="00BA07C9" w:rsidRPr="00BA07C9" w:rsidRDefault="00BA07C9" w:rsidP="00BA07C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057416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744B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0CE0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DF9E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8A9E9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6AC5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9EB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F36B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FA67650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07C9" w:rsidRPr="00BA07C9" w14:paraId="4EA6D2C3" w14:textId="77777777" w:rsidTr="00D91978">
        <w:tc>
          <w:tcPr>
            <w:tcW w:w="9641" w:type="dxa"/>
            <w:gridSpan w:val="11"/>
          </w:tcPr>
          <w:p w14:paraId="3015C80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770517DC" w14:textId="77777777" w:rsidTr="00D91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F05B1A" w14:textId="3E3F0A6D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3F399" w14:textId="759FF5BC" w:rsidR="00BA07C9" w:rsidRPr="00BA07C9" w:rsidRDefault="00D33BC8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D33BC8">
              <w:rPr>
                <w:rFonts w:ascii="Arial" w:eastAsia="Malgun Gothic" w:hAnsi="Arial"/>
                <w:noProof/>
                <w:lang w:eastAsia="en-US"/>
              </w:rPr>
              <w:t>Name change of the UE capability for the extended RAR window monitoring</w:t>
            </w:r>
          </w:p>
        </w:tc>
      </w:tr>
      <w:tr w:rsidR="00BA07C9" w:rsidRPr="00BA07C9" w14:paraId="2F1E5D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1971469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AEB9E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95BC4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3AEC895D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E8D34" w14:textId="7D8CD1FA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2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Qualcomm </w:t>
            </w:r>
            <w:r w:rsidR="002B5BE4">
              <w:rPr>
                <w:rFonts w:ascii="Arial" w:eastAsia="Malgun Gothic" w:hAnsi="Arial"/>
                <w:noProof/>
                <w:lang w:eastAsia="en-US"/>
              </w:rPr>
              <w:t>(</w:t>
            </w:r>
            <w:r w:rsidR="002B5BE4" w:rsidRPr="00BA07C9">
              <w:rPr>
                <w:rFonts w:ascii="Arial" w:eastAsia="Malgun Gothic" w:hAnsi="Arial"/>
                <w:noProof/>
                <w:lang w:eastAsia="en-US"/>
              </w:rPr>
              <w:t>Rapporteur</w:t>
            </w:r>
            <w:r w:rsidR="002B5BE4">
              <w:rPr>
                <w:rFonts w:ascii="Arial" w:eastAsia="Malgun Gothic" w:hAnsi="Arial"/>
                <w:noProof/>
                <w:lang w:eastAsia="en-US"/>
              </w:rPr>
              <w:t>)</w:t>
            </w:r>
          </w:p>
        </w:tc>
      </w:tr>
      <w:tr w:rsidR="00BA07C9" w:rsidRPr="00BA07C9" w14:paraId="6DF9234F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2084CC94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910E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A07C9" w:rsidRPr="00BA07C9" w14:paraId="788E4ADC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9CC87E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86B30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2629F2B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5DAD2C9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D51C0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proofErr w:type="spellStart"/>
            <w:r w:rsidRPr="00BA07C9">
              <w:rPr>
                <w:rFonts w:ascii="Arial" w:eastAsia="Malgun Gothic" w:hAnsi="Arial"/>
                <w:lang w:eastAsia="en-US"/>
              </w:rPr>
              <w:t>NR_unlic</w:t>
            </w:r>
            <w:proofErr w:type="spellEnd"/>
            <w:r w:rsidRPr="00BA07C9">
              <w:rPr>
                <w:rFonts w:ascii="Arial" w:eastAsia="Malgun Gothic" w:hAnsi="Arial"/>
                <w:lang w:eastAsia="en-U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A1C69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4C343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D20DD" w14:textId="363B6436" w:rsidR="00BA07C9" w:rsidRPr="00BA07C9" w:rsidRDefault="00D33BC8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19</w:t>
            </w:r>
            <w:r w:rsidR="000351A6">
              <w:rPr>
                <w:rFonts w:ascii="Arial" w:eastAsia="Malgun Gothic" w:hAnsi="Arial"/>
                <w:noProof/>
                <w:lang w:eastAsia="en-US"/>
              </w:rPr>
              <w:t>-</w:t>
            </w:r>
            <w:r w:rsidR="00F47B61">
              <w:rPr>
                <w:rFonts w:ascii="Arial" w:eastAsia="Malgun Gothic" w:hAnsi="Arial"/>
                <w:noProof/>
                <w:lang w:eastAsia="en-US"/>
              </w:rPr>
              <w:t>1</w:t>
            </w:r>
            <w:r>
              <w:rPr>
                <w:rFonts w:ascii="Arial" w:eastAsia="Malgun Gothic" w:hAnsi="Arial"/>
                <w:noProof/>
                <w:lang w:eastAsia="en-US"/>
              </w:rPr>
              <w:t>1</w:t>
            </w:r>
            <w:r w:rsidR="000351A6">
              <w:rPr>
                <w:rFonts w:ascii="Arial" w:eastAsia="Malgun Gothic" w:hAnsi="Arial"/>
                <w:noProof/>
                <w:lang w:eastAsia="en-US"/>
              </w:rPr>
              <w:t>-2020</w:t>
            </w:r>
          </w:p>
        </w:tc>
      </w:tr>
      <w:tr w:rsidR="00BA07C9" w:rsidRPr="00BA07C9" w14:paraId="6D4F51D5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C8109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D487FB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7158A74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116758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6DBE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44973FBD" w14:textId="77777777" w:rsidTr="00D91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35091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5368BA3" w14:textId="6AEDB9DF" w:rsidR="00BA07C9" w:rsidRPr="00BA07C9" w:rsidRDefault="0043771D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97D89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5BD8F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F4E9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Rel-16</w:t>
            </w:r>
          </w:p>
        </w:tc>
      </w:tr>
      <w:tr w:rsidR="00BA07C9" w:rsidRPr="00BA07C9" w14:paraId="377F9F2E" w14:textId="77777777" w:rsidTr="00D91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750EA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C0D49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2A8ABA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BA07C9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DF6BD" w14:textId="77777777" w:rsidR="00BA07C9" w:rsidRPr="00BA07C9" w:rsidRDefault="00BA07C9" w:rsidP="00BA07C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Rel-12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>Rel-13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Rel-14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Rel-15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Rel-16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A07C9" w:rsidRPr="00BA07C9" w14:paraId="45A56810" w14:textId="77777777" w:rsidTr="00D91978">
        <w:tc>
          <w:tcPr>
            <w:tcW w:w="1843" w:type="dxa"/>
          </w:tcPr>
          <w:p w14:paraId="360A7E7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4BA2F53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5EAEB986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6130A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55D2B" w14:textId="77777777" w:rsidR="000729A5" w:rsidRPr="000729A5" w:rsidRDefault="00D33BC8" w:rsidP="00D33BC8">
            <w:pPr>
              <w:pStyle w:val="TAL"/>
              <w:rPr>
                <w:bCs/>
                <w:iCs/>
                <w:sz w:val="20"/>
                <w:szCs w:val="22"/>
                <w:lang w:val="en-US"/>
              </w:rPr>
            </w:pPr>
            <w:r w:rsidRPr="000729A5">
              <w:rPr>
                <w:bCs/>
                <w:iCs/>
                <w:sz w:val="20"/>
                <w:szCs w:val="22"/>
                <w:lang w:val="en-US"/>
              </w:rPr>
              <w:t xml:space="preserve">RAN2#112-e has agreed to change the name of the NR-U UE capability for extended RAR window monitoring from </w:t>
            </w:r>
            <w:r w:rsidRPr="000729A5">
              <w:rPr>
                <w:bCs/>
                <w:i/>
                <w:sz w:val="20"/>
                <w:szCs w:val="22"/>
              </w:rPr>
              <w:t>extendedRAR-Window-r16</w:t>
            </w:r>
            <w:r w:rsidRPr="000729A5">
              <w:rPr>
                <w:bCs/>
                <w:i/>
                <w:sz w:val="20"/>
                <w:szCs w:val="22"/>
                <w:lang w:val="en-US"/>
              </w:rPr>
              <w:t xml:space="preserve"> </w:t>
            </w:r>
            <w:r w:rsidRPr="000729A5">
              <w:rPr>
                <w:bCs/>
                <w:iCs/>
                <w:sz w:val="20"/>
                <w:szCs w:val="22"/>
                <w:lang w:val="en-US"/>
              </w:rPr>
              <w:t>to</w:t>
            </w:r>
            <w:r w:rsidRPr="000729A5">
              <w:rPr>
                <w:bCs/>
                <w:i/>
                <w:sz w:val="20"/>
                <w:szCs w:val="22"/>
                <w:lang w:val="en-US"/>
              </w:rPr>
              <w:t xml:space="preserve"> </w:t>
            </w:r>
            <w:r w:rsidRPr="000729A5">
              <w:rPr>
                <w:bCs/>
                <w:i/>
                <w:sz w:val="20"/>
                <w:szCs w:val="22"/>
              </w:rPr>
              <w:t>extRA-ResponseWindow-r16</w:t>
            </w:r>
            <w:r w:rsidR="000729A5" w:rsidRPr="000729A5">
              <w:rPr>
                <w:bCs/>
                <w:iCs/>
                <w:sz w:val="20"/>
                <w:szCs w:val="22"/>
                <w:lang w:val="en-US"/>
              </w:rPr>
              <w:t xml:space="preserve"> </w:t>
            </w:r>
            <w:r w:rsidR="000729A5" w:rsidRPr="00260AD8">
              <w:rPr>
                <w:iCs/>
                <w:sz w:val="20"/>
                <w:szCs w:val="22"/>
                <w:lang w:val="en-GB"/>
              </w:rPr>
              <w:t>to</w:t>
            </w:r>
            <w:r w:rsidR="000729A5" w:rsidRPr="000729A5">
              <w:rPr>
                <w:b/>
                <w:bCs/>
                <w:iCs/>
                <w:sz w:val="20"/>
                <w:szCs w:val="22"/>
                <w:lang w:val="en-GB"/>
              </w:rPr>
              <w:t xml:space="preserve"> </w:t>
            </w:r>
            <w:r w:rsidR="000729A5" w:rsidRPr="000729A5">
              <w:rPr>
                <w:bCs/>
                <w:iCs/>
                <w:sz w:val="20"/>
                <w:szCs w:val="22"/>
                <w:lang w:val="en-GB"/>
              </w:rPr>
              <w:t xml:space="preserve">align with the corresponding RRC field </w:t>
            </w:r>
            <w:proofErr w:type="spellStart"/>
            <w:r w:rsidR="000729A5" w:rsidRPr="000729A5">
              <w:rPr>
                <w:bCs/>
                <w:i/>
                <w:iCs/>
                <w:sz w:val="20"/>
                <w:szCs w:val="22"/>
                <w:lang w:val="en-GB"/>
              </w:rPr>
              <w:t>ra-ResponseWindow</w:t>
            </w:r>
            <w:proofErr w:type="spellEnd"/>
            <w:r w:rsidRPr="000729A5">
              <w:rPr>
                <w:bCs/>
                <w:i/>
                <w:sz w:val="20"/>
                <w:szCs w:val="22"/>
                <w:lang w:val="en-US"/>
              </w:rPr>
              <w:t>.</w:t>
            </w:r>
            <w:r w:rsidRPr="000729A5">
              <w:rPr>
                <w:bCs/>
                <w:iCs/>
                <w:sz w:val="20"/>
                <w:szCs w:val="22"/>
                <w:lang w:val="en-US"/>
              </w:rPr>
              <w:t xml:space="preserve"> </w:t>
            </w:r>
          </w:p>
          <w:p w14:paraId="6E7164D8" w14:textId="77777777" w:rsidR="000729A5" w:rsidRPr="000729A5" w:rsidRDefault="000729A5" w:rsidP="00D33BC8">
            <w:pPr>
              <w:pStyle w:val="TAL"/>
              <w:rPr>
                <w:bCs/>
                <w:iCs/>
                <w:sz w:val="20"/>
                <w:szCs w:val="22"/>
                <w:lang w:val="en-US"/>
              </w:rPr>
            </w:pPr>
          </w:p>
          <w:p w14:paraId="5590A535" w14:textId="052BDA17" w:rsidR="00D33BC8" w:rsidRPr="000729A5" w:rsidRDefault="00D33BC8" w:rsidP="00D33BC8">
            <w:pPr>
              <w:pStyle w:val="TAL"/>
              <w:rPr>
                <w:sz w:val="20"/>
                <w:szCs w:val="22"/>
                <w:lang w:val="en-GB"/>
              </w:rPr>
            </w:pPr>
            <w:r w:rsidRPr="000729A5">
              <w:rPr>
                <w:bCs/>
                <w:iCs/>
                <w:sz w:val="20"/>
                <w:szCs w:val="22"/>
                <w:lang w:val="en-US"/>
              </w:rPr>
              <w:t xml:space="preserve">This </w:t>
            </w:r>
            <w:r w:rsidR="000729A5" w:rsidRPr="000729A5">
              <w:rPr>
                <w:bCs/>
                <w:iCs/>
                <w:sz w:val="20"/>
                <w:szCs w:val="22"/>
                <w:lang w:val="en-US"/>
              </w:rPr>
              <w:t xml:space="preserve">naming </w:t>
            </w:r>
            <w:r w:rsidRPr="000729A5">
              <w:rPr>
                <w:bCs/>
                <w:iCs/>
                <w:sz w:val="20"/>
                <w:szCs w:val="22"/>
                <w:lang w:val="en-US"/>
              </w:rPr>
              <w:t xml:space="preserve">change was reflected in the 38.306 CR in </w:t>
            </w:r>
            <w:r w:rsidR="00027FA0" w:rsidRPr="00027FA0">
              <w:rPr>
                <w:sz w:val="20"/>
                <w:szCs w:val="22"/>
                <w:lang w:val="en-GB"/>
              </w:rPr>
              <w:t>R2-2011276</w:t>
            </w:r>
            <w:r w:rsidRPr="000729A5">
              <w:rPr>
                <w:sz w:val="20"/>
                <w:szCs w:val="22"/>
                <w:lang w:val="en-GB"/>
              </w:rPr>
              <w:t xml:space="preserve">. </w:t>
            </w:r>
          </w:p>
          <w:p w14:paraId="22D55149" w14:textId="6C9C1DE1" w:rsidR="00D33BC8" w:rsidRPr="000729A5" w:rsidRDefault="00D33BC8" w:rsidP="00D33BC8">
            <w:pPr>
              <w:pStyle w:val="TAL"/>
              <w:rPr>
                <w:sz w:val="20"/>
                <w:szCs w:val="22"/>
                <w:lang w:val="en-GB"/>
              </w:rPr>
            </w:pPr>
          </w:p>
          <w:p w14:paraId="7983E211" w14:textId="3C86DF07" w:rsidR="00DA1621" w:rsidRPr="000729A5" w:rsidRDefault="00D33BC8" w:rsidP="00D33BC8">
            <w:pPr>
              <w:pStyle w:val="TAL"/>
              <w:rPr>
                <w:sz w:val="20"/>
                <w:szCs w:val="22"/>
                <w:lang w:val="en-GB"/>
              </w:rPr>
            </w:pPr>
            <w:r w:rsidRPr="000729A5">
              <w:rPr>
                <w:sz w:val="20"/>
                <w:szCs w:val="22"/>
                <w:lang w:val="en-GB"/>
              </w:rPr>
              <w:t xml:space="preserve">The parameter name for this capability in 38.331 should be </w:t>
            </w:r>
            <w:r w:rsidR="00D23A60">
              <w:rPr>
                <w:sz w:val="20"/>
                <w:szCs w:val="22"/>
                <w:lang w:val="en-GB"/>
              </w:rPr>
              <w:t>changed to align</w:t>
            </w:r>
            <w:r w:rsidRPr="000729A5">
              <w:rPr>
                <w:sz w:val="20"/>
                <w:szCs w:val="22"/>
                <w:lang w:val="en-GB"/>
              </w:rPr>
              <w:t xml:space="preserve"> with </w:t>
            </w:r>
            <w:r w:rsidR="000729A5" w:rsidRPr="000729A5">
              <w:rPr>
                <w:sz w:val="20"/>
                <w:szCs w:val="22"/>
                <w:lang w:val="en-GB"/>
              </w:rPr>
              <w:t xml:space="preserve">the name in </w:t>
            </w:r>
            <w:r w:rsidRPr="000729A5">
              <w:rPr>
                <w:sz w:val="20"/>
                <w:szCs w:val="22"/>
                <w:lang w:val="en-GB"/>
              </w:rPr>
              <w:t>38.306.</w:t>
            </w:r>
          </w:p>
          <w:p w14:paraId="19654FAF" w14:textId="3511735F" w:rsidR="00D33BC8" w:rsidRPr="00D33BC8" w:rsidRDefault="00D33BC8" w:rsidP="00D33BC8">
            <w:pPr>
              <w:pStyle w:val="TAL"/>
              <w:rPr>
                <w:lang w:val="en-GB"/>
              </w:rPr>
            </w:pPr>
          </w:p>
        </w:tc>
      </w:tr>
      <w:tr w:rsidR="00BA07C9" w:rsidRPr="00BA07C9" w14:paraId="04B208E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10386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5172E8" w14:textId="77777777" w:rsidR="00BA07C9" w:rsidRPr="0007406B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 w:cs="Arial"/>
                <w:noProof/>
                <w:lang w:eastAsia="en-US"/>
              </w:rPr>
            </w:pPr>
          </w:p>
        </w:tc>
      </w:tr>
      <w:tr w:rsidR="00BA07C9" w:rsidRPr="00BA07C9" w14:paraId="3574BD9E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0B1DA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39906" w14:textId="33356EF3" w:rsidR="00EC3BF8" w:rsidRPr="00D33BC8" w:rsidRDefault="00D33BC8" w:rsidP="00D33BC8">
            <w:pPr>
              <w:tabs>
                <w:tab w:val="left" w:pos="384"/>
              </w:tabs>
              <w:spacing w:before="20" w:after="80"/>
              <w:rPr>
                <w:rFonts w:ascii="Arial" w:eastAsia="Malgun Gothic" w:hAnsi="Arial" w:cs="Arial"/>
                <w:bCs/>
                <w:noProof/>
              </w:rPr>
            </w:pPr>
            <w:r>
              <w:rPr>
                <w:rFonts w:ascii="Arial" w:eastAsia="Malgun Gothic" w:hAnsi="Arial" w:cs="Arial"/>
                <w:bCs/>
                <w:noProof/>
                <w:lang w:val="en-US"/>
              </w:rPr>
              <w:t>C</w:t>
            </w:r>
            <w:r w:rsidRPr="00D33BC8">
              <w:rPr>
                <w:rFonts w:ascii="Arial" w:eastAsia="Malgun Gothic" w:hAnsi="Arial" w:cs="Arial"/>
                <w:bCs/>
                <w:noProof/>
                <w:lang w:val="en-US"/>
              </w:rPr>
              <w:t xml:space="preserve">hange the name of the NR-U UE capability for extended RAR window monitoring from </w:t>
            </w:r>
            <w:r w:rsidRPr="00D33BC8">
              <w:rPr>
                <w:rFonts w:ascii="Arial" w:eastAsia="Malgun Gothic" w:hAnsi="Arial" w:cs="Arial"/>
                <w:bCs/>
                <w:i/>
                <w:iCs/>
                <w:noProof/>
              </w:rPr>
              <w:t>extendedRAR-Window-r16</w:t>
            </w:r>
            <w:r w:rsidRPr="00D33BC8">
              <w:rPr>
                <w:rFonts w:ascii="Arial" w:eastAsia="Malgun Gothic" w:hAnsi="Arial" w:cs="Arial"/>
                <w:bCs/>
                <w:noProof/>
                <w:lang w:val="en-US"/>
              </w:rPr>
              <w:t xml:space="preserve"> to </w:t>
            </w:r>
            <w:r w:rsidRPr="00D33BC8">
              <w:rPr>
                <w:rFonts w:ascii="Arial" w:eastAsia="Malgun Gothic" w:hAnsi="Arial" w:cs="Arial"/>
                <w:bCs/>
                <w:i/>
                <w:iCs/>
                <w:noProof/>
              </w:rPr>
              <w:t>extRA-ResponseWindow-r16</w:t>
            </w:r>
            <w:r>
              <w:rPr>
                <w:rFonts w:ascii="Arial" w:eastAsia="Malgun Gothic" w:hAnsi="Arial" w:cs="Arial"/>
                <w:bCs/>
                <w:i/>
                <w:iCs/>
                <w:noProof/>
              </w:rPr>
              <w:t>.</w:t>
            </w:r>
          </w:p>
          <w:p w14:paraId="6DEC78C4" w14:textId="5633F272" w:rsidR="000A2D66" w:rsidRPr="0007406B" w:rsidRDefault="000A2D66" w:rsidP="006C401F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 w:cs="Arial"/>
                <w:lang w:val="en-US" w:eastAsia="en-US"/>
              </w:rPr>
            </w:pPr>
          </w:p>
          <w:p w14:paraId="3825D402" w14:textId="77777777" w:rsidR="00935F0F" w:rsidRPr="0007406B" w:rsidRDefault="00935F0F" w:rsidP="00935F0F">
            <w:pPr>
              <w:pStyle w:val="CRCoverPage"/>
              <w:spacing w:before="20" w:after="80"/>
              <w:ind w:left="100"/>
              <w:rPr>
                <w:rFonts w:cs="Arial"/>
                <w:b/>
                <w:noProof/>
              </w:rPr>
            </w:pPr>
            <w:r w:rsidRPr="0007406B">
              <w:rPr>
                <w:rFonts w:cs="Arial"/>
                <w:b/>
                <w:noProof/>
              </w:rPr>
              <w:t>Impact analysis</w:t>
            </w:r>
          </w:p>
          <w:p w14:paraId="1E4320C1" w14:textId="392CBD8E" w:rsidR="00935F0F" w:rsidRPr="0007406B" w:rsidRDefault="00935F0F" w:rsidP="00935F0F">
            <w:pPr>
              <w:pStyle w:val="CRCoverPage"/>
              <w:spacing w:before="20" w:after="80"/>
              <w:ind w:left="100"/>
              <w:rPr>
                <w:rFonts w:cs="Arial"/>
                <w:noProof/>
              </w:rPr>
            </w:pPr>
            <w:r w:rsidRPr="0007406B">
              <w:rPr>
                <w:rFonts w:cs="Arial"/>
                <w:noProof/>
                <w:u w:val="single"/>
              </w:rPr>
              <w:t>Impacted functionality</w:t>
            </w:r>
            <w:r w:rsidRPr="0007406B">
              <w:rPr>
                <w:rFonts w:cs="Arial"/>
                <w:noProof/>
              </w:rPr>
              <w:t xml:space="preserve">: </w:t>
            </w:r>
            <w:r w:rsidR="00D33BC8">
              <w:rPr>
                <w:rFonts w:cs="Arial"/>
                <w:noProof/>
              </w:rPr>
              <w:t xml:space="preserve">UE capability for </w:t>
            </w:r>
            <w:r w:rsidR="00D23A60">
              <w:rPr>
                <w:rFonts w:cs="Arial"/>
                <w:noProof/>
              </w:rPr>
              <w:t>extended RAR window monitoring</w:t>
            </w:r>
          </w:p>
          <w:p w14:paraId="104C3F4B" w14:textId="77777777" w:rsidR="00935F0F" w:rsidRPr="0007406B" w:rsidRDefault="00935F0F" w:rsidP="00935F0F">
            <w:pPr>
              <w:pStyle w:val="CRCoverPage"/>
              <w:spacing w:before="20" w:after="80"/>
              <w:ind w:left="100"/>
              <w:rPr>
                <w:rFonts w:cs="Arial"/>
                <w:noProof/>
              </w:rPr>
            </w:pPr>
            <w:r w:rsidRPr="0007406B">
              <w:rPr>
                <w:rFonts w:cs="Arial"/>
                <w:noProof/>
                <w:u w:val="single"/>
              </w:rPr>
              <w:t>Inter-operability</w:t>
            </w:r>
            <w:r w:rsidRPr="0007406B">
              <w:rPr>
                <w:rFonts w:cs="Arial"/>
                <w:noProof/>
              </w:rPr>
              <w:t xml:space="preserve">: </w:t>
            </w:r>
          </w:p>
          <w:p w14:paraId="1D5FE4DB" w14:textId="5C00916B" w:rsidR="00935F0F" w:rsidRPr="0007406B" w:rsidRDefault="00935F0F" w:rsidP="00935F0F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rFonts w:cs="Arial"/>
                <w:noProof/>
              </w:rPr>
            </w:pPr>
            <w:r w:rsidRPr="0007406B">
              <w:rPr>
                <w:rFonts w:cs="Arial"/>
                <w:noProof/>
              </w:rPr>
              <w:t xml:space="preserve">If the network is implemented according to the CR and the UE is not, </w:t>
            </w:r>
            <w:r w:rsidR="00D33BC8">
              <w:rPr>
                <w:rFonts w:cs="Arial"/>
                <w:noProof/>
              </w:rPr>
              <w:t xml:space="preserve">the UE will report the </w:t>
            </w:r>
            <w:r w:rsidR="00D23A60">
              <w:rPr>
                <w:rFonts w:cs="Arial"/>
                <w:noProof/>
              </w:rPr>
              <w:t xml:space="preserve">UE </w:t>
            </w:r>
            <w:r w:rsidR="00D33BC8">
              <w:rPr>
                <w:rFonts w:cs="Arial"/>
                <w:noProof/>
              </w:rPr>
              <w:t>capabiltiy with the wrong name</w:t>
            </w:r>
            <w:r w:rsidR="00D23A60">
              <w:rPr>
                <w:rFonts w:cs="Arial"/>
                <w:noProof/>
              </w:rPr>
              <w:t xml:space="preserve"> for this feature</w:t>
            </w:r>
            <w:r w:rsidR="00647D66" w:rsidRPr="0007406B">
              <w:rPr>
                <w:rFonts w:cs="Arial"/>
                <w:noProof/>
              </w:rPr>
              <w:t>.</w:t>
            </w:r>
          </w:p>
          <w:p w14:paraId="5FF0D6FE" w14:textId="4C1B16E5" w:rsidR="00D65797" w:rsidRPr="0007406B" w:rsidRDefault="00935F0F" w:rsidP="00647D66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rFonts w:cs="Arial"/>
                <w:noProof/>
              </w:rPr>
            </w:pPr>
            <w:r w:rsidRPr="0007406B">
              <w:rPr>
                <w:rFonts w:cs="Arial"/>
                <w:noProof/>
              </w:rPr>
              <w:t>If the UE is implemented according to the CR and the network is not,</w:t>
            </w:r>
            <w:r w:rsidR="00647D66" w:rsidRPr="0007406B">
              <w:rPr>
                <w:rFonts w:cs="Arial"/>
                <w:noProof/>
              </w:rPr>
              <w:t xml:space="preserve"> </w:t>
            </w:r>
            <w:r w:rsidR="00D33BC8">
              <w:rPr>
                <w:rFonts w:cs="Arial"/>
                <w:noProof/>
              </w:rPr>
              <w:t>the NW may not understand the UE capability</w:t>
            </w:r>
            <w:r w:rsidR="00D23A60">
              <w:rPr>
                <w:rFonts w:cs="Arial"/>
                <w:noProof/>
              </w:rPr>
              <w:t xml:space="preserve"> for this feature</w:t>
            </w:r>
            <w:r w:rsidR="00647D66" w:rsidRPr="0007406B">
              <w:rPr>
                <w:rFonts w:cs="Arial"/>
                <w:noProof/>
              </w:rPr>
              <w:t>.</w:t>
            </w:r>
          </w:p>
        </w:tc>
      </w:tr>
      <w:tr w:rsidR="00BA07C9" w:rsidRPr="00BA07C9" w14:paraId="2340165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B2D1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DAB44" w14:textId="77777777" w:rsidR="00BA07C9" w:rsidRPr="0007406B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 w:cs="Arial"/>
                <w:noProof/>
                <w:lang w:eastAsia="en-US"/>
              </w:rPr>
            </w:pPr>
          </w:p>
        </w:tc>
      </w:tr>
      <w:tr w:rsidR="00BA07C9" w:rsidRPr="00BA07C9" w14:paraId="1C236F7C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6AC46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BE600" w14:textId="2982D70A" w:rsidR="00BA07C9" w:rsidRPr="0007406B" w:rsidRDefault="0043771D" w:rsidP="00BA07C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 w:cs="Arial"/>
                <w:noProof/>
                <w:lang w:eastAsia="en-US"/>
              </w:rPr>
            </w:pPr>
            <w:r w:rsidRPr="0007406B">
              <w:rPr>
                <w:rFonts w:ascii="Arial" w:eastAsia="Malgun Gothic" w:hAnsi="Arial" w:cs="Arial"/>
                <w:noProof/>
                <w:lang w:eastAsia="en-US"/>
              </w:rPr>
              <w:t xml:space="preserve">The </w:t>
            </w:r>
            <w:r w:rsidR="00D33BC8">
              <w:rPr>
                <w:rFonts w:ascii="Arial" w:eastAsia="Malgun Gothic" w:hAnsi="Arial" w:cs="Arial"/>
                <w:noProof/>
                <w:lang w:eastAsia="en-US"/>
              </w:rPr>
              <w:t xml:space="preserve">name for the </w:t>
            </w:r>
            <w:r w:rsidR="00D23A60">
              <w:rPr>
                <w:rFonts w:ascii="Arial" w:eastAsia="Malgun Gothic" w:hAnsi="Arial" w:cs="Arial"/>
                <w:noProof/>
                <w:lang w:eastAsia="en-US"/>
              </w:rPr>
              <w:t xml:space="preserve">NR-U </w:t>
            </w:r>
            <w:r w:rsidR="00D33BC8">
              <w:rPr>
                <w:rFonts w:ascii="Arial" w:eastAsia="Malgun Gothic" w:hAnsi="Arial" w:cs="Arial"/>
                <w:noProof/>
                <w:lang w:eastAsia="en-US"/>
              </w:rPr>
              <w:t>exten</w:t>
            </w:r>
            <w:r w:rsidR="00D23A60">
              <w:rPr>
                <w:rFonts w:ascii="Arial" w:eastAsia="Malgun Gothic" w:hAnsi="Arial" w:cs="Arial"/>
                <w:noProof/>
                <w:lang w:eastAsia="en-US"/>
              </w:rPr>
              <w:t>d</w:t>
            </w:r>
            <w:r w:rsidR="00D33BC8">
              <w:rPr>
                <w:rFonts w:ascii="Arial" w:eastAsia="Malgun Gothic" w:hAnsi="Arial" w:cs="Arial"/>
                <w:noProof/>
                <w:lang w:eastAsia="en-US"/>
              </w:rPr>
              <w:t xml:space="preserve">ed RAR window </w:t>
            </w:r>
            <w:r w:rsidR="00D23A60">
              <w:rPr>
                <w:rFonts w:ascii="Arial" w:eastAsia="Malgun Gothic" w:hAnsi="Arial" w:cs="Arial"/>
                <w:noProof/>
                <w:lang w:eastAsia="en-US"/>
              </w:rPr>
              <w:t xml:space="preserve">monitoring </w:t>
            </w:r>
            <w:r w:rsidR="00D33BC8">
              <w:rPr>
                <w:rFonts w:ascii="Arial" w:eastAsia="Malgun Gothic" w:hAnsi="Arial" w:cs="Arial"/>
                <w:noProof/>
                <w:lang w:eastAsia="en-US"/>
              </w:rPr>
              <w:t xml:space="preserve">capability will not be consistent with </w:t>
            </w:r>
            <w:bookmarkStart w:id="4" w:name="_GoBack"/>
            <w:bookmarkEnd w:id="4"/>
            <w:r w:rsidR="00D33BC8">
              <w:rPr>
                <w:rFonts w:ascii="Arial" w:eastAsia="Malgun Gothic" w:hAnsi="Arial" w:cs="Arial"/>
                <w:noProof/>
                <w:lang w:eastAsia="en-US"/>
              </w:rPr>
              <w:t>38.306</w:t>
            </w:r>
            <w:r w:rsidR="00C737F7" w:rsidRPr="0007406B">
              <w:rPr>
                <w:rFonts w:ascii="Arial" w:eastAsia="Malgun Gothic" w:hAnsi="Arial" w:cs="Arial"/>
                <w:noProof/>
                <w:lang w:eastAsia="en-US"/>
              </w:rPr>
              <w:t>.</w:t>
            </w:r>
          </w:p>
        </w:tc>
      </w:tr>
      <w:tr w:rsidR="00BA07C9" w:rsidRPr="00BA07C9" w14:paraId="069B2F7C" w14:textId="77777777" w:rsidTr="00D91978">
        <w:tc>
          <w:tcPr>
            <w:tcW w:w="2268" w:type="dxa"/>
            <w:gridSpan w:val="2"/>
          </w:tcPr>
          <w:p w14:paraId="1678A79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DC2008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09E6C00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965DE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5A381" w14:textId="3833C3E8" w:rsidR="00BA07C9" w:rsidRPr="00BA07C9" w:rsidRDefault="008219C5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6.</w:t>
            </w:r>
            <w:r w:rsidR="00C737F7">
              <w:rPr>
                <w:rFonts w:ascii="Arial" w:eastAsia="Malgun Gothic" w:hAnsi="Arial"/>
                <w:noProof/>
                <w:lang w:eastAsia="en-US"/>
              </w:rPr>
              <w:t>3.</w:t>
            </w:r>
            <w:r w:rsidR="00D23A60">
              <w:rPr>
                <w:rFonts w:ascii="Arial" w:eastAsia="Malgun Gothic" w:hAnsi="Arial"/>
                <w:noProof/>
                <w:lang w:eastAsia="en-US"/>
              </w:rPr>
              <w:t>3</w:t>
            </w:r>
          </w:p>
        </w:tc>
      </w:tr>
      <w:tr w:rsidR="00BA07C9" w:rsidRPr="00BA07C9" w14:paraId="5F669E8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A1F14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B1E9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2D77B2EF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DB8A0F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C616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275B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08AB4654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B5AB4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0236D25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1837E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50118" w14:textId="3B9D74A3" w:rsidR="00BA07C9" w:rsidRPr="00BA07C9" w:rsidRDefault="00D33BC8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B255" w14:textId="2290631D" w:rsidR="00BA07C9" w:rsidRPr="00BA07C9" w:rsidRDefault="00BA07C9" w:rsidP="00D33B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3"/>
          </w:tcPr>
          <w:p w14:paraId="1A716510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BA07C9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3EC5CC" w14:textId="774A4031" w:rsidR="00BA07C9" w:rsidRPr="00BA07C9" w:rsidRDefault="00D33BC8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TS 38.306</w:t>
            </w:r>
          </w:p>
        </w:tc>
      </w:tr>
      <w:tr w:rsidR="00BA07C9" w:rsidRPr="00BA07C9" w14:paraId="31F2144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F318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C32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D7F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36D2017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8E0F6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47EC004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189B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C1C3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97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6EEA112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A0CD2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2C6843B7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28D5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8500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6202E6CE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A85A5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CD54" w14:textId="5A20214E" w:rsidR="004934E8" w:rsidRPr="00BA07C9" w:rsidRDefault="004934E8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</w:tbl>
    <w:p w14:paraId="6AFC55DE" w14:textId="77777777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C420CFC" w14:textId="190D09B0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2F9F645E" w14:textId="77777777" w:rsidR="00821ECC" w:rsidRDefault="00821ECC" w:rsidP="00F36811">
      <w:pPr>
        <w:sectPr w:rsidR="00821ECC" w:rsidSect="00F35CF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138" w:right="1138" w:bottom="1411" w:left="1138" w:header="850" w:footer="346" w:gutter="0"/>
          <w:cols w:space="720"/>
          <w:formProt w:val="0"/>
          <w:docGrid w:linePitch="272"/>
        </w:sectPr>
      </w:pPr>
      <w:bookmarkStart w:id="5" w:name="_Toc20426058"/>
      <w:bookmarkStart w:id="6" w:name="_Toc29321454"/>
      <w:bookmarkEnd w:id="0"/>
      <w:bookmarkEnd w:id="1"/>
    </w:p>
    <w:p w14:paraId="2668841D" w14:textId="226C4BA9" w:rsidR="00F36811" w:rsidRPr="00F537EB" w:rsidRDefault="00F36811" w:rsidP="00F36811"/>
    <w:p w14:paraId="42209069" w14:textId="65D07CDD" w:rsidR="00F36811" w:rsidRPr="00C368FE" w:rsidRDefault="00C737F7" w:rsidP="00F36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33D65930" w14:textId="77777777" w:rsidR="00D33BC8" w:rsidRPr="00D96C74" w:rsidRDefault="00D33BC8" w:rsidP="00D33BC8">
      <w:pPr>
        <w:pStyle w:val="Heading3"/>
      </w:pPr>
      <w:bookmarkStart w:id="7" w:name="_Toc46439805"/>
      <w:bookmarkStart w:id="8" w:name="_Toc46444642"/>
      <w:bookmarkStart w:id="9" w:name="_Toc46487403"/>
      <w:bookmarkStart w:id="10" w:name="_Toc52837281"/>
      <w:bookmarkStart w:id="11" w:name="_Toc52838289"/>
      <w:bookmarkStart w:id="12" w:name="_Toc53006929"/>
      <w:r w:rsidRPr="00D96C74">
        <w:t>6.3.3</w:t>
      </w:r>
      <w:r w:rsidRPr="00D96C74">
        <w:tab/>
        <w:t>UE capability information elements</w:t>
      </w:r>
      <w:bookmarkEnd w:id="7"/>
      <w:bookmarkEnd w:id="8"/>
      <w:bookmarkEnd w:id="9"/>
      <w:bookmarkEnd w:id="10"/>
      <w:bookmarkEnd w:id="11"/>
      <w:bookmarkEnd w:id="12"/>
    </w:p>
    <w:p w14:paraId="16D0701A" w14:textId="77777777" w:rsidR="00A124F1" w:rsidRDefault="00A124F1" w:rsidP="00A124F1">
      <w:pPr>
        <w:pStyle w:val="B1"/>
      </w:pPr>
      <w:r>
        <w:rPr>
          <w:highlight w:val="yellow"/>
        </w:rPr>
        <w:t>&gt;&gt;Skipped unchanged parts</w:t>
      </w:r>
    </w:p>
    <w:p w14:paraId="4DB9BCFB" w14:textId="77777777" w:rsidR="00D33BC8" w:rsidRPr="00D96C74" w:rsidRDefault="00D33BC8" w:rsidP="00D33BC8">
      <w:pPr>
        <w:pStyle w:val="Heading4"/>
        <w:rPr>
          <w:rFonts w:eastAsiaTheme="minorEastAsia"/>
        </w:rPr>
      </w:pPr>
      <w:bookmarkStart w:id="13" w:name="_Toc46439868"/>
      <w:bookmarkStart w:id="14" w:name="_Toc46444705"/>
      <w:bookmarkStart w:id="15" w:name="_Toc46487466"/>
      <w:bookmarkStart w:id="16" w:name="_Toc52837345"/>
      <w:bookmarkStart w:id="17" w:name="_Toc52838353"/>
      <w:bookmarkStart w:id="18" w:name="_Toc53006993"/>
      <w:r w:rsidRPr="00D96C74">
        <w:t>–</w:t>
      </w:r>
      <w:r w:rsidRPr="00D96C74">
        <w:tab/>
      </w:r>
      <w:proofErr w:type="spellStart"/>
      <w:r w:rsidRPr="00D96C74">
        <w:rPr>
          <w:i/>
        </w:rPr>
        <w:t>SharedSpectrumChAccessParamsPerBand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6993C1BF" w14:textId="77777777" w:rsidR="00D33BC8" w:rsidRPr="00D96C74" w:rsidRDefault="00D33BC8" w:rsidP="00D33BC8">
      <w:r w:rsidRPr="00D96C74">
        <w:t xml:space="preserve">The IE </w:t>
      </w:r>
      <w:proofErr w:type="spellStart"/>
      <w:r w:rsidRPr="00D96C74">
        <w:rPr>
          <w:i/>
        </w:rPr>
        <w:t>SharedSpectrumChAccessParamsPerBand</w:t>
      </w:r>
      <w:proofErr w:type="spellEnd"/>
      <w:r w:rsidRPr="00D96C74">
        <w:t xml:space="preserve"> is used to convey shared channel access related parameters specific for a certain frequency band (not per feature set or band combination).</w:t>
      </w:r>
    </w:p>
    <w:p w14:paraId="647CB10C" w14:textId="77777777" w:rsidR="00D33BC8" w:rsidRPr="00D96C74" w:rsidRDefault="00D33BC8" w:rsidP="00D33BC8">
      <w:pPr>
        <w:pStyle w:val="TH"/>
        <w:rPr>
          <w:rFonts w:eastAsiaTheme="minorEastAsia"/>
          <w:bCs/>
          <w:iCs/>
        </w:rPr>
      </w:pPr>
      <w:proofErr w:type="spellStart"/>
      <w:r w:rsidRPr="00D96C74">
        <w:rPr>
          <w:rFonts w:eastAsiaTheme="minorEastAsia"/>
          <w:bCs/>
          <w:i/>
          <w:iCs/>
        </w:rPr>
        <w:t>SharedSpectrumChAccessParamsPerBand</w:t>
      </w:r>
      <w:proofErr w:type="spellEnd"/>
      <w:r w:rsidRPr="00D96C74">
        <w:rPr>
          <w:rFonts w:eastAsiaTheme="minorEastAsia"/>
          <w:bCs/>
          <w:iCs/>
        </w:rPr>
        <w:t xml:space="preserve"> information element</w:t>
      </w:r>
    </w:p>
    <w:p w14:paraId="1EA11272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A560B2">
        <w:rPr>
          <w:rFonts w:eastAsiaTheme="minorEastAsia"/>
          <w:color w:val="808080"/>
        </w:rPr>
        <w:t>-- ASN1START</w:t>
      </w:r>
    </w:p>
    <w:p w14:paraId="244D6746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A560B2">
        <w:rPr>
          <w:rFonts w:eastAsiaTheme="minorEastAsia"/>
          <w:color w:val="808080"/>
        </w:rPr>
        <w:t>-- TAG-SHAREDSPECTRUMCHACCESSPARAMSPERBAND-START</w:t>
      </w:r>
    </w:p>
    <w:p w14:paraId="487FA353" w14:textId="77777777" w:rsidR="00D33BC8" w:rsidRPr="00D96C74" w:rsidRDefault="00D33BC8" w:rsidP="00D33BC8">
      <w:pPr>
        <w:pStyle w:val="PL"/>
        <w:rPr>
          <w:rFonts w:eastAsiaTheme="minorEastAsia"/>
        </w:rPr>
      </w:pPr>
    </w:p>
    <w:p w14:paraId="63A97826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rPr>
          <w:rFonts w:eastAsiaTheme="minorEastAsia"/>
        </w:rPr>
        <w:t xml:space="preserve">SharedSpectrumChAccessParamsPerBand-r16 ::=           </w:t>
      </w:r>
      <w:r w:rsidRPr="00707F04">
        <w:rPr>
          <w:rFonts w:eastAsiaTheme="minorEastAsia"/>
          <w:color w:val="993366"/>
        </w:rPr>
        <w:t>SEQUENCE</w:t>
      </w:r>
      <w:r w:rsidRPr="00D96C74">
        <w:rPr>
          <w:rFonts w:eastAsiaTheme="minorEastAsia"/>
        </w:rPr>
        <w:t xml:space="preserve"> {</w:t>
      </w:r>
    </w:p>
    <w:p w14:paraId="77733134" w14:textId="77777777" w:rsidR="00D33BC8" w:rsidRPr="00D96C74" w:rsidRDefault="00D33BC8" w:rsidP="00D33BC8">
      <w:pPr>
        <w:pStyle w:val="PL"/>
      </w:pPr>
    </w:p>
    <w:p w14:paraId="19338B35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10-1: UL channel access for dynamic channel access mode</w:t>
      </w:r>
    </w:p>
    <w:p w14:paraId="697038B5" w14:textId="77777777" w:rsidR="00D33BC8" w:rsidRPr="00D96C74" w:rsidRDefault="00D33BC8" w:rsidP="00D33BC8">
      <w:pPr>
        <w:pStyle w:val="PL"/>
      </w:pPr>
      <w:r w:rsidRPr="00D96C74">
        <w:t xml:space="preserve">    ul-DynamicChAccess-r16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113C6A66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10-1a: UL channel access for semi-static channel access mode</w:t>
      </w:r>
    </w:p>
    <w:p w14:paraId="55CA7B15" w14:textId="77777777" w:rsidR="00D33BC8" w:rsidRPr="00D96C74" w:rsidRDefault="00D33BC8" w:rsidP="00D33BC8">
      <w:pPr>
        <w:pStyle w:val="PL"/>
      </w:pPr>
      <w:r w:rsidRPr="00D96C74">
        <w:t xml:space="preserve">    ul-Semi-StaticChAccess-r16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53E0BF07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10-2: SSB-based RRM for dynamic channel access mode</w:t>
      </w:r>
    </w:p>
    <w:p w14:paraId="700D46AF" w14:textId="77777777" w:rsidR="00D33BC8" w:rsidRPr="00D96C74" w:rsidRDefault="00D33BC8" w:rsidP="00D33BC8">
      <w:pPr>
        <w:pStyle w:val="PL"/>
      </w:pPr>
      <w:r w:rsidRPr="00D96C74">
        <w:t xml:space="preserve">    ssb-RRM-DynamicChAccess-r16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485D8AEE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10-2a: SSB-based RRM for semi-static channel access mode</w:t>
      </w:r>
    </w:p>
    <w:p w14:paraId="47A7A0E8" w14:textId="77777777" w:rsidR="00D33BC8" w:rsidRPr="00D96C74" w:rsidRDefault="00D33BC8" w:rsidP="00D33BC8">
      <w:pPr>
        <w:pStyle w:val="PL"/>
      </w:pPr>
      <w:r w:rsidRPr="00D96C74">
        <w:t xml:space="preserve">    ssb-RRM-Semi-StaticChAccess-r16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04D4B2F6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10-2b: MIB reading on unlicensed cell</w:t>
      </w:r>
    </w:p>
    <w:p w14:paraId="6EE23033" w14:textId="77777777" w:rsidR="00D33BC8" w:rsidRPr="00D96C74" w:rsidRDefault="00D33BC8" w:rsidP="00D33BC8">
      <w:pPr>
        <w:pStyle w:val="PL"/>
      </w:pPr>
      <w:r w:rsidRPr="00D96C74">
        <w:t xml:space="preserve">    mib-Acquisition-r16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76601480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10-2c: SSB-based RLM for dynamic channel access mode</w:t>
      </w:r>
    </w:p>
    <w:p w14:paraId="5EFF7BFE" w14:textId="77777777" w:rsidR="00D33BC8" w:rsidRPr="00D96C74" w:rsidRDefault="00D33BC8" w:rsidP="00D33BC8">
      <w:pPr>
        <w:pStyle w:val="PL"/>
      </w:pPr>
      <w:r w:rsidRPr="00D96C74">
        <w:t xml:space="preserve">    ssb-RLM-DynamicChAccess-r16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0A44A51B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10-2d: SSB-based RLM for semi-static channel access mode</w:t>
      </w:r>
    </w:p>
    <w:p w14:paraId="067EAA85" w14:textId="77777777" w:rsidR="00D33BC8" w:rsidRPr="00D96C74" w:rsidRDefault="00D33BC8" w:rsidP="00D33BC8">
      <w:pPr>
        <w:pStyle w:val="PL"/>
      </w:pPr>
      <w:r w:rsidRPr="00D96C74">
        <w:t xml:space="preserve">    ssb-RLM-Semi-StaticChAccess-r16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44605C26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10-2e: SIB1 reception on unlicensed cell</w:t>
      </w:r>
    </w:p>
    <w:p w14:paraId="3FBC019C" w14:textId="77777777" w:rsidR="00D33BC8" w:rsidRPr="00D96C74" w:rsidRDefault="00D33BC8" w:rsidP="00D33BC8">
      <w:pPr>
        <w:pStyle w:val="PL"/>
      </w:pPr>
      <w:r w:rsidRPr="00D96C74">
        <w:t xml:space="preserve">    sib1-Acquisition-r16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2A96956A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10-2f: Support monitoring of extended RAR window</w:t>
      </w:r>
    </w:p>
    <w:p w14:paraId="6DEED1E1" w14:textId="7F4447A3" w:rsidR="00D33BC8" w:rsidRPr="00D96C74" w:rsidRDefault="00D33BC8" w:rsidP="00D33BC8">
      <w:pPr>
        <w:pStyle w:val="PL"/>
      </w:pPr>
      <w:r w:rsidRPr="00D96C74">
        <w:t xml:space="preserve">    ext</w:t>
      </w:r>
      <w:del w:id="19" w:author="Ozcan Ozturk" w:date="2020-11-19T14:07:00Z">
        <w:r w:rsidRPr="00D96C74" w:rsidDel="00260AD8">
          <w:delText>ended</w:delText>
        </w:r>
      </w:del>
      <w:r w:rsidRPr="00D96C74">
        <w:t>RA</w:t>
      </w:r>
      <w:del w:id="20" w:author="Ozcan Ozturk" w:date="2020-11-19T14:07:00Z">
        <w:r w:rsidRPr="00D96C74" w:rsidDel="00260AD8">
          <w:delText>R</w:delText>
        </w:r>
      </w:del>
      <w:r w:rsidRPr="00D96C74">
        <w:t>-</w:t>
      </w:r>
      <w:ins w:id="21" w:author="Ozcan Ozturk" w:date="2020-11-19T14:07:00Z">
        <w:r w:rsidR="00260AD8">
          <w:t>Response</w:t>
        </w:r>
      </w:ins>
      <w:r w:rsidRPr="00D96C74">
        <w:t xml:space="preserve">Window-r16     </w:t>
      </w:r>
      <w:r w:rsidR="00260AD8">
        <w:t xml:space="preserve">      </w:t>
      </w:r>
      <w:r w:rsidRPr="00D96C74">
        <w:t xml:space="preserve">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7DF6A4CA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10-2g: SSB-based BFD/CBD for dynamic channel access mode</w:t>
      </w:r>
    </w:p>
    <w:p w14:paraId="7A1CC38E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ssb-BFD-CBD-dynamicChannelAccess-r16</w:t>
      </w:r>
      <w:r w:rsidRPr="00D96C74">
        <w:t xml:space="preserve">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3C870743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10-2h: SSB-based BFD/CBD for semi-static channel access mode</w:t>
      </w:r>
    </w:p>
    <w:p w14:paraId="232E65BD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ssb-BFD-CBD-semi-staticChannelAccess-r16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4601D9AE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10-2i: CSI-RS-based BFD/CBD for NR-U</w:t>
      </w:r>
    </w:p>
    <w:p w14:paraId="5008AFC4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csi-RS-BFD-CBD-r16</w:t>
      </w:r>
      <w:r w:rsidRPr="00D96C74">
        <w:t xml:space="preserve">      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784BDDF2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10-7: UL channel access for 10 MHz SCell</w:t>
      </w:r>
    </w:p>
    <w:p w14:paraId="118E94C3" w14:textId="77777777" w:rsidR="00D33BC8" w:rsidRPr="00D96C74" w:rsidRDefault="00D33BC8" w:rsidP="00D33BC8">
      <w:pPr>
        <w:pStyle w:val="PL"/>
      </w:pPr>
      <w:r w:rsidRPr="00D96C74">
        <w:t xml:space="preserve">    ul-ChannelBW-SCell-10mhz-r16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25EDBC75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10-10: RSSI and channel occupancy measurement and reporting</w:t>
      </w:r>
    </w:p>
    <w:p w14:paraId="2C639026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lastRenderedPageBreak/>
        <w:t xml:space="preserve">    </w:t>
      </w:r>
      <w:r w:rsidRPr="00D96C74">
        <w:rPr>
          <w:rFonts w:eastAsiaTheme="minorEastAsia"/>
        </w:rPr>
        <w:t>rssi-ChannelOccupancyReporting-r16</w:t>
      </w:r>
      <w:r w:rsidRPr="00D96C74">
        <w:t xml:space="preserve">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029DCBC3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10-11:SRS starting position at any</w:t>
      </w:r>
      <w:r w:rsidRPr="00707F04">
        <w:rPr>
          <w:rFonts w:eastAsiaTheme="minorEastAsia"/>
          <w:color w:val="993366"/>
        </w:rPr>
        <w:t xml:space="preserve"> OF</w:t>
      </w:r>
      <w:r w:rsidRPr="00A560B2">
        <w:rPr>
          <w:rFonts w:eastAsiaTheme="minorEastAsia"/>
          <w:color w:val="808080"/>
        </w:rPr>
        <w:t>DM symbol in a slot</w:t>
      </w:r>
    </w:p>
    <w:p w14:paraId="7A9EB607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srs-StartAnyOFDM-Symbol-r16</w:t>
      </w:r>
      <w:r w:rsidRPr="00D96C74">
        <w:t xml:space="preserve">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35BA219B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10-20: Support search space set configuration with freqMonitorLocation-r16</w:t>
      </w:r>
    </w:p>
    <w:p w14:paraId="40A819D7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searchSpaceFreqMonitorLocation-r16</w:t>
      </w:r>
      <w:r w:rsidRPr="00D96C74">
        <w:t xml:space="preserve">                  </w:t>
      </w:r>
      <w:r w:rsidRPr="00707F04">
        <w:rPr>
          <w:rFonts w:eastAsiaTheme="minorEastAsia"/>
          <w:color w:val="993366"/>
        </w:rPr>
        <w:t>INTEGER</w:t>
      </w:r>
      <w:r w:rsidRPr="00D96C74">
        <w:rPr>
          <w:rFonts w:eastAsiaTheme="minorEastAsia"/>
        </w:rPr>
        <w:t xml:space="preserve"> (1..5)</w:t>
      </w:r>
      <w:r w:rsidRPr="00D96C74">
        <w:t xml:space="preserve">        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0BF4217A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10-20a: Support coreset configuration with rb-Offset</w:t>
      </w:r>
    </w:p>
    <w:p w14:paraId="2FB50D07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coreset-RB-Offset-r16</w:t>
      </w:r>
      <w:r w:rsidRPr="00D96C74">
        <w:t xml:space="preserve">   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4FC198DD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10-23:CGI reading on unlicensed cell for ANR functionality</w:t>
      </w:r>
    </w:p>
    <w:p w14:paraId="51122F86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cgi-Acquisition-r16</w:t>
      </w:r>
      <w:r w:rsidRPr="00D96C74">
        <w:t xml:space="preserve">     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41B60E55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10-25: Enable configured UL transmissions when DCI 2_0 is configured but not detected</w:t>
      </w:r>
    </w:p>
    <w:p w14:paraId="0050A6E1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rPr>
          <w:rFonts w:eastAsiaTheme="minorEastAsia"/>
        </w:rPr>
        <w:t xml:space="preserve">    configuredUL-Tx-r16</w:t>
      </w:r>
      <w:r w:rsidRPr="00D96C74">
        <w:t xml:space="preserve">      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311EAA9B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10-27: Wideband PRACH</w:t>
      </w:r>
    </w:p>
    <w:p w14:paraId="0083BDE0" w14:textId="77777777" w:rsidR="00D33BC8" w:rsidRPr="00D96C74" w:rsidRDefault="00D33BC8" w:rsidP="00D33BC8">
      <w:pPr>
        <w:pStyle w:val="PL"/>
      </w:pPr>
      <w:r w:rsidRPr="00D96C74">
        <w:t xml:space="preserve">    prach-Wideband-r16 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5917F9C3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10-29: Support available RB set indicator field in DCI 2_0</w:t>
      </w:r>
    </w:p>
    <w:p w14:paraId="07D5A14F" w14:textId="77777777" w:rsidR="00D33BC8" w:rsidRPr="00D96C74" w:rsidRDefault="00D33BC8" w:rsidP="00D33BC8">
      <w:pPr>
        <w:pStyle w:val="PL"/>
      </w:pPr>
      <w:r w:rsidRPr="00D96C74">
        <w:t xml:space="preserve">    dci-AvailableRB-Set-r16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299A0F1E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10-30: Support channel occupancy duration indicator field in DCI 2_0</w:t>
      </w:r>
    </w:p>
    <w:p w14:paraId="1642CD50" w14:textId="77777777" w:rsidR="00D33BC8" w:rsidRPr="00D96C74" w:rsidRDefault="00D33BC8" w:rsidP="00D33BC8">
      <w:pPr>
        <w:pStyle w:val="PL"/>
      </w:pPr>
      <w:r w:rsidRPr="00D96C74">
        <w:t xml:space="preserve">    dci-ChOccupancyDuration-r16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1BCB409E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10-8: Type B PDSCH length {3, 5, 6, 8, 9, 10, 11, 12, 13} without DMRS shift due to CRS collision</w:t>
      </w:r>
    </w:p>
    <w:p w14:paraId="5F7ABCF8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typeB-PDSCH-length-r16</w:t>
      </w:r>
      <w:r w:rsidRPr="00D96C74">
        <w:t xml:space="preserve">  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02B0728E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10-9: Search space set group switching with explicit DCI 2_0 bit field trigger or with implicit PDCCH decoding with DCI 2_0 monitoring</w:t>
      </w:r>
    </w:p>
    <w:p w14:paraId="462759BF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searchSpaceSetGroupSwitchingwithDCI-r16</w:t>
      </w:r>
      <w:r w:rsidRPr="00D96C74">
        <w:t xml:space="preserve">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6EAADC03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10-9b: Search space set group switching with implicit PDCCH decoding without DCI 2_0 monitoring FFS:per band or per UE</w:t>
      </w:r>
    </w:p>
    <w:p w14:paraId="2BC757F3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searchSpaceSetGroupSwitchingwithoutDCI-r16</w:t>
      </w:r>
      <w:r w:rsidRPr="00D96C74">
        <w:t xml:space="preserve">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1985DEAB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10-9d: Support Search space set group switching capability 2</w:t>
      </w:r>
    </w:p>
    <w:p w14:paraId="3FBC1459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searchSpaceSetGroupSwitchingcapability2-r16</w:t>
      </w:r>
      <w:r w:rsidRPr="00D96C74">
        <w:t xml:space="preserve">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2D656616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10-14: Non-numerical PDSCH to HARQ-ACK timing</w:t>
      </w:r>
    </w:p>
    <w:p w14:paraId="260A25F9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non-numericalPDSCH-HARQ-timing-r16</w:t>
      </w:r>
      <w:r w:rsidRPr="00D96C74">
        <w:t xml:space="preserve">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6E5F7BF9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10-15: Enhanced dynamic HARQ codebook</w:t>
      </w:r>
    </w:p>
    <w:p w14:paraId="6023FA56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enhancedDynamicHARQ-codebook-r16</w:t>
      </w:r>
      <w:r w:rsidRPr="00D96C74">
        <w:t xml:space="preserve">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5F47B13F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10-16: One-shot HARQ ACK feedback</w:t>
      </w:r>
    </w:p>
    <w:p w14:paraId="5C67AF54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oneShotHARQ-feedback-r16</w:t>
      </w:r>
      <w:r w:rsidRPr="00D96C74">
        <w:t xml:space="preserve">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10BE0382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10-17: Multi-PUSCH UL grant</w:t>
      </w:r>
    </w:p>
    <w:p w14:paraId="64994B78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multiPUSCH-UL-grant-r16</w:t>
      </w:r>
      <w:r w:rsidRPr="00D96C74">
        <w:t xml:space="preserve"> 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67F1321A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10-26: CSI-RS based RLM for NR-U</w:t>
      </w:r>
    </w:p>
    <w:p w14:paraId="2B1C04C9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csi-RS-RLM-r16</w:t>
      </w:r>
      <w:r w:rsidRPr="00D96C74">
        <w:t xml:space="preserve">          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6CF057BA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10-26a: CSI-RS based RRM for NR-U</w:t>
      </w:r>
    </w:p>
    <w:p w14:paraId="5B626A10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csi-RS-RRM-r16</w:t>
      </w:r>
      <w:r w:rsidRPr="00D96C74">
        <w:t xml:space="preserve">         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698BCC70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10-31: Support of P/SP-CSI-RS reception with CSI-RS-ValidationWith-DCI-r16 configured</w:t>
      </w:r>
    </w:p>
    <w:p w14:paraId="332EE2B8" w14:textId="77777777" w:rsidR="00D33BC8" w:rsidRPr="00D96C74" w:rsidRDefault="00D33BC8" w:rsidP="00D33BC8">
      <w:pPr>
        <w:pStyle w:val="PL"/>
      </w:pPr>
      <w:r w:rsidRPr="00D96C74">
        <w:t xml:space="preserve">    periodicAndSemi-PersistentCSI-RS-r16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28BC7441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10-3: PRB interlace mapping for PUSCH</w:t>
      </w:r>
    </w:p>
    <w:p w14:paraId="60C4990F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pusch-PRB-interlace-r16</w:t>
      </w:r>
      <w:r w:rsidRPr="00D96C74">
        <w:t xml:space="preserve"> 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7130BE2C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10-3a: PRB interlace mapping for PUCCH</w:t>
      </w:r>
    </w:p>
    <w:p w14:paraId="75FC8322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pucch-F0-F1-PRB-Interlace-r16</w:t>
      </w:r>
      <w:r w:rsidRPr="00D96C74">
        <w:t xml:space="preserve">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733FB7F1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10-12: OCC for PRB interlace mapping for PF2 and PF3</w:t>
      </w:r>
    </w:p>
    <w:p w14:paraId="6E809DD8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occ-PRB-PF2-PF3-r16</w:t>
      </w:r>
      <w:r w:rsidRPr="00D96C74">
        <w:t xml:space="preserve">     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57346D11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10-13a: Extended CP range of more than one symbol for CG-PUSCH</w:t>
      </w:r>
    </w:p>
    <w:p w14:paraId="1148F9EC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extCP-rangeCG-PUSCH-r16</w:t>
      </w:r>
      <w:r w:rsidRPr="00D96C74">
        <w:t xml:space="preserve"> 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37A896EC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10-18: Configured grant with retransmission in CG resources</w:t>
      </w:r>
    </w:p>
    <w:p w14:paraId="59B29A73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configuredGrantWithReTx-r16</w:t>
      </w:r>
      <w:r w:rsidRPr="00D96C74">
        <w:t xml:space="preserve">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33DC08E4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10-21a: Support using ED threshold given by gNB for UL to DL COT sharing</w:t>
      </w:r>
    </w:p>
    <w:p w14:paraId="1B4DE7E0" w14:textId="77777777" w:rsidR="00D33BC8" w:rsidRPr="00D96C74" w:rsidRDefault="00D33BC8" w:rsidP="00D33BC8">
      <w:pPr>
        <w:pStyle w:val="PL"/>
      </w:pPr>
      <w:r w:rsidRPr="00D96C74">
        <w:t xml:space="preserve">    ed-Threshold-r16   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16C53613" w14:textId="77777777" w:rsidR="00D33BC8" w:rsidRPr="00A560B2" w:rsidRDefault="00D33BC8" w:rsidP="00D33BC8">
      <w:pPr>
        <w:pStyle w:val="PL"/>
        <w:rPr>
          <w:color w:val="808080"/>
        </w:rPr>
      </w:pPr>
      <w:r w:rsidRPr="00D96C74">
        <w:lastRenderedPageBreak/>
        <w:t xml:space="preserve">    </w:t>
      </w:r>
      <w:r w:rsidRPr="00A560B2">
        <w:rPr>
          <w:color w:val="808080"/>
        </w:rPr>
        <w:t>-- R1 10-21b: Support UL to DL COT sharing</w:t>
      </w:r>
    </w:p>
    <w:p w14:paraId="26B82523" w14:textId="77777777" w:rsidR="00D33BC8" w:rsidRPr="00D96C74" w:rsidRDefault="00D33BC8" w:rsidP="00D33BC8">
      <w:pPr>
        <w:pStyle w:val="PL"/>
      </w:pPr>
      <w:r w:rsidRPr="00D96C74">
        <w:t xml:space="preserve">    ul-DL-COT-Sharing-r16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</w:t>
      </w:r>
      <w:r w:rsidRPr="00707F04">
        <w:rPr>
          <w:color w:val="993366"/>
        </w:rPr>
        <w:t>OPTIONAL</w:t>
      </w:r>
      <w:r w:rsidRPr="00D96C74">
        <w:t>,</w:t>
      </w:r>
    </w:p>
    <w:p w14:paraId="017565F8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10-24: CG-UCI multiplexing with HARQ ACK</w:t>
      </w:r>
    </w:p>
    <w:p w14:paraId="0FD57BB1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mux-CG-UCI-HARQ-ACK-r16</w:t>
      </w:r>
      <w:r w:rsidRPr="00D96C74">
        <w:t xml:space="preserve"> 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0BF6E94E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10-28: Configured grant with Rel-16 enhanced resource configuration</w:t>
      </w:r>
    </w:p>
    <w:p w14:paraId="1A611690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cg-resourceConfig-r16</w:t>
      </w:r>
      <w:r w:rsidRPr="00D96C74">
        <w:t xml:space="preserve">             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</w:t>
      </w:r>
      <w:r w:rsidRPr="00707F04">
        <w:rPr>
          <w:rFonts w:eastAsiaTheme="minorEastAsia"/>
          <w:color w:val="993366"/>
        </w:rPr>
        <w:t>OPTIONAL</w:t>
      </w:r>
    </w:p>
    <w:p w14:paraId="19AB5D81" w14:textId="77777777" w:rsidR="00D33BC8" w:rsidRPr="00D96C74" w:rsidRDefault="00D33BC8" w:rsidP="00D33BC8">
      <w:pPr>
        <w:pStyle w:val="PL"/>
        <w:rPr>
          <w:rFonts w:eastAsiaTheme="minorEastAsia"/>
        </w:rPr>
      </w:pPr>
      <w:r w:rsidRPr="00D96C74">
        <w:rPr>
          <w:rFonts w:eastAsiaTheme="minorEastAsia"/>
        </w:rPr>
        <w:t>}</w:t>
      </w:r>
    </w:p>
    <w:p w14:paraId="5E2EEF1F" w14:textId="77777777" w:rsidR="00D33BC8" w:rsidRPr="00D96C74" w:rsidRDefault="00D33BC8" w:rsidP="00D33BC8">
      <w:pPr>
        <w:pStyle w:val="PL"/>
        <w:rPr>
          <w:rFonts w:eastAsiaTheme="minorEastAsia"/>
        </w:rPr>
      </w:pPr>
    </w:p>
    <w:p w14:paraId="499864DF" w14:textId="77777777" w:rsidR="00D33BC8" w:rsidRPr="00A560B2" w:rsidRDefault="00D33BC8" w:rsidP="00D33BC8">
      <w:pPr>
        <w:pStyle w:val="PL"/>
        <w:rPr>
          <w:rFonts w:eastAsiaTheme="minorEastAsia"/>
          <w:color w:val="808080"/>
        </w:rPr>
      </w:pPr>
      <w:r w:rsidRPr="00A560B2">
        <w:rPr>
          <w:rFonts w:eastAsiaTheme="minorEastAsia"/>
          <w:color w:val="808080"/>
        </w:rPr>
        <w:t>-- TAG-SHAREDSPECTRUMCHACCESSPARAMSPERBAND-STOP</w:t>
      </w:r>
    </w:p>
    <w:p w14:paraId="766290AE" w14:textId="77777777" w:rsidR="00D33BC8" w:rsidRPr="00A560B2" w:rsidRDefault="00D33BC8" w:rsidP="00D33BC8">
      <w:pPr>
        <w:pStyle w:val="PL"/>
        <w:rPr>
          <w:rFonts w:eastAsiaTheme="minorEastAsia"/>
          <w:color w:val="808080"/>
          <w:lang w:eastAsia="ja-JP"/>
        </w:rPr>
      </w:pPr>
      <w:r w:rsidRPr="00A560B2">
        <w:rPr>
          <w:rFonts w:eastAsiaTheme="minorEastAsia"/>
          <w:color w:val="808080"/>
        </w:rPr>
        <w:t>-- ASN1STOP</w:t>
      </w:r>
    </w:p>
    <w:p w14:paraId="3E5562F7" w14:textId="77777777" w:rsidR="00D33BC8" w:rsidRPr="00D96C74" w:rsidRDefault="00D33BC8" w:rsidP="00D33BC8"/>
    <w:p w14:paraId="1FE4F4B9" w14:textId="77777777" w:rsidR="00A90589" w:rsidRDefault="00A90589" w:rsidP="00843D08"/>
    <w:p w14:paraId="18CCC3F8" w14:textId="24F68AD8" w:rsidR="00843D08" w:rsidRPr="00C368FE" w:rsidRDefault="00843D08" w:rsidP="00843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End of Changes</w:t>
      </w:r>
      <w:bookmarkEnd w:id="5"/>
      <w:bookmarkEnd w:id="6"/>
    </w:p>
    <w:sectPr w:rsidR="00843D08" w:rsidRPr="00C368FE" w:rsidSect="001C7595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4ED21" w16cex:dateUtc="2020-11-10T10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EFE4B" w14:textId="77777777" w:rsidR="003A0B16" w:rsidRDefault="003A0B16">
      <w:pPr>
        <w:spacing w:after="0"/>
      </w:pPr>
      <w:r>
        <w:separator/>
      </w:r>
    </w:p>
  </w:endnote>
  <w:endnote w:type="continuationSeparator" w:id="0">
    <w:p w14:paraId="359AC274" w14:textId="77777777" w:rsidR="003A0B16" w:rsidRDefault="003A0B16">
      <w:pPr>
        <w:spacing w:after="0"/>
      </w:pPr>
      <w:r>
        <w:continuationSeparator/>
      </w:r>
    </w:p>
  </w:endnote>
  <w:endnote w:type="continuationNotice" w:id="1">
    <w:p w14:paraId="072DB58D" w14:textId="77777777" w:rsidR="003A0B16" w:rsidRDefault="003A0B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DE3A2" w14:textId="77777777" w:rsidR="00634ADC" w:rsidRDefault="00634A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8A2735" w:rsidRDefault="008A273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A2846" w14:textId="77777777" w:rsidR="00634ADC" w:rsidRDefault="00634A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F0177" w14:textId="77777777" w:rsidR="003A0B16" w:rsidRDefault="003A0B16">
      <w:pPr>
        <w:spacing w:after="0"/>
      </w:pPr>
      <w:r>
        <w:separator/>
      </w:r>
    </w:p>
  </w:footnote>
  <w:footnote w:type="continuationSeparator" w:id="0">
    <w:p w14:paraId="19ED3404" w14:textId="77777777" w:rsidR="003A0B16" w:rsidRDefault="003A0B16">
      <w:pPr>
        <w:spacing w:after="0"/>
      </w:pPr>
      <w:r>
        <w:continuationSeparator/>
      </w:r>
    </w:p>
  </w:footnote>
  <w:footnote w:type="continuationNotice" w:id="1">
    <w:p w14:paraId="325E848F" w14:textId="77777777" w:rsidR="003A0B16" w:rsidRDefault="003A0B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0D61A" w14:textId="77777777" w:rsidR="00634ADC" w:rsidRDefault="00634A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5926263D" w:rsidR="008A2735" w:rsidRDefault="008A273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8A2735" w:rsidRDefault="008A27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27FA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795DFC8" w:rsidR="008A2735" w:rsidRDefault="008A273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8A2735" w:rsidRDefault="008A2735">
    <w:pPr>
      <w:pStyle w:val="Header"/>
    </w:pPr>
  </w:p>
  <w:p w14:paraId="31BBBCD6" w14:textId="77777777" w:rsidR="008A2735" w:rsidRDefault="008A273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E7FB3" w14:textId="77777777" w:rsidR="00634ADC" w:rsidRDefault="00634A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6533A0"/>
    <w:multiLevelType w:val="hybridMultilevel"/>
    <w:tmpl w:val="E17873EE"/>
    <w:lvl w:ilvl="0" w:tplc="FEEC499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182" w:hanging="360"/>
      </w:pPr>
    </w:lvl>
    <w:lvl w:ilvl="2" w:tplc="1000001B" w:tentative="1">
      <w:start w:val="1"/>
      <w:numFmt w:val="lowerRoman"/>
      <w:lvlText w:val="%3."/>
      <w:lvlJc w:val="right"/>
      <w:pPr>
        <w:ind w:left="1902" w:hanging="180"/>
      </w:pPr>
    </w:lvl>
    <w:lvl w:ilvl="3" w:tplc="1000000F" w:tentative="1">
      <w:start w:val="1"/>
      <w:numFmt w:val="decimal"/>
      <w:lvlText w:val="%4."/>
      <w:lvlJc w:val="left"/>
      <w:pPr>
        <w:ind w:left="2622" w:hanging="360"/>
      </w:pPr>
    </w:lvl>
    <w:lvl w:ilvl="4" w:tplc="10000019" w:tentative="1">
      <w:start w:val="1"/>
      <w:numFmt w:val="lowerLetter"/>
      <w:lvlText w:val="%5."/>
      <w:lvlJc w:val="left"/>
      <w:pPr>
        <w:ind w:left="3342" w:hanging="360"/>
      </w:pPr>
    </w:lvl>
    <w:lvl w:ilvl="5" w:tplc="1000001B" w:tentative="1">
      <w:start w:val="1"/>
      <w:numFmt w:val="lowerRoman"/>
      <w:lvlText w:val="%6."/>
      <w:lvlJc w:val="right"/>
      <w:pPr>
        <w:ind w:left="4062" w:hanging="180"/>
      </w:pPr>
    </w:lvl>
    <w:lvl w:ilvl="6" w:tplc="1000000F" w:tentative="1">
      <w:start w:val="1"/>
      <w:numFmt w:val="decimal"/>
      <w:lvlText w:val="%7."/>
      <w:lvlJc w:val="left"/>
      <w:pPr>
        <w:ind w:left="4782" w:hanging="360"/>
      </w:pPr>
    </w:lvl>
    <w:lvl w:ilvl="7" w:tplc="10000019" w:tentative="1">
      <w:start w:val="1"/>
      <w:numFmt w:val="lowerLetter"/>
      <w:lvlText w:val="%8."/>
      <w:lvlJc w:val="left"/>
      <w:pPr>
        <w:ind w:left="5502" w:hanging="360"/>
      </w:pPr>
    </w:lvl>
    <w:lvl w:ilvl="8" w:tplc="1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0" w15:restartNumberingAfterBreak="0">
    <w:nsid w:val="17F07D33"/>
    <w:multiLevelType w:val="hybridMultilevel"/>
    <w:tmpl w:val="EFC61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D6B91"/>
    <w:multiLevelType w:val="hybridMultilevel"/>
    <w:tmpl w:val="C93E07F2"/>
    <w:lvl w:ilvl="0" w:tplc="292E42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45F01C5"/>
    <w:multiLevelType w:val="hybridMultilevel"/>
    <w:tmpl w:val="FEE077E4"/>
    <w:lvl w:ilvl="0" w:tplc="FEEC499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182" w:hanging="360"/>
      </w:pPr>
    </w:lvl>
    <w:lvl w:ilvl="2" w:tplc="1000001B" w:tentative="1">
      <w:start w:val="1"/>
      <w:numFmt w:val="lowerRoman"/>
      <w:lvlText w:val="%3."/>
      <w:lvlJc w:val="right"/>
      <w:pPr>
        <w:ind w:left="1902" w:hanging="180"/>
      </w:pPr>
    </w:lvl>
    <w:lvl w:ilvl="3" w:tplc="1000000F" w:tentative="1">
      <w:start w:val="1"/>
      <w:numFmt w:val="decimal"/>
      <w:lvlText w:val="%4."/>
      <w:lvlJc w:val="left"/>
      <w:pPr>
        <w:ind w:left="2622" w:hanging="360"/>
      </w:pPr>
    </w:lvl>
    <w:lvl w:ilvl="4" w:tplc="10000019" w:tentative="1">
      <w:start w:val="1"/>
      <w:numFmt w:val="lowerLetter"/>
      <w:lvlText w:val="%5."/>
      <w:lvlJc w:val="left"/>
      <w:pPr>
        <w:ind w:left="3342" w:hanging="360"/>
      </w:pPr>
    </w:lvl>
    <w:lvl w:ilvl="5" w:tplc="1000001B" w:tentative="1">
      <w:start w:val="1"/>
      <w:numFmt w:val="lowerRoman"/>
      <w:lvlText w:val="%6."/>
      <w:lvlJc w:val="right"/>
      <w:pPr>
        <w:ind w:left="4062" w:hanging="180"/>
      </w:pPr>
    </w:lvl>
    <w:lvl w:ilvl="6" w:tplc="1000000F" w:tentative="1">
      <w:start w:val="1"/>
      <w:numFmt w:val="decimal"/>
      <w:lvlText w:val="%7."/>
      <w:lvlJc w:val="left"/>
      <w:pPr>
        <w:ind w:left="4782" w:hanging="360"/>
      </w:pPr>
    </w:lvl>
    <w:lvl w:ilvl="7" w:tplc="10000019" w:tentative="1">
      <w:start w:val="1"/>
      <w:numFmt w:val="lowerLetter"/>
      <w:lvlText w:val="%8."/>
      <w:lvlJc w:val="left"/>
      <w:pPr>
        <w:ind w:left="5502" w:hanging="360"/>
      </w:pPr>
    </w:lvl>
    <w:lvl w:ilvl="8" w:tplc="1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3" w15:restartNumberingAfterBreak="0">
    <w:nsid w:val="2F4C374B"/>
    <w:multiLevelType w:val="hybridMultilevel"/>
    <w:tmpl w:val="27705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95611"/>
    <w:multiLevelType w:val="hybridMultilevel"/>
    <w:tmpl w:val="E5F2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F12B0"/>
    <w:multiLevelType w:val="hybridMultilevel"/>
    <w:tmpl w:val="C93E07F2"/>
    <w:lvl w:ilvl="0" w:tplc="292E42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6116C"/>
    <w:multiLevelType w:val="hybridMultilevel"/>
    <w:tmpl w:val="BD0CF19C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BAE5C5C"/>
    <w:multiLevelType w:val="hybridMultilevel"/>
    <w:tmpl w:val="047A2076"/>
    <w:lvl w:ilvl="0" w:tplc="10000019">
      <w:start w:val="1"/>
      <w:numFmt w:val="lowerLetter"/>
      <w:lvlText w:val="%1."/>
      <w:lvlJc w:val="left"/>
      <w:pPr>
        <w:ind w:left="118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F31AD"/>
    <w:multiLevelType w:val="hybridMultilevel"/>
    <w:tmpl w:val="3622033C"/>
    <w:lvl w:ilvl="0" w:tplc="3F3AF404">
      <w:start w:val="1"/>
      <w:numFmt w:val="bullet"/>
      <w:lvlText w:val="-"/>
      <w:lvlJc w:val="left"/>
      <w:pPr>
        <w:ind w:left="824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F65642"/>
    <w:multiLevelType w:val="hybridMultilevel"/>
    <w:tmpl w:val="BF4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C5559"/>
    <w:multiLevelType w:val="hybridMultilevel"/>
    <w:tmpl w:val="0112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5"/>
  </w:num>
  <w:num w:numId="4">
    <w:abstractNumId w:val="15"/>
  </w:num>
  <w:num w:numId="5">
    <w:abstractNumId w:val="10"/>
  </w:num>
  <w:num w:numId="6">
    <w:abstractNumId w:val="13"/>
  </w:num>
  <w:num w:numId="7">
    <w:abstractNumId w:val="11"/>
  </w:num>
  <w:num w:numId="8">
    <w:abstractNumId w:val="16"/>
  </w:num>
  <w:num w:numId="9">
    <w:abstractNumId w:val="12"/>
  </w:num>
  <w:num w:numId="10">
    <w:abstractNumId w:val="9"/>
  </w:num>
  <w:num w:numId="11">
    <w:abstractNumId w:val="21"/>
  </w:num>
  <w:num w:numId="12">
    <w:abstractNumId w:val="14"/>
  </w:num>
  <w:num w:numId="13">
    <w:abstractNumId w:val="0"/>
  </w:num>
  <w:num w:numId="14">
    <w:abstractNumId w:val="17"/>
  </w:num>
  <w:num w:numId="15">
    <w:abstractNumId w:val="22"/>
  </w:num>
  <w:num w:numId="16">
    <w:abstractNumId w:val="19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23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1FE5"/>
    <w:rsid w:val="000021C0"/>
    <w:rsid w:val="00002363"/>
    <w:rsid w:val="0000274C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DA7"/>
    <w:rsid w:val="0000730B"/>
    <w:rsid w:val="00007AA3"/>
    <w:rsid w:val="00010156"/>
    <w:rsid w:val="00010536"/>
    <w:rsid w:val="000109D7"/>
    <w:rsid w:val="00010C3E"/>
    <w:rsid w:val="00010CDA"/>
    <w:rsid w:val="0001164C"/>
    <w:rsid w:val="00011700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D29"/>
    <w:rsid w:val="00014E77"/>
    <w:rsid w:val="00015221"/>
    <w:rsid w:val="00015289"/>
    <w:rsid w:val="00015B63"/>
    <w:rsid w:val="00015B6E"/>
    <w:rsid w:val="00015CA7"/>
    <w:rsid w:val="00015CFE"/>
    <w:rsid w:val="00015E1F"/>
    <w:rsid w:val="00016189"/>
    <w:rsid w:val="0001641B"/>
    <w:rsid w:val="00016CEA"/>
    <w:rsid w:val="00016DDC"/>
    <w:rsid w:val="00016F22"/>
    <w:rsid w:val="00017168"/>
    <w:rsid w:val="0001722F"/>
    <w:rsid w:val="000172B7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97D"/>
    <w:rsid w:val="00024A7F"/>
    <w:rsid w:val="00024E1A"/>
    <w:rsid w:val="00024FA3"/>
    <w:rsid w:val="00025B35"/>
    <w:rsid w:val="00025CD7"/>
    <w:rsid w:val="00025E2B"/>
    <w:rsid w:val="00025E91"/>
    <w:rsid w:val="00025F12"/>
    <w:rsid w:val="00026AF1"/>
    <w:rsid w:val="000272D2"/>
    <w:rsid w:val="000273A0"/>
    <w:rsid w:val="000273BC"/>
    <w:rsid w:val="000274FC"/>
    <w:rsid w:val="00027B2E"/>
    <w:rsid w:val="00027C2A"/>
    <w:rsid w:val="00027FA0"/>
    <w:rsid w:val="00030098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C9"/>
    <w:rsid w:val="00032209"/>
    <w:rsid w:val="00032340"/>
    <w:rsid w:val="00032EE5"/>
    <w:rsid w:val="00032FE2"/>
    <w:rsid w:val="00033043"/>
    <w:rsid w:val="00033213"/>
    <w:rsid w:val="00033397"/>
    <w:rsid w:val="00033634"/>
    <w:rsid w:val="00033A6D"/>
    <w:rsid w:val="00033AF3"/>
    <w:rsid w:val="00033B0E"/>
    <w:rsid w:val="000342F6"/>
    <w:rsid w:val="0003439E"/>
    <w:rsid w:val="000343A5"/>
    <w:rsid w:val="0003441F"/>
    <w:rsid w:val="0003508C"/>
    <w:rsid w:val="000351A6"/>
    <w:rsid w:val="00035D25"/>
    <w:rsid w:val="00035D6C"/>
    <w:rsid w:val="0003639E"/>
    <w:rsid w:val="000363C1"/>
    <w:rsid w:val="0003677F"/>
    <w:rsid w:val="0003695C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1C7"/>
    <w:rsid w:val="00041435"/>
    <w:rsid w:val="00041938"/>
    <w:rsid w:val="00041BCA"/>
    <w:rsid w:val="00041EE7"/>
    <w:rsid w:val="00042510"/>
    <w:rsid w:val="00042E7A"/>
    <w:rsid w:val="00043408"/>
    <w:rsid w:val="0004359B"/>
    <w:rsid w:val="00043744"/>
    <w:rsid w:val="00043C8F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110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D95"/>
    <w:rsid w:val="0005704D"/>
    <w:rsid w:val="000570C4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CA0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980"/>
    <w:rsid w:val="00065C74"/>
    <w:rsid w:val="00065CF7"/>
    <w:rsid w:val="00066123"/>
    <w:rsid w:val="000661D5"/>
    <w:rsid w:val="0006633D"/>
    <w:rsid w:val="00066645"/>
    <w:rsid w:val="00066751"/>
    <w:rsid w:val="00066ED6"/>
    <w:rsid w:val="00066F80"/>
    <w:rsid w:val="00066FAB"/>
    <w:rsid w:val="0006762C"/>
    <w:rsid w:val="00067669"/>
    <w:rsid w:val="000676BB"/>
    <w:rsid w:val="00067B8D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9A5"/>
    <w:rsid w:val="00072E90"/>
    <w:rsid w:val="00073246"/>
    <w:rsid w:val="0007351E"/>
    <w:rsid w:val="00073A65"/>
    <w:rsid w:val="0007406B"/>
    <w:rsid w:val="00074553"/>
    <w:rsid w:val="00074C60"/>
    <w:rsid w:val="00074E0E"/>
    <w:rsid w:val="00075725"/>
    <w:rsid w:val="000759CE"/>
    <w:rsid w:val="00075B09"/>
    <w:rsid w:val="00075BD1"/>
    <w:rsid w:val="00075EC7"/>
    <w:rsid w:val="00075F50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7AB"/>
    <w:rsid w:val="00080AF6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966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0"/>
    <w:rsid w:val="000953C5"/>
    <w:rsid w:val="00095807"/>
    <w:rsid w:val="00095B3A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FA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D66"/>
    <w:rsid w:val="000A33FD"/>
    <w:rsid w:val="000A364B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F5"/>
    <w:rsid w:val="000B0E74"/>
    <w:rsid w:val="000B11FD"/>
    <w:rsid w:val="000B12CF"/>
    <w:rsid w:val="000B19A6"/>
    <w:rsid w:val="000B1F8F"/>
    <w:rsid w:val="000B2274"/>
    <w:rsid w:val="000B242D"/>
    <w:rsid w:val="000B2588"/>
    <w:rsid w:val="000B2895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435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90C"/>
    <w:rsid w:val="000C7C29"/>
    <w:rsid w:val="000C7E28"/>
    <w:rsid w:val="000C7E4D"/>
    <w:rsid w:val="000D05BC"/>
    <w:rsid w:val="000D0986"/>
    <w:rsid w:val="000D0B29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09B"/>
    <w:rsid w:val="000E08F8"/>
    <w:rsid w:val="000E097C"/>
    <w:rsid w:val="000E0A21"/>
    <w:rsid w:val="000E0A42"/>
    <w:rsid w:val="000E0A9D"/>
    <w:rsid w:val="000E0B66"/>
    <w:rsid w:val="000E0E18"/>
    <w:rsid w:val="000E103A"/>
    <w:rsid w:val="000E12C3"/>
    <w:rsid w:val="000E158D"/>
    <w:rsid w:val="000E15BF"/>
    <w:rsid w:val="000E163C"/>
    <w:rsid w:val="000E1C1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5EA"/>
    <w:rsid w:val="000E4A1F"/>
    <w:rsid w:val="000E4C11"/>
    <w:rsid w:val="000E550B"/>
    <w:rsid w:val="000E5A30"/>
    <w:rsid w:val="000E630F"/>
    <w:rsid w:val="000E66B3"/>
    <w:rsid w:val="000E69FD"/>
    <w:rsid w:val="000E6E48"/>
    <w:rsid w:val="000E723C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275"/>
    <w:rsid w:val="000F2958"/>
    <w:rsid w:val="000F2A63"/>
    <w:rsid w:val="000F33E0"/>
    <w:rsid w:val="000F3BD4"/>
    <w:rsid w:val="000F3E18"/>
    <w:rsid w:val="000F464D"/>
    <w:rsid w:val="000F48A5"/>
    <w:rsid w:val="000F4BBC"/>
    <w:rsid w:val="000F4BF8"/>
    <w:rsid w:val="000F4E31"/>
    <w:rsid w:val="000F4E77"/>
    <w:rsid w:val="000F529C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E6E"/>
    <w:rsid w:val="00100085"/>
    <w:rsid w:val="00101062"/>
    <w:rsid w:val="001011DB"/>
    <w:rsid w:val="001012F6"/>
    <w:rsid w:val="00101705"/>
    <w:rsid w:val="001018E9"/>
    <w:rsid w:val="001019F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9B3"/>
    <w:rsid w:val="00105CAA"/>
    <w:rsid w:val="00105D08"/>
    <w:rsid w:val="00105EE6"/>
    <w:rsid w:val="00106090"/>
    <w:rsid w:val="00106A25"/>
    <w:rsid w:val="00106E21"/>
    <w:rsid w:val="00106E94"/>
    <w:rsid w:val="001072E9"/>
    <w:rsid w:val="00107B4D"/>
    <w:rsid w:val="00107BA0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525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164"/>
    <w:rsid w:val="001224DE"/>
    <w:rsid w:val="00122531"/>
    <w:rsid w:val="001225C3"/>
    <w:rsid w:val="00122AE0"/>
    <w:rsid w:val="00122FA7"/>
    <w:rsid w:val="001231DA"/>
    <w:rsid w:val="00123AFB"/>
    <w:rsid w:val="00123E0B"/>
    <w:rsid w:val="00123E83"/>
    <w:rsid w:val="00124145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D0D"/>
    <w:rsid w:val="00132254"/>
    <w:rsid w:val="001323C1"/>
    <w:rsid w:val="00132924"/>
    <w:rsid w:val="00132A05"/>
    <w:rsid w:val="00132E99"/>
    <w:rsid w:val="0013327C"/>
    <w:rsid w:val="001339BF"/>
    <w:rsid w:val="00133E67"/>
    <w:rsid w:val="0013412C"/>
    <w:rsid w:val="00134397"/>
    <w:rsid w:val="001347B8"/>
    <w:rsid w:val="00134885"/>
    <w:rsid w:val="001348D6"/>
    <w:rsid w:val="00134BDC"/>
    <w:rsid w:val="00134CDE"/>
    <w:rsid w:val="00135BBD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189D"/>
    <w:rsid w:val="00142286"/>
    <w:rsid w:val="001428F9"/>
    <w:rsid w:val="00142A88"/>
    <w:rsid w:val="00142BA5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0E4"/>
    <w:rsid w:val="001545F5"/>
    <w:rsid w:val="001550B0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71A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CCA"/>
    <w:rsid w:val="00162F1F"/>
    <w:rsid w:val="0016305B"/>
    <w:rsid w:val="00163212"/>
    <w:rsid w:val="0016340E"/>
    <w:rsid w:val="00163435"/>
    <w:rsid w:val="001634A6"/>
    <w:rsid w:val="00163945"/>
    <w:rsid w:val="001644A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4F"/>
    <w:rsid w:val="00167A7B"/>
    <w:rsid w:val="00167BFF"/>
    <w:rsid w:val="00167C26"/>
    <w:rsid w:val="00167FA9"/>
    <w:rsid w:val="001702FB"/>
    <w:rsid w:val="0017053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9D0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0D06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529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093"/>
    <w:rsid w:val="00186101"/>
    <w:rsid w:val="00186162"/>
    <w:rsid w:val="0018630F"/>
    <w:rsid w:val="001863B3"/>
    <w:rsid w:val="0018706C"/>
    <w:rsid w:val="00187715"/>
    <w:rsid w:val="0018776A"/>
    <w:rsid w:val="00187A42"/>
    <w:rsid w:val="00187B7A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71C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AD"/>
    <w:rsid w:val="00196148"/>
    <w:rsid w:val="001963F6"/>
    <w:rsid w:val="00196970"/>
    <w:rsid w:val="00196C4A"/>
    <w:rsid w:val="00196C86"/>
    <w:rsid w:val="00196EE9"/>
    <w:rsid w:val="00197227"/>
    <w:rsid w:val="00197366"/>
    <w:rsid w:val="0019755C"/>
    <w:rsid w:val="00197806"/>
    <w:rsid w:val="001A05F8"/>
    <w:rsid w:val="001A079E"/>
    <w:rsid w:val="001A07F9"/>
    <w:rsid w:val="001A08B3"/>
    <w:rsid w:val="001A0E08"/>
    <w:rsid w:val="001A0F54"/>
    <w:rsid w:val="001A10B7"/>
    <w:rsid w:val="001A113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03"/>
    <w:rsid w:val="001A67AD"/>
    <w:rsid w:val="001A6C1C"/>
    <w:rsid w:val="001A6F38"/>
    <w:rsid w:val="001A6FDE"/>
    <w:rsid w:val="001A7149"/>
    <w:rsid w:val="001A758B"/>
    <w:rsid w:val="001A76E8"/>
    <w:rsid w:val="001A7A74"/>
    <w:rsid w:val="001A7B27"/>
    <w:rsid w:val="001A7B60"/>
    <w:rsid w:val="001A7BBD"/>
    <w:rsid w:val="001A7CB1"/>
    <w:rsid w:val="001A7CCE"/>
    <w:rsid w:val="001A7E2F"/>
    <w:rsid w:val="001A7FB2"/>
    <w:rsid w:val="001B0304"/>
    <w:rsid w:val="001B03E8"/>
    <w:rsid w:val="001B07AE"/>
    <w:rsid w:val="001B09E6"/>
    <w:rsid w:val="001B0D1A"/>
    <w:rsid w:val="001B0FFC"/>
    <w:rsid w:val="001B1109"/>
    <w:rsid w:val="001B114D"/>
    <w:rsid w:val="001B158D"/>
    <w:rsid w:val="001B191E"/>
    <w:rsid w:val="001B1E4D"/>
    <w:rsid w:val="001B2708"/>
    <w:rsid w:val="001B28A4"/>
    <w:rsid w:val="001B2A23"/>
    <w:rsid w:val="001B2ADB"/>
    <w:rsid w:val="001B2E87"/>
    <w:rsid w:val="001B2F91"/>
    <w:rsid w:val="001B31C3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C94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910"/>
    <w:rsid w:val="001C106A"/>
    <w:rsid w:val="001C1200"/>
    <w:rsid w:val="001C1214"/>
    <w:rsid w:val="001C1591"/>
    <w:rsid w:val="001C190F"/>
    <w:rsid w:val="001C193F"/>
    <w:rsid w:val="001C21FA"/>
    <w:rsid w:val="001C2564"/>
    <w:rsid w:val="001C2607"/>
    <w:rsid w:val="001C2BDC"/>
    <w:rsid w:val="001C2F6A"/>
    <w:rsid w:val="001C3741"/>
    <w:rsid w:val="001C378F"/>
    <w:rsid w:val="001C3E1F"/>
    <w:rsid w:val="001C3F50"/>
    <w:rsid w:val="001C4049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595"/>
    <w:rsid w:val="001C7BCD"/>
    <w:rsid w:val="001C7BD8"/>
    <w:rsid w:val="001D01BD"/>
    <w:rsid w:val="001D01EC"/>
    <w:rsid w:val="001D02C2"/>
    <w:rsid w:val="001D0791"/>
    <w:rsid w:val="001D0B21"/>
    <w:rsid w:val="001D0E3A"/>
    <w:rsid w:val="001D1833"/>
    <w:rsid w:val="001D2797"/>
    <w:rsid w:val="001D29D0"/>
    <w:rsid w:val="001D300A"/>
    <w:rsid w:val="001D329C"/>
    <w:rsid w:val="001D35CC"/>
    <w:rsid w:val="001D4297"/>
    <w:rsid w:val="001D42FC"/>
    <w:rsid w:val="001D4385"/>
    <w:rsid w:val="001D4A53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B5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4D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66F0"/>
    <w:rsid w:val="001E70EA"/>
    <w:rsid w:val="001E7440"/>
    <w:rsid w:val="001E7795"/>
    <w:rsid w:val="001F05B6"/>
    <w:rsid w:val="001F09AB"/>
    <w:rsid w:val="001F0A6D"/>
    <w:rsid w:val="001F0F60"/>
    <w:rsid w:val="001F1579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24"/>
    <w:rsid w:val="001F3ADC"/>
    <w:rsid w:val="001F3C31"/>
    <w:rsid w:val="001F3F76"/>
    <w:rsid w:val="001F428A"/>
    <w:rsid w:val="001F4355"/>
    <w:rsid w:val="001F4958"/>
    <w:rsid w:val="001F52ED"/>
    <w:rsid w:val="001F5C4F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808"/>
    <w:rsid w:val="00204481"/>
    <w:rsid w:val="00204698"/>
    <w:rsid w:val="002046A2"/>
    <w:rsid w:val="00204F24"/>
    <w:rsid w:val="00205CA0"/>
    <w:rsid w:val="00206C2F"/>
    <w:rsid w:val="00206C8B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CB1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8B5"/>
    <w:rsid w:val="0021397E"/>
    <w:rsid w:val="00213BF4"/>
    <w:rsid w:val="00213E38"/>
    <w:rsid w:val="00214168"/>
    <w:rsid w:val="00214781"/>
    <w:rsid w:val="00214A97"/>
    <w:rsid w:val="00215C24"/>
    <w:rsid w:val="00215E73"/>
    <w:rsid w:val="00215E94"/>
    <w:rsid w:val="00215EF9"/>
    <w:rsid w:val="00215F3B"/>
    <w:rsid w:val="00216305"/>
    <w:rsid w:val="002164A3"/>
    <w:rsid w:val="002164DF"/>
    <w:rsid w:val="0021692E"/>
    <w:rsid w:val="00216940"/>
    <w:rsid w:val="00217153"/>
    <w:rsid w:val="002172C8"/>
    <w:rsid w:val="00217482"/>
    <w:rsid w:val="00217BB8"/>
    <w:rsid w:val="00217CAD"/>
    <w:rsid w:val="0022050F"/>
    <w:rsid w:val="00220C2A"/>
    <w:rsid w:val="00220FDC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905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7B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2E6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1B2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B45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5C"/>
    <w:rsid w:val="002452F5"/>
    <w:rsid w:val="002456CA"/>
    <w:rsid w:val="00245885"/>
    <w:rsid w:val="00245A18"/>
    <w:rsid w:val="00245E72"/>
    <w:rsid w:val="002463DB"/>
    <w:rsid w:val="00246796"/>
    <w:rsid w:val="002467B6"/>
    <w:rsid w:val="002467C3"/>
    <w:rsid w:val="00246FE6"/>
    <w:rsid w:val="002475D9"/>
    <w:rsid w:val="00247A68"/>
    <w:rsid w:val="00247D0F"/>
    <w:rsid w:val="00247D84"/>
    <w:rsid w:val="00250632"/>
    <w:rsid w:val="002515B1"/>
    <w:rsid w:val="00251D93"/>
    <w:rsid w:val="002523B0"/>
    <w:rsid w:val="0025256B"/>
    <w:rsid w:val="00252737"/>
    <w:rsid w:val="002527AD"/>
    <w:rsid w:val="0025298A"/>
    <w:rsid w:val="00252A82"/>
    <w:rsid w:val="00252ADF"/>
    <w:rsid w:val="00252E18"/>
    <w:rsid w:val="002539F4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14A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AD8"/>
    <w:rsid w:val="00260CBC"/>
    <w:rsid w:val="002612E5"/>
    <w:rsid w:val="00261A24"/>
    <w:rsid w:val="00261B30"/>
    <w:rsid w:val="00261C6E"/>
    <w:rsid w:val="002623F9"/>
    <w:rsid w:val="002629BE"/>
    <w:rsid w:val="00262E0D"/>
    <w:rsid w:val="00262F54"/>
    <w:rsid w:val="00263157"/>
    <w:rsid w:val="002640DD"/>
    <w:rsid w:val="0026474C"/>
    <w:rsid w:val="00264885"/>
    <w:rsid w:val="00265064"/>
    <w:rsid w:val="002651A9"/>
    <w:rsid w:val="0026563B"/>
    <w:rsid w:val="0026574D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113"/>
    <w:rsid w:val="00280115"/>
    <w:rsid w:val="00280867"/>
    <w:rsid w:val="00280F34"/>
    <w:rsid w:val="00280F6C"/>
    <w:rsid w:val="00281271"/>
    <w:rsid w:val="00281387"/>
    <w:rsid w:val="00281667"/>
    <w:rsid w:val="002816E6"/>
    <w:rsid w:val="00281ABF"/>
    <w:rsid w:val="00281F7D"/>
    <w:rsid w:val="00282228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3DE2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0C"/>
    <w:rsid w:val="00286976"/>
    <w:rsid w:val="00286E67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3D0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5E1"/>
    <w:rsid w:val="002A1321"/>
    <w:rsid w:val="002A13D5"/>
    <w:rsid w:val="002A1DC1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8B1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C8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CB3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E4"/>
    <w:rsid w:val="002B5CE6"/>
    <w:rsid w:val="002B5FEA"/>
    <w:rsid w:val="002B6672"/>
    <w:rsid w:val="002B684E"/>
    <w:rsid w:val="002B6E9C"/>
    <w:rsid w:val="002B733D"/>
    <w:rsid w:val="002B79AC"/>
    <w:rsid w:val="002B7E39"/>
    <w:rsid w:val="002C000D"/>
    <w:rsid w:val="002C0114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D5A"/>
    <w:rsid w:val="002C5569"/>
    <w:rsid w:val="002C5BCE"/>
    <w:rsid w:val="002C5C28"/>
    <w:rsid w:val="002C5D28"/>
    <w:rsid w:val="002C6342"/>
    <w:rsid w:val="002C692E"/>
    <w:rsid w:val="002C6986"/>
    <w:rsid w:val="002C77C4"/>
    <w:rsid w:val="002C7965"/>
    <w:rsid w:val="002C7AB9"/>
    <w:rsid w:val="002C7C40"/>
    <w:rsid w:val="002C7EBE"/>
    <w:rsid w:val="002C7EE3"/>
    <w:rsid w:val="002D0436"/>
    <w:rsid w:val="002D06C4"/>
    <w:rsid w:val="002D074E"/>
    <w:rsid w:val="002D0B5E"/>
    <w:rsid w:val="002D0CE4"/>
    <w:rsid w:val="002D0F10"/>
    <w:rsid w:val="002D1829"/>
    <w:rsid w:val="002D1E8D"/>
    <w:rsid w:val="002D1FFD"/>
    <w:rsid w:val="002D20A7"/>
    <w:rsid w:val="002D2465"/>
    <w:rsid w:val="002D2763"/>
    <w:rsid w:val="002D28D7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619"/>
    <w:rsid w:val="002D5B76"/>
    <w:rsid w:val="002D5DF1"/>
    <w:rsid w:val="002D5F64"/>
    <w:rsid w:val="002D612F"/>
    <w:rsid w:val="002D617A"/>
    <w:rsid w:val="002D6289"/>
    <w:rsid w:val="002D62F1"/>
    <w:rsid w:val="002D6FE0"/>
    <w:rsid w:val="002D7184"/>
    <w:rsid w:val="002D75BF"/>
    <w:rsid w:val="002D7C44"/>
    <w:rsid w:val="002D7E3A"/>
    <w:rsid w:val="002E03DA"/>
    <w:rsid w:val="002E071B"/>
    <w:rsid w:val="002E0E90"/>
    <w:rsid w:val="002E10C4"/>
    <w:rsid w:val="002E254B"/>
    <w:rsid w:val="002E25A2"/>
    <w:rsid w:val="002E282B"/>
    <w:rsid w:val="002E2F2C"/>
    <w:rsid w:val="002E32B3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D5F"/>
    <w:rsid w:val="002E76DD"/>
    <w:rsid w:val="002E7A83"/>
    <w:rsid w:val="002E7E5F"/>
    <w:rsid w:val="002E7EAE"/>
    <w:rsid w:val="002F035A"/>
    <w:rsid w:val="002F036D"/>
    <w:rsid w:val="002F0374"/>
    <w:rsid w:val="002F076E"/>
    <w:rsid w:val="002F085C"/>
    <w:rsid w:val="002F0CED"/>
    <w:rsid w:val="002F0D66"/>
    <w:rsid w:val="002F1292"/>
    <w:rsid w:val="002F13FD"/>
    <w:rsid w:val="002F14F1"/>
    <w:rsid w:val="002F1584"/>
    <w:rsid w:val="002F1621"/>
    <w:rsid w:val="002F16CF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8B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137"/>
    <w:rsid w:val="00302535"/>
    <w:rsid w:val="00302572"/>
    <w:rsid w:val="003027F5"/>
    <w:rsid w:val="003029A5"/>
    <w:rsid w:val="00302D6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6"/>
    <w:rsid w:val="00310B0F"/>
    <w:rsid w:val="00310B44"/>
    <w:rsid w:val="00310D9E"/>
    <w:rsid w:val="003110A8"/>
    <w:rsid w:val="00311B91"/>
    <w:rsid w:val="00311B9D"/>
    <w:rsid w:val="00311D09"/>
    <w:rsid w:val="00312525"/>
    <w:rsid w:val="0031269A"/>
    <w:rsid w:val="003126B1"/>
    <w:rsid w:val="00312C7E"/>
    <w:rsid w:val="003133D5"/>
    <w:rsid w:val="0031340C"/>
    <w:rsid w:val="00313720"/>
    <w:rsid w:val="003138E0"/>
    <w:rsid w:val="0031391E"/>
    <w:rsid w:val="00313D75"/>
    <w:rsid w:val="0031414C"/>
    <w:rsid w:val="003144AF"/>
    <w:rsid w:val="0031457D"/>
    <w:rsid w:val="003146BC"/>
    <w:rsid w:val="00314B3D"/>
    <w:rsid w:val="00314C66"/>
    <w:rsid w:val="00315405"/>
    <w:rsid w:val="00315745"/>
    <w:rsid w:val="00316168"/>
    <w:rsid w:val="00316173"/>
    <w:rsid w:val="0031636B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301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505"/>
    <w:rsid w:val="00330646"/>
    <w:rsid w:val="0033086C"/>
    <w:rsid w:val="00330CF5"/>
    <w:rsid w:val="00331127"/>
    <w:rsid w:val="00331883"/>
    <w:rsid w:val="00331AB2"/>
    <w:rsid w:val="00331FD9"/>
    <w:rsid w:val="00332131"/>
    <w:rsid w:val="003321BB"/>
    <w:rsid w:val="00332362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5F83"/>
    <w:rsid w:val="0033606C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49F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186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428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57F"/>
    <w:rsid w:val="00356CF4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6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3A4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F5"/>
    <w:rsid w:val="003831C7"/>
    <w:rsid w:val="0038355C"/>
    <w:rsid w:val="00383661"/>
    <w:rsid w:val="00383EE6"/>
    <w:rsid w:val="00383F37"/>
    <w:rsid w:val="003844D3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254"/>
    <w:rsid w:val="00392320"/>
    <w:rsid w:val="00392A6F"/>
    <w:rsid w:val="00392CDF"/>
    <w:rsid w:val="00393182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0F"/>
    <w:rsid w:val="003A01F3"/>
    <w:rsid w:val="003A0240"/>
    <w:rsid w:val="003A0251"/>
    <w:rsid w:val="003A04EF"/>
    <w:rsid w:val="003A05DE"/>
    <w:rsid w:val="003A0687"/>
    <w:rsid w:val="003A08CF"/>
    <w:rsid w:val="003A0B16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DF9"/>
    <w:rsid w:val="003A3615"/>
    <w:rsid w:val="003A4292"/>
    <w:rsid w:val="003A5701"/>
    <w:rsid w:val="003A59A7"/>
    <w:rsid w:val="003A5D94"/>
    <w:rsid w:val="003A69E8"/>
    <w:rsid w:val="003A6C1A"/>
    <w:rsid w:val="003A76C8"/>
    <w:rsid w:val="003A77EF"/>
    <w:rsid w:val="003A79EA"/>
    <w:rsid w:val="003B03E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5F7"/>
    <w:rsid w:val="003B3BA5"/>
    <w:rsid w:val="003B3C80"/>
    <w:rsid w:val="003B4564"/>
    <w:rsid w:val="003B4775"/>
    <w:rsid w:val="003B47A0"/>
    <w:rsid w:val="003B4A92"/>
    <w:rsid w:val="003B4EFD"/>
    <w:rsid w:val="003B5D9F"/>
    <w:rsid w:val="003B68BB"/>
    <w:rsid w:val="003B6CBA"/>
    <w:rsid w:val="003B7147"/>
    <w:rsid w:val="003B765A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B2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64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7A3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EC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8C5"/>
    <w:rsid w:val="003E6953"/>
    <w:rsid w:val="003E6D78"/>
    <w:rsid w:val="003E6F61"/>
    <w:rsid w:val="003E713F"/>
    <w:rsid w:val="003E7913"/>
    <w:rsid w:val="003F03BD"/>
    <w:rsid w:val="003F07B5"/>
    <w:rsid w:val="003F088C"/>
    <w:rsid w:val="003F0F9B"/>
    <w:rsid w:val="003F1288"/>
    <w:rsid w:val="003F128C"/>
    <w:rsid w:val="003F132A"/>
    <w:rsid w:val="003F141F"/>
    <w:rsid w:val="003F1432"/>
    <w:rsid w:val="003F1A73"/>
    <w:rsid w:val="003F1BAA"/>
    <w:rsid w:val="003F1D66"/>
    <w:rsid w:val="003F1DD0"/>
    <w:rsid w:val="003F1F99"/>
    <w:rsid w:val="003F2147"/>
    <w:rsid w:val="003F2307"/>
    <w:rsid w:val="003F2921"/>
    <w:rsid w:val="003F2974"/>
    <w:rsid w:val="003F2BD9"/>
    <w:rsid w:val="003F2D0C"/>
    <w:rsid w:val="003F2E53"/>
    <w:rsid w:val="003F2EA6"/>
    <w:rsid w:val="003F368B"/>
    <w:rsid w:val="003F38A6"/>
    <w:rsid w:val="003F3E15"/>
    <w:rsid w:val="003F3F51"/>
    <w:rsid w:val="003F44E8"/>
    <w:rsid w:val="003F4601"/>
    <w:rsid w:val="003F4BBE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EE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BF5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A8C"/>
    <w:rsid w:val="00410C20"/>
    <w:rsid w:val="00411091"/>
    <w:rsid w:val="004117CB"/>
    <w:rsid w:val="00411920"/>
    <w:rsid w:val="00411B49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5C53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5CD"/>
    <w:rsid w:val="004216C7"/>
    <w:rsid w:val="0042195E"/>
    <w:rsid w:val="0042291C"/>
    <w:rsid w:val="00422B2C"/>
    <w:rsid w:val="00422D0D"/>
    <w:rsid w:val="00423012"/>
    <w:rsid w:val="00423419"/>
    <w:rsid w:val="00423797"/>
    <w:rsid w:val="004238AA"/>
    <w:rsid w:val="00423B1F"/>
    <w:rsid w:val="00423E1F"/>
    <w:rsid w:val="00423FD9"/>
    <w:rsid w:val="00423FDF"/>
    <w:rsid w:val="004240A6"/>
    <w:rsid w:val="004242F1"/>
    <w:rsid w:val="00424CD8"/>
    <w:rsid w:val="00424E91"/>
    <w:rsid w:val="004250AF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741"/>
    <w:rsid w:val="00430179"/>
    <w:rsid w:val="00430428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16F"/>
    <w:rsid w:val="00434F83"/>
    <w:rsid w:val="004354DD"/>
    <w:rsid w:val="00435653"/>
    <w:rsid w:val="00435774"/>
    <w:rsid w:val="004360DE"/>
    <w:rsid w:val="00436693"/>
    <w:rsid w:val="004369CB"/>
    <w:rsid w:val="00436E0F"/>
    <w:rsid w:val="00436F5E"/>
    <w:rsid w:val="0043708C"/>
    <w:rsid w:val="004370CD"/>
    <w:rsid w:val="00437470"/>
    <w:rsid w:val="0043771D"/>
    <w:rsid w:val="004401A4"/>
    <w:rsid w:val="004404AC"/>
    <w:rsid w:val="00440630"/>
    <w:rsid w:val="0044088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5F05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47E9E"/>
    <w:rsid w:val="004502B5"/>
    <w:rsid w:val="0045059A"/>
    <w:rsid w:val="0045079C"/>
    <w:rsid w:val="00450E36"/>
    <w:rsid w:val="004511FF"/>
    <w:rsid w:val="0045163B"/>
    <w:rsid w:val="00451782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644"/>
    <w:rsid w:val="00460BD4"/>
    <w:rsid w:val="00460D58"/>
    <w:rsid w:val="004610DF"/>
    <w:rsid w:val="0046142F"/>
    <w:rsid w:val="004618AA"/>
    <w:rsid w:val="00461AAD"/>
    <w:rsid w:val="00462398"/>
    <w:rsid w:val="00462FC2"/>
    <w:rsid w:val="0046303D"/>
    <w:rsid w:val="00463575"/>
    <w:rsid w:val="0046366C"/>
    <w:rsid w:val="00463B9A"/>
    <w:rsid w:val="00464863"/>
    <w:rsid w:val="0046497D"/>
    <w:rsid w:val="00464BB3"/>
    <w:rsid w:val="00465BA3"/>
    <w:rsid w:val="00465CAC"/>
    <w:rsid w:val="00465F2B"/>
    <w:rsid w:val="004660EE"/>
    <w:rsid w:val="004666C8"/>
    <w:rsid w:val="00466829"/>
    <w:rsid w:val="00467CAF"/>
    <w:rsid w:val="00467DB0"/>
    <w:rsid w:val="00467DF0"/>
    <w:rsid w:val="00467FB3"/>
    <w:rsid w:val="0047061C"/>
    <w:rsid w:val="00470752"/>
    <w:rsid w:val="00471512"/>
    <w:rsid w:val="004717B3"/>
    <w:rsid w:val="00472211"/>
    <w:rsid w:val="00472BC5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9D2"/>
    <w:rsid w:val="00475A70"/>
    <w:rsid w:val="00475B6D"/>
    <w:rsid w:val="00475BBA"/>
    <w:rsid w:val="0047633D"/>
    <w:rsid w:val="00476E60"/>
    <w:rsid w:val="004776A6"/>
    <w:rsid w:val="00477803"/>
    <w:rsid w:val="004800EE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A29"/>
    <w:rsid w:val="0048720C"/>
    <w:rsid w:val="0048735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0C2"/>
    <w:rsid w:val="0049320A"/>
    <w:rsid w:val="004934E8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3F9E"/>
    <w:rsid w:val="004A40AB"/>
    <w:rsid w:val="004A4437"/>
    <w:rsid w:val="004A449E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C5D"/>
    <w:rsid w:val="004B0051"/>
    <w:rsid w:val="004B0132"/>
    <w:rsid w:val="004B0D5F"/>
    <w:rsid w:val="004B165F"/>
    <w:rsid w:val="004B1776"/>
    <w:rsid w:val="004B17B8"/>
    <w:rsid w:val="004B2137"/>
    <w:rsid w:val="004B278A"/>
    <w:rsid w:val="004B29F4"/>
    <w:rsid w:val="004B2C7F"/>
    <w:rsid w:val="004B33AA"/>
    <w:rsid w:val="004B344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EF1"/>
    <w:rsid w:val="004C1F1F"/>
    <w:rsid w:val="004C2324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094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6CC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E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001"/>
    <w:rsid w:val="004D7F01"/>
    <w:rsid w:val="004D7F79"/>
    <w:rsid w:val="004E010F"/>
    <w:rsid w:val="004E025D"/>
    <w:rsid w:val="004E03AA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BD2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AA0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193"/>
    <w:rsid w:val="004F5853"/>
    <w:rsid w:val="004F5A39"/>
    <w:rsid w:val="004F5F8D"/>
    <w:rsid w:val="004F5FF0"/>
    <w:rsid w:val="004F6082"/>
    <w:rsid w:val="004F60B7"/>
    <w:rsid w:val="004F6B9F"/>
    <w:rsid w:val="004F6EF0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B7A"/>
    <w:rsid w:val="00502B5E"/>
    <w:rsid w:val="00502CD7"/>
    <w:rsid w:val="00503156"/>
    <w:rsid w:val="00503619"/>
    <w:rsid w:val="00503DCE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B7E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13"/>
    <w:rsid w:val="00517A33"/>
    <w:rsid w:val="00517F6E"/>
    <w:rsid w:val="005202F9"/>
    <w:rsid w:val="00520AAA"/>
    <w:rsid w:val="00520B50"/>
    <w:rsid w:val="00521795"/>
    <w:rsid w:val="00521B34"/>
    <w:rsid w:val="00521BB2"/>
    <w:rsid w:val="00521E39"/>
    <w:rsid w:val="0052237C"/>
    <w:rsid w:val="005228A3"/>
    <w:rsid w:val="00522FA4"/>
    <w:rsid w:val="005234A3"/>
    <w:rsid w:val="00523700"/>
    <w:rsid w:val="00523792"/>
    <w:rsid w:val="00523D7C"/>
    <w:rsid w:val="005241ED"/>
    <w:rsid w:val="0052427F"/>
    <w:rsid w:val="005245D2"/>
    <w:rsid w:val="0052494B"/>
    <w:rsid w:val="00524FA3"/>
    <w:rsid w:val="005256A7"/>
    <w:rsid w:val="00525B00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11"/>
    <w:rsid w:val="00532139"/>
    <w:rsid w:val="00532AAF"/>
    <w:rsid w:val="00532F26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BFC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56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2D"/>
    <w:rsid w:val="00543E6C"/>
    <w:rsid w:val="00543F0E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9C"/>
    <w:rsid w:val="00545012"/>
    <w:rsid w:val="005450BF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200"/>
    <w:rsid w:val="00547599"/>
    <w:rsid w:val="00550202"/>
    <w:rsid w:val="0055022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3A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091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BA"/>
    <w:rsid w:val="00566CBF"/>
    <w:rsid w:val="00566FC6"/>
    <w:rsid w:val="00567203"/>
    <w:rsid w:val="0056720D"/>
    <w:rsid w:val="0056762B"/>
    <w:rsid w:val="005677B0"/>
    <w:rsid w:val="005679A9"/>
    <w:rsid w:val="005701B4"/>
    <w:rsid w:val="0057028F"/>
    <w:rsid w:val="005718FE"/>
    <w:rsid w:val="00572139"/>
    <w:rsid w:val="00572216"/>
    <w:rsid w:val="005723EB"/>
    <w:rsid w:val="005724A1"/>
    <w:rsid w:val="005724F0"/>
    <w:rsid w:val="0057256A"/>
    <w:rsid w:val="0057283C"/>
    <w:rsid w:val="00572D29"/>
    <w:rsid w:val="00573C33"/>
    <w:rsid w:val="00573C6F"/>
    <w:rsid w:val="00573D11"/>
    <w:rsid w:val="00573EB3"/>
    <w:rsid w:val="005741A2"/>
    <w:rsid w:val="005743D7"/>
    <w:rsid w:val="005744BF"/>
    <w:rsid w:val="00574550"/>
    <w:rsid w:val="00574804"/>
    <w:rsid w:val="0057488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948"/>
    <w:rsid w:val="00596C9D"/>
    <w:rsid w:val="00596CFE"/>
    <w:rsid w:val="00597317"/>
    <w:rsid w:val="005975C3"/>
    <w:rsid w:val="00597A3E"/>
    <w:rsid w:val="00597DE2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5A0"/>
    <w:rsid w:val="005B07EB"/>
    <w:rsid w:val="005B0DF5"/>
    <w:rsid w:val="005B176B"/>
    <w:rsid w:val="005B17DF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3AB"/>
    <w:rsid w:val="005B75F2"/>
    <w:rsid w:val="005B765C"/>
    <w:rsid w:val="005B786E"/>
    <w:rsid w:val="005B79D1"/>
    <w:rsid w:val="005B7A33"/>
    <w:rsid w:val="005C0244"/>
    <w:rsid w:val="005C050D"/>
    <w:rsid w:val="005C1093"/>
    <w:rsid w:val="005C13E2"/>
    <w:rsid w:val="005C1535"/>
    <w:rsid w:val="005C1AA2"/>
    <w:rsid w:val="005C200F"/>
    <w:rsid w:val="005C20D9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5B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4CF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00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BD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76E"/>
    <w:rsid w:val="005F208D"/>
    <w:rsid w:val="005F274E"/>
    <w:rsid w:val="005F2AA2"/>
    <w:rsid w:val="005F2BF4"/>
    <w:rsid w:val="005F2EA3"/>
    <w:rsid w:val="005F2EE4"/>
    <w:rsid w:val="005F306D"/>
    <w:rsid w:val="005F3235"/>
    <w:rsid w:val="005F3874"/>
    <w:rsid w:val="005F3ACD"/>
    <w:rsid w:val="005F3D12"/>
    <w:rsid w:val="005F3D28"/>
    <w:rsid w:val="005F3E76"/>
    <w:rsid w:val="005F41A9"/>
    <w:rsid w:val="005F47D3"/>
    <w:rsid w:val="005F5085"/>
    <w:rsid w:val="005F5086"/>
    <w:rsid w:val="005F517E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7CE"/>
    <w:rsid w:val="005F687D"/>
    <w:rsid w:val="005F70EE"/>
    <w:rsid w:val="005F752D"/>
    <w:rsid w:val="005F7664"/>
    <w:rsid w:val="005F79E9"/>
    <w:rsid w:val="005F7FB4"/>
    <w:rsid w:val="0060077C"/>
    <w:rsid w:val="006007B8"/>
    <w:rsid w:val="00600B95"/>
    <w:rsid w:val="00600DD5"/>
    <w:rsid w:val="00600E18"/>
    <w:rsid w:val="006010B9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EA9"/>
    <w:rsid w:val="00603019"/>
    <w:rsid w:val="00603168"/>
    <w:rsid w:val="0060325B"/>
    <w:rsid w:val="006036F8"/>
    <w:rsid w:val="006038E4"/>
    <w:rsid w:val="00603E80"/>
    <w:rsid w:val="0060408F"/>
    <w:rsid w:val="006046DE"/>
    <w:rsid w:val="00604A05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AE7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B7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7AD"/>
    <w:rsid w:val="00614806"/>
    <w:rsid w:val="006148D4"/>
    <w:rsid w:val="00614C50"/>
    <w:rsid w:val="00614D84"/>
    <w:rsid w:val="00614FDF"/>
    <w:rsid w:val="006153D2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D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6D84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ADC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ACB"/>
    <w:rsid w:val="00642B9D"/>
    <w:rsid w:val="00642E87"/>
    <w:rsid w:val="006431FB"/>
    <w:rsid w:val="00643530"/>
    <w:rsid w:val="006439DC"/>
    <w:rsid w:val="006441A0"/>
    <w:rsid w:val="006441C6"/>
    <w:rsid w:val="00644575"/>
    <w:rsid w:val="006446B0"/>
    <w:rsid w:val="0064487D"/>
    <w:rsid w:val="00644B26"/>
    <w:rsid w:val="00644E79"/>
    <w:rsid w:val="00645077"/>
    <w:rsid w:val="00645603"/>
    <w:rsid w:val="00645A06"/>
    <w:rsid w:val="00645B27"/>
    <w:rsid w:val="00645C7F"/>
    <w:rsid w:val="00645E3C"/>
    <w:rsid w:val="0064612C"/>
    <w:rsid w:val="006462E5"/>
    <w:rsid w:val="00646346"/>
    <w:rsid w:val="00646663"/>
    <w:rsid w:val="006466E7"/>
    <w:rsid w:val="00646939"/>
    <w:rsid w:val="0064695D"/>
    <w:rsid w:val="00646D7B"/>
    <w:rsid w:val="00647336"/>
    <w:rsid w:val="006474A2"/>
    <w:rsid w:val="006474A9"/>
    <w:rsid w:val="00647BD8"/>
    <w:rsid w:val="00647D66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63"/>
    <w:rsid w:val="00654637"/>
    <w:rsid w:val="00654DFD"/>
    <w:rsid w:val="00654E33"/>
    <w:rsid w:val="0065506D"/>
    <w:rsid w:val="006552F9"/>
    <w:rsid w:val="006553FB"/>
    <w:rsid w:val="006562C0"/>
    <w:rsid w:val="0065699E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87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195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EA"/>
    <w:rsid w:val="00674808"/>
    <w:rsid w:val="006749B5"/>
    <w:rsid w:val="00674B4B"/>
    <w:rsid w:val="00674E9C"/>
    <w:rsid w:val="00674FA3"/>
    <w:rsid w:val="0067544C"/>
    <w:rsid w:val="00675669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987"/>
    <w:rsid w:val="00680C8A"/>
    <w:rsid w:val="00680EB5"/>
    <w:rsid w:val="0068103A"/>
    <w:rsid w:val="006811AE"/>
    <w:rsid w:val="00681236"/>
    <w:rsid w:val="006819F4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8DA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AB7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5A7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51"/>
    <w:rsid w:val="0069708C"/>
    <w:rsid w:val="006970E0"/>
    <w:rsid w:val="006971A8"/>
    <w:rsid w:val="00697FCB"/>
    <w:rsid w:val="006A001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620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7C"/>
    <w:rsid w:val="006A6DF6"/>
    <w:rsid w:val="006A6E01"/>
    <w:rsid w:val="006A7824"/>
    <w:rsid w:val="006A7B22"/>
    <w:rsid w:val="006A7EB8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F47"/>
    <w:rsid w:val="006B40B7"/>
    <w:rsid w:val="006B460E"/>
    <w:rsid w:val="006B46FB"/>
    <w:rsid w:val="006B559A"/>
    <w:rsid w:val="006B578A"/>
    <w:rsid w:val="006B5A23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1A"/>
    <w:rsid w:val="006C09B4"/>
    <w:rsid w:val="006C0D81"/>
    <w:rsid w:val="006C1079"/>
    <w:rsid w:val="006C12BE"/>
    <w:rsid w:val="006C18DC"/>
    <w:rsid w:val="006C2372"/>
    <w:rsid w:val="006C3236"/>
    <w:rsid w:val="006C332A"/>
    <w:rsid w:val="006C3601"/>
    <w:rsid w:val="006C3863"/>
    <w:rsid w:val="006C39D4"/>
    <w:rsid w:val="006C3B3A"/>
    <w:rsid w:val="006C3B4F"/>
    <w:rsid w:val="006C3B86"/>
    <w:rsid w:val="006C401F"/>
    <w:rsid w:val="006C4090"/>
    <w:rsid w:val="006C453B"/>
    <w:rsid w:val="006C4F1D"/>
    <w:rsid w:val="006C51F9"/>
    <w:rsid w:val="006C580E"/>
    <w:rsid w:val="006C5F3F"/>
    <w:rsid w:val="006C6189"/>
    <w:rsid w:val="006C62FA"/>
    <w:rsid w:val="006C6721"/>
    <w:rsid w:val="006C7164"/>
    <w:rsid w:val="006C74E4"/>
    <w:rsid w:val="006C7750"/>
    <w:rsid w:val="006C7895"/>
    <w:rsid w:val="006D0724"/>
    <w:rsid w:val="006D07C4"/>
    <w:rsid w:val="006D1A3F"/>
    <w:rsid w:val="006D1C41"/>
    <w:rsid w:val="006D1DB2"/>
    <w:rsid w:val="006D1F7A"/>
    <w:rsid w:val="006D209D"/>
    <w:rsid w:val="006D2262"/>
    <w:rsid w:val="006D242C"/>
    <w:rsid w:val="006D24DA"/>
    <w:rsid w:val="006D2F5E"/>
    <w:rsid w:val="006D30DD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B71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D1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E7C56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CF7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6AD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69"/>
    <w:rsid w:val="00700D7D"/>
    <w:rsid w:val="00701A18"/>
    <w:rsid w:val="00702014"/>
    <w:rsid w:val="0070204A"/>
    <w:rsid w:val="007022BF"/>
    <w:rsid w:val="00702390"/>
    <w:rsid w:val="007025A0"/>
    <w:rsid w:val="007025C1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740"/>
    <w:rsid w:val="00711EE4"/>
    <w:rsid w:val="00712038"/>
    <w:rsid w:val="007126C6"/>
    <w:rsid w:val="00712B2F"/>
    <w:rsid w:val="00713123"/>
    <w:rsid w:val="00713184"/>
    <w:rsid w:val="00713A24"/>
    <w:rsid w:val="0071432D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CE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B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E87"/>
    <w:rsid w:val="00745083"/>
    <w:rsid w:val="00745573"/>
    <w:rsid w:val="0074560F"/>
    <w:rsid w:val="00745921"/>
    <w:rsid w:val="00745B19"/>
    <w:rsid w:val="00745FA3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BA1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915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74D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BD2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6C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A61"/>
    <w:rsid w:val="00767455"/>
    <w:rsid w:val="00767BC9"/>
    <w:rsid w:val="007703A5"/>
    <w:rsid w:val="0077059B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1AF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B42"/>
    <w:rsid w:val="00787381"/>
    <w:rsid w:val="00787577"/>
    <w:rsid w:val="007879FF"/>
    <w:rsid w:val="00787AD4"/>
    <w:rsid w:val="00787B40"/>
    <w:rsid w:val="00787E34"/>
    <w:rsid w:val="00790E5C"/>
    <w:rsid w:val="00790E95"/>
    <w:rsid w:val="00791242"/>
    <w:rsid w:val="007912AB"/>
    <w:rsid w:val="007918BE"/>
    <w:rsid w:val="00792342"/>
    <w:rsid w:val="00792384"/>
    <w:rsid w:val="007929EE"/>
    <w:rsid w:val="00792C9F"/>
    <w:rsid w:val="00792EC1"/>
    <w:rsid w:val="00793138"/>
    <w:rsid w:val="0079334D"/>
    <w:rsid w:val="0079350D"/>
    <w:rsid w:val="00793B19"/>
    <w:rsid w:val="00794161"/>
    <w:rsid w:val="007941E4"/>
    <w:rsid w:val="0079422D"/>
    <w:rsid w:val="0079439A"/>
    <w:rsid w:val="00794D0F"/>
    <w:rsid w:val="0079520E"/>
    <w:rsid w:val="0079546F"/>
    <w:rsid w:val="00795CC0"/>
    <w:rsid w:val="00796056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D94"/>
    <w:rsid w:val="007A209B"/>
    <w:rsid w:val="007A22B6"/>
    <w:rsid w:val="007A29D9"/>
    <w:rsid w:val="007A2B5C"/>
    <w:rsid w:val="007A2DA2"/>
    <w:rsid w:val="007A2DCE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EA1"/>
    <w:rsid w:val="007A5F7C"/>
    <w:rsid w:val="007A6729"/>
    <w:rsid w:val="007A6A28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6E7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186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5FC6"/>
    <w:rsid w:val="007C6146"/>
    <w:rsid w:val="007C61D1"/>
    <w:rsid w:val="007C62A6"/>
    <w:rsid w:val="007C6721"/>
    <w:rsid w:val="007C67E9"/>
    <w:rsid w:val="007C689E"/>
    <w:rsid w:val="007C6C47"/>
    <w:rsid w:val="007C7343"/>
    <w:rsid w:val="007C765F"/>
    <w:rsid w:val="007C7A23"/>
    <w:rsid w:val="007D04DA"/>
    <w:rsid w:val="007D07CD"/>
    <w:rsid w:val="007D09CE"/>
    <w:rsid w:val="007D09E6"/>
    <w:rsid w:val="007D0A63"/>
    <w:rsid w:val="007D15A7"/>
    <w:rsid w:val="007D1883"/>
    <w:rsid w:val="007D1A85"/>
    <w:rsid w:val="007D28AC"/>
    <w:rsid w:val="007D2D63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F7"/>
    <w:rsid w:val="007F29E9"/>
    <w:rsid w:val="007F2C27"/>
    <w:rsid w:val="007F2D64"/>
    <w:rsid w:val="007F3120"/>
    <w:rsid w:val="007F4229"/>
    <w:rsid w:val="007F4238"/>
    <w:rsid w:val="007F436E"/>
    <w:rsid w:val="007F4700"/>
    <w:rsid w:val="007F4955"/>
    <w:rsid w:val="007F49DE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1E2A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AD"/>
    <w:rsid w:val="00806886"/>
    <w:rsid w:val="00806A2D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A5"/>
    <w:rsid w:val="00811158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86"/>
    <w:rsid w:val="008157D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785"/>
    <w:rsid w:val="00820039"/>
    <w:rsid w:val="0082057C"/>
    <w:rsid w:val="0082080E"/>
    <w:rsid w:val="00820D6A"/>
    <w:rsid w:val="00820EC0"/>
    <w:rsid w:val="0082120F"/>
    <w:rsid w:val="00821442"/>
    <w:rsid w:val="00821509"/>
    <w:rsid w:val="008215CA"/>
    <w:rsid w:val="008219C5"/>
    <w:rsid w:val="00821ECC"/>
    <w:rsid w:val="00821F3E"/>
    <w:rsid w:val="008220F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847"/>
    <w:rsid w:val="00824F11"/>
    <w:rsid w:val="00825119"/>
    <w:rsid w:val="00825595"/>
    <w:rsid w:val="00825DC4"/>
    <w:rsid w:val="00825EA8"/>
    <w:rsid w:val="0082655E"/>
    <w:rsid w:val="0082690B"/>
    <w:rsid w:val="00826F33"/>
    <w:rsid w:val="008279FA"/>
    <w:rsid w:val="00830849"/>
    <w:rsid w:val="008308A8"/>
    <w:rsid w:val="00830929"/>
    <w:rsid w:val="00830A1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D6F"/>
    <w:rsid w:val="00834D8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47C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D08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63C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4D"/>
    <w:rsid w:val="00863B4F"/>
    <w:rsid w:val="00863C04"/>
    <w:rsid w:val="00864334"/>
    <w:rsid w:val="008646B0"/>
    <w:rsid w:val="008647AC"/>
    <w:rsid w:val="00864952"/>
    <w:rsid w:val="00864A01"/>
    <w:rsid w:val="00864A8F"/>
    <w:rsid w:val="00864AD8"/>
    <w:rsid w:val="008652A6"/>
    <w:rsid w:val="00865661"/>
    <w:rsid w:val="00865A68"/>
    <w:rsid w:val="00865E4F"/>
    <w:rsid w:val="008660E0"/>
    <w:rsid w:val="00866253"/>
    <w:rsid w:val="00866836"/>
    <w:rsid w:val="00866880"/>
    <w:rsid w:val="00866A58"/>
    <w:rsid w:val="008671D3"/>
    <w:rsid w:val="0086760D"/>
    <w:rsid w:val="00867902"/>
    <w:rsid w:val="00867923"/>
    <w:rsid w:val="0087057B"/>
    <w:rsid w:val="00870719"/>
    <w:rsid w:val="00870E8A"/>
    <w:rsid w:val="00870EE7"/>
    <w:rsid w:val="00871284"/>
    <w:rsid w:val="0087134B"/>
    <w:rsid w:val="00871484"/>
    <w:rsid w:val="008716D0"/>
    <w:rsid w:val="00871D9B"/>
    <w:rsid w:val="00871FB4"/>
    <w:rsid w:val="00872CF4"/>
    <w:rsid w:val="008734ED"/>
    <w:rsid w:val="00873585"/>
    <w:rsid w:val="00873690"/>
    <w:rsid w:val="008736EC"/>
    <w:rsid w:val="00873E76"/>
    <w:rsid w:val="0087404B"/>
    <w:rsid w:val="008745D7"/>
    <w:rsid w:val="008745FD"/>
    <w:rsid w:val="0087491B"/>
    <w:rsid w:val="00874B1D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B0C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AB7"/>
    <w:rsid w:val="008911A3"/>
    <w:rsid w:val="008911E3"/>
    <w:rsid w:val="00891B28"/>
    <w:rsid w:val="0089201F"/>
    <w:rsid w:val="008921C9"/>
    <w:rsid w:val="008922F0"/>
    <w:rsid w:val="0089276C"/>
    <w:rsid w:val="00893338"/>
    <w:rsid w:val="008936FE"/>
    <w:rsid w:val="00893790"/>
    <w:rsid w:val="0089385F"/>
    <w:rsid w:val="00893CAB"/>
    <w:rsid w:val="00893D40"/>
    <w:rsid w:val="00893E16"/>
    <w:rsid w:val="00893EC7"/>
    <w:rsid w:val="00893F14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F4F"/>
    <w:rsid w:val="008971F5"/>
    <w:rsid w:val="00897222"/>
    <w:rsid w:val="00897457"/>
    <w:rsid w:val="00897478"/>
    <w:rsid w:val="008976A5"/>
    <w:rsid w:val="008976F7"/>
    <w:rsid w:val="0089794D"/>
    <w:rsid w:val="00897B4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5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4D3"/>
    <w:rsid w:val="008A621D"/>
    <w:rsid w:val="008A62F5"/>
    <w:rsid w:val="008A6489"/>
    <w:rsid w:val="008A6616"/>
    <w:rsid w:val="008A6715"/>
    <w:rsid w:val="008A7073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DF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DE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EE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378"/>
    <w:rsid w:val="008C6FE8"/>
    <w:rsid w:val="008C709C"/>
    <w:rsid w:val="008C7E72"/>
    <w:rsid w:val="008C7F5F"/>
    <w:rsid w:val="008D02F5"/>
    <w:rsid w:val="008D07F4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E9B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0F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B3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139"/>
    <w:rsid w:val="0090349C"/>
    <w:rsid w:val="009039C9"/>
    <w:rsid w:val="009039F8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8A3"/>
    <w:rsid w:val="00907E18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480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D6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8D2"/>
    <w:rsid w:val="009219EC"/>
    <w:rsid w:val="00921ED0"/>
    <w:rsid w:val="00921EE4"/>
    <w:rsid w:val="00922375"/>
    <w:rsid w:val="009224E4"/>
    <w:rsid w:val="00922DF6"/>
    <w:rsid w:val="00923056"/>
    <w:rsid w:val="009234B5"/>
    <w:rsid w:val="00923570"/>
    <w:rsid w:val="00923BE1"/>
    <w:rsid w:val="00923CBE"/>
    <w:rsid w:val="00923CC4"/>
    <w:rsid w:val="0092401C"/>
    <w:rsid w:val="00924435"/>
    <w:rsid w:val="00924509"/>
    <w:rsid w:val="009245E9"/>
    <w:rsid w:val="00924B0D"/>
    <w:rsid w:val="00924C09"/>
    <w:rsid w:val="00925221"/>
    <w:rsid w:val="009254C4"/>
    <w:rsid w:val="00926105"/>
    <w:rsid w:val="00926569"/>
    <w:rsid w:val="009268E6"/>
    <w:rsid w:val="009269CE"/>
    <w:rsid w:val="009269D5"/>
    <w:rsid w:val="00926C63"/>
    <w:rsid w:val="009273D3"/>
    <w:rsid w:val="0092754A"/>
    <w:rsid w:val="009276D9"/>
    <w:rsid w:val="009277CC"/>
    <w:rsid w:val="009278F1"/>
    <w:rsid w:val="00927964"/>
    <w:rsid w:val="00927C94"/>
    <w:rsid w:val="00927D1B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74"/>
    <w:rsid w:val="00935C81"/>
    <w:rsid w:val="00935F0F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64A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C64"/>
    <w:rsid w:val="00961FF8"/>
    <w:rsid w:val="009620C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AF4"/>
    <w:rsid w:val="00970DD2"/>
    <w:rsid w:val="00970F03"/>
    <w:rsid w:val="009710A5"/>
    <w:rsid w:val="00971658"/>
    <w:rsid w:val="00971B1C"/>
    <w:rsid w:val="00971B80"/>
    <w:rsid w:val="00971BD8"/>
    <w:rsid w:val="00971E52"/>
    <w:rsid w:val="00972531"/>
    <w:rsid w:val="009726EC"/>
    <w:rsid w:val="0097274E"/>
    <w:rsid w:val="00972852"/>
    <w:rsid w:val="00972AFB"/>
    <w:rsid w:val="00972B5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116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9CA"/>
    <w:rsid w:val="00980AE1"/>
    <w:rsid w:val="00980B41"/>
    <w:rsid w:val="009816EF"/>
    <w:rsid w:val="00981962"/>
    <w:rsid w:val="00981C2A"/>
    <w:rsid w:val="00982158"/>
    <w:rsid w:val="0098216A"/>
    <w:rsid w:val="00982366"/>
    <w:rsid w:val="00982483"/>
    <w:rsid w:val="009829E8"/>
    <w:rsid w:val="00982BA4"/>
    <w:rsid w:val="00982C2D"/>
    <w:rsid w:val="00982F2A"/>
    <w:rsid w:val="00983320"/>
    <w:rsid w:val="00983668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9E9"/>
    <w:rsid w:val="00990196"/>
    <w:rsid w:val="009904D3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93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FB2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0A"/>
    <w:rsid w:val="009A75EA"/>
    <w:rsid w:val="009A76F6"/>
    <w:rsid w:val="009A7883"/>
    <w:rsid w:val="009A7AB8"/>
    <w:rsid w:val="009A7D94"/>
    <w:rsid w:val="009A7DA7"/>
    <w:rsid w:val="009B04C2"/>
    <w:rsid w:val="009B090E"/>
    <w:rsid w:val="009B0D8A"/>
    <w:rsid w:val="009B0F08"/>
    <w:rsid w:val="009B0FDB"/>
    <w:rsid w:val="009B0FE8"/>
    <w:rsid w:val="009B23C3"/>
    <w:rsid w:val="009B2407"/>
    <w:rsid w:val="009B3442"/>
    <w:rsid w:val="009B3F1B"/>
    <w:rsid w:val="009B3F56"/>
    <w:rsid w:val="009B3F8E"/>
    <w:rsid w:val="009B4231"/>
    <w:rsid w:val="009B45C0"/>
    <w:rsid w:val="009B45F3"/>
    <w:rsid w:val="009B48D7"/>
    <w:rsid w:val="009B4BDC"/>
    <w:rsid w:val="009B4C81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82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2F5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14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88D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D2A"/>
    <w:rsid w:val="009E10D6"/>
    <w:rsid w:val="009E1147"/>
    <w:rsid w:val="009E1366"/>
    <w:rsid w:val="009E13EB"/>
    <w:rsid w:val="009E1CDC"/>
    <w:rsid w:val="009E1DA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B31"/>
    <w:rsid w:val="009F1FD1"/>
    <w:rsid w:val="009F2099"/>
    <w:rsid w:val="009F20DD"/>
    <w:rsid w:val="009F27E5"/>
    <w:rsid w:val="009F2E44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AB5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27"/>
    <w:rsid w:val="00A06462"/>
    <w:rsid w:val="00A0660C"/>
    <w:rsid w:val="00A06874"/>
    <w:rsid w:val="00A06D2A"/>
    <w:rsid w:val="00A06D50"/>
    <w:rsid w:val="00A06E1A"/>
    <w:rsid w:val="00A073AE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4F1"/>
    <w:rsid w:val="00A1271C"/>
    <w:rsid w:val="00A12979"/>
    <w:rsid w:val="00A129B6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25C"/>
    <w:rsid w:val="00A146BF"/>
    <w:rsid w:val="00A15077"/>
    <w:rsid w:val="00A155F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D3D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8BD"/>
    <w:rsid w:val="00A309F6"/>
    <w:rsid w:val="00A30D5F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2DE"/>
    <w:rsid w:val="00A3663A"/>
    <w:rsid w:val="00A3668E"/>
    <w:rsid w:val="00A367BA"/>
    <w:rsid w:val="00A36C6A"/>
    <w:rsid w:val="00A37003"/>
    <w:rsid w:val="00A37324"/>
    <w:rsid w:val="00A3761A"/>
    <w:rsid w:val="00A376E5"/>
    <w:rsid w:val="00A4071C"/>
    <w:rsid w:val="00A40D98"/>
    <w:rsid w:val="00A41091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F0"/>
    <w:rsid w:val="00A43E0E"/>
    <w:rsid w:val="00A43EC9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B5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A5"/>
    <w:rsid w:val="00A50CF0"/>
    <w:rsid w:val="00A50E75"/>
    <w:rsid w:val="00A518B3"/>
    <w:rsid w:val="00A51B29"/>
    <w:rsid w:val="00A51D42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B74"/>
    <w:rsid w:val="00A61252"/>
    <w:rsid w:val="00A61287"/>
    <w:rsid w:val="00A617A2"/>
    <w:rsid w:val="00A61B30"/>
    <w:rsid w:val="00A61BCA"/>
    <w:rsid w:val="00A6214E"/>
    <w:rsid w:val="00A6219C"/>
    <w:rsid w:val="00A621CB"/>
    <w:rsid w:val="00A6221F"/>
    <w:rsid w:val="00A623E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76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B26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589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0AE"/>
    <w:rsid w:val="00A938BB"/>
    <w:rsid w:val="00A9478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8B6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2E59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BC"/>
    <w:rsid w:val="00AA694E"/>
    <w:rsid w:val="00AA6A0E"/>
    <w:rsid w:val="00AA6D6C"/>
    <w:rsid w:val="00AA7971"/>
    <w:rsid w:val="00AA7AE5"/>
    <w:rsid w:val="00AA7AE7"/>
    <w:rsid w:val="00AB021A"/>
    <w:rsid w:val="00AB0241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B7C"/>
    <w:rsid w:val="00AB3D32"/>
    <w:rsid w:val="00AB3E57"/>
    <w:rsid w:val="00AB3E67"/>
    <w:rsid w:val="00AB4436"/>
    <w:rsid w:val="00AB4562"/>
    <w:rsid w:val="00AB4850"/>
    <w:rsid w:val="00AB5527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E48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BB4"/>
    <w:rsid w:val="00AE2C48"/>
    <w:rsid w:val="00AE2CF2"/>
    <w:rsid w:val="00AE30CD"/>
    <w:rsid w:val="00AE3918"/>
    <w:rsid w:val="00AE3E5C"/>
    <w:rsid w:val="00AE400B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D21"/>
    <w:rsid w:val="00AE6E2C"/>
    <w:rsid w:val="00AE6F93"/>
    <w:rsid w:val="00AE70F6"/>
    <w:rsid w:val="00AE7AB7"/>
    <w:rsid w:val="00AE7C40"/>
    <w:rsid w:val="00AE7CAC"/>
    <w:rsid w:val="00AE7F9B"/>
    <w:rsid w:val="00AF0820"/>
    <w:rsid w:val="00AF0841"/>
    <w:rsid w:val="00AF086F"/>
    <w:rsid w:val="00AF095C"/>
    <w:rsid w:val="00AF1362"/>
    <w:rsid w:val="00AF148A"/>
    <w:rsid w:val="00AF204B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F21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0F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3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7A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35"/>
    <w:rsid w:val="00B320F6"/>
    <w:rsid w:val="00B32222"/>
    <w:rsid w:val="00B32259"/>
    <w:rsid w:val="00B3225E"/>
    <w:rsid w:val="00B329AD"/>
    <w:rsid w:val="00B32D30"/>
    <w:rsid w:val="00B32DDA"/>
    <w:rsid w:val="00B33116"/>
    <w:rsid w:val="00B33815"/>
    <w:rsid w:val="00B33D62"/>
    <w:rsid w:val="00B343AF"/>
    <w:rsid w:val="00B34C99"/>
    <w:rsid w:val="00B35A03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B89"/>
    <w:rsid w:val="00B40BCE"/>
    <w:rsid w:val="00B40F26"/>
    <w:rsid w:val="00B41062"/>
    <w:rsid w:val="00B415C3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585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B3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C27"/>
    <w:rsid w:val="00B56FAB"/>
    <w:rsid w:val="00B573E7"/>
    <w:rsid w:val="00B576C0"/>
    <w:rsid w:val="00B57BBF"/>
    <w:rsid w:val="00B57E4D"/>
    <w:rsid w:val="00B6016D"/>
    <w:rsid w:val="00B60729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1F4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E5C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66"/>
    <w:rsid w:val="00B702B9"/>
    <w:rsid w:val="00B70F83"/>
    <w:rsid w:val="00B71198"/>
    <w:rsid w:val="00B71E30"/>
    <w:rsid w:val="00B71F6B"/>
    <w:rsid w:val="00B7231F"/>
    <w:rsid w:val="00B72C7C"/>
    <w:rsid w:val="00B72F71"/>
    <w:rsid w:val="00B72F79"/>
    <w:rsid w:val="00B7334E"/>
    <w:rsid w:val="00B736C4"/>
    <w:rsid w:val="00B73D05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95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E8F"/>
    <w:rsid w:val="00B85E9F"/>
    <w:rsid w:val="00B86103"/>
    <w:rsid w:val="00B86243"/>
    <w:rsid w:val="00B864A3"/>
    <w:rsid w:val="00B86514"/>
    <w:rsid w:val="00B86A21"/>
    <w:rsid w:val="00B86B20"/>
    <w:rsid w:val="00B86CC0"/>
    <w:rsid w:val="00B8776F"/>
    <w:rsid w:val="00B9028E"/>
    <w:rsid w:val="00B9046D"/>
    <w:rsid w:val="00B90517"/>
    <w:rsid w:val="00B90708"/>
    <w:rsid w:val="00B90930"/>
    <w:rsid w:val="00B90E19"/>
    <w:rsid w:val="00B90EB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8D"/>
    <w:rsid w:val="00B949E3"/>
    <w:rsid w:val="00B94D7F"/>
    <w:rsid w:val="00B94FD5"/>
    <w:rsid w:val="00B95035"/>
    <w:rsid w:val="00B9548B"/>
    <w:rsid w:val="00B958FE"/>
    <w:rsid w:val="00B95A63"/>
    <w:rsid w:val="00B95EA0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44A"/>
    <w:rsid w:val="00BA057E"/>
    <w:rsid w:val="00BA06DD"/>
    <w:rsid w:val="00BA07C9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3CD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6A7"/>
    <w:rsid w:val="00BB06F9"/>
    <w:rsid w:val="00BB0756"/>
    <w:rsid w:val="00BB09BA"/>
    <w:rsid w:val="00BB0CCC"/>
    <w:rsid w:val="00BB1335"/>
    <w:rsid w:val="00BB1D7F"/>
    <w:rsid w:val="00BB1ED0"/>
    <w:rsid w:val="00BB20BF"/>
    <w:rsid w:val="00BB2832"/>
    <w:rsid w:val="00BB2A5A"/>
    <w:rsid w:val="00BB2A8E"/>
    <w:rsid w:val="00BB2EC6"/>
    <w:rsid w:val="00BB37BB"/>
    <w:rsid w:val="00BB3E45"/>
    <w:rsid w:val="00BB3F90"/>
    <w:rsid w:val="00BB4591"/>
    <w:rsid w:val="00BB4D21"/>
    <w:rsid w:val="00BB518D"/>
    <w:rsid w:val="00BB5522"/>
    <w:rsid w:val="00BB55B8"/>
    <w:rsid w:val="00BB5CDA"/>
    <w:rsid w:val="00BB5DFC"/>
    <w:rsid w:val="00BB61B9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BB"/>
    <w:rsid w:val="00BC07C9"/>
    <w:rsid w:val="00BC0907"/>
    <w:rsid w:val="00BC0CA0"/>
    <w:rsid w:val="00BC0D31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B5"/>
    <w:rsid w:val="00BD10DE"/>
    <w:rsid w:val="00BD124B"/>
    <w:rsid w:val="00BD1C74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6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7C"/>
    <w:rsid w:val="00BE7C2E"/>
    <w:rsid w:val="00BE7E70"/>
    <w:rsid w:val="00BF007C"/>
    <w:rsid w:val="00BF01EE"/>
    <w:rsid w:val="00BF01F1"/>
    <w:rsid w:val="00BF033B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3B"/>
    <w:rsid w:val="00BF47A6"/>
    <w:rsid w:val="00BF488C"/>
    <w:rsid w:val="00BF4B4E"/>
    <w:rsid w:val="00BF4D1B"/>
    <w:rsid w:val="00BF4FF9"/>
    <w:rsid w:val="00BF5135"/>
    <w:rsid w:val="00BF53EA"/>
    <w:rsid w:val="00BF5562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BF7D9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EC"/>
    <w:rsid w:val="00C05D77"/>
    <w:rsid w:val="00C05E32"/>
    <w:rsid w:val="00C061F3"/>
    <w:rsid w:val="00C06796"/>
    <w:rsid w:val="00C067B4"/>
    <w:rsid w:val="00C06A86"/>
    <w:rsid w:val="00C06DF8"/>
    <w:rsid w:val="00C07151"/>
    <w:rsid w:val="00C071F7"/>
    <w:rsid w:val="00C0728A"/>
    <w:rsid w:val="00C072E8"/>
    <w:rsid w:val="00C07519"/>
    <w:rsid w:val="00C075EA"/>
    <w:rsid w:val="00C0787B"/>
    <w:rsid w:val="00C078D9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01C"/>
    <w:rsid w:val="00C137E0"/>
    <w:rsid w:val="00C143A3"/>
    <w:rsid w:val="00C143B3"/>
    <w:rsid w:val="00C147F2"/>
    <w:rsid w:val="00C14B21"/>
    <w:rsid w:val="00C14CEC"/>
    <w:rsid w:val="00C1543F"/>
    <w:rsid w:val="00C15557"/>
    <w:rsid w:val="00C155ED"/>
    <w:rsid w:val="00C15664"/>
    <w:rsid w:val="00C1597C"/>
    <w:rsid w:val="00C159AF"/>
    <w:rsid w:val="00C15A51"/>
    <w:rsid w:val="00C15FCD"/>
    <w:rsid w:val="00C160D5"/>
    <w:rsid w:val="00C16759"/>
    <w:rsid w:val="00C16AD2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BD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598"/>
    <w:rsid w:val="00C307B1"/>
    <w:rsid w:val="00C30A85"/>
    <w:rsid w:val="00C30DEF"/>
    <w:rsid w:val="00C30E08"/>
    <w:rsid w:val="00C310D1"/>
    <w:rsid w:val="00C31116"/>
    <w:rsid w:val="00C3135A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FE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479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78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9D"/>
    <w:rsid w:val="00C539A0"/>
    <w:rsid w:val="00C53FD1"/>
    <w:rsid w:val="00C544C7"/>
    <w:rsid w:val="00C546E6"/>
    <w:rsid w:val="00C54A9F"/>
    <w:rsid w:val="00C54C3E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019"/>
    <w:rsid w:val="00C603FA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A32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5D"/>
    <w:rsid w:val="00C6749F"/>
    <w:rsid w:val="00C67BBF"/>
    <w:rsid w:val="00C67CEA"/>
    <w:rsid w:val="00C67D4A"/>
    <w:rsid w:val="00C67EA9"/>
    <w:rsid w:val="00C704C4"/>
    <w:rsid w:val="00C704CC"/>
    <w:rsid w:val="00C7073F"/>
    <w:rsid w:val="00C70A0A"/>
    <w:rsid w:val="00C70D85"/>
    <w:rsid w:val="00C70F63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7F7"/>
    <w:rsid w:val="00C73C35"/>
    <w:rsid w:val="00C74086"/>
    <w:rsid w:val="00C74139"/>
    <w:rsid w:val="00C74296"/>
    <w:rsid w:val="00C74794"/>
    <w:rsid w:val="00C74E5E"/>
    <w:rsid w:val="00C75189"/>
    <w:rsid w:val="00C75601"/>
    <w:rsid w:val="00C75769"/>
    <w:rsid w:val="00C7576C"/>
    <w:rsid w:val="00C75932"/>
    <w:rsid w:val="00C75A79"/>
    <w:rsid w:val="00C75D27"/>
    <w:rsid w:val="00C768B8"/>
    <w:rsid w:val="00C76A2D"/>
    <w:rsid w:val="00C76ADD"/>
    <w:rsid w:val="00C76B35"/>
    <w:rsid w:val="00C77316"/>
    <w:rsid w:val="00C776C3"/>
    <w:rsid w:val="00C7772D"/>
    <w:rsid w:val="00C77B61"/>
    <w:rsid w:val="00C77D6A"/>
    <w:rsid w:val="00C80286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F6"/>
    <w:rsid w:val="00C82CE0"/>
    <w:rsid w:val="00C82DD7"/>
    <w:rsid w:val="00C830C8"/>
    <w:rsid w:val="00C83185"/>
    <w:rsid w:val="00C83188"/>
    <w:rsid w:val="00C8338F"/>
    <w:rsid w:val="00C835D6"/>
    <w:rsid w:val="00C83D56"/>
    <w:rsid w:val="00C83DE5"/>
    <w:rsid w:val="00C83F56"/>
    <w:rsid w:val="00C841C6"/>
    <w:rsid w:val="00C84659"/>
    <w:rsid w:val="00C846E5"/>
    <w:rsid w:val="00C84E91"/>
    <w:rsid w:val="00C8513A"/>
    <w:rsid w:val="00C861E2"/>
    <w:rsid w:val="00C86958"/>
    <w:rsid w:val="00C86B40"/>
    <w:rsid w:val="00C86BF0"/>
    <w:rsid w:val="00C86C58"/>
    <w:rsid w:val="00C86D4E"/>
    <w:rsid w:val="00C86DBA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0D"/>
    <w:rsid w:val="00C917AC"/>
    <w:rsid w:val="00C91C6A"/>
    <w:rsid w:val="00C922EC"/>
    <w:rsid w:val="00C926BC"/>
    <w:rsid w:val="00C92A69"/>
    <w:rsid w:val="00C92C93"/>
    <w:rsid w:val="00C92DEA"/>
    <w:rsid w:val="00C931B9"/>
    <w:rsid w:val="00C931CD"/>
    <w:rsid w:val="00C935BB"/>
    <w:rsid w:val="00C93947"/>
    <w:rsid w:val="00C93E4F"/>
    <w:rsid w:val="00C93F40"/>
    <w:rsid w:val="00C941BF"/>
    <w:rsid w:val="00C945DB"/>
    <w:rsid w:val="00C94AF6"/>
    <w:rsid w:val="00C94B21"/>
    <w:rsid w:val="00C94F36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BC4"/>
    <w:rsid w:val="00CA3D0C"/>
    <w:rsid w:val="00CA3DFB"/>
    <w:rsid w:val="00CA3F26"/>
    <w:rsid w:val="00CA48C3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70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35"/>
    <w:rsid w:val="00CB0B43"/>
    <w:rsid w:val="00CB0B87"/>
    <w:rsid w:val="00CB0CEA"/>
    <w:rsid w:val="00CB0EF9"/>
    <w:rsid w:val="00CB153D"/>
    <w:rsid w:val="00CB15FF"/>
    <w:rsid w:val="00CB1724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907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260"/>
    <w:rsid w:val="00CC15C7"/>
    <w:rsid w:val="00CC1A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39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9A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3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06F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E3"/>
    <w:rsid w:val="00CF036E"/>
    <w:rsid w:val="00CF06C2"/>
    <w:rsid w:val="00CF0799"/>
    <w:rsid w:val="00CF0F10"/>
    <w:rsid w:val="00CF100B"/>
    <w:rsid w:val="00CF1265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DC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78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F77"/>
    <w:rsid w:val="00D05AF5"/>
    <w:rsid w:val="00D05CEE"/>
    <w:rsid w:val="00D063EE"/>
    <w:rsid w:val="00D0658E"/>
    <w:rsid w:val="00D06794"/>
    <w:rsid w:val="00D06BF1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D79"/>
    <w:rsid w:val="00D11315"/>
    <w:rsid w:val="00D114F3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CA3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784"/>
    <w:rsid w:val="00D20B61"/>
    <w:rsid w:val="00D2107A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A60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9EA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10"/>
    <w:rsid w:val="00D32207"/>
    <w:rsid w:val="00D3256E"/>
    <w:rsid w:val="00D327C4"/>
    <w:rsid w:val="00D3283B"/>
    <w:rsid w:val="00D32E38"/>
    <w:rsid w:val="00D333E6"/>
    <w:rsid w:val="00D333FD"/>
    <w:rsid w:val="00D335FC"/>
    <w:rsid w:val="00D33BC8"/>
    <w:rsid w:val="00D33EE5"/>
    <w:rsid w:val="00D34170"/>
    <w:rsid w:val="00D346CB"/>
    <w:rsid w:val="00D34BDD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9A0"/>
    <w:rsid w:val="00D37AA6"/>
    <w:rsid w:val="00D402FB"/>
    <w:rsid w:val="00D40389"/>
    <w:rsid w:val="00D40589"/>
    <w:rsid w:val="00D40774"/>
    <w:rsid w:val="00D40B2D"/>
    <w:rsid w:val="00D40E17"/>
    <w:rsid w:val="00D40F8B"/>
    <w:rsid w:val="00D415A2"/>
    <w:rsid w:val="00D41C4E"/>
    <w:rsid w:val="00D41E0D"/>
    <w:rsid w:val="00D41F77"/>
    <w:rsid w:val="00D42DAD"/>
    <w:rsid w:val="00D4309D"/>
    <w:rsid w:val="00D43131"/>
    <w:rsid w:val="00D4392B"/>
    <w:rsid w:val="00D43F84"/>
    <w:rsid w:val="00D43F9C"/>
    <w:rsid w:val="00D44667"/>
    <w:rsid w:val="00D44CC3"/>
    <w:rsid w:val="00D4502A"/>
    <w:rsid w:val="00D4580E"/>
    <w:rsid w:val="00D45B02"/>
    <w:rsid w:val="00D45EA6"/>
    <w:rsid w:val="00D45F1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40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4B9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18"/>
    <w:rsid w:val="00D653C6"/>
    <w:rsid w:val="00D65797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3BDF"/>
    <w:rsid w:val="00D740B3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77DE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978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0A1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21"/>
    <w:rsid w:val="00DA17A0"/>
    <w:rsid w:val="00DA194F"/>
    <w:rsid w:val="00DA19C5"/>
    <w:rsid w:val="00DA2DD4"/>
    <w:rsid w:val="00DA2DD8"/>
    <w:rsid w:val="00DA3B83"/>
    <w:rsid w:val="00DA3D2E"/>
    <w:rsid w:val="00DA3DA9"/>
    <w:rsid w:val="00DA441C"/>
    <w:rsid w:val="00DA455C"/>
    <w:rsid w:val="00DA46AC"/>
    <w:rsid w:val="00DA4BD8"/>
    <w:rsid w:val="00DA4D23"/>
    <w:rsid w:val="00DA4FAD"/>
    <w:rsid w:val="00DA51FC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37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D6A"/>
    <w:rsid w:val="00DB52B6"/>
    <w:rsid w:val="00DB52E7"/>
    <w:rsid w:val="00DB59F1"/>
    <w:rsid w:val="00DB5CBE"/>
    <w:rsid w:val="00DB5DA9"/>
    <w:rsid w:val="00DB5E9A"/>
    <w:rsid w:val="00DB6133"/>
    <w:rsid w:val="00DB61F5"/>
    <w:rsid w:val="00DB6990"/>
    <w:rsid w:val="00DB6F3A"/>
    <w:rsid w:val="00DB70A4"/>
    <w:rsid w:val="00DB7370"/>
    <w:rsid w:val="00DB73C0"/>
    <w:rsid w:val="00DB7438"/>
    <w:rsid w:val="00DB7913"/>
    <w:rsid w:val="00DB7B37"/>
    <w:rsid w:val="00DB7BB2"/>
    <w:rsid w:val="00DB7C8C"/>
    <w:rsid w:val="00DB7EB4"/>
    <w:rsid w:val="00DC0291"/>
    <w:rsid w:val="00DC02CD"/>
    <w:rsid w:val="00DC053B"/>
    <w:rsid w:val="00DC0C8F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72B"/>
    <w:rsid w:val="00DC4D64"/>
    <w:rsid w:val="00DC4DA2"/>
    <w:rsid w:val="00DC530A"/>
    <w:rsid w:val="00DC56D9"/>
    <w:rsid w:val="00DC5CFE"/>
    <w:rsid w:val="00DC6455"/>
    <w:rsid w:val="00DC683F"/>
    <w:rsid w:val="00DC6B2A"/>
    <w:rsid w:val="00DC7258"/>
    <w:rsid w:val="00DC757F"/>
    <w:rsid w:val="00DC7DDD"/>
    <w:rsid w:val="00DD032A"/>
    <w:rsid w:val="00DD0693"/>
    <w:rsid w:val="00DD0A4E"/>
    <w:rsid w:val="00DD0E0F"/>
    <w:rsid w:val="00DD1D3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D18"/>
    <w:rsid w:val="00DE2343"/>
    <w:rsid w:val="00DE269B"/>
    <w:rsid w:val="00DE269E"/>
    <w:rsid w:val="00DE2B00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CB6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39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1C1"/>
    <w:rsid w:val="00DF4468"/>
    <w:rsid w:val="00DF4611"/>
    <w:rsid w:val="00DF48DB"/>
    <w:rsid w:val="00DF4A5A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FD"/>
    <w:rsid w:val="00E00934"/>
    <w:rsid w:val="00E00990"/>
    <w:rsid w:val="00E00DA0"/>
    <w:rsid w:val="00E00F1E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D1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74E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25"/>
    <w:rsid w:val="00E14F7E"/>
    <w:rsid w:val="00E150CB"/>
    <w:rsid w:val="00E1570A"/>
    <w:rsid w:val="00E15748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7D4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F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5C79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47E25"/>
    <w:rsid w:val="00E5002B"/>
    <w:rsid w:val="00E501D6"/>
    <w:rsid w:val="00E503CA"/>
    <w:rsid w:val="00E50A97"/>
    <w:rsid w:val="00E50C63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437"/>
    <w:rsid w:val="00E566D2"/>
    <w:rsid w:val="00E574A5"/>
    <w:rsid w:val="00E57839"/>
    <w:rsid w:val="00E5798D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281B"/>
    <w:rsid w:val="00E6306E"/>
    <w:rsid w:val="00E6337F"/>
    <w:rsid w:val="00E63816"/>
    <w:rsid w:val="00E638F1"/>
    <w:rsid w:val="00E63AF4"/>
    <w:rsid w:val="00E63B43"/>
    <w:rsid w:val="00E63C49"/>
    <w:rsid w:val="00E63CB2"/>
    <w:rsid w:val="00E63DAD"/>
    <w:rsid w:val="00E64DDF"/>
    <w:rsid w:val="00E65138"/>
    <w:rsid w:val="00E6516C"/>
    <w:rsid w:val="00E6551E"/>
    <w:rsid w:val="00E65C25"/>
    <w:rsid w:val="00E65E7C"/>
    <w:rsid w:val="00E65EDA"/>
    <w:rsid w:val="00E65EEC"/>
    <w:rsid w:val="00E65F58"/>
    <w:rsid w:val="00E662B4"/>
    <w:rsid w:val="00E66A24"/>
    <w:rsid w:val="00E66CC2"/>
    <w:rsid w:val="00E66ED1"/>
    <w:rsid w:val="00E6700D"/>
    <w:rsid w:val="00E670C7"/>
    <w:rsid w:val="00E6748B"/>
    <w:rsid w:val="00E676B0"/>
    <w:rsid w:val="00E67DCF"/>
    <w:rsid w:val="00E67DFE"/>
    <w:rsid w:val="00E67F5E"/>
    <w:rsid w:val="00E70638"/>
    <w:rsid w:val="00E7095A"/>
    <w:rsid w:val="00E70983"/>
    <w:rsid w:val="00E70D3C"/>
    <w:rsid w:val="00E71D45"/>
    <w:rsid w:val="00E720F6"/>
    <w:rsid w:val="00E72510"/>
    <w:rsid w:val="00E7307A"/>
    <w:rsid w:val="00E73083"/>
    <w:rsid w:val="00E73400"/>
    <w:rsid w:val="00E7341E"/>
    <w:rsid w:val="00E734C0"/>
    <w:rsid w:val="00E734F6"/>
    <w:rsid w:val="00E735F2"/>
    <w:rsid w:val="00E735F4"/>
    <w:rsid w:val="00E7417A"/>
    <w:rsid w:val="00E742B8"/>
    <w:rsid w:val="00E75205"/>
    <w:rsid w:val="00E7553F"/>
    <w:rsid w:val="00E75A4B"/>
    <w:rsid w:val="00E75D79"/>
    <w:rsid w:val="00E7611C"/>
    <w:rsid w:val="00E762C0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2D0B"/>
    <w:rsid w:val="00E83224"/>
    <w:rsid w:val="00E8388A"/>
    <w:rsid w:val="00E83B06"/>
    <w:rsid w:val="00E83B92"/>
    <w:rsid w:val="00E83B98"/>
    <w:rsid w:val="00E83C1C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770"/>
    <w:rsid w:val="00E857C5"/>
    <w:rsid w:val="00E85C00"/>
    <w:rsid w:val="00E85FFC"/>
    <w:rsid w:val="00E86377"/>
    <w:rsid w:val="00E8641B"/>
    <w:rsid w:val="00E86E87"/>
    <w:rsid w:val="00E872A6"/>
    <w:rsid w:val="00E87875"/>
    <w:rsid w:val="00E9004C"/>
    <w:rsid w:val="00E90960"/>
    <w:rsid w:val="00E90D88"/>
    <w:rsid w:val="00E90EE1"/>
    <w:rsid w:val="00E9108E"/>
    <w:rsid w:val="00E91134"/>
    <w:rsid w:val="00E9141D"/>
    <w:rsid w:val="00E91626"/>
    <w:rsid w:val="00E92222"/>
    <w:rsid w:val="00E9230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4DA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E7E"/>
    <w:rsid w:val="00EA09FD"/>
    <w:rsid w:val="00EA0A15"/>
    <w:rsid w:val="00EA10B3"/>
    <w:rsid w:val="00EA138B"/>
    <w:rsid w:val="00EA14A2"/>
    <w:rsid w:val="00EA1A0C"/>
    <w:rsid w:val="00EA287E"/>
    <w:rsid w:val="00EA2B87"/>
    <w:rsid w:val="00EA2B90"/>
    <w:rsid w:val="00EA2D7B"/>
    <w:rsid w:val="00EA2E37"/>
    <w:rsid w:val="00EA3036"/>
    <w:rsid w:val="00EA41F9"/>
    <w:rsid w:val="00EA4789"/>
    <w:rsid w:val="00EA4B01"/>
    <w:rsid w:val="00EA4B06"/>
    <w:rsid w:val="00EA4DAF"/>
    <w:rsid w:val="00EA4E51"/>
    <w:rsid w:val="00EA4FCE"/>
    <w:rsid w:val="00EA5EEF"/>
    <w:rsid w:val="00EA6AE2"/>
    <w:rsid w:val="00EA6DE4"/>
    <w:rsid w:val="00EA73CE"/>
    <w:rsid w:val="00EA7610"/>
    <w:rsid w:val="00EA799A"/>
    <w:rsid w:val="00EB0348"/>
    <w:rsid w:val="00EB035B"/>
    <w:rsid w:val="00EB0564"/>
    <w:rsid w:val="00EB08B9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2F8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3BF8"/>
    <w:rsid w:val="00EC461E"/>
    <w:rsid w:val="00EC4A18"/>
    <w:rsid w:val="00EC4A25"/>
    <w:rsid w:val="00EC4C7F"/>
    <w:rsid w:val="00EC4E53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0F3A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0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5B1"/>
    <w:rsid w:val="00ED686C"/>
    <w:rsid w:val="00ED6B78"/>
    <w:rsid w:val="00ED6D58"/>
    <w:rsid w:val="00ED6D94"/>
    <w:rsid w:val="00ED7194"/>
    <w:rsid w:val="00ED74B5"/>
    <w:rsid w:val="00ED7685"/>
    <w:rsid w:val="00ED7866"/>
    <w:rsid w:val="00ED7882"/>
    <w:rsid w:val="00ED79D7"/>
    <w:rsid w:val="00ED7D58"/>
    <w:rsid w:val="00EE05BB"/>
    <w:rsid w:val="00EE08AB"/>
    <w:rsid w:val="00EE0C60"/>
    <w:rsid w:val="00EE0D2F"/>
    <w:rsid w:val="00EE0E7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6C8"/>
    <w:rsid w:val="00EE3C24"/>
    <w:rsid w:val="00EE3F1D"/>
    <w:rsid w:val="00EE3F28"/>
    <w:rsid w:val="00EE3FA4"/>
    <w:rsid w:val="00EE46B6"/>
    <w:rsid w:val="00EE50F0"/>
    <w:rsid w:val="00EE537A"/>
    <w:rsid w:val="00EE541C"/>
    <w:rsid w:val="00EE554A"/>
    <w:rsid w:val="00EE568B"/>
    <w:rsid w:val="00EE5765"/>
    <w:rsid w:val="00EE5841"/>
    <w:rsid w:val="00EE5D66"/>
    <w:rsid w:val="00EE5E38"/>
    <w:rsid w:val="00EE5F92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3A9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2ED8"/>
    <w:rsid w:val="00EF306B"/>
    <w:rsid w:val="00EF33DC"/>
    <w:rsid w:val="00EF34EE"/>
    <w:rsid w:val="00EF3550"/>
    <w:rsid w:val="00EF3687"/>
    <w:rsid w:val="00EF37E7"/>
    <w:rsid w:val="00EF464A"/>
    <w:rsid w:val="00EF493A"/>
    <w:rsid w:val="00EF4CBB"/>
    <w:rsid w:val="00EF5305"/>
    <w:rsid w:val="00EF56B9"/>
    <w:rsid w:val="00EF57E3"/>
    <w:rsid w:val="00EF5D0B"/>
    <w:rsid w:val="00EF5D40"/>
    <w:rsid w:val="00EF65E9"/>
    <w:rsid w:val="00EF666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AE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3DA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75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27D39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2F8"/>
    <w:rsid w:val="00F31497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686"/>
    <w:rsid w:val="00F35CF4"/>
    <w:rsid w:val="00F3632C"/>
    <w:rsid w:val="00F36811"/>
    <w:rsid w:val="00F36A7B"/>
    <w:rsid w:val="00F36B24"/>
    <w:rsid w:val="00F36B85"/>
    <w:rsid w:val="00F36BF1"/>
    <w:rsid w:val="00F371AF"/>
    <w:rsid w:val="00F37750"/>
    <w:rsid w:val="00F37A41"/>
    <w:rsid w:val="00F37BB9"/>
    <w:rsid w:val="00F37FEB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4A84"/>
    <w:rsid w:val="00F4500D"/>
    <w:rsid w:val="00F45382"/>
    <w:rsid w:val="00F453AD"/>
    <w:rsid w:val="00F456F6"/>
    <w:rsid w:val="00F457B7"/>
    <w:rsid w:val="00F45F7F"/>
    <w:rsid w:val="00F46976"/>
    <w:rsid w:val="00F46A64"/>
    <w:rsid w:val="00F46D9C"/>
    <w:rsid w:val="00F46DEF"/>
    <w:rsid w:val="00F472D5"/>
    <w:rsid w:val="00F473A4"/>
    <w:rsid w:val="00F47A5B"/>
    <w:rsid w:val="00F47B61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BB7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9F7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E2F"/>
    <w:rsid w:val="00F7316C"/>
    <w:rsid w:val="00F73345"/>
    <w:rsid w:val="00F73566"/>
    <w:rsid w:val="00F73D0E"/>
    <w:rsid w:val="00F73E99"/>
    <w:rsid w:val="00F74380"/>
    <w:rsid w:val="00F74923"/>
    <w:rsid w:val="00F74C76"/>
    <w:rsid w:val="00F74D9E"/>
    <w:rsid w:val="00F74F36"/>
    <w:rsid w:val="00F7525F"/>
    <w:rsid w:val="00F7589F"/>
    <w:rsid w:val="00F7591E"/>
    <w:rsid w:val="00F76AC2"/>
    <w:rsid w:val="00F76F87"/>
    <w:rsid w:val="00F771F2"/>
    <w:rsid w:val="00F775A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67F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913"/>
    <w:rsid w:val="00F86089"/>
    <w:rsid w:val="00F86221"/>
    <w:rsid w:val="00F862D2"/>
    <w:rsid w:val="00F862DB"/>
    <w:rsid w:val="00F863F7"/>
    <w:rsid w:val="00F86EB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2E0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29E"/>
    <w:rsid w:val="00F9644A"/>
    <w:rsid w:val="00F9656E"/>
    <w:rsid w:val="00F96C44"/>
    <w:rsid w:val="00F96EF8"/>
    <w:rsid w:val="00F97210"/>
    <w:rsid w:val="00F97D30"/>
    <w:rsid w:val="00FA0237"/>
    <w:rsid w:val="00FA0341"/>
    <w:rsid w:val="00FA043D"/>
    <w:rsid w:val="00FA04DC"/>
    <w:rsid w:val="00FA0635"/>
    <w:rsid w:val="00FA0732"/>
    <w:rsid w:val="00FA0BD3"/>
    <w:rsid w:val="00FA0C29"/>
    <w:rsid w:val="00FA0D15"/>
    <w:rsid w:val="00FA0DDC"/>
    <w:rsid w:val="00FA1266"/>
    <w:rsid w:val="00FA17C2"/>
    <w:rsid w:val="00FA1B7B"/>
    <w:rsid w:val="00FA1E41"/>
    <w:rsid w:val="00FA1E54"/>
    <w:rsid w:val="00FA2264"/>
    <w:rsid w:val="00FA2BD2"/>
    <w:rsid w:val="00FA2DC6"/>
    <w:rsid w:val="00FA2E59"/>
    <w:rsid w:val="00FA2F74"/>
    <w:rsid w:val="00FA33B9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025"/>
    <w:rsid w:val="00FB6386"/>
    <w:rsid w:val="00FB6466"/>
    <w:rsid w:val="00FB6630"/>
    <w:rsid w:val="00FB6676"/>
    <w:rsid w:val="00FB692E"/>
    <w:rsid w:val="00FB6B14"/>
    <w:rsid w:val="00FB708D"/>
    <w:rsid w:val="00FB7156"/>
    <w:rsid w:val="00FB7D53"/>
    <w:rsid w:val="00FB7E9A"/>
    <w:rsid w:val="00FB7F03"/>
    <w:rsid w:val="00FC01D5"/>
    <w:rsid w:val="00FC08A7"/>
    <w:rsid w:val="00FC08AB"/>
    <w:rsid w:val="00FC0A4E"/>
    <w:rsid w:val="00FC0D52"/>
    <w:rsid w:val="00FC0E0C"/>
    <w:rsid w:val="00FC1192"/>
    <w:rsid w:val="00FC11FF"/>
    <w:rsid w:val="00FC1275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29"/>
    <w:rsid w:val="00FC4565"/>
    <w:rsid w:val="00FC4815"/>
    <w:rsid w:val="00FC486B"/>
    <w:rsid w:val="00FC4BDA"/>
    <w:rsid w:val="00FC5033"/>
    <w:rsid w:val="00FC5230"/>
    <w:rsid w:val="00FC56D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E2D"/>
    <w:rsid w:val="00FD1252"/>
    <w:rsid w:val="00FD181E"/>
    <w:rsid w:val="00FD1AD6"/>
    <w:rsid w:val="00FD1B8E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7BB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8DB"/>
    <w:rsid w:val="00FE2A35"/>
    <w:rsid w:val="00FE2A47"/>
    <w:rsid w:val="00FE31CC"/>
    <w:rsid w:val="00FE34BE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5D"/>
    <w:rsid w:val="00FE6560"/>
    <w:rsid w:val="00FE6582"/>
    <w:rsid w:val="00FE6D6A"/>
    <w:rsid w:val="00FF01A1"/>
    <w:rsid w:val="00FF041A"/>
    <w:rsid w:val="00FF0461"/>
    <w:rsid w:val="00FF057C"/>
    <w:rsid w:val="00FF0922"/>
    <w:rsid w:val="00FF0CE5"/>
    <w:rsid w:val="00FF0CF1"/>
    <w:rsid w:val="00FF0FB4"/>
    <w:rsid w:val="00FF153A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77"/>
    <w:rsid w:val="00FF68AA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A8AACD0-03F4-4712-B719-4567770C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B455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Heading 3 3GPP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25714A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039F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9039F8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4F6EF0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4F6EF0"/>
    <w:rPr>
      <w:rFonts w:eastAsia="Times New Roman"/>
      <w:lang w:val="en-GB" w:eastAsia="ja-JP"/>
    </w:rPr>
  </w:style>
  <w:style w:type="character" w:styleId="Hyperlink">
    <w:name w:val="Hyperlink"/>
    <w:basedOn w:val="DefaultParagraphFont"/>
    <w:qFormat/>
    <w:rsid w:val="004934E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934E8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locked/>
    <w:rsid w:val="00AE7F9B"/>
    <w:rPr>
      <w:color w:val="808080"/>
    </w:rPr>
  </w:style>
  <w:style w:type="paragraph" w:customStyle="1" w:styleId="CRCoverPage">
    <w:name w:val="CR Cover Page"/>
    <w:rsid w:val="00935F0F"/>
    <w:pPr>
      <w:spacing w:after="120"/>
    </w:pPr>
    <w:rPr>
      <w:rFonts w:ascii="Arial" w:eastAsia="SimSun" w:hAnsi="Arial"/>
      <w:lang w:val="en-GB" w:eastAsia="en-US"/>
    </w:rPr>
  </w:style>
  <w:style w:type="table" w:styleId="TableGrid">
    <w:name w:val="Table Grid"/>
    <w:basedOn w:val="TableNormal"/>
    <w:rsid w:val="001F3A24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B4558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5NUHHDQN7SK2-1476151046-359961</_dlc_DocId>
    <_dlc_DocIdUrl xmlns="f166a696-7b5b-4ccd-9f0c-ffde0cceec81">
      <Url>https://ericsson.sharepoint.com/sites/star/_layouts/15/DocIdRedir.aspx?ID=5NUHHDQN7SK2-1476151046-359961</Url>
      <Description>5NUHHDQN7SK2-1476151046-359961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0173F-04AA-4B1D-8F20-2B32CD8BFA8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159CD5-4A0E-4D7A-94E9-FD5FAF1418B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541411-313D-47BE-9D7A-EFA4D68AB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0D65E-E91C-42A9-935F-2A10A093DC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DD08C6A-7F33-4572-AF07-0DD80735A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D8C00B-9332-4494-9661-840AA1AF8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1510</Words>
  <Characters>8612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10102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Ozcan Ozturk</cp:lastModifiedBy>
  <cp:revision>3</cp:revision>
  <cp:lastPrinted>2017-05-08T10:55:00Z</cp:lastPrinted>
  <dcterms:created xsi:type="dcterms:W3CDTF">2020-11-20T19:48:00Z</dcterms:created>
  <dcterms:modified xsi:type="dcterms:W3CDTF">2020-11-20T19:49:00Z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0174e12f-6b73-40d5-b158-bda0981e6022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