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9C39E" w14:textId="77777777" w:rsidR="009A3E67" w:rsidRPr="00CE79CA" w:rsidRDefault="009A3E67" w:rsidP="009A3E67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</w:pPr>
      <w:bookmarkStart w:id="0" w:name="OLE_LINK24"/>
      <w:bookmarkStart w:id="1" w:name="OLE_LINK25"/>
      <w:bookmarkStart w:id="2" w:name="_Toc534930842"/>
      <w:bookmarkStart w:id="3" w:name="_Toc37298564"/>
      <w:bookmarkStart w:id="4" w:name="_Toc46502326"/>
      <w:bookmarkStart w:id="5" w:name="_Toc52749303"/>
      <w:bookmarkStart w:id="6" w:name="_Toc29245217"/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#112-e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CE79C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022610">
        <w:rPr>
          <w:rFonts w:ascii="Arial" w:eastAsia="Tahoma" w:hAnsi="Arial" w:cs="Arial"/>
          <w:b/>
          <w:bCs/>
          <w:sz w:val="22"/>
          <w:szCs w:val="22"/>
          <w:lang w:eastAsia="zh-CN"/>
        </w:rPr>
        <w:t>R2-20</w:t>
      </w:r>
      <w:r w:rsidR="00FC1E91">
        <w:rPr>
          <w:rFonts w:ascii="Arial" w:eastAsia="Tahoma" w:hAnsi="Arial" w:cs="Arial"/>
          <w:b/>
          <w:bCs/>
          <w:sz w:val="22"/>
          <w:szCs w:val="22"/>
          <w:lang w:eastAsia="zh-CN"/>
        </w:rPr>
        <w:t>10833</w:t>
      </w:r>
    </w:p>
    <w:p w14:paraId="01E240B8" w14:textId="77777777" w:rsidR="009A3E67" w:rsidRPr="00CE79CA" w:rsidRDefault="009A3E67" w:rsidP="009A3E67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120"/>
        <w:ind w:left="1797" w:hanging="1797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Electronic, 2</w:t>
      </w:r>
      <w:r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nd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Nov.</w:t>
      </w:r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13</w:t>
      </w:r>
      <w:r w:rsidRPr="00824A7B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Nov. </w:t>
      </w:r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E67" w:rsidRPr="002A64DF" w14:paraId="38479ADA" w14:textId="77777777" w:rsidTr="00077B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98EC9" w14:textId="77777777" w:rsidR="009A3E67" w:rsidRPr="002A64DF" w:rsidRDefault="009A3E67" w:rsidP="00077B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64DF">
              <w:rPr>
                <w:i/>
                <w:noProof/>
                <w:sz w:val="14"/>
              </w:rPr>
              <w:t>CR-Form-v12.0</w:t>
            </w:r>
          </w:p>
        </w:tc>
      </w:tr>
      <w:tr w:rsidR="009A3E67" w:rsidRPr="002A64DF" w14:paraId="2C14CA6A" w14:textId="77777777" w:rsidTr="00077B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C61E8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32"/>
              </w:rPr>
              <w:t>CHANGE REQUEST</w:t>
            </w:r>
          </w:p>
        </w:tc>
      </w:tr>
      <w:tr w:rsidR="009A3E67" w:rsidRPr="002A64DF" w14:paraId="5FC53D98" w14:textId="77777777" w:rsidTr="00077B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602C6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14:paraId="0D7FDD5B" w14:textId="77777777" w:rsidTr="00077BF2">
        <w:tc>
          <w:tcPr>
            <w:tcW w:w="142" w:type="dxa"/>
            <w:tcBorders>
              <w:left w:val="single" w:sz="4" w:space="0" w:color="auto"/>
            </w:tcBorders>
          </w:tcPr>
          <w:p w14:paraId="2CD8DDFD" w14:textId="77777777"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C910B9" w14:textId="77777777" w:rsidR="009A3E67" w:rsidRPr="002A64DF" w:rsidRDefault="009A3E67" w:rsidP="00077B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64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2A64DF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A934C91" w14:textId="77777777" w:rsidR="009A3E67" w:rsidRPr="002D6343" w:rsidRDefault="009A3E67" w:rsidP="00077BF2">
            <w:pPr>
              <w:pStyle w:val="CRCoverPage"/>
              <w:spacing w:after="0"/>
              <w:jc w:val="center"/>
              <w:rPr>
                <w:noProof/>
                <w:highlight w:val="cyan"/>
              </w:rPr>
            </w:pPr>
            <w:r w:rsidRPr="00B72A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D3BD4" w14:textId="77777777" w:rsidR="009A3E67" w:rsidRPr="00022610" w:rsidRDefault="00022610" w:rsidP="00022610">
            <w:pPr>
              <w:pStyle w:val="CRCoverPage"/>
              <w:spacing w:after="0"/>
              <w:jc w:val="center"/>
              <w:rPr>
                <w:rFonts w:eastAsia="맑은 고딕"/>
                <w:noProof/>
                <w:highlight w:val="cyan"/>
                <w:lang w:eastAsia="ko-KR"/>
              </w:rPr>
            </w:pPr>
            <w:r w:rsidRPr="00022610">
              <w:rPr>
                <w:rFonts w:hint="eastAsia"/>
                <w:b/>
                <w:noProof/>
                <w:sz w:val="28"/>
              </w:rPr>
              <w:t>019</w:t>
            </w:r>
            <w:r w:rsidR="00FC1E91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B1D161A" w14:textId="77777777" w:rsidR="009A3E67" w:rsidRPr="002A64DF" w:rsidRDefault="009A3E67" w:rsidP="00077B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E58E00" w14:textId="77777777" w:rsidR="009A3E67" w:rsidRPr="002A64DF" w:rsidRDefault="00FC1E91" w:rsidP="00077B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859CCD" w14:textId="77777777" w:rsidR="009A3E67" w:rsidRPr="002A64DF" w:rsidRDefault="009A3E67" w:rsidP="00077B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D0F41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9F25F3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</w:p>
        </w:tc>
      </w:tr>
      <w:tr w:rsidR="009A3E67" w:rsidRPr="002A64DF" w14:paraId="40E706B7" w14:textId="77777777" w:rsidTr="00077B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BAC1E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</w:p>
        </w:tc>
      </w:tr>
      <w:tr w:rsidR="009A3E67" w:rsidRPr="002A64DF" w14:paraId="719FC314" w14:textId="77777777" w:rsidTr="00077B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F97238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64D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64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64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64DF">
              <w:rPr>
                <w:rFonts w:cs="Arial"/>
                <w:i/>
                <w:noProof/>
              </w:rPr>
              <w:br/>
            </w:r>
            <w:hyperlink r:id="rId10" w:history="1">
              <w:r w:rsidRPr="002A64D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2A64DF">
              <w:rPr>
                <w:rFonts w:cs="Arial"/>
                <w:i/>
                <w:noProof/>
              </w:rPr>
              <w:t>.</w:t>
            </w:r>
          </w:p>
        </w:tc>
      </w:tr>
      <w:tr w:rsidR="009A3E67" w:rsidRPr="002A64DF" w14:paraId="762F8B56" w14:textId="77777777" w:rsidTr="00077BF2">
        <w:tc>
          <w:tcPr>
            <w:tcW w:w="9641" w:type="dxa"/>
            <w:gridSpan w:val="9"/>
          </w:tcPr>
          <w:p w14:paraId="190BD678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0168F7" w14:textId="77777777" w:rsidR="009A3E67" w:rsidRDefault="009A3E67" w:rsidP="009A3E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E67" w:rsidRPr="002A64DF" w14:paraId="7A81BA14" w14:textId="77777777" w:rsidTr="00077BF2">
        <w:tc>
          <w:tcPr>
            <w:tcW w:w="2835" w:type="dxa"/>
          </w:tcPr>
          <w:p w14:paraId="662495FB" w14:textId="77777777" w:rsidR="009A3E67" w:rsidRPr="002A64DF" w:rsidRDefault="009A3E67" w:rsidP="00077B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ABE9D" w14:textId="77777777"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F4D3F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35D47" w14:textId="77777777"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E3C25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0618A2" w14:textId="77777777"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BB360" w14:textId="77777777" w:rsidR="009A3E67" w:rsidRPr="00E30D4A" w:rsidRDefault="009A3E67" w:rsidP="00077BF2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4D5061" w14:textId="77777777"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15F4D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CC7871" w14:textId="77777777" w:rsidR="009A3E67" w:rsidRDefault="009A3E67" w:rsidP="009A3E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E67" w:rsidRPr="002A64DF" w14:paraId="0385147C" w14:textId="77777777" w:rsidTr="00077BF2">
        <w:tc>
          <w:tcPr>
            <w:tcW w:w="9640" w:type="dxa"/>
            <w:gridSpan w:val="11"/>
          </w:tcPr>
          <w:p w14:paraId="0835658A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14:paraId="57584DB7" w14:textId="77777777" w:rsidTr="00077B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6F991D" w14:textId="77777777" w:rsidR="009A3E67" w:rsidRPr="002A64DF" w:rsidRDefault="009A3E67" w:rsidP="00077B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Title:</w:t>
            </w:r>
            <w:r w:rsidRPr="002A64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1ACA1" w14:textId="77777777" w:rsidR="009A3E67" w:rsidRPr="002A64DF" w:rsidRDefault="009A3E67" w:rsidP="009A3E67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Correction on RRM relaxation </w:t>
            </w:r>
          </w:p>
        </w:tc>
      </w:tr>
      <w:tr w:rsidR="009A3E67" w:rsidRPr="002A64DF" w14:paraId="23035D6B" w14:textId="77777777" w:rsidTr="00077BF2">
        <w:tc>
          <w:tcPr>
            <w:tcW w:w="1843" w:type="dxa"/>
            <w:tcBorders>
              <w:left w:val="single" w:sz="4" w:space="0" w:color="auto"/>
            </w:tcBorders>
          </w:tcPr>
          <w:p w14:paraId="71AA4C48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D4817" w14:textId="77777777" w:rsidR="009A3E67" w:rsidRPr="002A64DF" w:rsidRDefault="009A3E67" w:rsidP="00077B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A3E67" w:rsidRPr="002A64DF" w14:paraId="6A9C52EF" w14:textId="77777777" w:rsidTr="00077BF2">
        <w:tc>
          <w:tcPr>
            <w:tcW w:w="1843" w:type="dxa"/>
            <w:tcBorders>
              <w:left w:val="single" w:sz="4" w:space="0" w:color="auto"/>
            </w:tcBorders>
          </w:tcPr>
          <w:p w14:paraId="53239B26" w14:textId="77777777" w:rsidR="009A3E67" w:rsidRPr="002A64DF" w:rsidRDefault="009A3E67" w:rsidP="00077B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03F35F" w14:textId="77777777" w:rsidR="009A3E67" w:rsidRPr="002A64DF" w:rsidRDefault="009A3E67" w:rsidP="00FC1E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Samsung Electronics</w:t>
            </w:r>
            <w:r w:rsidR="00FC1E91">
              <w:rPr>
                <w:lang w:val="en-US"/>
              </w:rPr>
              <w:t>, CATT</w:t>
            </w:r>
          </w:p>
        </w:tc>
      </w:tr>
      <w:tr w:rsidR="009A3E67" w:rsidRPr="002A64DF" w14:paraId="72E7D22C" w14:textId="77777777" w:rsidTr="00077BF2">
        <w:trPr>
          <w:trHeight w:val="92"/>
        </w:trPr>
        <w:tc>
          <w:tcPr>
            <w:tcW w:w="1843" w:type="dxa"/>
            <w:tcBorders>
              <w:left w:val="single" w:sz="4" w:space="0" w:color="auto"/>
            </w:tcBorders>
          </w:tcPr>
          <w:p w14:paraId="0A268959" w14:textId="77777777" w:rsidR="009A3E67" w:rsidRPr="002A64DF" w:rsidRDefault="009A3E67" w:rsidP="00077B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FCBBD" w14:textId="77777777" w:rsidR="009A3E67" w:rsidRPr="002A64DF" w:rsidRDefault="009A3E67" w:rsidP="00077B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64DF">
              <w:rPr>
                <w:lang w:val="en-US"/>
              </w:rPr>
              <w:t>R2</w:t>
            </w:r>
          </w:p>
        </w:tc>
      </w:tr>
      <w:tr w:rsidR="009A3E67" w:rsidRPr="002A64DF" w14:paraId="046EF092" w14:textId="77777777" w:rsidTr="00077BF2">
        <w:tc>
          <w:tcPr>
            <w:tcW w:w="1843" w:type="dxa"/>
            <w:tcBorders>
              <w:left w:val="single" w:sz="4" w:space="0" w:color="auto"/>
            </w:tcBorders>
          </w:tcPr>
          <w:p w14:paraId="4276CAE2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22554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14:paraId="637C598F" w14:textId="77777777" w:rsidTr="00077BF2">
        <w:tc>
          <w:tcPr>
            <w:tcW w:w="1843" w:type="dxa"/>
            <w:tcBorders>
              <w:left w:val="single" w:sz="4" w:space="0" w:color="auto"/>
            </w:tcBorders>
          </w:tcPr>
          <w:p w14:paraId="2F0FB77B" w14:textId="77777777" w:rsidR="009A3E67" w:rsidRPr="002A64DF" w:rsidRDefault="009A3E67" w:rsidP="00077B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EA422" w14:textId="77777777" w:rsidR="009A3E67" w:rsidRPr="002A64DF" w:rsidRDefault="001D679F" w:rsidP="00077BF2">
            <w:pPr>
              <w:pStyle w:val="CRCoverPage"/>
              <w:spacing w:after="0"/>
              <w:ind w:left="100"/>
              <w:rPr>
                <w:noProof/>
              </w:rPr>
            </w:pPr>
            <w:r w:rsidRPr="006541F3"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EB538A" w14:textId="77777777" w:rsidR="009A3E67" w:rsidRPr="002A64DF" w:rsidRDefault="009A3E67" w:rsidP="00077B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F0AEE5" w14:textId="77777777"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727843" w14:textId="12711BD0" w:rsidR="009A3E67" w:rsidRPr="002A64DF" w:rsidRDefault="009A3E67" w:rsidP="00077BF2">
            <w:pPr>
              <w:pStyle w:val="CRCoverPage"/>
              <w:spacing w:after="0"/>
              <w:ind w:left="100"/>
              <w:rPr>
                <w:noProof/>
              </w:rPr>
            </w:pPr>
            <w:r w:rsidRPr="00EF5206">
              <w:t>2020-1</w:t>
            </w:r>
            <w:r w:rsidR="0074271E">
              <w:t>1-06</w:t>
            </w:r>
          </w:p>
        </w:tc>
      </w:tr>
      <w:tr w:rsidR="009A3E67" w:rsidRPr="002A64DF" w14:paraId="1453C162" w14:textId="77777777" w:rsidTr="00077BF2">
        <w:tc>
          <w:tcPr>
            <w:tcW w:w="1843" w:type="dxa"/>
            <w:tcBorders>
              <w:left w:val="single" w:sz="4" w:space="0" w:color="auto"/>
            </w:tcBorders>
          </w:tcPr>
          <w:p w14:paraId="3484BE22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EE981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D0DAD3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6785C6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83F4D0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14:paraId="1561C4F0" w14:textId="77777777" w:rsidTr="00077B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E7CB4" w14:textId="77777777" w:rsidR="009A3E67" w:rsidRPr="002A64DF" w:rsidRDefault="009A3E67" w:rsidP="00077B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2F6C2" w14:textId="77777777" w:rsidR="009A3E67" w:rsidRPr="00BC0D21" w:rsidRDefault="002B013B" w:rsidP="00077B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14393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A22BD" w14:textId="77777777" w:rsidR="009A3E67" w:rsidRPr="002A64DF" w:rsidRDefault="009A3E67" w:rsidP="00077B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37950" w14:textId="77777777" w:rsidR="009A3E67" w:rsidRPr="002A64DF" w:rsidRDefault="009A3E67" w:rsidP="00077BF2">
            <w:pPr>
              <w:pStyle w:val="CRCoverPage"/>
              <w:spacing w:after="0"/>
              <w:ind w:left="100"/>
              <w:rPr>
                <w:noProof/>
              </w:rPr>
            </w:pPr>
            <w:r w:rsidRPr="002A64DF">
              <w:t>Rel-1</w:t>
            </w:r>
            <w:r>
              <w:t>6</w:t>
            </w:r>
          </w:p>
        </w:tc>
      </w:tr>
      <w:tr w:rsidR="009A3E67" w:rsidRPr="002A64DF" w14:paraId="6B7F0F8F" w14:textId="77777777" w:rsidTr="00077B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CCDA9E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EBB869" w14:textId="77777777" w:rsidR="009A3E67" w:rsidRPr="002A64DF" w:rsidRDefault="009A3E67" w:rsidP="00077B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categories:</w:t>
            </w:r>
            <w:r w:rsidRPr="002A64DF">
              <w:rPr>
                <w:b/>
                <w:i/>
                <w:noProof/>
                <w:sz w:val="18"/>
              </w:rPr>
              <w:br/>
              <w:t>F</w:t>
            </w:r>
            <w:r w:rsidRPr="002A64DF">
              <w:rPr>
                <w:i/>
                <w:noProof/>
                <w:sz w:val="18"/>
              </w:rPr>
              <w:t xml:space="preserve">  (correction)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A</w:t>
            </w:r>
            <w:r w:rsidRPr="002A64D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B</w:t>
            </w:r>
            <w:r w:rsidRPr="002A64DF">
              <w:rPr>
                <w:i/>
                <w:noProof/>
                <w:sz w:val="18"/>
              </w:rPr>
              <w:t xml:space="preserve">  (addition of feature), 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C</w:t>
            </w:r>
            <w:r w:rsidRPr="002A64DF">
              <w:rPr>
                <w:i/>
                <w:noProof/>
                <w:sz w:val="18"/>
              </w:rPr>
              <w:t xml:space="preserve">  (functional modification of feature)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D</w:t>
            </w:r>
            <w:r w:rsidRPr="002A64DF">
              <w:rPr>
                <w:i/>
                <w:noProof/>
                <w:sz w:val="18"/>
              </w:rPr>
              <w:t xml:space="preserve">  (editorial modification)</w:t>
            </w:r>
          </w:p>
          <w:p w14:paraId="590E8C41" w14:textId="77777777" w:rsidR="009A3E67" w:rsidRPr="002A64DF" w:rsidRDefault="009A3E67" w:rsidP="00077BF2">
            <w:pPr>
              <w:pStyle w:val="CRCoverPage"/>
              <w:rPr>
                <w:noProof/>
              </w:rPr>
            </w:pPr>
            <w:r w:rsidRPr="002A64DF">
              <w:rPr>
                <w:noProof/>
                <w:sz w:val="18"/>
              </w:rPr>
              <w:t>Detailed explanations of the above categories can</w:t>
            </w:r>
            <w:r w:rsidRPr="002A64D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A64DF">
                <w:rPr>
                  <w:rStyle w:val="ac"/>
                  <w:noProof/>
                  <w:sz w:val="18"/>
                </w:rPr>
                <w:t>TR 21.900</w:t>
              </w:r>
            </w:hyperlink>
            <w:r w:rsidRPr="002A64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779F9" w14:textId="77777777" w:rsidR="009A3E67" w:rsidRPr="002A64DF" w:rsidRDefault="009A3E67" w:rsidP="00077B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releases:</w:t>
            </w:r>
            <w:r w:rsidRPr="002A64DF">
              <w:rPr>
                <w:i/>
                <w:noProof/>
                <w:sz w:val="18"/>
              </w:rPr>
              <w:br/>
              <w:t>Rel-8</w:t>
            </w:r>
            <w:r w:rsidRPr="002A64DF">
              <w:rPr>
                <w:i/>
                <w:noProof/>
                <w:sz w:val="18"/>
              </w:rPr>
              <w:tab/>
              <w:t>(Release 8)</w:t>
            </w:r>
            <w:r w:rsidRPr="002A64DF">
              <w:rPr>
                <w:i/>
                <w:noProof/>
                <w:sz w:val="18"/>
              </w:rPr>
              <w:br/>
              <w:t>Rel-9</w:t>
            </w:r>
            <w:r w:rsidRPr="002A64DF">
              <w:rPr>
                <w:i/>
                <w:noProof/>
                <w:sz w:val="18"/>
              </w:rPr>
              <w:tab/>
              <w:t>(Release 9)</w:t>
            </w:r>
            <w:r w:rsidRPr="002A64DF">
              <w:rPr>
                <w:i/>
                <w:noProof/>
                <w:sz w:val="18"/>
              </w:rPr>
              <w:br/>
              <w:t>Rel-10</w:t>
            </w:r>
            <w:r w:rsidRPr="002A64DF">
              <w:rPr>
                <w:i/>
                <w:noProof/>
                <w:sz w:val="18"/>
              </w:rPr>
              <w:tab/>
              <w:t>(Release 10)</w:t>
            </w:r>
            <w:r w:rsidRPr="002A64DF">
              <w:rPr>
                <w:i/>
                <w:noProof/>
                <w:sz w:val="18"/>
              </w:rPr>
              <w:br/>
              <w:t>Rel-11</w:t>
            </w:r>
            <w:r w:rsidRPr="002A64DF">
              <w:rPr>
                <w:i/>
                <w:noProof/>
                <w:sz w:val="18"/>
              </w:rPr>
              <w:tab/>
              <w:t>(Release 11)</w:t>
            </w:r>
            <w:r w:rsidRPr="002A64DF">
              <w:rPr>
                <w:i/>
                <w:noProof/>
                <w:sz w:val="18"/>
              </w:rPr>
              <w:br/>
              <w:t>Rel-12</w:t>
            </w:r>
            <w:r w:rsidRPr="002A64DF">
              <w:rPr>
                <w:i/>
                <w:noProof/>
                <w:sz w:val="18"/>
              </w:rPr>
              <w:tab/>
              <w:t>(Release 12)</w:t>
            </w:r>
            <w:r w:rsidRPr="002A64DF">
              <w:rPr>
                <w:i/>
                <w:noProof/>
                <w:sz w:val="18"/>
              </w:rPr>
              <w:br/>
            </w:r>
            <w:bookmarkStart w:id="8" w:name="OLE_LINK1"/>
            <w:r w:rsidRPr="002A64DF">
              <w:rPr>
                <w:i/>
                <w:noProof/>
                <w:sz w:val="18"/>
              </w:rPr>
              <w:t>Rel-13</w:t>
            </w:r>
            <w:r w:rsidRPr="002A64DF">
              <w:rPr>
                <w:i/>
                <w:noProof/>
                <w:sz w:val="18"/>
              </w:rPr>
              <w:tab/>
              <w:t>(Release 13)</w:t>
            </w:r>
            <w:bookmarkEnd w:id="8"/>
            <w:r w:rsidRPr="002A64DF">
              <w:rPr>
                <w:i/>
                <w:noProof/>
                <w:sz w:val="18"/>
              </w:rPr>
              <w:br/>
              <w:t>Rel-14</w:t>
            </w:r>
            <w:r w:rsidRPr="002A64DF">
              <w:rPr>
                <w:i/>
                <w:noProof/>
                <w:sz w:val="18"/>
              </w:rPr>
              <w:tab/>
              <w:t>(Release 14)</w:t>
            </w:r>
            <w:r w:rsidRPr="002A64DF">
              <w:rPr>
                <w:i/>
                <w:noProof/>
                <w:sz w:val="18"/>
              </w:rPr>
              <w:br/>
              <w:t>Rel-15</w:t>
            </w:r>
            <w:r w:rsidRPr="002A64DF">
              <w:rPr>
                <w:i/>
                <w:noProof/>
                <w:sz w:val="18"/>
              </w:rPr>
              <w:tab/>
              <w:t>(Release 15)</w:t>
            </w:r>
            <w:r w:rsidRPr="002A64DF">
              <w:rPr>
                <w:i/>
                <w:noProof/>
                <w:sz w:val="18"/>
              </w:rPr>
              <w:br/>
              <w:t>Rel-16</w:t>
            </w:r>
            <w:r w:rsidRPr="002A64D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3E67" w:rsidRPr="002A64DF" w14:paraId="67266D80" w14:textId="77777777" w:rsidTr="00077BF2">
        <w:tc>
          <w:tcPr>
            <w:tcW w:w="1843" w:type="dxa"/>
          </w:tcPr>
          <w:p w14:paraId="0484D372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B05E81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3B1964" w14:paraId="3FF472B2" w14:textId="77777777" w:rsidTr="00077B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3C468" w14:textId="77777777"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29BC0" w14:textId="77777777" w:rsidR="009A3E67" w:rsidRDefault="009A3E67" w:rsidP="00077BF2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1. To keep consistency of terms</w:t>
            </w:r>
          </w:p>
          <w:p w14:paraId="2CAE0A04" w14:textId="77777777" w:rsidR="009A3E67" w:rsidRDefault="009A3E67" w:rsidP="00077BF2">
            <w:pPr>
              <w:pStyle w:val="CRCoverPage"/>
              <w:spacing w:after="0"/>
              <w:rPr>
                <w:lang w:eastAsia="ja-JP"/>
              </w:rPr>
            </w:pPr>
          </w:p>
          <w:p w14:paraId="2BC2F945" w14:textId="77777777" w:rsidR="009A3E67" w:rsidRDefault="009A3E67" w:rsidP="00077BF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2.</w:t>
            </w:r>
            <w:r w:rsidR="001B64FF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 xml:space="preserve">To use italic </w:t>
            </w:r>
            <w:r w:rsidR="001B64FF">
              <w:rPr>
                <w:rFonts w:eastAsia="맑은 고딕"/>
                <w:lang w:eastAsia="ko-KR"/>
              </w:rPr>
              <w:t>for the parameter</w:t>
            </w:r>
          </w:p>
          <w:p w14:paraId="71E1A048" w14:textId="77777777" w:rsidR="009A3E67" w:rsidRPr="009A3E67" w:rsidRDefault="009A3E67" w:rsidP="00077BF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77CEF0A6" w14:textId="77777777" w:rsidR="009A3E67" w:rsidRDefault="009A3E67" w:rsidP="00077BF2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3. </w:t>
            </w:r>
            <w:r w:rsidRPr="009A3E67">
              <w:rPr>
                <w:lang w:eastAsia="ja-JP"/>
              </w:rPr>
              <w:t>Equal priorities between RATs are not supported</w:t>
            </w:r>
            <w:r>
              <w:rPr>
                <w:lang w:eastAsia="ja-JP"/>
              </w:rPr>
              <w:t>. Thus, there is no inter-RAT frequency cells of equal priority.</w:t>
            </w:r>
          </w:p>
          <w:p w14:paraId="58F3124E" w14:textId="77777777" w:rsidR="00FC1E91" w:rsidRDefault="00FC1E91" w:rsidP="00077BF2">
            <w:pPr>
              <w:pStyle w:val="CRCoverPage"/>
              <w:spacing w:after="0"/>
              <w:rPr>
                <w:lang w:eastAsia="ja-JP"/>
              </w:rPr>
            </w:pPr>
          </w:p>
          <w:p w14:paraId="001219E0" w14:textId="77777777" w:rsidR="00FC1E91" w:rsidRDefault="00FC1E91" w:rsidP="00FC1E91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t xml:space="preserve">4. </w:t>
            </w:r>
            <w:r>
              <w:rPr>
                <w:rFonts w:ascii="Arial" w:hAnsi="Arial" w:hint="eastAsia"/>
                <w:lang w:eastAsia="zh-CN"/>
              </w:rPr>
              <w:t>According to current agreements, the condition</w:t>
            </w:r>
            <w:r w:rsidRPr="00327322">
              <w:rPr>
                <w:rFonts w:ascii="Arial" w:hAnsi="Arial"/>
                <w:lang w:eastAsia="zh-CN"/>
              </w:rPr>
              <w:t xml:space="preserve"> “less than 1 hour have passed since measurements for cell </w:t>
            </w:r>
            <w:r w:rsidRPr="003E7502">
              <w:rPr>
                <w:rFonts w:ascii="Arial" w:hAnsi="Arial"/>
                <w:highlight w:val="green"/>
                <w:lang w:eastAsia="zh-CN"/>
              </w:rPr>
              <w:t>(re)selection</w:t>
            </w:r>
            <w:r w:rsidRPr="00327322">
              <w:rPr>
                <w:rFonts w:ascii="Arial" w:hAnsi="Arial"/>
                <w:lang w:eastAsia="zh-CN"/>
              </w:rPr>
              <w:t xml:space="preserve"> were last performed”</w:t>
            </w:r>
            <w:r>
              <w:rPr>
                <w:rFonts w:ascii="Arial" w:hAnsi="Arial" w:hint="eastAsia"/>
                <w:lang w:eastAsia="zh-CN"/>
              </w:rPr>
              <w:t xml:space="preserve"> is applied at least </w:t>
            </w:r>
            <w:r>
              <w:rPr>
                <w:rFonts w:ascii="Arial" w:hAnsi="Arial"/>
                <w:lang w:eastAsia="zh-CN"/>
              </w:rPr>
              <w:t xml:space="preserve">when </w:t>
            </w:r>
            <w:r>
              <w:rPr>
                <w:rFonts w:ascii="Arial" w:hAnsi="Arial" w:hint="eastAsia"/>
                <w:lang w:eastAsia="zh-CN"/>
              </w:rPr>
              <w:t>low mobility criterion is met. For example: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FC1E91" w14:paraId="1D9D36E5" w14:textId="77777777" w:rsidTr="00F65E92">
              <w:tc>
                <w:tcPr>
                  <w:tcW w:w="6847" w:type="dxa"/>
                </w:tcPr>
                <w:p w14:paraId="51774A31" w14:textId="77777777" w:rsidR="00FC1E91" w:rsidRPr="00351FF4" w:rsidRDefault="00FC1E91" w:rsidP="00FC1E91">
                  <w:pPr>
                    <w:pStyle w:val="B1"/>
                  </w:pPr>
                  <w:r w:rsidRPr="00351FF4">
                    <w:t>-</w:t>
                  </w:r>
                  <w:r w:rsidRPr="00351FF4">
                    <w:tab/>
                    <w:t xml:space="preserve">if </w:t>
                  </w:r>
                  <w:r w:rsidRPr="00351FF4">
                    <w:rPr>
                      <w:i/>
                    </w:rPr>
                    <w:t>lowMobilityEvaluation</w:t>
                  </w:r>
                  <w:r w:rsidRPr="00351FF4">
                    <w:rPr>
                      <w:szCs w:val="22"/>
                    </w:rPr>
                    <w:t xml:space="preserve"> </w:t>
                  </w:r>
                  <w:r w:rsidRPr="00351FF4">
                    <w:t xml:space="preserve">is configured and </w:t>
                  </w:r>
                  <w:r w:rsidRPr="00351FF4">
                    <w:rPr>
                      <w:i/>
                    </w:rPr>
                    <w:t xml:space="preserve">cellEdgeEvaluation </w:t>
                  </w:r>
                  <w:r w:rsidRPr="00351FF4">
                    <w:t>is not configured; and</w:t>
                  </w:r>
                </w:p>
                <w:p w14:paraId="68660CE5" w14:textId="77777777" w:rsidR="00FC1E91" w:rsidRPr="00351FF4" w:rsidRDefault="00FC1E91" w:rsidP="00FC1E91">
                  <w:pPr>
                    <w:pStyle w:val="B2"/>
                    <w:ind w:left="568"/>
                  </w:pPr>
                  <w:r w:rsidRPr="00351FF4">
                    <w:t>-</w:t>
                  </w:r>
                  <w:r w:rsidRPr="00351FF4">
                    <w:tab/>
                    <w:t>if the UE has performed normal intra-frequency, NR inter-frequency, or inter-RAT frequency measurements for at least T</w:t>
                  </w:r>
                  <w:r w:rsidRPr="00351FF4">
                    <w:rPr>
                      <w:vertAlign w:val="subscript"/>
                    </w:rPr>
                    <w:t>SearchDeltaP</w:t>
                  </w:r>
                  <w:r w:rsidRPr="00351FF4">
                    <w:t xml:space="preserve"> after (re-)selecting a new cell; and</w:t>
                  </w:r>
                </w:p>
                <w:p w14:paraId="2E09A587" w14:textId="77777777" w:rsidR="00FC1E91" w:rsidRPr="00351FF4" w:rsidRDefault="00FC1E91" w:rsidP="00FC1E91">
                  <w:pPr>
                    <w:pStyle w:val="B2"/>
                    <w:ind w:left="568"/>
                  </w:pPr>
                  <w:r w:rsidRPr="00351FF4">
                    <w:t>-</w:t>
                  </w:r>
                  <w:r w:rsidRPr="00351FF4">
                    <w:tab/>
                    <w:t>if the relaxed measurement criterion in clause 5.2.4.9.1 is fulfilled for a period of T</w:t>
                  </w:r>
                  <w:r w:rsidRPr="00351FF4">
                    <w:rPr>
                      <w:vertAlign w:val="subscript"/>
                    </w:rPr>
                    <w:t>SearchDeltaP</w:t>
                  </w:r>
                  <w:r w:rsidRPr="00351FF4">
                    <w:t>:</w:t>
                  </w:r>
                </w:p>
                <w:p w14:paraId="431FFAF1" w14:textId="77777777" w:rsidR="00FC1E91" w:rsidRPr="00351FF4" w:rsidRDefault="00FC1E91" w:rsidP="00FC1E91">
                  <w:pPr>
                    <w:pStyle w:val="B2"/>
                  </w:pPr>
                  <w:r w:rsidRPr="00351FF4">
                    <w:t>-</w:t>
                  </w:r>
                  <w:r w:rsidRPr="00351FF4">
                    <w:tab/>
                    <w:t>the UE may choose to perform relaxed measurements for intra-frequency cells according to relaxation methods in clauses 4.2.2.9 in TS 38.133 [8];</w:t>
                  </w:r>
                </w:p>
                <w:p w14:paraId="3CEAD3A8" w14:textId="77777777" w:rsidR="00FC1E91" w:rsidRPr="00351FF4" w:rsidRDefault="00FC1E91" w:rsidP="00FC1E91">
                  <w:pPr>
                    <w:pStyle w:val="B2"/>
                  </w:pPr>
                  <w:r w:rsidRPr="00351FF4">
                    <w:t>-</w:t>
                  </w:r>
                  <w:r w:rsidRPr="00351FF4">
                    <w:tab/>
                    <w:t>if the serving cell fulfils Srxlev &gt; S</w:t>
                  </w:r>
                  <w:r w:rsidRPr="00351FF4">
                    <w:rPr>
                      <w:vertAlign w:val="subscript"/>
                    </w:rPr>
                    <w:t>nonIntraSearchP</w:t>
                  </w:r>
                  <w:r w:rsidRPr="00351FF4">
                    <w:t xml:space="preserve"> and Squal &gt; S</w:t>
                  </w:r>
                  <w:r w:rsidRPr="00351FF4">
                    <w:rPr>
                      <w:vertAlign w:val="subscript"/>
                    </w:rPr>
                    <w:t>nonIntraSearchQ</w:t>
                  </w:r>
                  <w:r w:rsidRPr="00351FF4">
                    <w:t>:</w:t>
                  </w:r>
                </w:p>
                <w:p w14:paraId="17C6A149" w14:textId="77777777" w:rsidR="00FC1E91" w:rsidRDefault="00FC1E91" w:rsidP="00FC1E91">
                  <w:pPr>
                    <w:pStyle w:val="B3"/>
                    <w:rPr>
                      <w:lang w:eastAsia="zh-CN"/>
                    </w:rPr>
                  </w:pPr>
                  <w:r w:rsidRPr="00351FF4">
                    <w:t>-</w:t>
                  </w:r>
                  <w:r w:rsidRPr="00351FF4">
                    <w:tab/>
                    <w:t xml:space="preserve">for any NR inter-frequency or inter-RAT frequency of higher priority, if less than 1 hour has passed since measurements of </w:t>
                  </w:r>
                  <w:r w:rsidRPr="00351FF4">
                    <w:rPr>
                      <w:lang w:eastAsia="zh-CN"/>
                    </w:rPr>
                    <w:t xml:space="preserve">corresponding frequency cell(s) </w:t>
                  </w:r>
                  <w:r w:rsidRPr="00351FF4">
                    <w:t xml:space="preserve">for </w:t>
                  </w:r>
                  <w:r w:rsidRPr="00736B61">
                    <w:rPr>
                      <w:highlight w:val="green"/>
                    </w:rPr>
                    <w:t>cell (re-)selection</w:t>
                  </w:r>
                  <w:r w:rsidRPr="00351FF4">
                    <w:t xml:space="preserve"> were last performed; and,</w:t>
                  </w:r>
                </w:p>
                <w:p w14:paraId="3A262B69" w14:textId="77777777" w:rsidR="00FC1E91" w:rsidRPr="00351FF4" w:rsidRDefault="00FC1E91" w:rsidP="00FC1E91">
                  <w:pPr>
                    <w:pStyle w:val="B3"/>
                  </w:pPr>
                  <w:r w:rsidRPr="00351FF4">
                    <w:lastRenderedPageBreak/>
                    <w:t>-</w:t>
                  </w:r>
                  <w:r w:rsidRPr="00351FF4">
                    <w:tab/>
                    <w:t xml:space="preserve">if </w:t>
                  </w:r>
                  <w:r w:rsidRPr="00351FF4">
                    <w:rPr>
                      <w:i/>
                    </w:rPr>
                    <w:t xml:space="preserve">highPriorityMeasRelax </w:t>
                  </w:r>
                  <w:r w:rsidRPr="00351FF4">
                    <w:t xml:space="preserve">is configured with value </w:t>
                  </w:r>
                  <w:r w:rsidRPr="00351FF4">
                    <w:rPr>
                      <w:i/>
                    </w:rPr>
                    <w:t>true</w:t>
                  </w:r>
                  <w:r w:rsidRPr="00351FF4">
                    <w:t>:</w:t>
                  </w:r>
                </w:p>
                <w:p w14:paraId="655C3655" w14:textId="77777777" w:rsidR="00FC1E91" w:rsidRPr="00736B61" w:rsidRDefault="00FC1E91" w:rsidP="00FC1E91">
                  <w:pPr>
                    <w:pStyle w:val="B4"/>
                    <w:rPr>
                      <w:lang w:eastAsia="zh-CN"/>
                    </w:rPr>
                  </w:pPr>
                  <w:r w:rsidRPr="00351FF4">
                    <w:t>-</w:t>
                  </w:r>
                  <w:r w:rsidRPr="00351FF4">
                    <w:tab/>
                    <w:t>the UE may choose not to perform measurement on this frequency cell(s);</w:t>
                  </w:r>
                </w:p>
              </w:tc>
            </w:tr>
          </w:tbl>
          <w:p w14:paraId="334FA4C4" w14:textId="77777777" w:rsidR="00FC1E91" w:rsidRDefault="00FC1E91" w:rsidP="00FC1E91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lastRenderedPageBreak/>
              <w:t>Low mobility criterion includes:</w:t>
            </w:r>
          </w:p>
          <w:p w14:paraId="1170C82D" w14:textId="77777777" w:rsidR="00FC1E91" w:rsidRPr="003E7502" w:rsidRDefault="00FC1E91" w:rsidP="00FC1E91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-</w:t>
            </w:r>
            <w:r w:rsidRPr="003E7502">
              <w:rPr>
                <w:rFonts w:ascii="Arial" w:hAnsi="Arial"/>
                <w:lang w:eastAsia="zh-CN"/>
              </w:rPr>
              <w:t xml:space="preserve">if the UE has performed normal intra-frequency, NR inter-frequency, or inter-RAT frequency measurements for at least </w:t>
            </w:r>
            <w:r w:rsidRPr="003E7502">
              <w:rPr>
                <w:rFonts w:ascii="Arial" w:hAnsi="Arial"/>
                <w:highlight w:val="yellow"/>
                <w:lang w:eastAsia="zh-CN"/>
              </w:rPr>
              <w:t>T</w:t>
            </w:r>
            <w:r w:rsidRPr="003E7502">
              <w:rPr>
                <w:rFonts w:ascii="Arial" w:hAnsi="Arial"/>
                <w:highlight w:val="yellow"/>
                <w:vertAlign w:val="subscript"/>
                <w:lang w:eastAsia="zh-CN"/>
              </w:rPr>
              <w:t>SearchDeltaP</w:t>
            </w:r>
            <w:r w:rsidRPr="003E7502">
              <w:rPr>
                <w:rFonts w:ascii="Arial" w:hAnsi="Arial"/>
                <w:lang w:eastAsia="zh-CN"/>
              </w:rPr>
              <w:t xml:space="preserve"> after (re-)selecting a new cell; and</w:t>
            </w:r>
          </w:p>
          <w:p w14:paraId="2EBC1913" w14:textId="77777777" w:rsidR="00FC1E91" w:rsidRDefault="00FC1E91" w:rsidP="00FC1E91">
            <w:pPr>
              <w:pStyle w:val="B4"/>
              <w:ind w:left="0" w:firstLine="0"/>
              <w:rPr>
                <w:rFonts w:ascii="Arial" w:hAnsi="Arial"/>
                <w:lang w:eastAsia="zh-CN"/>
              </w:rPr>
            </w:pPr>
            <w:r w:rsidRPr="003E7502">
              <w:rPr>
                <w:rFonts w:ascii="Arial" w:hAnsi="Arial"/>
                <w:lang w:eastAsia="zh-CN"/>
              </w:rPr>
              <w:t>-</w:t>
            </w:r>
            <w:r w:rsidRPr="003E7502">
              <w:rPr>
                <w:rFonts w:ascii="Arial" w:hAnsi="Arial"/>
                <w:lang w:eastAsia="zh-CN"/>
              </w:rPr>
              <w:tab/>
              <w:t xml:space="preserve">if the relaxed measurement criterion in clause 5.2.4.9.1 is fulfilled for a period of </w:t>
            </w:r>
            <w:r w:rsidRPr="003E7502">
              <w:rPr>
                <w:rFonts w:ascii="Arial" w:hAnsi="Arial"/>
                <w:highlight w:val="yellow"/>
                <w:lang w:eastAsia="zh-CN"/>
              </w:rPr>
              <w:t>T</w:t>
            </w:r>
            <w:r w:rsidRPr="003E7502">
              <w:rPr>
                <w:rFonts w:ascii="Arial" w:hAnsi="Arial"/>
                <w:highlight w:val="yellow"/>
                <w:vertAlign w:val="subscript"/>
                <w:lang w:eastAsia="zh-CN"/>
              </w:rPr>
              <w:t>SearchDeltaP</w:t>
            </w:r>
            <w:r w:rsidRPr="003E7502">
              <w:rPr>
                <w:rFonts w:ascii="Arial" w:hAnsi="Arial"/>
                <w:lang w:eastAsia="zh-CN"/>
              </w:rPr>
              <w:t>:</w:t>
            </w:r>
          </w:p>
          <w:p w14:paraId="011AC69F" w14:textId="77777777" w:rsidR="00FC1E91" w:rsidRDefault="00FC1E91" w:rsidP="00FC1E91">
            <w:pPr>
              <w:pStyle w:val="CRCoverPage"/>
              <w:spacing w:after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Based on </w:t>
            </w:r>
            <w:r>
              <w:rPr>
                <w:lang w:eastAsia="zh-CN"/>
              </w:rPr>
              <w:t>highlighted</w:t>
            </w:r>
            <w:r>
              <w:rPr>
                <w:rFonts w:hint="eastAsia"/>
                <w:lang w:eastAsia="zh-CN"/>
              </w:rPr>
              <w:t xml:space="preserve"> yellow parts, when low mobility criterion is met, the UE must have </w:t>
            </w:r>
            <w:r>
              <w:rPr>
                <w:lang w:eastAsia="zh-CN"/>
              </w:rPr>
              <w:t xml:space="preserve">already selected a cell in first place and </w:t>
            </w:r>
            <w:r>
              <w:rPr>
                <w:rFonts w:hint="eastAsia"/>
                <w:lang w:eastAsia="zh-CN"/>
              </w:rPr>
              <w:t xml:space="preserve">performed measurements for cell </w:t>
            </w:r>
            <w:r w:rsidRPr="00D05826">
              <w:rPr>
                <w:u w:val="single"/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 xml:space="preserve">selection for a duration </w:t>
            </w:r>
            <w:r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time </w:t>
            </w:r>
            <w:r>
              <w:rPr>
                <w:lang w:eastAsia="zh-CN"/>
              </w:rPr>
              <w:t>following this</w:t>
            </w:r>
            <w:r>
              <w:rPr>
                <w:rFonts w:hint="eastAsia"/>
                <w:lang w:eastAsia="zh-CN"/>
              </w:rPr>
              <w:t xml:space="preserve"> cell selection. And 1 hour measurement interval is estimated at least if low mobility criterion is met. Hence, </w:t>
            </w:r>
            <w:r>
              <w:rPr>
                <w:lang w:eastAsia="zh-CN"/>
              </w:rPr>
              <w:t xml:space="preserve">measurements mentioned in </w:t>
            </w:r>
            <w:r>
              <w:rPr>
                <w:rFonts w:hint="eastAsia"/>
                <w:lang w:eastAsia="zh-CN"/>
              </w:rPr>
              <w:t>the condition</w:t>
            </w:r>
            <w:r w:rsidRPr="00327322">
              <w:rPr>
                <w:lang w:eastAsia="zh-CN"/>
              </w:rPr>
              <w:t xml:space="preserve"> “less than 1 hour have passed since measurements for cell </w:t>
            </w:r>
            <w:r w:rsidRPr="003E7502">
              <w:rPr>
                <w:highlight w:val="green"/>
                <w:lang w:eastAsia="zh-CN"/>
              </w:rPr>
              <w:t>(re)selection</w:t>
            </w:r>
            <w:r w:rsidRPr="00327322">
              <w:rPr>
                <w:lang w:eastAsia="zh-CN"/>
              </w:rPr>
              <w:t xml:space="preserve"> were last performed”</w:t>
            </w:r>
            <w:r>
              <w:rPr>
                <w:rFonts w:hint="eastAsia"/>
                <w:lang w:eastAsia="zh-CN"/>
              </w:rPr>
              <w:t xml:space="preserve"> can only be </w:t>
            </w:r>
            <w:r>
              <w:rPr>
                <w:lang w:eastAsia="zh-CN"/>
              </w:rPr>
              <w:t xml:space="preserve">measurements </w:t>
            </w:r>
            <w:r>
              <w:rPr>
                <w:rFonts w:hint="eastAsia"/>
                <w:lang w:eastAsia="zh-CN"/>
              </w:rPr>
              <w:t>for cell reselection, not cell selection.</w:t>
            </w:r>
          </w:p>
          <w:p w14:paraId="7B4277A2" w14:textId="77777777" w:rsidR="009A3E67" w:rsidRPr="00052053" w:rsidRDefault="009A3E67" w:rsidP="00077BF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ja-JP"/>
              </w:rPr>
              <w:t xml:space="preserve"> </w:t>
            </w:r>
          </w:p>
        </w:tc>
      </w:tr>
      <w:tr w:rsidR="009A3E67" w:rsidRPr="002A64DF" w14:paraId="27582F78" w14:textId="77777777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0EAD0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CE05E" w14:textId="77777777" w:rsidR="009A3E67" w:rsidRPr="002A64DF" w:rsidRDefault="009A3E67" w:rsidP="00077B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A3E67" w:rsidRPr="002A64DF" w14:paraId="7C5ECC71" w14:textId="77777777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1E6B5" w14:textId="77777777"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C9EF9" w14:textId="77777777" w:rsidR="001B64FF" w:rsidRPr="001B64FF" w:rsidRDefault="001B64FF" w:rsidP="00077BF2">
            <w:pPr>
              <w:pStyle w:val="CRCoverPage"/>
              <w:spacing w:after="0"/>
            </w:pPr>
            <w:r>
              <w:rPr>
                <w:rFonts w:eastAsia="맑은 고딕"/>
                <w:lang w:eastAsia="ko-KR"/>
              </w:rPr>
              <w:t>1.</w:t>
            </w:r>
            <w:r w:rsidRPr="00351FF4">
              <w:t xml:space="preserve"> </w:t>
            </w:r>
            <w:r>
              <w:t xml:space="preserve">NR inter-frequencies </w:t>
            </w:r>
            <w:r>
              <w:sym w:font="Wingdings" w:char="F0E0"/>
            </w:r>
            <w:r>
              <w:t xml:space="preserve"> NR inter-frequency</w:t>
            </w:r>
          </w:p>
          <w:p w14:paraId="4B8B7B9E" w14:textId="77777777" w:rsidR="001B64FF" w:rsidRPr="001C039E" w:rsidRDefault="001B64FF" w:rsidP="00077BF2">
            <w:pPr>
              <w:pStyle w:val="CRCoverPage"/>
              <w:spacing w:after="0"/>
            </w:pPr>
            <w:r>
              <w:t xml:space="preserve"> </w:t>
            </w:r>
          </w:p>
          <w:p w14:paraId="411228FA" w14:textId="77777777" w:rsidR="001B64FF" w:rsidRDefault="001B64FF" w:rsidP="00077BF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2.</w:t>
            </w:r>
            <w:r w:rsidRPr="00077BF2">
              <w:rPr>
                <w:i/>
              </w:rPr>
              <w:t xml:space="preserve"> </w:t>
            </w:r>
            <w:r w:rsidRPr="001B64FF">
              <w:t>combineRelaxedMeasCondition</w:t>
            </w:r>
            <w:r>
              <w:rPr>
                <w:i/>
              </w:rPr>
              <w:t xml:space="preserve"> </w:t>
            </w:r>
            <w:r w:rsidRPr="001B64FF">
              <w:sym w:font="Wingdings" w:char="F0E0"/>
            </w:r>
            <w:r>
              <w:rPr>
                <w:i/>
              </w:rPr>
              <w:t xml:space="preserve"> </w:t>
            </w:r>
            <w:r w:rsidRPr="00077BF2">
              <w:rPr>
                <w:i/>
              </w:rPr>
              <w:t>combineRelaxedMeasCondition</w:t>
            </w:r>
          </w:p>
          <w:p w14:paraId="70BACAB8" w14:textId="77777777" w:rsidR="001B64FF" w:rsidRDefault="001B64FF" w:rsidP="00077BF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48FFF51F" w14:textId="77777777" w:rsidR="001B64FF" w:rsidRDefault="001B64FF" w:rsidP="00077BF2">
            <w:pPr>
              <w:pStyle w:val="CRCoverPage"/>
              <w:spacing w:after="0"/>
            </w:pPr>
            <w:r>
              <w:rPr>
                <w:rFonts w:eastAsia="맑은 고딕"/>
                <w:lang w:eastAsia="ko-KR"/>
              </w:rPr>
              <w:t>3.</w:t>
            </w:r>
            <w:r w:rsidR="00EF5F8E">
              <w:rPr>
                <w:rFonts w:eastAsia="맑은 고딕"/>
                <w:lang w:eastAsia="ko-KR"/>
              </w:rPr>
              <w:t>1.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351FF4">
              <w:t xml:space="preserve">the UE may choose to perform relaxed measurements for </w:t>
            </w:r>
            <w:r w:rsidRPr="001B64FF">
              <w:rPr>
                <w:b/>
              </w:rPr>
              <w:t>intra-frequency</w:t>
            </w:r>
            <w:r w:rsidRPr="00351FF4">
              <w:t xml:space="preserve">, NR inter-frequency cells of equal or lower priority, or </w:t>
            </w:r>
            <w:r w:rsidRPr="001B64FF">
              <w:rPr>
                <w:b/>
              </w:rPr>
              <w:t>inter-RAT frequency cells of equal or lower priority</w:t>
            </w:r>
            <w:r w:rsidRPr="00351FF4">
              <w:t xml:space="preserve"> according to relaxation methods in clauses 4.2.2.9, 4.2.2.10, and 4.2.2.11 in TS 38.133 [8];</w:t>
            </w:r>
            <w:r>
              <w:t xml:space="preserve"> </w:t>
            </w:r>
          </w:p>
          <w:p w14:paraId="1E6B7EE7" w14:textId="77777777" w:rsidR="001B64FF" w:rsidRDefault="001B64FF" w:rsidP="00077BF2">
            <w:pPr>
              <w:pStyle w:val="CRCoverPage"/>
              <w:spacing w:after="0"/>
            </w:pPr>
            <w:r>
              <w:sym w:font="Wingdings" w:char="F0E0"/>
            </w:r>
            <w:r>
              <w:t xml:space="preserve"> </w:t>
            </w:r>
            <w:r>
              <w:rPr>
                <w:rFonts w:eastAsia="맑은 고딕"/>
                <w:lang w:eastAsia="ko-KR"/>
              </w:rPr>
              <w:t xml:space="preserve">. </w:t>
            </w:r>
            <w:r w:rsidRPr="00351FF4">
              <w:t xml:space="preserve">the UE may choose to perform relaxed measurements for </w:t>
            </w:r>
            <w:r w:rsidRPr="001B64FF">
              <w:rPr>
                <w:b/>
              </w:rPr>
              <w:t>intra-frequency cells</w:t>
            </w:r>
            <w:r w:rsidRPr="00351FF4">
              <w:t xml:space="preserve">, NR inter-frequency cells of equal or lower priority, or </w:t>
            </w:r>
            <w:r w:rsidRPr="001B64FF">
              <w:rPr>
                <w:b/>
              </w:rPr>
              <w:t>inter-RAT frequency cells of lower priority</w:t>
            </w:r>
            <w:r w:rsidRPr="00351FF4">
              <w:t xml:space="preserve"> according to relaxation methods in clauses 4.2.2.9, 4.2.2.10, and 4.2.2.11 in TS 38.133 [8];</w:t>
            </w:r>
          </w:p>
          <w:p w14:paraId="1CF03930" w14:textId="77777777" w:rsidR="00EF5F8E" w:rsidRDefault="00EF5F8E" w:rsidP="00077BF2">
            <w:pPr>
              <w:pStyle w:val="CRCoverPage"/>
              <w:spacing w:after="0"/>
            </w:pPr>
          </w:p>
          <w:p w14:paraId="46CEB50A" w14:textId="4018FBD1" w:rsidR="00EF5F8E" w:rsidRDefault="00EF5F8E" w:rsidP="00077BF2">
            <w:pPr>
              <w:pStyle w:val="CRCoverPage"/>
              <w:spacing w:after="0"/>
            </w:pPr>
            <w:r>
              <w:t xml:space="preserve">3.2. </w:t>
            </w:r>
            <w:r w:rsidRPr="00351FF4">
              <w:t>NR inter-frequencies or inter-RAT frequency cells of equal or lower priority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351FF4">
              <w:t>NR inter-frequenc</w:t>
            </w:r>
            <w:r>
              <w:t>y cells of equal or lower priority,</w:t>
            </w:r>
            <w:r w:rsidRPr="00351FF4">
              <w:t xml:space="preserve"> or inter-RAT frequency cells of lower priority</w:t>
            </w:r>
          </w:p>
          <w:p w14:paraId="19814543" w14:textId="0F4AE7FF" w:rsidR="00B3523C" w:rsidRDefault="00B3523C" w:rsidP="00077BF2">
            <w:pPr>
              <w:pStyle w:val="CRCoverPage"/>
              <w:spacing w:after="0"/>
            </w:pPr>
          </w:p>
          <w:p w14:paraId="47B2CE25" w14:textId="60AA6E9D" w:rsidR="00B3523C" w:rsidRDefault="00B3523C" w:rsidP="00077BF2">
            <w:pPr>
              <w:pStyle w:val="CRCoverPage"/>
              <w:spacing w:after="0"/>
            </w:pPr>
            <w:r>
              <w:t xml:space="preserve">3.3 frequency </w:t>
            </w:r>
            <w:r>
              <w:sym w:font="Wingdings" w:char="F0E0"/>
            </w:r>
            <w:r>
              <w:t xml:space="preserve"> frequency cells</w:t>
            </w:r>
          </w:p>
          <w:p w14:paraId="030408DE" w14:textId="77777777" w:rsidR="00FC1E91" w:rsidRDefault="00FC1E91" w:rsidP="00077BF2">
            <w:pPr>
              <w:pStyle w:val="CRCoverPage"/>
              <w:spacing w:after="0"/>
            </w:pPr>
          </w:p>
          <w:p w14:paraId="4CD4E405" w14:textId="77777777" w:rsidR="00FC1E91" w:rsidRDefault="00FC1E91" w:rsidP="00077BF2">
            <w:pPr>
              <w:pStyle w:val="CRCoverPage"/>
              <w:spacing w:after="0"/>
            </w:pPr>
            <w:r>
              <w:t xml:space="preserve">4. </w:t>
            </w:r>
            <w:r w:rsidRPr="00FC1E91">
              <w:t xml:space="preserve">Cell </w:t>
            </w:r>
            <w:r w:rsidRPr="002B4925">
              <w:rPr>
                <w:highlight w:val="green"/>
              </w:rPr>
              <w:t>(re)selection</w:t>
            </w:r>
            <w:r w:rsidRPr="00FC1E91">
              <w:t xml:space="preserve"> in the condition “less than 1 hour have passed since measurements for cell </w:t>
            </w:r>
            <w:r w:rsidRPr="002B4925">
              <w:rPr>
                <w:highlight w:val="green"/>
              </w:rPr>
              <w:t>(re)selection</w:t>
            </w:r>
            <w:r w:rsidRPr="00FC1E91">
              <w:t xml:space="preserve"> were last performed” is changed to cell reselection.</w:t>
            </w:r>
          </w:p>
          <w:p w14:paraId="1E3C7694" w14:textId="77777777" w:rsidR="0026340B" w:rsidRDefault="0026340B" w:rsidP="00077BF2">
            <w:pPr>
              <w:pStyle w:val="CRCoverPage"/>
              <w:spacing w:after="0"/>
            </w:pPr>
          </w:p>
          <w:p w14:paraId="109DBF52" w14:textId="77777777" w:rsidR="0026340B" w:rsidRPr="0026340B" w:rsidRDefault="0026340B" w:rsidP="00077BF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0EC15F12" w14:textId="77777777" w:rsidR="001B64FF" w:rsidRPr="0026340B" w:rsidRDefault="001B64FF" w:rsidP="00077BF2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2B68E472" w14:textId="77777777" w:rsidR="00FC1E91" w:rsidRDefault="009A3E67" w:rsidP="00077BF2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210B803" w14:textId="77777777" w:rsidR="00FC1E91" w:rsidRDefault="00FC1E91" w:rsidP="00FC1E91">
            <w:pPr>
              <w:pStyle w:val="CRCoverPage"/>
              <w:spacing w:after="0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067039B0" w14:textId="77777777" w:rsidR="00FC1E91" w:rsidRDefault="00FC1E91" w:rsidP="00FC1E91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1A61CC50" w14:textId="77777777" w:rsidR="00FC1E91" w:rsidRPr="00FC1E91" w:rsidRDefault="00FC1E91" w:rsidP="00077BF2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34E7D575" w14:textId="77777777" w:rsidR="009A3E67" w:rsidRPr="00046743" w:rsidRDefault="009A3E67" w:rsidP="00077BF2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3CF4AC6A" w14:textId="77777777" w:rsidR="009A3E67" w:rsidRPr="00046743" w:rsidRDefault="006C265F" w:rsidP="00077BF2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RRM measurement relaxation</w:t>
            </w:r>
          </w:p>
          <w:p w14:paraId="11874038" w14:textId="77777777" w:rsidR="009A3E67" w:rsidRPr="00BA628F" w:rsidRDefault="009A3E67" w:rsidP="00077BF2">
            <w:pPr>
              <w:pStyle w:val="CRCoverPage"/>
              <w:spacing w:after="0"/>
              <w:rPr>
                <w:lang w:eastAsia="ja-JP"/>
              </w:rPr>
            </w:pPr>
          </w:p>
          <w:p w14:paraId="0CB7526E" w14:textId="77777777" w:rsidR="009A3E67" w:rsidRPr="00046743" w:rsidRDefault="009A3E67" w:rsidP="00077BF2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6FE1EE45" w14:textId="77777777" w:rsidR="009A3E67" w:rsidRDefault="009A3E67" w:rsidP="00077BF2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497EC2A1" w14:textId="77777777" w:rsidR="009A3E67" w:rsidRDefault="009A3E67" w:rsidP="00077BF2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  <w:p w14:paraId="1EFD742E" w14:textId="77777777" w:rsidR="009A3E67" w:rsidRPr="004F08EA" w:rsidRDefault="009A3E67" w:rsidP="00077BF2">
            <w:pPr>
              <w:pStyle w:val="CRCoverPage"/>
              <w:spacing w:after="0"/>
              <w:rPr>
                <w:noProof/>
              </w:rPr>
            </w:pPr>
          </w:p>
        </w:tc>
      </w:tr>
      <w:tr w:rsidR="009A3E67" w:rsidRPr="002A64DF" w14:paraId="6E4F4468" w14:textId="77777777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130B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580E9" w14:textId="77777777" w:rsidR="009A3E67" w:rsidRPr="002A64DF" w:rsidRDefault="009A3E67" w:rsidP="00077B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A3E67" w:rsidRPr="000B18BA" w14:paraId="7A8A7CED" w14:textId="77777777" w:rsidTr="00077B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03AD8" w14:textId="77777777"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E746C" w14:textId="77777777" w:rsidR="009A3E67" w:rsidRDefault="009A3E67" w:rsidP="006C265F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1.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="006C265F">
              <w:rPr>
                <w:rFonts w:eastAsia="맑은 고딕"/>
                <w:lang w:eastAsia="ko-KR"/>
              </w:rPr>
              <w:t>Misunderstanding due to inconsistency of terms</w:t>
            </w:r>
          </w:p>
          <w:p w14:paraId="2A2501C4" w14:textId="77777777" w:rsidR="006C265F" w:rsidRDefault="006C265F" w:rsidP="006C265F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68C18E53" w14:textId="77777777" w:rsidR="006C265F" w:rsidRDefault="006C265F" w:rsidP="006C265F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lastRenderedPageBreak/>
              <w:t>2. Misunderstanding of inter-RAT frequency of equal priority</w:t>
            </w:r>
          </w:p>
          <w:p w14:paraId="647DE2FD" w14:textId="77777777" w:rsidR="002B4925" w:rsidRDefault="002B4925" w:rsidP="006C265F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4C79DFC6" w14:textId="77777777" w:rsidR="002B4925" w:rsidRPr="00E314F6" w:rsidRDefault="002B4925" w:rsidP="006C265F">
            <w:pPr>
              <w:pStyle w:val="CRCoverPage"/>
              <w:spacing w:after="0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 xml:space="preserve">3. </w:t>
            </w:r>
            <w:r>
              <w:rPr>
                <w:rFonts w:hint="eastAsia"/>
                <w:lang w:val="en-US" w:eastAsia="zh-CN"/>
              </w:rPr>
              <w:t xml:space="preserve">The condition for 1 hour measurement interval is not </w:t>
            </w:r>
            <w:r>
              <w:rPr>
                <w:lang w:val="en-US" w:eastAsia="zh-CN"/>
              </w:rPr>
              <w:t>accurate</w:t>
            </w:r>
            <w:r>
              <w:rPr>
                <w:rFonts w:hint="eastAsia"/>
                <w:lang w:val="en-US" w:eastAsia="zh-CN"/>
              </w:rPr>
              <w:t>, and is not aligned with current RAN4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description.</w:t>
            </w:r>
          </w:p>
        </w:tc>
      </w:tr>
      <w:tr w:rsidR="009A3E67" w:rsidRPr="002A64DF" w14:paraId="63014F69" w14:textId="77777777" w:rsidTr="00077BF2">
        <w:tc>
          <w:tcPr>
            <w:tcW w:w="2694" w:type="dxa"/>
            <w:gridSpan w:val="2"/>
          </w:tcPr>
          <w:p w14:paraId="2DE793AC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905D4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14:paraId="4604DB14" w14:textId="77777777" w:rsidTr="00077B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504E3B" w14:textId="77777777"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5F42A" w14:textId="77777777" w:rsidR="009A3E67" w:rsidRPr="001A5585" w:rsidRDefault="0026340B" w:rsidP="00077BF2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5.2.4.2, </w:t>
            </w:r>
            <w:r w:rsidR="006C265F">
              <w:rPr>
                <w:noProof/>
                <w:lang w:eastAsia="zh-CN"/>
              </w:rPr>
              <w:t>5.2.4.9.0</w:t>
            </w:r>
          </w:p>
        </w:tc>
      </w:tr>
      <w:tr w:rsidR="009A3E67" w:rsidRPr="002A64DF" w14:paraId="7486E1C0" w14:textId="77777777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576B7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82C43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14:paraId="65AB37A0" w14:textId="77777777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F73AA" w14:textId="77777777"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536C6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300B4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DECAC3" w14:textId="77777777" w:rsidR="009A3E67" w:rsidRPr="002A64DF" w:rsidRDefault="009A3E67" w:rsidP="00077B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157EB8" w14:textId="77777777" w:rsidR="009A3E67" w:rsidRPr="002A64DF" w:rsidRDefault="009A3E67" w:rsidP="00077B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E67" w:rsidRPr="002A64DF" w14:paraId="3A4A05BC" w14:textId="77777777" w:rsidTr="00077BF2">
        <w:trPr>
          <w:trHeight w:val="28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1ECB5" w14:textId="77777777"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D810" w14:textId="77777777" w:rsidR="009A3E67" w:rsidRPr="00023064" w:rsidRDefault="009A3E67" w:rsidP="00077BF2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79E79" w14:textId="77777777" w:rsidR="009A3E67" w:rsidRPr="00E1381D" w:rsidRDefault="009A3E67" w:rsidP="00077BF2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D577ECB" w14:textId="77777777" w:rsidR="009A3E67" w:rsidRPr="002A64DF" w:rsidRDefault="009A3E67" w:rsidP="00077B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Other core specifications</w:t>
            </w:r>
            <w:r w:rsidRPr="002A64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80EBC" w14:textId="77777777" w:rsidR="009A3E67" w:rsidRPr="002A64DF" w:rsidRDefault="009A3E67" w:rsidP="00077BF2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>TS/TR ... CR ...</w:t>
            </w:r>
          </w:p>
        </w:tc>
      </w:tr>
      <w:tr w:rsidR="009A3E67" w:rsidRPr="002A64DF" w14:paraId="54DEC97B" w14:textId="77777777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AC30E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9CE0C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273A8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2BD0F2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B9062" w14:textId="77777777" w:rsidR="009A3E67" w:rsidRPr="002A64DF" w:rsidRDefault="009A3E67" w:rsidP="00077BF2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9A3E67" w:rsidRPr="002A64DF" w14:paraId="60242FD0" w14:textId="77777777" w:rsidTr="00077BF2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45146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E98E3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C079E" w14:textId="77777777"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8D305D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50BD7" w14:textId="77777777" w:rsidR="009A3E67" w:rsidRPr="002A64DF" w:rsidRDefault="009A3E67" w:rsidP="00077BF2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9A3E67" w:rsidRPr="002A64DF" w14:paraId="0265B3DF" w14:textId="77777777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B304D" w14:textId="77777777"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8EFD6" w14:textId="77777777"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</w:p>
        </w:tc>
      </w:tr>
      <w:tr w:rsidR="009A3E67" w:rsidRPr="002A64DF" w14:paraId="183CA685" w14:textId="77777777" w:rsidTr="00077B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21E4C" w14:textId="77777777"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10A80" w14:textId="77777777" w:rsidR="009A3E67" w:rsidRPr="00E1381D" w:rsidRDefault="009A3E67" w:rsidP="00077BF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None</w:t>
            </w:r>
          </w:p>
        </w:tc>
      </w:tr>
      <w:tr w:rsidR="009A3E67" w:rsidRPr="002A64DF" w14:paraId="05F18CF6" w14:textId="77777777" w:rsidTr="00077B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D03DF" w14:textId="77777777"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1A6DC1" w14:textId="77777777" w:rsidR="009A3E67" w:rsidRPr="002A64DF" w:rsidRDefault="009A3E67" w:rsidP="00077B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E67" w:rsidRPr="002A64DF" w14:paraId="107D7CC2" w14:textId="77777777" w:rsidTr="00077B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978FC" w14:textId="77777777"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31730" w14:textId="77777777" w:rsidR="009A3E67" w:rsidRPr="002A64DF" w:rsidRDefault="009A3E67" w:rsidP="0007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None</w:t>
            </w:r>
          </w:p>
        </w:tc>
      </w:tr>
      <w:bookmarkEnd w:id="0"/>
      <w:bookmarkEnd w:id="1"/>
    </w:tbl>
    <w:p w14:paraId="3927DCAB" w14:textId="77777777" w:rsidR="009A3E67" w:rsidRDefault="009A3E67" w:rsidP="009A3E67">
      <w:pPr>
        <w:rPr>
          <w:rFonts w:eastAsiaTheme="minorEastAsia"/>
        </w:rPr>
      </w:pPr>
    </w:p>
    <w:p w14:paraId="49495CD2" w14:textId="77777777" w:rsidR="009542EC" w:rsidRPr="00351FF4" w:rsidRDefault="009542EC" w:rsidP="009542EC">
      <w:pPr>
        <w:pStyle w:val="4"/>
      </w:pPr>
      <w:bookmarkStart w:id="9" w:name="_Toc29245206"/>
      <w:bookmarkStart w:id="10" w:name="_Toc37298552"/>
      <w:bookmarkStart w:id="11" w:name="_Toc46502314"/>
      <w:bookmarkStart w:id="12" w:name="_Toc52749291"/>
      <w:r w:rsidRPr="00351FF4">
        <w:t>5.2.4.2</w:t>
      </w:r>
      <w:r w:rsidRPr="00351FF4">
        <w:tab/>
        <w:t>Measurement rules for cell re-selection</w:t>
      </w:r>
      <w:bookmarkEnd w:id="9"/>
      <w:bookmarkEnd w:id="10"/>
      <w:bookmarkEnd w:id="11"/>
      <w:bookmarkEnd w:id="12"/>
    </w:p>
    <w:p w14:paraId="1E7AAFD2" w14:textId="77777777" w:rsidR="009542EC" w:rsidRPr="00351FF4" w:rsidRDefault="009542EC" w:rsidP="009542EC">
      <w:r w:rsidRPr="00351FF4">
        <w:t>Following rules are used by the UE to limit needed measurements:</w:t>
      </w:r>
    </w:p>
    <w:p w14:paraId="63B7C25C" w14:textId="77777777" w:rsidR="009542EC" w:rsidRPr="00351FF4" w:rsidRDefault="009542EC" w:rsidP="009542EC">
      <w:pPr>
        <w:pStyle w:val="B1"/>
      </w:pPr>
      <w:r w:rsidRPr="00351FF4">
        <w:t>-</w:t>
      </w:r>
      <w:r w:rsidRPr="00351FF4">
        <w:tab/>
        <w:t>If the serving cell fulfils Srxlev</w:t>
      </w:r>
      <w:r w:rsidRPr="00351FF4">
        <w:rPr>
          <w:vertAlign w:val="subscript"/>
        </w:rPr>
        <w:t xml:space="preserve"> </w:t>
      </w:r>
      <w:r w:rsidRPr="00351FF4">
        <w:t>&gt; S</w:t>
      </w:r>
      <w:r w:rsidRPr="00351FF4">
        <w:rPr>
          <w:vertAlign w:val="subscript"/>
        </w:rPr>
        <w:t>IntraSearchP</w:t>
      </w:r>
      <w:r w:rsidRPr="00351FF4">
        <w:t xml:space="preserve"> and Squal &gt; S</w:t>
      </w:r>
      <w:r w:rsidRPr="00351FF4">
        <w:rPr>
          <w:vertAlign w:val="subscript"/>
        </w:rPr>
        <w:t>IntraSearchQ</w:t>
      </w:r>
      <w:r w:rsidRPr="00351FF4">
        <w:t>, the UE may choose not to perform intra-frequency measurements.</w:t>
      </w:r>
    </w:p>
    <w:p w14:paraId="1BA830AB" w14:textId="77777777" w:rsidR="009542EC" w:rsidRPr="00351FF4" w:rsidRDefault="009542EC" w:rsidP="009542EC">
      <w:pPr>
        <w:pStyle w:val="B1"/>
      </w:pPr>
      <w:r w:rsidRPr="00351FF4">
        <w:t>-</w:t>
      </w:r>
      <w:r w:rsidRPr="00351FF4">
        <w:tab/>
        <w:t>Otherwise, the UE shall perform intra-frequency measurements.</w:t>
      </w:r>
    </w:p>
    <w:p w14:paraId="1E5FE385" w14:textId="77777777" w:rsidR="009542EC" w:rsidRPr="00351FF4" w:rsidRDefault="009542EC" w:rsidP="009542EC">
      <w:pPr>
        <w:pStyle w:val="B1"/>
      </w:pPr>
      <w:r w:rsidRPr="00351FF4">
        <w:rPr>
          <w:lang w:eastAsia="zh-CN"/>
        </w:rPr>
        <w:t>-</w:t>
      </w:r>
      <w:r w:rsidRPr="00351FF4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351FF4">
        <w:t>system information</w:t>
      </w:r>
      <w:r w:rsidRPr="00351FF4">
        <w:rPr>
          <w:lang w:eastAsia="zh-CN"/>
        </w:rPr>
        <w:t xml:space="preserve"> and for which the UE has priority provided as defined in 5.2.4.1:</w:t>
      </w:r>
    </w:p>
    <w:p w14:paraId="5FA81F29" w14:textId="77777777" w:rsidR="009542EC" w:rsidRPr="00351FF4" w:rsidRDefault="009542EC" w:rsidP="009542EC">
      <w:pPr>
        <w:pStyle w:val="B2"/>
      </w:pPr>
      <w:r w:rsidRPr="00351FF4">
        <w:rPr>
          <w:lang w:eastAsia="zh-CN"/>
        </w:rPr>
        <w:t>-</w:t>
      </w:r>
      <w:r w:rsidRPr="00351FF4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351FF4">
        <w:t>the UE shall perform measurements of higher priority NR inter-frequency or inter-RAT frequencies according to TS 38.133 [8].</w:t>
      </w:r>
    </w:p>
    <w:p w14:paraId="4FC04A6D" w14:textId="77777777" w:rsidR="009542EC" w:rsidRPr="00351FF4" w:rsidRDefault="009542EC" w:rsidP="009542EC">
      <w:pPr>
        <w:pStyle w:val="B2"/>
        <w:rPr>
          <w:lang w:eastAsia="zh-CN"/>
        </w:rPr>
      </w:pPr>
      <w:r w:rsidRPr="00351FF4">
        <w:rPr>
          <w:lang w:eastAsia="zh-CN"/>
        </w:rPr>
        <w:t>-</w:t>
      </w:r>
      <w:r w:rsidRPr="00351FF4">
        <w:rPr>
          <w:lang w:eastAsia="zh-CN"/>
        </w:rPr>
        <w:tab/>
        <w:t>For a NR inter-frequency with an equal or lower reselection priority than the reselection priority</w:t>
      </w:r>
      <w:r w:rsidRPr="00351FF4" w:rsidDel="007F695C">
        <w:t xml:space="preserve"> </w:t>
      </w:r>
      <w:r w:rsidRPr="00351FF4">
        <w:rPr>
          <w:lang w:eastAsia="zh-CN"/>
        </w:rPr>
        <w:t>of the current NR frequency and for inter-RAT frequency with lower reselection priority than the reselection priority</w:t>
      </w:r>
      <w:r w:rsidRPr="00351FF4" w:rsidDel="007F695C">
        <w:t xml:space="preserve"> </w:t>
      </w:r>
      <w:r w:rsidRPr="00351FF4">
        <w:rPr>
          <w:lang w:eastAsia="zh-CN"/>
        </w:rPr>
        <w:t>of the current NR frequency:</w:t>
      </w:r>
    </w:p>
    <w:p w14:paraId="1EF40BF8" w14:textId="77777777" w:rsidR="009542EC" w:rsidRPr="00351FF4" w:rsidRDefault="009542EC" w:rsidP="009542EC">
      <w:pPr>
        <w:pStyle w:val="B3"/>
      </w:pPr>
      <w:r w:rsidRPr="00351FF4">
        <w:t>-</w:t>
      </w:r>
      <w:r w:rsidRPr="00351FF4">
        <w:tab/>
        <w:t>If the serving cell fulfils Srxlev &gt; S</w:t>
      </w:r>
      <w:r w:rsidRPr="00351FF4">
        <w:rPr>
          <w:vertAlign w:val="subscript"/>
        </w:rPr>
        <w:t>nonIntraSearchP</w:t>
      </w:r>
      <w:r w:rsidRPr="00351FF4">
        <w:t xml:space="preserve"> and Squal &gt; S</w:t>
      </w:r>
      <w:r w:rsidRPr="00351FF4">
        <w:rPr>
          <w:vertAlign w:val="subscript"/>
        </w:rPr>
        <w:t>nonIntraSearchQ</w:t>
      </w:r>
      <w:r w:rsidRPr="00351FF4">
        <w:t>, the UE may choose not to perform measurements of NR inter-frequenc</w:t>
      </w:r>
      <w:ins w:id="13" w:author="Seungbeom Jeong" w:date="2020-11-05T19:33:00Z">
        <w:r w:rsidR="00B37DC5">
          <w:t>y</w:t>
        </w:r>
      </w:ins>
      <w:del w:id="14" w:author="Seungbeom Jeong" w:date="2020-11-05T19:32:00Z">
        <w:r w:rsidRPr="00351FF4" w:rsidDel="009542EC">
          <w:delText>ie</w:delText>
        </w:r>
      </w:del>
      <w:del w:id="15" w:author="Seungbeom Jeong" w:date="2020-11-05T19:31:00Z">
        <w:r w:rsidRPr="00351FF4" w:rsidDel="009542EC">
          <w:delText>s</w:delText>
        </w:r>
      </w:del>
      <w:ins w:id="16" w:author="Seungbeom Jeong" w:date="2020-11-05T19:33:00Z">
        <w:r w:rsidR="00B37DC5">
          <w:t xml:space="preserve"> cells of equal or lower priority</w:t>
        </w:r>
      </w:ins>
      <w:ins w:id="17" w:author="Seungbeom Jeong" w:date="2020-11-05T19:36:00Z">
        <w:r w:rsidR="00B37DC5">
          <w:t>,</w:t>
        </w:r>
      </w:ins>
      <w:r w:rsidRPr="00351FF4">
        <w:t xml:space="preserve"> or inter-RAT frequency cells of </w:t>
      </w:r>
      <w:del w:id="18" w:author="Seungbeom Jeong" w:date="2020-11-05T19:32:00Z">
        <w:r w:rsidRPr="00351FF4" w:rsidDel="009542EC">
          <w:delText xml:space="preserve">equal or </w:delText>
        </w:r>
      </w:del>
      <w:r w:rsidRPr="00351FF4">
        <w:t>lower priority;</w:t>
      </w:r>
    </w:p>
    <w:p w14:paraId="137BF0CE" w14:textId="77777777" w:rsidR="009542EC" w:rsidRPr="00351FF4" w:rsidRDefault="009542EC" w:rsidP="009542EC">
      <w:pPr>
        <w:pStyle w:val="B3"/>
      </w:pPr>
      <w:r w:rsidRPr="00351FF4">
        <w:t>-</w:t>
      </w:r>
      <w:r w:rsidRPr="00351FF4">
        <w:tab/>
        <w:t>Otherwise,</w:t>
      </w:r>
      <w:r w:rsidRPr="00351FF4">
        <w:rPr>
          <w:i/>
        </w:rPr>
        <w:t xml:space="preserve"> </w:t>
      </w:r>
      <w:r w:rsidRPr="00351FF4">
        <w:t>the UE shall perform measurements of NR inter-frequenc</w:t>
      </w:r>
      <w:ins w:id="19" w:author="Seungbeom Jeong" w:date="2020-11-05T19:34:00Z">
        <w:r w:rsidR="00B37DC5">
          <w:t>y</w:t>
        </w:r>
      </w:ins>
      <w:del w:id="20" w:author="Seungbeom Jeong" w:date="2020-11-05T19:34:00Z">
        <w:r w:rsidRPr="00351FF4" w:rsidDel="00B37DC5">
          <w:delText>ies</w:delText>
        </w:r>
      </w:del>
      <w:ins w:id="21" w:author="Seungbeom Jeong" w:date="2020-11-05T19:34:00Z">
        <w:r w:rsidR="00B37DC5">
          <w:t xml:space="preserve"> cells of equal or lower prior</w:t>
        </w:r>
      </w:ins>
      <w:ins w:id="22" w:author="Seungbeom Jeong" w:date="2020-11-05T19:35:00Z">
        <w:r w:rsidR="00B37DC5">
          <w:t>i</w:t>
        </w:r>
      </w:ins>
      <w:ins w:id="23" w:author="Seungbeom Jeong" w:date="2020-11-05T19:34:00Z">
        <w:r w:rsidR="00B37DC5">
          <w:t>t</w:t>
        </w:r>
      </w:ins>
      <w:ins w:id="24" w:author="Seungbeom Jeong" w:date="2020-11-05T19:35:00Z">
        <w:r w:rsidR="00B37DC5">
          <w:t>y</w:t>
        </w:r>
      </w:ins>
      <w:ins w:id="25" w:author="Seungbeom Jeong" w:date="2020-11-05T19:36:00Z">
        <w:r w:rsidR="00B37DC5">
          <w:t>,</w:t>
        </w:r>
      </w:ins>
      <w:r w:rsidRPr="00351FF4">
        <w:t xml:space="preserve"> or inter-RAT frequency cells of </w:t>
      </w:r>
      <w:del w:id="26" w:author="Seungbeom Jeong" w:date="2020-11-05T19:37:00Z">
        <w:r w:rsidRPr="00351FF4" w:rsidDel="00B37DC5">
          <w:delText xml:space="preserve">equal or </w:delText>
        </w:r>
      </w:del>
      <w:r w:rsidRPr="00351FF4">
        <w:t xml:space="preserve">lower priority according to </w:t>
      </w:r>
      <w:bookmarkStart w:id="27" w:name="_GoBack"/>
      <w:bookmarkEnd w:id="27"/>
      <w:r w:rsidRPr="00351FF4">
        <w:t>TS 38.133 [8].</w:t>
      </w:r>
    </w:p>
    <w:p w14:paraId="14D1BBCC" w14:textId="77777777" w:rsidR="009542EC" w:rsidRPr="00351FF4" w:rsidRDefault="009542EC" w:rsidP="009542EC">
      <w:pPr>
        <w:pStyle w:val="B1"/>
        <w:rPr>
          <w:rFonts w:eastAsia="SimSun"/>
        </w:rPr>
      </w:pPr>
      <w:r w:rsidRPr="00351FF4">
        <w:rPr>
          <w:rFonts w:eastAsia="SimSun"/>
        </w:rPr>
        <w:t>-</w:t>
      </w:r>
      <w:r w:rsidRPr="00351FF4">
        <w:rPr>
          <w:rFonts w:eastAsia="SimSun"/>
        </w:rPr>
        <w:tab/>
        <w:t xml:space="preserve">If the UE supports relaxed measurement and </w:t>
      </w:r>
      <w:r w:rsidRPr="00351FF4">
        <w:rPr>
          <w:rFonts w:eastAsia="SimSun"/>
          <w:i/>
        </w:rPr>
        <w:t xml:space="preserve">relaxedMeasurement </w:t>
      </w:r>
      <w:r w:rsidRPr="00351FF4">
        <w:rPr>
          <w:rFonts w:eastAsia="SimSun"/>
        </w:rPr>
        <w:t xml:space="preserve">is present in </w:t>
      </w:r>
      <w:r w:rsidRPr="00351FF4">
        <w:rPr>
          <w:rFonts w:eastAsia="SimSun"/>
          <w:i/>
        </w:rPr>
        <w:t>SIB2</w:t>
      </w:r>
      <w:r w:rsidRPr="00351FF4">
        <w:rPr>
          <w:rFonts w:eastAsia="SimSun"/>
        </w:rPr>
        <w:t>, the UE may further relax the needed measurements, as specified in clause 5.2.4.9.</w:t>
      </w:r>
    </w:p>
    <w:p w14:paraId="4D1E33FC" w14:textId="77777777" w:rsidR="009542EC" w:rsidRPr="009542EC" w:rsidRDefault="009542EC" w:rsidP="009A3E67">
      <w:pPr>
        <w:rPr>
          <w:rFonts w:eastAsiaTheme="minorEastAsia"/>
        </w:rPr>
      </w:pPr>
    </w:p>
    <w:p w14:paraId="1ABD3134" w14:textId="77777777" w:rsidR="00F26CD7" w:rsidRPr="00351FF4" w:rsidRDefault="00F26CD7" w:rsidP="00F26CD7">
      <w:pPr>
        <w:pStyle w:val="5"/>
      </w:pPr>
      <w:r w:rsidRPr="00351FF4">
        <w:t>5.2.4.9.0</w:t>
      </w:r>
      <w:r w:rsidRPr="00351FF4">
        <w:tab/>
        <w:t>Relaxed measurement rules</w:t>
      </w:r>
      <w:bookmarkEnd w:id="2"/>
      <w:bookmarkEnd w:id="3"/>
      <w:bookmarkEnd w:id="4"/>
      <w:bookmarkEnd w:id="5"/>
    </w:p>
    <w:p w14:paraId="67154585" w14:textId="77777777" w:rsidR="00B31F53" w:rsidRPr="00351FF4" w:rsidRDefault="00F26CD7" w:rsidP="00F26CD7">
      <w:r w:rsidRPr="00351FF4">
        <w:t>When the UE is required to perform measurements of intra-frequency</w:t>
      </w:r>
      <w:ins w:id="28" w:author="LG_Oanyong Lee" w:date="2020-11-06T00:43:00Z">
        <w:r w:rsidR="00CF020A" w:rsidRPr="00CF020A">
          <w:t xml:space="preserve"> </w:t>
        </w:r>
        <w:r w:rsidR="00CF020A">
          <w:t>cells</w:t>
        </w:r>
      </w:ins>
      <w:r w:rsidRPr="00351FF4">
        <w:t xml:space="preserve"> or NR inter-frequenc</w:t>
      </w:r>
      <w:ins w:id="29" w:author="Seungbeom Jeong" w:date="2020-10-23T13:52:00Z">
        <w:r w:rsidR="001B17C5">
          <w:t>y</w:t>
        </w:r>
      </w:ins>
      <w:del w:id="30" w:author="Seungbeom Jeong" w:date="2020-10-23T13:52:00Z">
        <w:r w:rsidRPr="00351FF4" w:rsidDel="001B17C5">
          <w:delText>ies</w:delText>
        </w:r>
      </w:del>
      <w:r w:rsidRPr="00351FF4">
        <w:t xml:space="preserve"> </w:t>
      </w:r>
      <w:ins w:id="31" w:author="LG_Oanyong Lee" w:date="2020-11-06T00:43:00Z">
        <w:r w:rsidR="00CF020A">
          <w:t xml:space="preserve">cells </w:t>
        </w:r>
      </w:ins>
      <w:r w:rsidRPr="00351FF4">
        <w:t>or inter-RAT frequency cells according to the measurement rules in clause 5.2.4.2</w:t>
      </w:r>
      <w:r w:rsidR="00B31F53" w:rsidRPr="00351FF4">
        <w:t>:</w:t>
      </w:r>
    </w:p>
    <w:p w14:paraId="3618F0E9" w14:textId="77777777" w:rsidR="00B31F53" w:rsidRPr="00351FF4" w:rsidRDefault="00B31F53" w:rsidP="00B31F53">
      <w:pPr>
        <w:pStyle w:val="B1"/>
      </w:pPr>
      <w:r w:rsidRPr="00351FF4">
        <w:t>-</w:t>
      </w:r>
      <w:r w:rsidRPr="00351FF4">
        <w:tab/>
        <w:t xml:space="preserve">if </w:t>
      </w:r>
      <w:r w:rsidRPr="00351FF4">
        <w:rPr>
          <w:i/>
        </w:rPr>
        <w:t>lowMobilityEvaluation</w:t>
      </w:r>
      <w:r w:rsidRPr="00351FF4">
        <w:rPr>
          <w:szCs w:val="22"/>
          <w:lang w:eastAsia="en-US"/>
        </w:rPr>
        <w:t xml:space="preserve"> </w:t>
      </w:r>
      <w:r w:rsidRPr="00351FF4">
        <w:t xml:space="preserve">is configured and </w:t>
      </w:r>
      <w:r w:rsidRPr="00351FF4">
        <w:rPr>
          <w:i/>
        </w:rPr>
        <w:t xml:space="preserve">cellEdgeEvaluation </w:t>
      </w:r>
      <w:r w:rsidRPr="00351FF4">
        <w:t>is not configured; and</w:t>
      </w:r>
    </w:p>
    <w:p w14:paraId="75DEDC34" w14:textId="77777777" w:rsidR="00B31F53" w:rsidRPr="00351FF4" w:rsidRDefault="00B31F53" w:rsidP="00B31F53">
      <w:pPr>
        <w:pStyle w:val="B2"/>
        <w:ind w:left="568"/>
      </w:pPr>
      <w:r w:rsidRPr="00351FF4">
        <w:t>-</w:t>
      </w:r>
      <w:r w:rsidRPr="00351FF4">
        <w:tab/>
        <w:t>if the UE has performed normal intra-frequency</w:t>
      </w:r>
      <w:r w:rsidR="002C272A" w:rsidRPr="00351FF4">
        <w:t>, NR</w:t>
      </w:r>
      <w:r w:rsidRPr="00351FF4">
        <w:t xml:space="preserve"> inter-frequency</w:t>
      </w:r>
      <w:r w:rsidR="002C272A" w:rsidRPr="00351FF4">
        <w:t>, or inter-RAT frequency</w:t>
      </w:r>
      <w:r w:rsidRPr="00351FF4">
        <w:t xml:space="preserve"> measurements for at least T</w:t>
      </w:r>
      <w:r w:rsidRPr="00351FF4">
        <w:rPr>
          <w:vertAlign w:val="subscript"/>
        </w:rPr>
        <w:t>SearchDeltaP</w:t>
      </w:r>
      <w:r w:rsidRPr="00351FF4">
        <w:t xml:space="preserve"> after (re-)selecting a new cell; and</w:t>
      </w:r>
    </w:p>
    <w:p w14:paraId="01B2B4A0" w14:textId="77777777" w:rsidR="00B31F53" w:rsidRPr="00351FF4" w:rsidRDefault="00B31F53" w:rsidP="00B31F53">
      <w:pPr>
        <w:pStyle w:val="B2"/>
        <w:ind w:left="568"/>
      </w:pPr>
      <w:r w:rsidRPr="00351FF4">
        <w:t>-</w:t>
      </w:r>
      <w:r w:rsidRPr="00351FF4">
        <w:tab/>
        <w:t>if the relaxed measurement criterion in clause 5.2.4.9.1 is fulfilled for a period of T</w:t>
      </w:r>
      <w:r w:rsidRPr="00351FF4">
        <w:rPr>
          <w:vertAlign w:val="subscript"/>
        </w:rPr>
        <w:t>SearchDeltaP</w:t>
      </w:r>
      <w:r w:rsidRPr="00351FF4">
        <w:t>:</w:t>
      </w:r>
    </w:p>
    <w:p w14:paraId="3FC809CF" w14:textId="77777777" w:rsidR="002C272A" w:rsidRPr="00351FF4" w:rsidRDefault="00B31F53" w:rsidP="002C272A">
      <w:pPr>
        <w:pStyle w:val="B2"/>
      </w:pPr>
      <w:r w:rsidRPr="00351FF4">
        <w:t>-</w:t>
      </w:r>
      <w:r w:rsidRPr="00351FF4">
        <w:tab/>
        <w:t>the UE may choose to perform relaxed measurements for intra-frequency cells according to relaxation methods in clauses 4.2.2.</w:t>
      </w:r>
      <w:r w:rsidR="002C272A" w:rsidRPr="00351FF4">
        <w:t>9</w:t>
      </w:r>
      <w:r w:rsidRPr="00351FF4">
        <w:t xml:space="preserve"> in TS 38.133 [8];</w:t>
      </w:r>
    </w:p>
    <w:p w14:paraId="782D2011" w14:textId="77777777" w:rsidR="002C272A" w:rsidRPr="00351FF4" w:rsidRDefault="002C272A" w:rsidP="002C272A">
      <w:pPr>
        <w:pStyle w:val="B2"/>
      </w:pPr>
      <w:r w:rsidRPr="00351FF4">
        <w:t>-</w:t>
      </w:r>
      <w:r w:rsidRPr="00351FF4">
        <w:tab/>
        <w:t>if the serving cell fulfils Srxlev &gt; S</w:t>
      </w:r>
      <w:r w:rsidRPr="00351FF4">
        <w:rPr>
          <w:vertAlign w:val="subscript"/>
        </w:rPr>
        <w:t>nonIntraSearchP</w:t>
      </w:r>
      <w:r w:rsidRPr="00351FF4">
        <w:t xml:space="preserve"> and Squal &gt; S</w:t>
      </w:r>
      <w:r w:rsidRPr="00351FF4">
        <w:rPr>
          <w:vertAlign w:val="subscript"/>
        </w:rPr>
        <w:t>nonIntraSearchQ</w:t>
      </w:r>
      <w:r w:rsidRPr="00351FF4">
        <w:t>:</w:t>
      </w:r>
    </w:p>
    <w:p w14:paraId="76342329" w14:textId="77777777" w:rsidR="002C272A" w:rsidRPr="00351FF4" w:rsidRDefault="002C272A" w:rsidP="002C272A">
      <w:pPr>
        <w:pStyle w:val="B3"/>
      </w:pPr>
      <w:r w:rsidRPr="00351FF4">
        <w:lastRenderedPageBreak/>
        <w:t>-</w:t>
      </w:r>
      <w:r w:rsidRPr="00351FF4">
        <w:tab/>
        <w:t xml:space="preserve">for any NR inter-frequency or inter-RAT frequency of higher priority, if less than 1 hour has passed since measurements of </w:t>
      </w:r>
      <w:r w:rsidRPr="00351FF4">
        <w:rPr>
          <w:lang w:eastAsia="zh-CN"/>
        </w:rPr>
        <w:t xml:space="preserve">corresponding frequency cell(s) </w:t>
      </w:r>
      <w:r w:rsidRPr="00351FF4">
        <w:t xml:space="preserve">for cell </w:t>
      </w:r>
      <w:del w:id="32" w:author="Seungbeom Jeong" w:date="2020-11-03T11:37:00Z">
        <w:r w:rsidRPr="00351FF4" w:rsidDel="008B27F9">
          <w:delText>(</w:delText>
        </w:r>
      </w:del>
      <w:r w:rsidRPr="00351FF4">
        <w:t>re</w:t>
      </w:r>
      <w:del w:id="33" w:author="Seungbeom Jeong" w:date="2020-11-03T11:37:00Z">
        <w:r w:rsidRPr="00351FF4" w:rsidDel="008B27F9">
          <w:delText>-)</w:delText>
        </w:r>
      </w:del>
      <w:r w:rsidRPr="00351FF4">
        <w:t>selection were last performed; and,</w:t>
      </w:r>
    </w:p>
    <w:p w14:paraId="4935C6D1" w14:textId="77777777" w:rsidR="002C272A" w:rsidRPr="00351FF4" w:rsidRDefault="002C272A" w:rsidP="002C272A">
      <w:pPr>
        <w:pStyle w:val="B3"/>
      </w:pPr>
      <w:r w:rsidRPr="00351FF4">
        <w:t>-</w:t>
      </w:r>
      <w:r w:rsidRPr="00351FF4">
        <w:tab/>
        <w:t xml:space="preserve">if </w:t>
      </w:r>
      <w:r w:rsidRPr="00351FF4">
        <w:rPr>
          <w:i/>
        </w:rPr>
        <w:t xml:space="preserve">highPriorityMeasRelax </w:t>
      </w:r>
      <w:r w:rsidRPr="00351FF4">
        <w:t xml:space="preserve">is configured with value </w:t>
      </w:r>
      <w:r w:rsidRPr="00351FF4">
        <w:rPr>
          <w:i/>
        </w:rPr>
        <w:t>true</w:t>
      </w:r>
      <w:r w:rsidRPr="00351FF4">
        <w:t>:</w:t>
      </w:r>
    </w:p>
    <w:p w14:paraId="2F19218F" w14:textId="77777777" w:rsidR="002C272A" w:rsidRPr="00351FF4" w:rsidRDefault="002C272A" w:rsidP="002C272A">
      <w:pPr>
        <w:pStyle w:val="B4"/>
      </w:pPr>
      <w:r w:rsidRPr="00351FF4">
        <w:t>-</w:t>
      </w:r>
      <w:r w:rsidRPr="00351FF4">
        <w:tab/>
        <w:t>the UE may choose not to perform measurement on this frequency cell(s);</w:t>
      </w:r>
    </w:p>
    <w:p w14:paraId="7229386C" w14:textId="77777777" w:rsidR="002C272A" w:rsidRPr="00351FF4" w:rsidRDefault="002C272A" w:rsidP="002C272A">
      <w:pPr>
        <w:pStyle w:val="B2"/>
      </w:pPr>
      <w:r w:rsidRPr="00351FF4">
        <w:t>-</w:t>
      </w:r>
      <w:r w:rsidRPr="00351FF4">
        <w:tab/>
      </w:r>
      <w:r w:rsidRPr="00351FF4">
        <w:rPr>
          <w:lang w:eastAsia="zh-CN"/>
        </w:rPr>
        <w:t xml:space="preserve">else (i.e. </w:t>
      </w:r>
      <w:r w:rsidRPr="00351FF4">
        <w:t xml:space="preserve">the serving cell fulfils Srxlev </w:t>
      </w:r>
      <w:r w:rsidRPr="00351FF4">
        <w:rPr>
          <w:bCs/>
          <w:lang w:eastAsia="zh-CN"/>
        </w:rPr>
        <w:t>≤</w:t>
      </w:r>
      <w:r w:rsidRPr="00351FF4">
        <w:t xml:space="preserve"> S</w:t>
      </w:r>
      <w:r w:rsidRPr="00351FF4">
        <w:rPr>
          <w:vertAlign w:val="subscript"/>
        </w:rPr>
        <w:t>nonIntraSearchP</w:t>
      </w:r>
      <w:r w:rsidRPr="00351FF4">
        <w:t xml:space="preserve"> or Squal </w:t>
      </w:r>
      <w:r w:rsidRPr="00351FF4">
        <w:rPr>
          <w:bCs/>
          <w:lang w:eastAsia="zh-CN"/>
        </w:rPr>
        <w:t>≤</w:t>
      </w:r>
      <w:r w:rsidRPr="00351FF4">
        <w:t xml:space="preserve"> S</w:t>
      </w:r>
      <w:r w:rsidRPr="00351FF4">
        <w:rPr>
          <w:vertAlign w:val="subscript"/>
        </w:rPr>
        <w:t>nonIntraSearchQ</w:t>
      </w:r>
      <w:r w:rsidRPr="00351FF4">
        <w:t>):</w:t>
      </w:r>
    </w:p>
    <w:p w14:paraId="32668065" w14:textId="77777777" w:rsidR="00B31F53" w:rsidRPr="00351FF4" w:rsidRDefault="002C272A" w:rsidP="009643BE">
      <w:pPr>
        <w:pStyle w:val="B3"/>
      </w:pPr>
      <w:r w:rsidRPr="00351FF4">
        <w:t>-</w:t>
      </w:r>
      <w:r w:rsidRPr="00351FF4">
        <w:tab/>
        <w:t xml:space="preserve">the UE may choose to perform relaxed measurements for NR inter-frequency </w:t>
      </w:r>
      <w:ins w:id="34" w:author="LG_Oanyong Lee" w:date="2020-11-06T00:45:00Z">
        <w:r w:rsidR="00CF020A">
          <w:t xml:space="preserve">cells </w:t>
        </w:r>
      </w:ins>
      <w:r w:rsidRPr="00351FF4">
        <w:t>or inter-RAT frequency cells according to relaxation methods in clauses 4.2.2.10, and 4.2.2.11 in TS 38.133 [8];</w:t>
      </w:r>
    </w:p>
    <w:p w14:paraId="21587198" w14:textId="77777777" w:rsidR="00B31F53" w:rsidRPr="00351FF4" w:rsidRDefault="00B31F53" w:rsidP="00B31F53">
      <w:pPr>
        <w:pStyle w:val="B1"/>
      </w:pPr>
      <w:r w:rsidRPr="00351FF4">
        <w:t>-</w:t>
      </w:r>
      <w:r w:rsidRPr="00351FF4">
        <w:tab/>
        <w:t xml:space="preserve">if </w:t>
      </w:r>
      <w:r w:rsidRPr="00351FF4">
        <w:rPr>
          <w:i/>
        </w:rPr>
        <w:t xml:space="preserve">cellEdgeEvaluation </w:t>
      </w:r>
      <w:r w:rsidRPr="00351FF4">
        <w:t xml:space="preserve">is configured and </w:t>
      </w:r>
      <w:r w:rsidRPr="00351FF4">
        <w:rPr>
          <w:i/>
        </w:rPr>
        <w:t>lowMobilityEvaluation</w:t>
      </w:r>
      <w:r w:rsidRPr="00351FF4">
        <w:rPr>
          <w:szCs w:val="22"/>
          <w:lang w:eastAsia="en-US"/>
        </w:rPr>
        <w:t xml:space="preserve"> </w:t>
      </w:r>
      <w:r w:rsidRPr="00351FF4">
        <w:t>is not configured; and</w:t>
      </w:r>
    </w:p>
    <w:p w14:paraId="590A91F5" w14:textId="77777777" w:rsidR="00B31F53" w:rsidRPr="00351FF4" w:rsidRDefault="00B31F53" w:rsidP="00B31F53">
      <w:pPr>
        <w:pStyle w:val="B2"/>
        <w:ind w:left="568"/>
      </w:pPr>
      <w:r w:rsidRPr="00351FF4">
        <w:t>-</w:t>
      </w:r>
      <w:r w:rsidRPr="00351FF4">
        <w:tab/>
        <w:t>if the relaxed measurement criterion in clause 5.2.4.9.2 is fulfilled:</w:t>
      </w:r>
    </w:p>
    <w:p w14:paraId="058E579F" w14:textId="77777777" w:rsidR="002C272A" w:rsidRPr="00351FF4" w:rsidRDefault="00B31F53" w:rsidP="002C272A">
      <w:pPr>
        <w:pStyle w:val="B2"/>
      </w:pPr>
      <w:r w:rsidRPr="00351FF4">
        <w:t>-</w:t>
      </w:r>
      <w:r w:rsidRPr="00351FF4">
        <w:tab/>
        <w:t>the UE may choose to perform relaxed measurements for intra-frequency cells according to relaxation methods in clauses 4.2.2.</w:t>
      </w:r>
      <w:r w:rsidR="002C272A" w:rsidRPr="00351FF4">
        <w:t>9</w:t>
      </w:r>
      <w:r w:rsidRPr="00351FF4">
        <w:t xml:space="preserve"> in TS 38.133 [8];</w:t>
      </w:r>
    </w:p>
    <w:p w14:paraId="40C42CA7" w14:textId="77777777" w:rsidR="002C272A" w:rsidRPr="00351FF4" w:rsidRDefault="002C272A" w:rsidP="002C272A">
      <w:pPr>
        <w:pStyle w:val="B2"/>
      </w:pPr>
      <w:r w:rsidRPr="00351FF4">
        <w:t>-</w:t>
      </w:r>
      <w:r w:rsidRPr="00351FF4">
        <w:tab/>
      </w:r>
      <w:r w:rsidRPr="00351FF4">
        <w:rPr>
          <w:lang w:eastAsia="zh-CN"/>
        </w:rPr>
        <w:t xml:space="preserve">if </w:t>
      </w:r>
      <w:r w:rsidRPr="00351FF4">
        <w:t xml:space="preserve">the serving cell fulfils Srxlev </w:t>
      </w:r>
      <w:r w:rsidRPr="00351FF4">
        <w:rPr>
          <w:bCs/>
          <w:lang w:eastAsia="zh-CN"/>
        </w:rPr>
        <w:t>≤</w:t>
      </w:r>
      <w:r w:rsidRPr="00351FF4">
        <w:t xml:space="preserve"> S</w:t>
      </w:r>
      <w:r w:rsidRPr="00351FF4">
        <w:rPr>
          <w:vertAlign w:val="subscript"/>
        </w:rPr>
        <w:t>nonIntraSearchP</w:t>
      </w:r>
      <w:r w:rsidRPr="00351FF4">
        <w:t xml:space="preserve"> or Squal </w:t>
      </w:r>
      <w:r w:rsidRPr="00351FF4">
        <w:rPr>
          <w:bCs/>
          <w:lang w:eastAsia="zh-CN"/>
        </w:rPr>
        <w:t>≤</w:t>
      </w:r>
      <w:r w:rsidRPr="00351FF4">
        <w:t xml:space="preserve"> S</w:t>
      </w:r>
      <w:r w:rsidRPr="00351FF4">
        <w:rPr>
          <w:vertAlign w:val="subscript"/>
        </w:rPr>
        <w:t>nonIntraSearchQ</w:t>
      </w:r>
      <w:r w:rsidRPr="00351FF4">
        <w:t>:</w:t>
      </w:r>
    </w:p>
    <w:p w14:paraId="40F1DDDB" w14:textId="77777777" w:rsidR="00B31F53" w:rsidRPr="00351FF4" w:rsidRDefault="002C272A" w:rsidP="009643BE">
      <w:pPr>
        <w:pStyle w:val="B3"/>
      </w:pPr>
      <w:r w:rsidRPr="00351FF4">
        <w:t>-</w:t>
      </w:r>
      <w:r w:rsidRPr="00351FF4">
        <w:tab/>
        <w:t xml:space="preserve">the UE may choose to perform relaxed measurements for NR inter-frequency </w:t>
      </w:r>
      <w:ins w:id="35" w:author="LG_Oanyong Lee" w:date="2020-11-06T00:45:00Z">
        <w:r w:rsidR="00CF020A">
          <w:t xml:space="preserve">cells </w:t>
        </w:r>
      </w:ins>
      <w:r w:rsidRPr="00351FF4">
        <w:t>or inter-RAT frequency cells according to relaxation methods in clauses 4.2.2.10, and 4.2.2.11 in TS 38.133 [8];</w:t>
      </w:r>
    </w:p>
    <w:p w14:paraId="19D8F693" w14:textId="77777777" w:rsidR="00B31F53" w:rsidRPr="00351FF4" w:rsidRDefault="00B31F53" w:rsidP="00B31F53">
      <w:pPr>
        <w:pStyle w:val="B1"/>
      </w:pPr>
      <w:r w:rsidRPr="00351FF4">
        <w:t>-</w:t>
      </w:r>
      <w:r w:rsidRPr="00351FF4">
        <w:tab/>
        <w:t xml:space="preserve">if both </w:t>
      </w:r>
      <w:r w:rsidRPr="00351FF4">
        <w:rPr>
          <w:i/>
        </w:rPr>
        <w:t>lowMobilityEvaluation</w:t>
      </w:r>
      <w:r w:rsidRPr="00351FF4">
        <w:t xml:space="preserve"> and </w:t>
      </w:r>
      <w:r w:rsidRPr="00351FF4">
        <w:rPr>
          <w:i/>
        </w:rPr>
        <w:t>cellEdgeEvaluation</w:t>
      </w:r>
      <w:r w:rsidRPr="00351FF4">
        <w:t xml:space="preserve"> are configured</w:t>
      </w:r>
      <w:r w:rsidR="002C272A" w:rsidRPr="00351FF4">
        <w:t>:</w:t>
      </w:r>
    </w:p>
    <w:p w14:paraId="33781AFA" w14:textId="77777777" w:rsidR="00B31F53" w:rsidRPr="00351FF4" w:rsidRDefault="00B31F53" w:rsidP="009643BE">
      <w:pPr>
        <w:pStyle w:val="B2"/>
      </w:pPr>
      <w:r w:rsidRPr="00351FF4">
        <w:t>-</w:t>
      </w:r>
      <w:r w:rsidRPr="00351FF4">
        <w:tab/>
        <w:t>if the UE has performed normal intra-frequency</w:t>
      </w:r>
      <w:r w:rsidR="002C272A" w:rsidRPr="00351FF4">
        <w:t>, NR</w:t>
      </w:r>
      <w:r w:rsidRPr="00351FF4">
        <w:t xml:space="preserve"> inter-frequency</w:t>
      </w:r>
      <w:r w:rsidR="002C272A" w:rsidRPr="00351FF4">
        <w:t>, or inter-RAT frequency</w:t>
      </w:r>
      <w:r w:rsidRPr="00351FF4">
        <w:t xml:space="preserve"> measurements for at least T</w:t>
      </w:r>
      <w:r w:rsidRPr="00351FF4">
        <w:rPr>
          <w:vertAlign w:val="subscript"/>
        </w:rPr>
        <w:t>SearchDeltaP</w:t>
      </w:r>
      <w:r w:rsidRPr="00351FF4">
        <w:t xml:space="preserve"> after (re-)selecting a new cell; and</w:t>
      </w:r>
    </w:p>
    <w:p w14:paraId="21AFBDCB" w14:textId="77777777" w:rsidR="00B31F53" w:rsidRPr="00351FF4" w:rsidRDefault="00B31F53" w:rsidP="009643BE">
      <w:pPr>
        <w:pStyle w:val="B2"/>
      </w:pPr>
      <w:r w:rsidRPr="00351FF4">
        <w:t>-</w:t>
      </w:r>
      <w:r w:rsidRPr="00351FF4">
        <w:tab/>
        <w:t>if the relaxed measurement criterion in clause 5.2.4.9.1 is fulfilled for a period of T</w:t>
      </w:r>
      <w:r w:rsidRPr="00351FF4">
        <w:rPr>
          <w:vertAlign w:val="subscript"/>
        </w:rPr>
        <w:t>SearchDeltaP</w:t>
      </w:r>
      <w:r w:rsidRPr="00351FF4">
        <w:t>; and</w:t>
      </w:r>
    </w:p>
    <w:p w14:paraId="6E10C778" w14:textId="77777777" w:rsidR="00B31F53" w:rsidRPr="00351FF4" w:rsidRDefault="00B31F53" w:rsidP="009643BE">
      <w:pPr>
        <w:pStyle w:val="B2"/>
      </w:pPr>
      <w:r w:rsidRPr="00351FF4">
        <w:t>-</w:t>
      </w:r>
      <w:r w:rsidRPr="00351FF4">
        <w:tab/>
        <w:t>if the relaxed measurement criterion in clause 5.2.4.9.2 is fulfilled:</w:t>
      </w:r>
    </w:p>
    <w:p w14:paraId="14C145AD" w14:textId="77777777" w:rsidR="002C272A" w:rsidRPr="00351FF4" w:rsidRDefault="002C272A" w:rsidP="002C272A">
      <w:pPr>
        <w:pStyle w:val="B3"/>
      </w:pPr>
      <w:r w:rsidRPr="00351FF4">
        <w:t>-</w:t>
      </w:r>
      <w:r w:rsidRPr="00351FF4">
        <w:tab/>
        <w:t>f</w:t>
      </w:r>
      <w:r w:rsidRPr="00351FF4">
        <w:rPr>
          <w:rFonts w:eastAsia="SimSun"/>
          <w:lang w:eastAsia="zh-CN"/>
        </w:rPr>
        <w:t>or any intra-frequency, NR inter-frequency, or inter-RAT frequency,</w:t>
      </w:r>
      <w:r w:rsidRPr="00351FF4">
        <w:t xml:space="preserve"> if less than 1 hour has passed since measurements of corresponding frequency cell(s) for cell </w:t>
      </w:r>
      <w:del w:id="36" w:author="Seungbeom Jeong" w:date="2020-11-03T11:37:00Z">
        <w:r w:rsidRPr="00351FF4" w:rsidDel="008B27F9">
          <w:delText>(</w:delText>
        </w:r>
      </w:del>
      <w:r w:rsidRPr="00351FF4">
        <w:t>re</w:t>
      </w:r>
      <w:del w:id="37" w:author="Seungbeom Jeong" w:date="2020-11-03T11:37:00Z">
        <w:r w:rsidRPr="00351FF4" w:rsidDel="008B27F9">
          <w:delText>-)</w:delText>
        </w:r>
      </w:del>
      <w:r w:rsidRPr="00351FF4">
        <w:t>selection were last performed:</w:t>
      </w:r>
    </w:p>
    <w:p w14:paraId="559AB3B8" w14:textId="77777777" w:rsidR="002C272A" w:rsidRPr="00351FF4" w:rsidRDefault="002C272A" w:rsidP="002C272A">
      <w:pPr>
        <w:pStyle w:val="B4"/>
      </w:pPr>
      <w:r w:rsidRPr="00351FF4">
        <w:t>-</w:t>
      </w:r>
      <w:r w:rsidRPr="00351FF4">
        <w:tab/>
        <w:t>the UE may choose not to perform measurement for measurements on this frequency cell(s);</w:t>
      </w:r>
    </w:p>
    <w:p w14:paraId="2AED8AB0" w14:textId="77777777" w:rsidR="002C272A" w:rsidRPr="00351FF4" w:rsidRDefault="002C272A" w:rsidP="002C272A">
      <w:pPr>
        <w:pStyle w:val="B2"/>
        <w:rPr>
          <w:lang w:eastAsia="zh-CN"/>
        </w:rPr>
      </w:pPr>
      <w:r w:rsidRPr="00351FF4">
        <w:t>-</w:t>
      </w:r>
      <w:r w:rsidRPr="00351FF4">
        <w:tab/>
      </w:r>
      <w:r w:rsidRPr="00351FF4">
        <w:rPr>
          <w:lang w:eastAsia="zh-CN"/>
        </w:rPr>
        <w:t>else:</w:t>
      </w:r>
    </w:p>
    <w:p w14:paraId="75EE4A8A" w14:textId="77777777" w:rsidR="002C272A" w:rsidRPr="00351FF4" w:rsidRDefault="002C272A" w:rsidP="002C272A">
      <w:pPr>
        <w:pStyle w:val="B3"/>
      </w:pPr>
      <w:r w:rsidRPr="00351FF4">
        <w:t>-</w:t>
      </w:r>
      <w:r w:rsidRPr="00351FF4">
        <w:tab/>
        <w:t>if the UE has performed normal intra-frequency, NR inter-frequency, or inter-RAT frequency measurements for at least T</w:t>
      </w:r>
      <w:r w:rsidRPr="00351FF4">
        <w:rPr>
          <w:vertAlign w:val="subscript"/>
        </w:rPr>
        <w:t>SearchDeltaP</w:t>
      </w:r>
      <w:r w:rsidRPr="00351FF4">
        <w:t xml:space="preserve"> after (re-)selecting a new cell, and the relaxed measurement criterion in clause 5.2.4.9.1 is fulfilled for a period of T</w:t>
      </w:r>
      <w:r w:rsidRPr="00351FF4">
        <w:rPr>
          <w:vertAlign w:val="subscript"/>
        </w:rPr>
        <w:t>SearchDeltaP</w:t>
      </w:r>
      <w:r w:rsidRPr="00351FF4">
        <w:t>; or,</w:t>
      </w:r>
    </w:p>
    <w:p w14:paraId="51AE90B6" w14:textId="77777777" w:rsidR="002C272A" w:rsidRPr="00351FF4" w:rsidRDefault="002C272A" w:rsidP="002C272A">
      <w:pPr>
        <w:pStyle w:val="B3"/>
      </w:pPr>
      <w:r w:rsidRPr="00351FF4">
        <w:t>-</w:t>
      </w:r>
      <w:r w:rsidRPr="00351FF4">
        <w:tab/>
        <w:t>if the relaxed measurement criterion in clause 5.2.4.9.2 is fulfilled:</w:t>
      </w:r>
    </w:p>
    <w:p w14:paraId="30F26445" w14:textId="77777777" w:rsidR="002C272A" w:rsidRPr="00351FF4" w:rsidRDefault="002C272A" w:rsidP="002C272A">
      <w:pPr>
        <w:pStyle w:val="B4"/>
      </w:pPr>
      <w:r w:rsidRPr="00351FF4">
        <w:t>-</w:t>
      </w:r>
      <w:r w:rsidRPr="00351FF4">
        <w:tab/>
        <w:t xml:space="preserve">if </w:t>
      </w:r>
      <w:r w:rsidRPr="001B17C5">
        <w:rPr>
          <w:i/>
          <w:rPrChange w:id="38" w:author="Seungbeom Jeong" w:date="2020-10-23T13:53:00Z">
            <w:rPr/>
          </w:rPrChange>
        </w:rPr>
        <w:t>combineRelaxedMeasCondition</w:t>
      </w:r>
      <w:r w:rsidRPr="00351FF4">
        <w:t xml:space="preserve"> is not configured:</w:t>
      </w:r>
    </w:p>
    <w:p w14:paraId="5DFD6FD9" w14:textId="77777777" w:rsidR="002C272A" w:rsidRPr="00351FF4" w:rsidRDefault="002C272A" w:rsidP="002C272A">
      <w:pPr>
        <w:pStyle w:val="B5"/>
      </w:pPr>
      <w:r w:rsidRPr="00351FF4">
        <w:t>-</w:t>
      </w:r>
      <w:r w:rsidRPr="00351FF4">
        <w:tab/>
        <w:t>the UE may choose to perform relaxed measurements for intra-frequency</w:t>
      </w:r>
      <w:ins w:id="39" w:author="Seungbeom Jeong" w:date="2020-10-23T13:53:00Z">
        <w:r w:rsidR="001B17C5">
          <w:t xml:space="preserve"> cells</w:t>
        </w:r>
      </w:ins>
      <w:r w:rsidRPr="00351FF4">
        <w:t xml:space="preserve">, NR inter-frequency cells of equal or lower priority, or inter-RAT frequency cells of </w:t>
      </w:r>
      <w:del w:id="40" w:author="Seungbeom Jeong" w:date="2020-10-23T13:53:00Z">
        <w:r w:rsidRPr="00351FF4" w:rsidDel="001B17C5">
          <w:delText xml:space="preserve">equal or </w:delText>
        </w:r>
      </w:del>
      <w:r w:rsidRPr="00351FF4">
        <w:t>lower priority according to relaxation methods in clauses 4.2.2.9, 4.2.2.10, and 4.2.2.11 in TS 38.133 [8];</w:t>
      </w:r>
    </w:p>
    <w:p w14:paraId="5EB8CE4B" w14:textId="77777777" w:rsidR="002C272A" w:rsidRPr="00351FF4" w:rsidRDefault="002C272A" w:rsidP="002C272A">
      <w:pPr>
        <w:pStyle w:val="B5"/>
      </w:pPr>
      <w:r w:rsidRPr="00351FF4">
        <w:t>-</w:t>
      </w:r>
      <w:r w:rsidRPr="00351FF4">
        <w:tab/>
        <w:t>if the serving cell fulfils Srxlev ≤ S</w:t>
      </w:r>
      <w:r w:rsidRPr="00351FF4">
        <w:rPr>
          <w:vertAlign w:val="subscript"/>
        </w:rPr>
        <w:t>nonIntraSearchP</w:t>
      </w:r>
      <w:r w:rsidRPr="00351FF4">
        <w:t xml:space="preserve"> or Squal ≤ S</w:t>
      </w:r>
      <w:r w:rsidRPr="00351FF4">
        <w:rPr>
          <w:vertAlign w:val="subscript"/>
        </w:rPr>
        <w:t>nonIntraSearchQ</w:t>
      </w:r>
      <w:r w:rsidRPr="00351FF4">
        <w:t>:</w:t>
      </w:r>
    </w:p>
    <w:p w14:paraId="72CEF3C0" w14:textId="77777777" w:rsidR="002C272A" w:rsidRPr="00351FF4" w:rsidRDefault="002C272A" w:rsidP="002C272A">
      <w:pPr>
        <w:pStyle w:val="B6"/>
      </w:pPr>
      <w:r w:rsidRPr="00351FF4">
        <w:t>-</w:t>
      </w:r>
      <w:r w:rsidRPr="00351FF4"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14:paraId="086A0B28" w14:textId="77777777" w:rsidR="00B31F53" w:rsidRPr="00351FF4" w:rsidRDefault="00B31F53" w:rsidP="00B31F53">
      <w:pPr>
        <w:pStyle w:val="EditorsNote"/>
        <w:ind w:left="0" w:firstLine="0"/>
        <w:rPr>
          <w:color w:val="auto"/>
        </w:rPr>
      </w:pPr>
      <w:r w:rsidRPr="00351FF4">
        <w:rPr>
          <w:noProof/>
          <w:color w:val="auto"/>
        </w:rPr>
        <w:t xml:space="preserve">The above relaxed measurements and no measurement are not applicable for frequencies that are included in </w:t>
      </w:r>
      <w:r w:rsidRPr="00351FF4">
        <w:rPr>
          <w:i/>
          <w:noProof/>
          <w:color w:val="auto"/>
        </w:rPr>
        <w:t>VarMeasIdleConfig</w:t>
      </w:r>
      <w:r w:rsidRPr="00351FF4">
        <w:rPr>
          <w:noProof/>
          <w:color w:val="auto"/>
        </w:rPr>
        <w:t>, if configured and for which the UE supports dual connectivity or carrier aggregation between those frequencies and the frequency of the current serving cell.</w:t>
      </w:r>
      <w:bookmarkEnd w:id="6"/>
    </w:p>
    <w:sectPr w:rsidR="00B31F53" w:rsidRPr="00351FF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C6CA7" w14:textId="77777777" w:rsidR="00763EFB" w:rsidRDefault="00763EFB">
      <w:r>
        <w:separator/>
      </w:r>
    </w:p>
  </w:endnote>
  <w:endnote w:type="continuationSeparator" w:id="0">
    <w:p w14:paraId="6A4EEBF7" w14:textId="77777777" w:rsidR="00763EFB" w:rsidRDefault="00763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3C6BD" w14:textId="77777777" w:rsidR="00763EFB" w:rsidRDefault="00763EFB">
      <w:r>
        <w:separator/>
      </w:r>
    </w:p>
  </w:footnote>
  <w:footnote w:type="continuationSeparator" w:id="0">
    <w:p w14:paraId="4840945F" w14:textId="77777777" w:rsidR="00763EFB" w:rsidRDefault="00763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7AA68E4"/>
    <w:multiLevelType w:val="hybridMultilevel"/>
    <w:tmpl w:val="5AA031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4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0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3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EFC0EDC"/>
    <w:multiLevelType w:val="singleLevel"/>
    <w:tmpl w:val="A69C43C6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16"/>
  </w:num>
  <w:num w:numId="6">
    <w:abstractNumId w:val="27"/>
  </w:num>
  <w:num w:numId="7">
    <w:abstractNumId w:val="26"/>
  </w:num>
  <w:num w:numId="8">
    <w:abstractNumId w:val="26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9"/>
  </w:num>
  <w:num w:numId="11">
    <w:abstractNumId w:val="2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3">
    <w:abstractNumId w:val="14"/>
  </w:num>
  <w:num w:numId="14">
    <w:abstractNumId w:val="18"/>
  </w:num>
  <w:num w:numId="15">
    <w:abstractNumId w:val="31"/>
  </w:num>
  <w:num w:numId="16">
    <w:abstractNumId w:val="20"/>
  </w:num>
  <w:num w:numId="17">
    <w:abstractNumId w:val="17"/>
  </w:num>
  <w:num w:numId="18">
    <w:abstractNumId w:val="9"/>
  </w:num>
  <w:num w:numId="19">
    <w:abstractNumId w:val="10"/>
  </w:num>
  <w:num w:numId="20">
    <w:abstractNumId w:val="1"/>
  </w:num>
  <w:num w:numId="21">
    <w:abstractNumId w:val="28"/>
  </w:num>
  <w:num w:numId="22">
    <w:abstractNumId w:val="12"/>
  </w:num>
  <w:num w:numId="23">
    <w:abstractNumId w:val="7"/>
  </w:num>
  <w:num w:numId="24">
    <w:abstractNumId w:val="38"/>
  </w:num>
  <w:num w:numId="25">
    <w:abstractNumId w:val="21"/>
  </w:num>
  <w:num w:numId="26">
    <w:abstractNumId w:val="30"/>
  </w:num>
  <w:num w:numId="27">
    <w:abstractNumId w:val="24"/>
  </w:num>
  <w:num w:numId="28">
    <w:abstractNumId w:val="5"/>
  </w:num>
  <w:num w:numId="29">
    <w:abstractNumId w:val="33"/>
  </w:num>
  <w:num w:numId="30">
    <w:abstractNumId w:val="34"/>
  </w:num>
  <w:num w:numId="31">
    <w:abstractNumId w:val="29"/>
  </w:num>
  <w:num w:numId="32">
    <w:abstractNumId w:val="23"/>
  </w:num>
  <w:num w:numId="33">
    <w:abstractNumId w:val="4"/>
  </w:num>
  <w:num w:numId="34">
    <w:abstractNumId w:val="39"/>
  </w:num>
  <w:num w:numId="35">
    <w:abstractNumId w:val="25"/>
  </w:num>
  <w:num w:numId="36">
    <w:abstractNumId w:val="13"/>
  </w:num>
  <w:num w:numId="37">
    <w:abstractNumId w:val="3"/>
  </w:num>
  <w:num w:numId="38">
    <w:abstractNumId w:val="15"/>
  </w:num>
  <w:num w:numId="39">
    <w:abstractNumId w:val="8"/>
  </w:num>
  <w:num w:numId="40">
    <w:abstractNumId w:val="36"/>
  </w:num>
  <w:num w:numId="41">
    <w:abstractNumId w:val="37"/>
  </w:num>
  <w:num w:numId="42">
    <w:abstractNumId w:val="11"/>
  </w:num>
  <w:num w:numId="43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beom Jeong">
    <w15:presenceInfo w15:providerId="None" w15:userId="Seungbeom Jeong"/>
  </w15:person>
  <w15:person w15:author="LG_Oanyong Lee">
    <w15:presenceInfo w15:providerId="None" w15:userId="LG_Oany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30"/>
    <w:rsid w:val="0000194F"/>
    <w:rsid w:val="00003405"/>
    <w:rsid w:val="00003473"/>
    <w:rsid w:val="000103A3"/>
    <w:rsid w:val="00011709"/>
    <w:rsid w:val="00013441"/>
    <w:rsid w:val="00014033"/>
    <w:rsid w:val="00022610"/>
    <w:rsid w:val="000322A7"/>
    <w:rsid w:val="00033397"/>
    <w:rsid w:val="0003466D"/>
    <w:rsid w:val="00037A65"/>
    <w:rsid w:val="00040095"/>
    <w:rsid w:val="00041183"/>
    <w:rsid w:val="00042136"/>
    <w:rsid w:val="000429B3"/>
    <w:rsid w:val="00044640"/>
    <w:rsid w:val="00051834"/>
    <w:rsid w:val="00054A22"/>
    <w:rsid w:val="0005767F"/>
    <w:rsid w:val="00060BA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7099"/>
    <w:rsid w:val="000978EB"/>
    <w:rsid w:val="000A3F2E"/>
    <w:rsid w:val="000B2D3B"/>
    <w:rsid w:val="000B398F"/>
    <w:rsid w:val="000B757F"/>
    <w:rsid w:val="000C57AE"/>
    <w:rsid w:val="000C66B9"/>
    <w:rsid w:val="000D4AC1"/>
    <w:rsid w:val="000D58AB"/>
    <w:rsid w:val="000D6128"/>
    <w:rsid w:val="000E10FE"/>
    <w:rsid w:val="000E4007"/>
    <w:rsid w:val="000E45DC"/>
    <w:rsid w:val="000E5A03"/>
    <w:rsid w:val="000E6888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DF1"/>
    <w:rsid w:val="001163F9"/>
    <w:rsid w:val="0011650C"/>
    <w:rsid w:val="00117819"/>
    <w:rsid w:val="00125A11"/>
    <w:rsid w:val="001263B6"/>
    <w:rsid w:val="00126499"/>
    <w:rsid w:val="00130265"/>
    <w:rsid w:val="0013062B"/>
    <w:rsid w:val="001334FB"/>
    <w:rsid w:val="00135253"/>
    <w:rsid w:val="00145AA5"/>
    <w:rsid w:val="00153174"/>
    <w:rsid w:val="001652E3"/>
    <w:rsid w:val="0016563B"/>
    <w:rsid w:val="00170FDC"/>
    <w:rsid w:val="001712BC"/>
    <w:rsid w:val="0017514E"/>
    <w:rsid w:val="00181F97"/>
    <w:rsid w:val="00183091"/>
    <w:rsid w:val="00185F0D"/>
    <w:rsid w:val="00186B22"/>
    <w:rsid w:val="00190D70"/>
    <w:rsid w:val="0019626E"/>
    <w:rsid w:val="001A1F70"/>
    <w:rsid w:val="001A5A6A"/>
    <w:rsid w:val="001B17C5"/>
    <w:rsid w:val="001B259E"/>
    <w:rsid w:val="001B4D4B"/>
    <w:rsid w:val="001B635F"/>
    <w:rsid w:val="001B64FF"/>
    <w:rsid w:val="001C039E"/>
    <w:rsid w:val="001C0CEA"/>
    <w:rsid w:val="001C3EEB"/>
    <w:rsid w:val="001D02C2"/>
    <w:rsid w:val="001D046B"/>
    <w:rsid w:val="001D253B"/>
    <w:rsid w:val="001D679F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66A"/>
    <w:rsid w:val="00202D12"/>
    <w:rsid w:val="00211C6B"/>
    <w:rsid w:val="00221BFC"/>
    <w:rsid w:val="002225DA"/>
    <w:rsid w:val="0022489B"/>
    <w:rsid w:val="0022611B"/>
    <w:rsid w:val="00226520"/>
    <w:rsid w:val="0022671A"/>
    <w:rsid w:val="00230077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340B"/>
    <w:rsid w:val="002663BF"/>
    <w:rsid w:val="00271A0D"/>
    <w:rsid w:val="00276928"/>
    <w:rsid w:val="002816FD"/>
    <w:rsid w:val="002835AD"/>
    <w:rsid w:val="00284C98"/>
    <w:rsid w:val="00287E6A"/>
    <w:rsid w:val="002914B0"/>
    <w:rsid w:val="0029223F"/>
    <w:rsid w:val="00295ABF"/>
    <w:rsid w:val="00296821"/>
    <w:rsid w:val="002A4D61"/>
    <w:rsid w:val="002A5F67"/>
    <w:rsid w:val="002A614C"/>
    <w:rsid w:val="002B013B"/>
    <w:rsid w:val="002B0FBC"/>
    <w:rsid w:val="002B4925"/>
    <w:rsid w:val="002C0F7C"/>
    <w:rsid w:val="002C272A"/>
    <w:rsid w:val="002C562F"/>
    <w:rsid w:val="002D05EA"/>
    <w:rsid w:val="002D2A6E"/>
    <w:rsid w:val="002D4798"/>
    <w:rsid w:val="002F004B"/>
    <w:rsid w:val="002F5363"/>
    <w:rsid w:val="00304102"/>
    <w:rsid w:val="0031025A"/>
    <w:rsid w:val="003172DC"/>
    <w:rsid w:val="003224E5"/>
    <w:rsid w:val="003353DC"/>
    <w:rsid w:val="00335B54"/>
    <w:rsid w:val="0034120F"/>
    <w:rsid w:val="00345DF1"/>
    <w:rsid w:val="00347E84"/>
    <w:rsid w:val="00351A9F"/>
    <w:rsid w:val="00351EC8"/>
    <w:rsid w:val="00351FF4"/>
    <w:rsid w:val="003534AF"/>
    <w:rsid w:val="00354227"/>
    <w:rsid w:val="0035462D"/>
    <w:rsid w:val="00355653"/>
    <w:rsid w:val="00355F77"/>
    <w:rsid w:val="00384B68"/>
    <w:rsid w:val="00387A75"/>
    <w:rsid w:val="00392324"/>
    <w:rsid w:val="003A571E"/>
    <w:rsid w:val="003B09DB"/>
    <w:rsid w:val="003B2D34"/>
    <w:rsid w:val="003B4290"/>
    <w:rsid w:val="003B6A78"/>
    <w:rsid w:val="003C0E8B"/>
    <w:rsid w:val="003C3971"/>
    <w:rsid w:val="003D1916"/>
    <w:rsid w:val="003D1C2A"/>
    <w:rsid w:val="003D626B"/>
    <w:rsid w:val="003D7C3E"/>
    <w:rsid w:val="003E1722"/>
    <w:rsid w:val="003E3075"/>
    <w:rsid w:val="003E3BD2"/>
    <w:rsid w:val="003E70C7"/>
    <w:rsid w:val="003F48FC"/>
    <w:rsid w:val="003F5604"/>
    <w:rsid w:val="003F5942"/>
    <w:rsid w:val="00404D65"/>
    <w:rsid w:val="004142E8"/>
    <w:rsid w:val="004165E3"/>
    <w:rsid w:val="00420D66"/>
    <w:rsid w:val="00430603"/>
    <w:rsid w:val="00430C79"/>
    <w:rsid w:val="00433A28"/>
    <w:rsid w:val="004348B3"/>
    <w:rsid w:val="00435444"/>
    <w:rsid w:val="0044287D"/>
    <w:rsid w:val="00444E5C"/>
    <w:rsid w:val="00445F1D"/>
    <w:rsid w:val="0045119A"/>
    <w:rsid w:val="00453AE2"/>
    <w:rsid w:val="00457E77"/>
    <w:rsid w:val="00466361"/>
    <w:rsid w:val="00470C72"/>
    <w:rsid w:val="00471738"/>
    <w:rsid w:val="00476DB0"/>
    <w:rsid w:val="004774C9"/>
    <w:rsid w:val="00484955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64C6"/>
    <w:rsid w:val="004A684F"/>
    <w:rsid w:val="004A7478"/>
    <w:rsid w:val="004A7C72"/>
    <w:rsid w:val="004B1915"/>
    <w:rsid w:val="004B59B8"/>
    <w:rsid w:val="004B6802"/>
    <w:rsid w:val="004C1606"/>
    <w:rsid w:val="004C3EB2"/>
    <w:rsid w:val="004C49CB"/>
    <w:rsid w:val="004D049B"/>
    <w:rsid w:val="004D2EBB"/>
    <w:rsid w:val="004D32E3"/>
    <w:rsid w:val="004D3578"/>
    <w:rsid w:val="004D6533"/>
    <w:rsid w:val="004D7DF4"/>
    <w:rsid w:val="004E213A"/>
    <w:rsid w:val="004E3915"/>
    <w:rsid w:val="004E3C84"/>
    <w:rsid w:val="004F1C5C"/>
    <w:rsid w:val="004F2510"/>
    <w:rsid w:val="004F59C3"/>
    <w:rsid w:val="00501D34"/>
    <w:rsid w:val="00506361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40D95"/>
    <w:rsid w:val="00541390"/>
    <w:rsid w:val="00543E6C"/>
    <w:rsid w:val="005442FA"/>
    <w:rsid w:val="00550EF9"/>
    <w:rsid w:val="00562431"/>
    <w:rsid w:val="00565087"/>
    <w:rsid w:val="005666E4"/>
    <w:rsid w:val="005816C9"/>
    <w:rsid w:val="00581D2A"/>
    <w:rsid w:val="00584C12"/>
    <w:rsid w:val="00586324"/>
    <w:rsid w:val="00586FF8"/>
    <w:rsid w:val="00592E67"/>
    <w:rsid w:val="005957A5"/>
    <w:rsid w:val="00597994"/>
    <w:rsid w:val="005A00D5"/>
    <w:rsid w:val="005A1596"/>
    <w:rsid w:val="005A2726"/>
    <w:rsid w:val="005A7553"/>
    <w:rsid w:val="005B175F"/>
    <w:rsid w:val="005B49A7"/>
    <w:rsid w:val="005C436F"/>
    <w:rsid w:val="005D2E01"/>
    <w:rsid w:val="005D5EF5"/>
    <w:rsid w:val="005D677A"/>
    <w:rsid w:val="005D7F23"/>
    <w:rsid w:val="005E3D76"/>
    <w:rsid w:val="005E4B4F"/>
    <w:rsid w:val="005E4B66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59A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3930"/>
    <w:rsid w:val="006B3C6B"/>
    <w:rsid w:val="006C039F"/>
    <w:rsid w:val="006C265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3ABA"/>
    <w:rsid w:val="006F46D6"/>
    <w:rsid w:val="006F4BB0"/>
    <w:rsid w:val="006F5814"/>
    <w:rsid w:val="006F721B"/>
    <w:rsid w:val="006F770F"/>
    <w:rsid w:val="006F7D16"/>
    <w:rsid w:val="0070016D"/>
    <w:rsid w:val="00701CF2"/>
    <w:rsid w:val="00702019"/>
    <w:rsid w:val="00703729"/>
    <w:rsid w:val="007142F3"/>
    <w:rsid w:val="00717EF5"/>
    <w:rsid w:val="007207D6"/>
    <w:rsid w:val="00724F22"/>
    <w:rsid w:val="00725879"/>
    <w:rsid w:val="00731585"/>
    <w:rsid w:val="00733174"/>
    <w:rsid w:val="00734A5B"/>
    <w:rsid w:val="0074230B"/>
    <w:rsid w:val="0074271E"/>
    <w:rsid w:val="00743E63"/>
    <w:rsid w:val="00744E76"/>
    <w:rsid w:val="00750066"/>
    <w:rsid w:val="00753A1C"/>
    <w:rsid w:val="00754B31"/>
    <w:rsid w:val="007552BE"/>
    <w:rsid w:val="0075587B"/>
    <w:rsid w:val="007562C5"/>
    <w:rsid w:val="007564B6"/>
    <w:rsid w:val="00763EFB"/>
    <w:rsid w:val="007714AF"/>
    <w:rsid w:val="00772BC0"/>
    <w:rsid w:val="00775DA5"/>
    <w:rsid w:val="00781F0F"/>
    <w:rsid w:val="00790E1C"/>
    <w:rsid w:val="007A0EFA"/>
    <w:rsid w:val="007A19C8"/>
    <w:rsid w:val="007A2C3B"/>
    <w:rsid w:val="007A37CA"/>
    <w:rsid w:val="007A559E"/>
    <w:rsid w:val="007A6231"/>
    <w:rsid w:val="007B2B00"/>
    <w:rsid w:val="007B4D42"/>
    <w:rsid w:val="007C050D"/>
    <w:rsid w:val="007C304E"/>
    <w:rsid w:val="007C4321"/>
    <w:rsid w:val="007D073C"/>
    <w:rsid w:val="007D0853"/>
    <w:rsid w:val="007D1404"/>
    <w:rsid w:val="007D2CA6"/>
    <w:rsid w:val="007D7859"/>
    <w:rsid w:val="007E2457"/>
    <w:rsid w:val="007E4F0E"/>
    <w:rsid w:val="007E66CE"/>
    <w:rsid w:val="007E7AEA"/>
    <w:rsid w:val="007F1498"/>
    <w:rsid w:val="007F18A2"/>
    <w:rsid w:val="007F66D9"/>
    <w:rsid w:val="00800A0A"/>
    <w:rsid w:val="00802669"/>
    <w:rsid w:val="008028A4"/>
    <w:rsid w:val="00803105"/>
    <w:rsid w:val="00813130"/>
    <w:rsid w:val="008133A4"/>
    <w:rsid w:val="00814442"/>
    <w:rsid w:val="00821AB8"/>
    <w:rsid w:val="0082712B"/>
    <w:rsid w:val="00827E52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9E2"/>
    <w:rsid w:val="00852CB4"/>
    <w:rsid w:val="008550F4"/>
    <w:rsid w:val="00856F90"/>
    <w:rsid w:val="00857A57"/>
    <w:rsid w:val="00860BDD"/>
    <w:rsid w:val="00862ED4"/>
    <w:rsid w:val="0086470D"/>
    <w:rsid w:val="00864893"/>
    <w:rsid w:val="00870137"/>
    <w:rsid w:val="00870D33"/>
    <w:rsid w:val="00875137"/>
    <w:rsid w:val="00875BC6"/>
    <w:rsid w:val="008768CA"/>
    <w:rsid w:val="0088360E"/>
    <w:rsid w:val="00890DF2"/>
    <w:rsid w:val="008942D6"/>
    <w:rsid w:val="00897BA8"/>
    <w:rsid w:val="008A1BDC"/>
    <w:rsid w:val="008A30A5"/>
    <w:rsid w:val="008B0E80"/>
    <w:rsid w:val="008B27F9"/>
    <w:rsid w:val="008B5326"/>
    <w:rsid w:val="008B7180"/>
    <w:rsid w:val="008C12DF"/>
    <w:rsid w:val="008C1610"/>
    <w:rsid w:val="008C3B3C"/>
    <w:rsid w:val="008C521F"/>
    <w:rsid w:val="008C54F4"/>
    <w:rsid w:val="008D4393"/>
    <w:rsid w:val="008D62BB"/>
    <w:rsid w:val="008E1185"/>
    <w:rsid w:val="008E233F"/>
    <w:rsid w:val="008E4174"/>
    <w:rsid w:val="008E466C"/>
    <w:rsid w:val="008E48A6"/>
    <w:rsid w:val="008F0A19"/>
    <w:rsid w:val="008F18E8"/>
    <w:rsid w:val="008F7CC3"/>
    <w:rsid w:val="00901D73"/>
    <w:rsid w:val="0090271F"/>
    <w:rsid w:val="00902E23"/>
    <w:rsid w:val="00905248"/>
    <w:rsid w:val="0090576C"/>
    <w:rsid w:val="00906696"/>
    <w:rsid w:val="0090793D"/>
    <w:rsid w:val="00912632"/>
    <w:rsid w:val="0091348E"/>
    <w:rsid w:val="009151B4"/>
    <w:rsid w:val="009159C2"/>
    <w:rsid w:val="00916FC1"/>
    <w:rsid w:val="00917059"/>
    <w:rsid w:val="009204FD"/>
    <w:rsid w:val="00921B17"/>
    <w:rsid w:val="0092599B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1251"/>
    <w:rsid w:val="009542EC"/>
    <w:rsid w:val="00954AB1"/>
    <w:rsid w:val="00957248"/>
    <w:rsid w:val="00957BF8"/>
    <w:rsid w:val="00961948"/>
    <w:rsid w:val="009643BE"/>
    <w:rsid w:val="00967145"/>
    <w:rsid w:val="00967961"/>
    <w:rsid w:val="00967B37"/>
    <w:rsid w:val="00970F05"/>
    <w:rsid w:val="00974D74"/>
    <w:rsid w:val="00976526"/>
    <w:rsid w:val="009816AE"/>
    <w:rsid w:val="0098243B"/>
    <w:rsid w:val="0099357E"/>
    <w:rsid w:val="009A3E67"/>
    <w:rsid w:val="009A4DB4"/>
    <w:rsid w:val="009B7115"/>
    <w:rsid w:val="009C4B55"/>
    <w:rsid w:val="009C4B9D"/>
    <w:rsid w:val="009D0465"/>
    <w:rsid w:val="009D0DA9"/>
    <w:rsid w:val="009D5B6C"/>
    <w:rsid w:val="009D724A"/>
    <w:rsid w:val="009E7846"/>
    <w:rsid w:val="009E7B84"/>
    <w:rsid w:val="009F37B7"/>
    <w:rsid w:val="009F5D6A"/>
    <w:rsid w:val="009F6ACB"/>
    <w:rsid w:val="009F7EBE"/>
    <w:rsid w:val="00A057AE"/>
    <w:rsid w:val="00A072DF"/>
    <w:rsid w:val="00A07641"/>
    <w:rsid w:val="00A10F02"/>
    <w:rsid w:val="00A12CEF"/>
    <w:rsid w:val="00A13E53"/>
    <w:rsid w:val="00A14C76"/>
    <w:rsid w:val="00A164B4"/>
    <w:rsid w:val="00A17CEA"/>
    <w:rsid w:val="00A21C3F"/>
    <w:rsid w:val="00A25E1A"/>
    <w:rsid w:val="00A328EC"/>
    <w:rsid w:val="00A35A8D"/>
    <w:rsid w:val="00A500E3"/>
    <w:rsid w:val="00A52507"/>
    <w:rsid w:val="00A53724"/>
    <w:rsid w:val="00A54F22"/>
    <w:rsid w:val="00A5521F"/>
    <w:rsid w:val="00A55AED"/>
    <w:rsid w:val="00A60074"/>
    <w:rsid w:val="00A61FE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5D32"/>
    <w:rsid w:val="00A80CF5"/>
    <w:rsid w:val="00A82346"/>
    <w:rsid w:val="00A85FC5"/>
    <w:rsid w:val="00AA1118"/>
    <w:rsid w:val="00AA1507"/>
    <w:rsid w:val="00AA68C5"/>
    <w:rsid w:val="00AA7859"/>
    <w:rsid w:val="00AB20BB"/>
    <w:rsid w:val="00AB6893"/>
    <w:rsid w:val="00AC10BD"/>
    <w:rsid w:val="00AC1463"/>
    <w:rsid w:val="00AC1D48"/>
    <w:rsid w:val="00AC5899"/>
    <w:rsid w:val="00AC62A1"/>
    <w:rsid w:val="00AC7DAB"/>
    <w:rsid w:val="00AD1199"/>
    <w:rsid w:val="00AD6ACF"/>
    <w:rsid w:val="00AE0B9C"/>
    <w:rsid w:val="00AE3AD2"/>
    <w:rsid w:val="00AE3F0B"/>
    <w:rsid w:val="00AE6053"/>
    <w:rsid w:val="00AF47E0"/>
    <w:rsid w:val="00AF5C0E"/>
    <w:rsid w:val="00B023EB"/>
    <w:rsid w:val="00B031F7"/>
    <w:rsid w:val="00B06867"/>
    <w:rsid w:val="00B10CA0"/>
    <w:rsid w:val="00B15449"/>
    <w:rsid w:val="00B17261"/>
    <w:rsid w:val="00B2344A"/>
    <w:rsid w:val="00B24630"/>
    <w:rsid w:val="00B26052"/>
    <w:rsid w:val="00B30A54"/>
    <w:rsid w:val="00B31F53"/>
    <w:rsid w:val="00B3523C"/>
    <w:rsid w:val="00B376BD"/>
    <w:rsid w:val="00B37DC5"/>
    <w:rsid w:val="00B4331D"/>
    <w:rsid w:val="00B44008"/>
    <w:rsid w:val="00B51033"/>
    <w:rsid w:val="00B60EBC"/>
    <w:rsid w:val="00B61099"/>
    <w:rsid w:val="00B6597B"/>
    <w:rsid w:val="00B659D3"/>
    <w:rsid w:val="00B65E7C"/>
    <w:rsid w:val="00B70827"/>
    <w:rsid w:val="00B72A41"/>
    <w:rsid w:val="00B73090"/>
    <w:rsid w:val="00B73678"/>
    <w:rsid w:val="00B736B4"/>
    <w:rsid w:val="00B86243"/>
    <w:rsid w:val="00B92F5F"/>
    <w:rsid w:val="00B94C8A"/>
    <w:rsid w:val="00B97094"/>
    <w:rsid w:val="00BA2F24"/>
    <w:rsid w:val="00BB1E91"/>
    <w:rsid w:val="00BB1EF7"/>
    <w:rsid w:val="00BB24E5"/>
    <w:rsid w:val="00BB3299"/>
    <w:rsid w:val="00BC0D08"/>
    <w:rsid w:val="00BC0F7D"/>
    <w:rsid w:val="00BC3538"/>
    <w:rsid w:val="00BD06C3"/>
    <w:rsid w:val="00BD17F0"/>
    <w:rsid w:val="00BD182D"/>
    <w:rsid w:val="00BD312D"/>
    <w:rsid w:val="00BD5159"/>
    <w:rsid w:val="00BD7F09"/>
    <w:rsid w:val="00BE1659"/>
    <w:rsid w:val="00BF3D90"/>
    <w:rsid w:val="00BF3EA4"/>
    <w:rsid w:val="00BF41B3"/>
    <w:rsid w:val="00C0102A"/>
    <w:rsid w:val="00C01D8A"/>
    <w:rsid w:val="00C05C11"/>
    <w:rsid w:val="00C12943"/>
    <w:rsid w:val="00C131A0"/>
    <w:rsid w:val="00C15257"/>
    <w:rsid w:val="00C23CF6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60E63"/>
    <w:rsid w:val="00C63245"/>
    <w:rsid w:val="00C654E9"/>
    <w:rsid w:val="00C65AEA"/>
    <w:rsid w:val="00C72833"/>
    <w:rsid w:val="00C7545A"/>
    <w:rsid w:val="00C80F37"/>
    <w:rsid w:val="00C820A2"/>
    <w:rsid w:val="00C825C9"/>
    <w:rsid w:val="00C82705"/>
    <w:rsid w:val="00C8397A"/>
    <w:rsid w:val="00C85533"/>
    <w:rsid w:val="00C85BE0"/>
    <w:rsid w:val="00C86052"/>
    <w:rsid w:val="00C90E78"/>
    <w:rsid w:val="00C917AE"/>
    <w:rsid w:val="00C93D95"/>
    <w:rsid w:val="00C93F40"/>
    <w:rsid w:val="00CA0F87"/>
    <w:rsid w:val="00CA3D0C"/>
    <w:rsid w:val="00CA65E5"/>
    <w:rsid w:val="00CA6C1E"/>
    <w:rsid w:val="00CB0FD5"/>
    <w:rsid w:val="00CB1009"/>
    <w:rsid w:val="00CB6A3D"/>
    <w:rsid w:val="00CC0DC4"/>
    <w:rsid w:val="00CC20F7"/>
    <w:rsid w:val="00CC5A05"/>
    <w:rsid w:val="00CC5FA2"/>
    <w:rsid w:val="00CD00FD"/>
    <w:rsid w:val="00CD5B17"/>
    <w:rsid w:val="00CD6CAF"/>
    <w:rsid w:val="00CD71CA"/>
    <w:rsid w:val="00CE5F2A"/>
    <w:rsid w:val="00CE626F"/>
    <w:rsid w:val="00CE6FE3"/>
    <w:rsid w:val="00CE7ED3"/>
    <w:rsid w:val="00CF020A"/>
    <w:rsid w:val="00CF0B46"/>
    <w:rsid w:val="00CF1812"/>
    <w:rsid w:val="00CF1CFC"/>
    <w:rsid w:val="00CF3F92"/>
    <w:rsid w:val="00CF59EA"/>
    <w:rsid w:val="00CF7730"/>
    <w:rsid w:val="00D00B11"/>
    <w:rsid w:val="00D07A5E"/>
    <w:rsid w:val="00D1009E"/>
    <w:rsid w:val="00D11078"/>
    <w:rsid w:val="00D138E5"/>
    <w:rsid w:val="00D17C61"/>
    <w:rsid w:val="00D234E5"/>
    <w:rsid w:val="00D247BA"/>
    <w:rsid w:val="00D30384"/>
    <w:rsid w:val="00D30B1E"/>
    <w:rsid w:val="00D315C8"/>
    <w:rsid w:val="00D32996"/>
    <w:rsid w:val="00D3629E"/>
    <w:rsid w:val="00D40E2E"/>
    <w:rsid w:val="00D40EF3"/>
    <w:rsid w:val="00D439F4"/>
    <w:rsid w:val="00D51D75"/>
    <w:rsid w:val="00D54FA7"/>
    <w:rsid w:val="00D555C8"/>
    <w:rsid w:val="00D56C54"/>
    <w:rsid w:val="00D57BE9"/>
    <w:rsid w:val="00D66CD6"/>
    <w:rsid w:val="00D70233"/>
    <w:rsid w:val="00D706D9"/>
    <w:rsid w:val="00D715CC"/>
    <w:rsid w:val="00D71C03"/>
    <w:rsid w:val="00D738D6"/>
    <w:rsid w:val="00D73B9C"/>
    <w:rsid w:val="00D755EB"/>
    <w:rsid w:val="00D8199E"/>
    <w:rsid w:val="00D85764"/>
    <w:rsid w:val="00D87E00"/>
    <w:rsid w:val="00D90AC3"/>
    <w:rsid w:val="00D9134D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62CD"/>
    <w:rsid w:val="00DF6D3E"/>
    <w:rsid w:val="00E03909"/>
    <w:rsid w:val="00E05A11"/>
    <w:rsid w:val="00E05B82"/>
    <w:rsid w:val="00E06BC8"/>
    <w:rsid w:val="00E07763"/>
    <w:rsid w:val="00E10942"/>
    <w:rsid w:val="00E119BB"/>
    <w:rsid w:val="00E17555"/>
    <w:rsid w:val="00E2396A"/>
    <w:rsid w:val="00E30122"/>
    <w:rsid w:val="00E33EFA"/>
    <w:rsid w:val="00E353E0"/>
    <w:rsid w:val="00E47F75"/>
    <w:rsid w:val="00E530C8"/>
    <w:rsid w:val="00E563BB"/>
    <w:rsid w:val="00E564DF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6F34"/>
    <w:rsid w:val="00E7759C"/>
    <w:rsid w:val="00E77645"/>
    <w:rsid w:val="00E806E6"/>
    <w:rsid w:val="00E81CE4"/>
    <w:rsid w:val="00E8452D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F57F8"/>
    <w:rsid w:val="00EF5F8E"/>
    <w:rsid w:val="00EF6310"/>
    <w:rsid w:val="00F00B06"/>
    <w:rsid w:val="00F02141"/>
    <w:rsid w:val="00F025A2"/>
    <w:rsid w:val="00F0262C"/>
    <w:rsid w:val="00F04712"/>
    <w:rsid w:val="00F06AD2"/>
    <w:rsid w:val="00F07191"/>
    <w:rsid w:val="00F077D1"/>
    <w:rsid w:val="00F153FE"/>
    <w:rsid w:val="00F2004B"/>
    <w:rsid w:val="00F20987"/>
    <w:rsid w:val="00F2105B"/>
    <w:rsid w:val="00F22EC7"/>
    <w:rsid w:val="00F26099"/>
    <w:rsid w:val="00F26CD7"/>
    <w:rsid w:val="00F339E7"/>
    <w:rsid w:val="00F3445E"/>
    <w:rsid w:val="00F34DD9"/>
    <w:rsid w:val="00F357ED"/>
    <w:rsid w:val="00F37BC5"/>
    <w:rsid w:val="00F430D2"/>
    <w:rsid w:val="00F454C5"/>
    <w:rsid w:val="00F51BB5"/>
    <w:rsid w:val="00F536BF"/>
    <w:rsid w:val="00F540FD"/>
    <w:rsid w:val="00F545B6"/>
    <w:rsid w:val="00F64E9B"/>
    <w:rsid w:val="00F653B8"/>
    <w:rsid w:val="00F66C18"/>
    <w:rsid w:val="00F74366"/>
    <w:rsid w:val="00F74B5B"/>
    <w:rsid w:val="00F857D7"/>
    <w:rsid w:val="00F85D81"/>
    <w:rsid w:val="00F870E8"/>
    <w:rsid w:val="00F90E4E"/>
    <w:rsid w:val="00F90ED9"/>
    <w:rsid w:val="00F92602"/>
    <w:rsid w:val="00F937C1"/>
    <w:rsid w:val="00F97696"/>
    <w:rsid w:val="00FA1266"/>
    <w:rsid w:val="00FA54C8"/>
    <w:rsid w:val="00FA5548"/>
    <w:rsid w:val="00FA5A2B"/>
    <w:rsid w:val="00FB46F5"/>
    <w:rsid w:val="00FB7918"/>
    <w:rsid w:val="00FC0D54"/>
    <w:rsid w:val="00FC1192"/>
    <w:rsid w:val="00FC1E91"/>
    <w:rsid w:val="00FD4C42"/>
    <w:rsid w:val="00FD739B"/>
    <w:rsid w:val="00FF08DE"/>
    <w:rsid w:val="00FF1463"/>
    <w:rsid w:val="00FF5582"/>
    <w:rsid w:val="00FF6EF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8A0FC"/>
  <w15:chartTrackingRefBased/>
  <w15:docId w15:val="{EDF91C3A-6C48-447E-804C-41669740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1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51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51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1FF4"/>
    <w:pPr>
      <w:outlineLvl w:val="5"/>
    </w:pPr>
  </w:style>
  <w:style w:type="paragraph" w:styleId="7">
    <w:name w:val="heading 7"/>
    <w:basedOn w:val="H6"/>
    <w:next w:val="a"/>
    <w:qFormat/>
    <w:rsid w:val="00351FF4"/>
    <w:pPr>
      <w:outlineLvl w:val="6"/>
    </w:pPr>
  </w:style>
  <w:style w:type="paragraph" w:styleId="8">
    <w:name w:val="heading 8"/>
    <w:basedOn w:val="1"/>
    <w:next w:val="a"/>
    <w:qFormat/>
    <w:rsid w:val="00351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1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51FF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351FF4"/>
    <w:pPr>
      <w:ind w:left="1418" w:hanging="1418"/>
    </w:pPr>
  </w:style>
  <w:style w:type="paragraph" w:styleId="80">
    <w:name w:val="toc 8"/>
    <w:basedOn w:val="10"/>
    <w:uiPriority w:val="39"/>
    <w:rsid w:val="00351FF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a3">
    <w:name w:val="header"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351FF4"/>
    <w:pPr>
      <w:ind w:left="1701" w:hanging="1701"/>
    </w:pPr>
  </w:style>
  <w:style w:type="paragraph" w:styleId="40">
    <w:name w:val="toc 4"/>
    <w:basedOn w:val="30"/>
    <w:uiPriority w:val="39"/>
    <w:rsid w:val="00351FF4"/>
    <w:pPr>
      <w:ind w:left="1418" w:hanging="1418"/>
    </w:pPr>
  </w:style>
  <w:style w:type="paragraph" w:styleId="30">
    <w:name w:val="toc 3"/>
    <w:basedOn w:val="20"/>
    <w:uiPriority w:val="39"/>
    <w:rsid w:val="00351FF4"/>
    <w:pPr>
      <w:ind w:left="1134" w:hanging="1134"/>
    </w:pPr>
  </w:style>
  <w:style w:type="paragraph" w:styleId="20">
    <w:name w:val="toc 2"/>
    <w:basedOn w:val="10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351FF4"/>
    <w:pPr>
      <w:jc w:val="center"/>
    </w:pPr>
    <w:rPr>
      <w:i/>
    </w:rPr>
  </w:style>
  <w:style w:type="paragraph" w:customStyle="1" w:styleId="TT">
    <w:name w:val="TT"/>
    <w:basedOn w:val="1"/>
    <w:next w:val="a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a"/>
    <w:link w:val="TALCar"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351FF4"/>
    <w:pPr>
      <w:keepLines/>
      <w:ind w:left="1702" w:hanging="1418"/>
    </w:pPr>
  </w:style>
  <w:style w:type="paragraph" w:customStyle="1" w:styleId="FP">
    <w:name w:val="FP"/>
    <w:basedOn w:val="a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rsid w:val="00351FF4"/>
    <w:pPr>
      <w:spacing w:after="0"/>
    </w:pPr>
  </w:style>
  <w:style w:type="paragraph" w:customStyle="1" w:styleId="B1">
    <w:name w:val="B1"/>
    <w:basedOn w:val="a5"/>
    <w:link w:val="B1Char"/>
    <w:qFormat/>
    <w:rsid w:val="00351FF4"/>
  </w:style>
  <w:style w:type="paragraph" w:styleId="60">
    <w:name w:val="toc 6"/>
    <w:basedOn w:val="50"/>
    <w:next w:val="a"/>
    <w:semiHidden/>
    <w:rsid w:val="00351FF4"/>
    <w:pPr>
      <w:ind w:left="1985" w:hanging="1985"/>
    </w:pPr>
  </w:style>
  <w:style w:type="paragraph" w:styleId="70">
    <w:name w:val="toc 7"/>
    <w:basedOn w:val="60"/>
    <w:next w:val="a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51FF4"/>
    <w:rPr>
      <w:color w:val="FF0000"/>
    </w:rPr>
  </w:style>
  <w:style w:type="paragraph" w:customStyle="1" w:styleId="TH">
    <w:name w:val="TH"/>
    <w:basedOn w:val="a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351FF4"/>
  </w:style>
  <w:style w:type="paragraph" w:customStyle="1" w:styleId="B3">
    <w:name w:val="B3"/>
    <w:basedOn w:val="31"/>
    <w:link w:val="B3Char"/>
    <w:qFormat/>
    <w:rsid w:val="00351FF4"/>
  </w:style>
  <w:style w:type="paragraph" w:customStyle="1" w:styleId="B4">
    <w:name w:val="B4"/>
    <w:basedOn w:val="41"/>
    <w:link w:val="B4Char"/>
    <w:qFormat/>
    <w:rsid w:val="00351FF4"/>
  </w:style>
  <w:style w:type="paragraph" w:customStyle="1" w:styleId="B5">
    <w:name w:val="B5"/>
    <w:basedOn w:val="51"/>
    <w:link w:val="B5Char"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a6">
    <w:name w:val="Balloon Text"/>
    <w:basedOn w:val="a"/>
    <w:link w:val="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6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11">
    <w:name w:val="index 1"/>
    <w:basedOn w:val="a"/>
    <w:rsid w:val="00351FF4"/>
    <w:pPr>
      <w:keepLines/>
      <w:spacing w:after="0"/>
    </w:pPr>
  </w:style>
  <w:style w:type="paragraph" w:styleId="22">
    <w:name w:val="index 2"/>
    <w:basedOn w:val="11"/>
    <w:rsid w:val="00351FF4"/>
    <w:pPr>
      <w:ind w:left="284"/>
    </w:pPr>
  </w:style>
  <w:style w:type="character" w:styleId="a7">
    <w:name w:val="footnote reference"/>
    <w:basedOn w:val="a0"/>
    <w:rsid w:val="00351FF4"/>
    <w:rPr>
      <w:b/>
      <w:position w:val="6"/>
      <w:sz w:val="16"/>
    </w:rPr>
  </w:style>
  <w:style w:type="paragraph" w:styleId="a8">
    <w:name w:val="footnote text"/>
    <w:basedOn w:val="a"/>
    <w:link w:val="Char0"/>
    <w:rsid w:val="00351FF4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link w:val="a8"/>
    <w:rsid w:val="006E3ABA"/>
    <w:rPr>
      <w:sz w:val="16"/>
    </w:rPr>
  </w:style>
  <w:style w:type="paragraph" w:styleId="23">
    <w:name w:val="List Number 2"/>
    <w:basedOn w:val="a9"/>
    <w:rsid w:val="00351FF4"/>
    <w:pPr>
      <w:ind w:left="851"/>
    </w:pPr>
  </w:style>
  <w:style w:type="paragraph" w:styleId="a9">
    <w:name w:val="List Number"/>
    <w:basedOn w:val="a5"/>
    <w:rsid w:val="00351FF4"/>
  </w:style>
  <w:style w:type="paragraph" w:styleId="a5">
    <w:name w:val="List"/>
    <w:basedOn w:val="a"/>
    <w:rsid w:val="00351FF4"/>
    <w:pPr>
      <w:ind w:left="568" w:hanging="284"/>
    </w:pPr>
  </w:style>
  <w:style w:type="paragraph" w:styleId="24">
    <w:name w:val="List Bullet 2"/>
    <w:basedOn w:val="aa"/>
    <w:rsid w:val="00351FF4"/>
    <w:pPr>
      <w:ind w:left="851"/>
    </w:pPr>
  </w:style>
  <w:style w:type="paragraph" w:styleId="aa">
    <w:name w:val="List Bullet"/>
    <w:basedOn w:val="a5"/>
    <w:rsid w:val="00351FF4"/>
  </w:style>
  <w:style w:type="paragraph" w:styleId="32">
    <w:name w:val="List Bullet 3"/>
    <w:basedOn w:val="24"/>
    <w:rsid w:val="00351FF4"/>
    <w:pPr>
      <w:ind w:left="1135"/>
    </w:pPr>
  </w:style>
  <w:style w:type="paragraph" w:styleId="21">
    <w:name w:val="List 2"/>
    <w:basedOn w:val="a5"/>
    <w:rsid w:val="00351FF4"/>
    <w:pPr>
      <w:ind w:left="851"/>
    </w:pPr>
  </w:style>
  <w:style w:type="paragraph" w:styleId="31">
    <w:name w:val="List 3"/>
    <w:basedOn w:val="21"/>
    <w:rsid w:val="00351FF4"/>
    <w:pPr>
      <w:ind w:left="1135"/>
    </w:pPr>
  </w:style>
  <w:style w:type="paragraph" w:styleId="41">
    <w:name w:val="List 4"/>
    <w:basedOn w:val="31"/>
    <w:rsid w:val="00351FF4"/>
    <w:pPr>
      <w:ind w:left="1418"/>
    </w:pPr>
  </w:style>
  <w:style w:type="paragraph" w:styleId="51">
    <w:name w:val="List 5"/>
    <w:basedOn w:val="41"/>
    <w:rsid w:val="00351FF4"/>
    <w:pPr>
      <w:ind w:left="1702"/>
    </w:pPr>
  </w:style>
  <w:style w:type="paragraph" w:styleId="42">
    <w:name w:val="List Bullet 4"/>
    <w:basedOn w:val="32"/>
    <w:rsid w:val="00351FF4"/>
    <w:pPr>
      <w:ind w:left="1418"/>
    </w:pPr>
  </w:style>
  <w:style w:type="paragraph" w:styleId="52">
    <w:name w:val="List Bullet 5"/>
    <w:basedOn w:val="42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3Char">
    <w:name w:val="제목 3 Char"/>
    <w:link w:val="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ab">
    <w:name w:val="Revision"/>
    <w:hidden/>
    <w:uiPriority w:val="99"/>
    <w:semiHidden/>
    <w:rsid w:val="006E3ABA"/>
    <w:rPr>
      <w:rFonts w:eastAsia="MS Mincho"/>
      <w:lang w:eastAsia="en-US"/>
    </w:rPr>
  </w:style>
  <w:style w:type="character" w:customStyle="1" w:styleId="2Char">
    <w:name w:val="제목 2 Char"/>
    <w:link w:val="2"/>
    <w:qFormat/>
    <w:rsid w:val="006E3ABA"/>
    <w:rPr>
      <w:rFonts w:ascii="Arial" w:hAnsi="Arial"/>
      <w:sz w:val="32"/>
    </w:rPr>
  </w:style>
  <w:style w:type="character" w:customStyle="1" w:styleId="4Char">
    <w:name w:val="제목 4 Char"/>
    <w:link w:val="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5Char">
    <w:name w:val="제목 5 Char"/>
    <w:basedOn w:val="a0"/>
    <w:link w:val="5"/>
    <w:rsid w:val="00F26CD7"/>
    <w:rPr>
      <w:rFonts w:ascii="Arial" w:hAnsi="Arial"/>
      <w:sz w:val="22"/>
    </w:rPr>
  </w:style>
  <w:style w:type="character" w:customStyle="1" w:styleId="1Char">
    <w:name w:val="제목 1 Char"/>
    <w:basedOn w:val="a0"/>
    <w:link w:val="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character" w:styleId="ac">
    <w:name w:val="Hyperlink"/>
    <w:uiPriority w:val="99"/>
    <w:qFormat/>
    <w:rsid w:val="009A3E6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A3E67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9A3E67"/>
    <w:rPr>
      <w:rFonts w:ascii="Arial" w:eastAsiaTheme="minorEastAsia" w:hAnsi="Arial"/>
      <w:lang w:eastAsia="en-US"/>
    </w:rPr>
  </w:style>
  <w:style w:type="character" w:customStyle="1" w:styleId="B1Char1">
    <w:name w:val="B1 Char1"/>
    <w:qFormat/>
    <w:rsid w:val="00FC1E91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FC1E91"/>
    <w:rPr>
      <w:rFonts w:ascii="Times New Roman" w:hAnsi="Times New Roman"/>
      <w:lang w:val="en-GB" w:eastAsia="en-US"/>
    </w:rPr>
  </w:style>
  <w:style w:type="table" w:styleId="ad">
    <w:name w:val="Table Grid"/>
    <w:basedOn w:val="a1"/>
    <w:rsid w:val="00FC1E91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qFormat/>
    <w:rsid w:val="00CF020A"/>
    <w:rPr>
      <w:sz w:val="18"/>
      <w:szCs w:val="18"/>
    </w:rPr>
  </w:style>
  <w:style w:type="paragraph" w:styleId="af">
    <w:name w:val="annotation text"/>
    <w:basedOn w:val="a"/>
    <w:link w:val="Char1"/>
    <w:rsid w:val="00CF020A"/>
  </w:style>
  <w:style w:type="character" w:customStyle="1" w:styleId="Char1">
    <w:name w:val="메모 텍스트 Char"/>
    <w:basedOn w:val="a0"/>
    <w:link w:val="af"/>
    <w:rsid w:val="00CF020A"/>
  </w:style>
  <w:style w:type="paragraph" w:styleId="af0">
    <w:name w:val="annotation subject"/>
    <w:basedOn w:val="af"/>
    <w:next w:val="af"/>
    <w:link w:val="Char2"/>
    <w:rsid w:val="00CF020A"/>
    <w:rPr>
      <w:b/>
      <w:bCs/>
    </w:rPr>
  </w:style>
  <w:style w:type="character" w:customStyle="1" w:styleId="Char2">
    <w:name w:val="메모 주제 Char"/>
    <w:basedOn w:val="Char1"/>
    <w:link w:val="af0"/>
    <w:rsid w:val="00CF0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3CFFF-57D8-4876-8B7F-6CDBC663E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4</Pages>
  <Words>1648</Words>
  <Characters>9395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38.304</vt:lpstr>
      <vt:lpstr>3GPP TS 38.304</vt:lpstr>
    </vt:vector>
  </TitlesOfParts>
  <Manager/>
  <Company/>
  <LinksUpToDate>false</LinksUpToDate>
  <CharactersWithSpaces>11021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16)</dc:subject>
  <dc:creator>MCC Support</dc:creator>
  <cp:keywords/>
  <dc:description/>
  <cp:lastModifiedBy>Seungbeom Jeong</cp:lastModifiedBy>
  <cp:revision>21</cp:revision>
  <dcterms:created xsi:type="dcterms:W3CDTF">2020-10-04T22:14:00Z</dcterms:created>
  <dcterms:modified xsi:type="dcterms:W3CDTF">2020-11-06T04:31:00Z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