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EA40B" w14:textId="75DE1BDE" w:rsidR="00AD6732" w:rsidRPr="00C226A3" w:rsidRDefault="00AD6732" w:rsidP="00B63C8E">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sidR="00662C20">
        <w:rPr>
          <w:rFonts w:cs="Arial"/>
          <w:b/>
          <w:bCs/>
          <w:sz w:val="24"/>
          <w:szCs w:val="24"/>
        </w:rPr>
        <w:t>2</w:t>
      </w:r>
      <w:r w:rsidRPr="008270DE">
        <w:rPr>
          <w:rFonts w:cs="Arial"/>
          <w:b/>
          <w:bCs/>
          <w:sz w:val="24"/>
          <w:szCs w:val="24"/>
        </w:rPr>
        <w:t xml:space="preserve"> </w:t>
      </w:r>
      <w:r>
        <w:rPr>
          <w:rFonts w:cs="Arial"/>
          <w:b/>
          <w:bCs/>
          <w:sz w:val="24"/>
          <w:szCs w:val="24"/>
        </w:rPr>
        <w:t>Meeting #11</w:t>
      </w:r>
      <w:r w:rsidR="00662C20">
        <w:rPr>
          <w:rFonts w:cs="Arial"/>
          <w:b/>
          <w:bCs/>
          <w:sz w:val="24"/>
          <w:szCs w:val="24"/>
        </w:rPr>
        <w:t>2</w:t>
      </w:r>
      <w:r>
        <w:rPr>
          <w:rFonts w:cs="Arial"/>
          <w:b/>
          <w:bCs/>
          <w:sz w:val="24"/>
          <w:szCs w:val="24"/>
        </w:rPr>
        <w:t>-e</w:t>
      </w:r>
      <w:r w:rsidRPr="00C226A3">
        <w:rPr>
          <w:b/>
          <w:noProof/>
          <w:sz w:val="24"/>
        </w:rPr>
        <w:tab/>
      </w:r>
      <w:r w:rsidR="00097FCD" w:rsidRPr="00662C20">
        <w:rPr>
          <w:b/>
          <w:iCs/>
          <w:noProof/>
          <w:sz w:val="28"/>
          <w:lang w:eastAsia="zh-CN"/>
        </w:rPr>
        <w:t>R</w:t>
      </w:r>
      <w:r w:rsidR="00662C20">
        <w:rPr>
          <w:b/>
          <w:iCs/>
          <w:noProof/>
          <w:sz w:val="28"/>
          <w:lang w:eastAsia="zh-CN"/>
        </w:rPr>
        <w:t>2</w:t>
      </w:r>
      <w:r w:rsidR="00097FCD" w:rsidRPr="00662C20">
        <w:rPr>
          <w:b/>
          <w:iCs/>
          <w:noProof/>
          <w:sz w:val="28"/>
          <w:lang w:eastAsia="zh-CN"/>
        </w:rPr>
        <w:t>-20</w:t>
      </w:r>
      <w:r w:rsidR="00662C20">
        <w:rPr>
          <w:b/>
          <w:iCs/>
          <w:noProof/>
          <w:sz w:val="28"/>
          <w:lang w:eastAsia="zh-CN"/>
        </w:rPr>
        <w:t>10828</w:t>
      </w:r>
    </w:p>
    <w:p w14:paraId="02D8187C" w14:textId="7FD16D1E" w:rsidR="00AD6732" w:rsidRDefault="00AD6732" w:rsidP="00662C20">
      <w:pPr>
        <w:pStyle w:val="CRCoverPage"/>
        <w:tabs>
          <w:tab w:val="right" w:pos="9639"/>
        </w:tabs>
        <w:outlineLvl w:val="0"/>
        <w:rPr>
          <w:b/>
          <w:noProof/>
          <w:sz w:val="24"/>
        </w:rPr>
      </w:pPr>
      <w:r w:rsidRPr="00473E56">
        <w:rPr>
          <w:rFonts w:cs="Arial"/>
          <w:b/>
          <w:bCs/>
          <w:sz w:val="24"/>
          <w:szCs w:val="24"/>
        </w:rPr>
        <w:t>E-meeting, 2 – 1</w:t>
      </w:r>
      <w:r w:rsidR="00662C20">
        <w:rPr>
          <w:rFonts w:cs="Arial"/>
          <w:b/>
          <w:bCs/>
          <w:sz w:val="24"/>
          <w:szCs w:val="24"/>
        </w:rPr>
        <w:t>3</w:t>
      </w:r>
      <w:r w:rsidRPr="00473E56">
        <w:rPr>
          <w:rFonts w:cs="Arial"/>
          <w:b/>
          <w:bCs/>
          <w:sz w:val="24"/>
          <w:szCs w:val="24"/>
        </w:rPr>
        <w:t xml:space="preserve"> Nov 2020</w:t>
      </w:r>
      <w:r w:rsidR="00662C20">
        <w:rPr>
          <w:rFonts w:cs="Arial"/>
          <w:b/>
          <w:bCs/>
          <w:sz w:val="24"/>
          <w:szCs w:val="24"/>
        </w:rPr>
        <w:tab/>
      </w:r>
      <w:r w:rsidR="00662C20" w:rsidRPr="00662C20">
        <w:rPr>
          <w:rFonts w:cs="Arial"/>
          <w:b/>
          <w:bCs/>
          <w:sz w:val="24"/>
          <w:szCs w:val="24"/>
        </w:rPr>
        <w:t xml:space="preserve">was </w:t>
      </w:r>
      <w:r w:rsidR="00662C20" w:rsidRPr="00662C20">
        <w:rPr>
          <w:b/>
          <w:i/>
          <w:noProof/>
          <w:sz w:val="24"/>
          <w:szCs w:val="24"/>
          <w:lang w:eastAsia="zh-CN"/>
        </w:rPr>
        <w:t>R3-207137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1EAF5D" w14:textId="77777777" w:rsidTr="00547111">
        <w:tc>
          <w:tcPr>
            <w:tcW w:w="9641" w:type="dxa"/>
            <w:gridSpan w:val="9"/>
            <w:tcBorders>
              <w:top w:val="single" w:sz="4" w:space="0" w:color="auto"/>
              <w:left w:val="single" w:sz="4" w:space="0" w:color="auto"/>
              <w:right w:val="single" w:sz="4" w:space="0" w:color="auto"/>
            </w:tcBorders>
          </w:tcPr>
          <w:p w14:paraId="10FE9173" w14:textId="26BAFD75" w:rsidR="001E41F3" w:rsidRPr="006F6DA7" w:rsidRDefault="00095BAF" w:rsidP="00E34898">
            <w:pPr>
              <w:pStyle w:val="CRCoverPage"/>
              <w:spacing w:after="0"/>
              <w:jc w:val="right"/>
              <w:rPr>
                <w:i/>
                <w:noProof/>
                <w:sz w:val="12"/>
              </w:rPr>
            </w:pPr>
            <w:r>
              <w:rPr>
                <w:i/>
                <w:noProof/>
                <w:sz w:val="14"/>
              </w:rPr>
              <w:t>CR-Form-v12.1</w:t>
            </w:r>
          </w:p>
        </w:tc>
      </w:tr>
      <w:tr w:rsidR="001E41F3" w14:paraId="11DBB308" w14:textId="77777777" w:rsidTr="00547111">
        <w:tc>
          <w:tcPr>
            <w:tcW w:w="9641" w:type="dxa"/>
            <w:gridSpan w:val="9"/>
            <w:tcBorders>
              <w:left w:val="single" w:sz="4" w:space="0" w:color="auto"/>
              <w:right w:val="single" w:sz="4" w:space="0" w:color="auto"/>
            </w:tcBorders>
          </w:tcPr>
          <w:p w14:paraId="613A3A4E" w14:textId="77777777" w:rsidR="001E41F3" w:rsidRDefault="001E41F3">
            <w:pPr>
              <w:pStyle w:val="CRCoverPage"/>
              <w:spacing w:after="0"/>
              <w:jc w:val="center"/>
              <w:rPr>
                <w:noProof/>
              </w:rPr>
            </w:pPr>
            <w:r>
              <w:rPr>
                <w:b/>
                <w:noProof/>
                <w:sz w:val="32"/>
              </w:rPr>
              <w:t>CHANGE REQUEST</w:t>
            </w:r>
          </w:p>
        </w:tc>
      </w:tr>
      <w:tr w:rsidR="001E41F3" w14:paraId="46068DDC" w14:textId="77777777" w:rsidTr="00547111">
        <w:tc>
          <w:tcPr>
            <w:tcW w:w="9641" w:type="dxa"/>
            <w:gridSpan w:val="9"/>
            <w:tcBorders>
              <w:left w:val="single" w:sz="4" w:space="0" w:color="auto"/>
              <w:right w:val="single" w:sz="4" w:space="0" w:color="auto"/>
            </w:tcBorders>
          </w:tcPr>
          <w:p w14:paraId="346FF493" w14:textId="77777777" w:rsidR="001E41F3" w:rsidRDefault="001E41F3">
            <w:pPr>
              <w:pStyle w:val="CRCoverPage"/>
              <w:spacing w:after="0"/>
              <w:rPr>
                <w:noProof/>
                <w:sz w:val="8"/>
                <w:szCs w:val="8"/>
              </w:rPr>
            </w:pPr>
          </w:p>
        </w:tc>
      </w:tr>
      <w:tr w:rsidR="001E41F3" w14:paraId="438D0D41" w14:textId="77777777" w:rsidTr="00547111">
        <w:tc>
          <w:tcPr>
            <w:tcW w:w="142" w:type="dxa"/>
            <w:tcBorders>
              <w:left w:val="single" w:sz="4" w:space="0" w:color="auto"/>
            </w:tcBorders>
          </w:tcPr>
          <w:p w14:paraId="047CFE54" w14:textId="77777777" w:rsidR="001E41F3" w:rsidRDefault="001E41F3">
            <w:pPr>
              <w:pStyle w:val="CRCoverPage"/>
              <w:spacing w:after="0"/>
              <w:jc w:val="right"/>
              <w:rPr>
                <w:noProof/>
              </w:rPr>
            </w:pPr>
          </w:p>
        </w:tc>
        <w:tc>
          <w:tcPr>
            <w:tcW w:w="1559" w:type="dxa"/>
            <w:shd w:val="pct30" w:color="FFFF00" w:fill="auto"/>
          </w:tcPr>
          <w:p w14:paraId="4A3581FB" w14:textId="1DC36CF8" w:rsidR="001E41F3" w:rsidRPr="00410371" w:rsidRDefault="00575720" w:rsidP="00E13F3D">
            <w:pPr>
              <w:pStyle w:val="CRCoverPage"/>
              <w:spacing w:after="0"/>
              <w:jc w:val="right"/>
              <w:rPr>
                <w:b/>
                <w:noProof/>
                <w:sz w:val="28"/>
              </w:rPr>
            </w:pPr>
            <w:r>
              <w:rPr>
                <w:b/>
                <w:noProof/>
                <w:sz w:val="28"/>
              </w:rPr>
              <w:t>36.300</w:t>
            </w:r>
          </w:p>
        </w:tc>
        <w:tc>
          <w:tcPr>
            <w:tcW w:w="709" w:type="dxa"/>
          </w:tcPr>
          <w:p w14:paraId="01C84D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43C7BF" w14:textId="5FB3202A" w:rsidR="001E41F3" w:rsidRPr="00410371" w:rsidRDefault="00662C20" w:rsidP="00575720">
            <w:pPr>
              <w:pStyle w:val="CRCoverPage"/>
              <w:spacing w:after="0"/>
              <w:jc w:val="center"/>
              <w:rPr>
                <w:noProof/>
              </w:rPr>
            </w:pPr>
            <w:r>
              <w:rPr>
                <w:b/>
                <w:noProof/>
                <w:sz w:val="28"/>
                <w:lang w:eastAsia="zh-CN"/>
              </w:rPr>
              <w:t>1332</w:t>
            </w:r>
          </w:p>
        </w:tc>
        <w:tc>
          <w:tcPr>
            <w:tcW w:w="709" w:type="dxa"/>
          </w:tcPr>
          <w:p w14:paraId="4F52E5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40D411" w14:textId="41A7FCA7" w:rsidR="001E41F3" w:rsidRPr="00410371" w:rsidRDefault="00575720" w:rsidP="00E13F3D">
            <w:pPr>
              <w:pStyle w:val="CRCoverPage"/>
              <w:spacing w:after="0"/>
              <w:jc w:val="center"/>
              <w:rPr>
                <w:b/>
                <w:noProof/>
              </w:rPr>
            </w:pPr>
            <w:r>
              <w:rPr>
                <w:b/>
                <w:noProof/>
                <w:sz w:val="28"/>
              </w:rPr>
              <w:t>-</w:t>
            </w:r>
          </w:p>
        </w:tc>
        <w:tc>
          <w:tcPr>
            <w:tcW w:w="2410" w:type="dxa"/>
          </w:tcPr>
          <w:p w14:paraId="641463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B1799" w14:textId="33AAE023" w:rsidR="001E41F3" w:rsidRPr="00410371" w:rsidRDefault="007B5CB8" w:rsidP="001B7E40">
            <w:pPr>
              <w:pStyle w:val="CRCoverPage"/>
              <w:spacing w:after="0"/>
              <w:jc w:val="center"/>
              <w:rPr>
                <w:noProof/>
                <w:sz w:val="28"/>
              </w:rPr>
            </w:pPr>
            <w:r>
              <w:rPr>
                <w:b/>
                <w:noProof/>
                <w:sz w:val="28"/>
              </w:rPr>
              <w:t>16.</w:t>
            </w:r>
            <w:r w:rsidR="001B7E40">
              <w:rPr>
                <w:b/>
                <w:noProof/>
                <w:sz w:val="28"/>
              </w:rPr>
              <w:t>3</w:t>
            </w:r>
            <w:r>
              <w:rPr>
                <w:b/>
                <w:noProof/>
                <w:sz w:val="28"/>
              </w:rPr>
              <w:t>.0</w:t>
            </w:r>
          </w:p>
        </w:tc>
        <w:tc>
          <w:tcPr>
            <w:tcW w:w="143" w:type="dxa"/>
            <w:tcBorders>
              <w:right w:val="single" w:sz="4" w:space="0" w:color="auto"/>
            </w:tcBorders>
          </w:tcPr>
          <w:p w14:paraId="44D53CDF" w14:textId="77777777" w:rsidR="001E41F3" w:rsidRDefault="001E41F3">
            <w:pPr>
              <w:pStyle w:val="CRCoverPage"/>
              <w:spacing w:after="0"/>
              <w:rPr>
                <w:noProof/>
              </w:rPr>
            </w:pPr>
          </w:p>
        </w:tc>
      </w:tr>
      <w:tr w:rsidR="001E41F3" w14:paraId="2C79DF4A" w14:textId="77777777" w:rsidTr="00547111">
        <w:tc>
          <w:tcPr>
            <w:tcW w:w="9641" w:type="dxa"/>
            <w:gridSpan w:val="9"/>
            <w:tcBorders>
              <w:left w:val="single" w:sz="4" w:space="0" w:color="auto"/>
              <w:right w:val="single" w:sz="4" w:space="0" w:color="auto"/>
            </w:tcBorders>
          </w:tcPr>
          <w:p w14:paraId="15425314" w14:textId="77777777" w:rsidR="001E41F3" w:rsidRDefault="001E41F3">
            <w:pPr>
              <w:pStyle w:val="CRCoverPage"/>
              <w:spacing w:after="0"/>
              <w:rPr>
                <w:noProof/>
              </w:rPr>
            </w:pPr>
          </w:p>
        </w:tc>
      </w:tr>
      <w:tr w:rsidR="001E41F3" w14:paraId="425E64F6" w14:textId="77777777" w:rsidTr="00547111">
        <w:tc>
          <w:tcPr>
            <w:tcW w:w="9641" w:type="dxa"/>
            <w:gridSpan w:val="9"/>
            <w:tcBorders>
              <w:top w:val="single" w:sz="4" w:space="0" w:color="auto"/>
            </w:tcBorders>
          </w:tcPr>
          <w:p w14:paraId="5A77D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7A8C61F" w14:textId="77777777" w:rsidTr="00547111">
        <w:tc>
          <w:tcPr>
            <w:tcW w:w="9641" w:type="dxa"/>
            <w:gridSpan w:val="9"/>
          </w:tcPr>
          <w:p w14:paraId="3A541B51" w14:textId="77777777" w:rsidR="001E41F3" w:rsidRDefault="001E41F3">
            <w:pPr>
              <w:pStyle w:val="CRCoverPage"/>
              <w:spacing w:after="0"/>
              <w:rPr>
                <w:noProof/>
                <w:sz w:val="8"/>
                <w:szCs w:val="8"/>
              </w:rPr>
            </w:pPr>
          </w:p>
        </w:tc>
      </w:tr>
    </w:tbl>
    <w:p w14:paraId="30C568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94992A" w14:textId="77777777" w:rsidTr="00A7671C">
        <w:tc>
          <w:tcPr>
            <w:tcW w:w="2835" w:type="dxa"/>
          </w:tcPr>
          <w:p w14:paraId="205937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A8A8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4D71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1991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4AE39" w14:textId="77777777" w:rsidR="00F25D98" w:rsidRDefault="00F25D98" w:rsidP="001E41F3">
            <w:pPr>
              <w:pStyle w:val="CRCoverPage"/>
              <w:spacing w:after="0"/>
              <w:jc w:val="center"/>
              <w:rPr>
                <w:b/>
                <w:caps/>
                <w:noProof/>
              </w:rPr>
            </w:pPr>
          </w:p>
        </w:tc>
        <w:tc>
          <w:tcPr>
            <w:tcW w:w="2126" w:type="dxa"/>
          </w:tcPr>
          <w:p w14:paraId="4CCC87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EFFC4" w14:textId="77777777" w:rsidR="00F25D98" w:rsidRDefault="007B5C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656F2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11C39" w14:textId="77777777" w:rsidR="00F25D98" w:rsidRDefault="007B5CB8" w:rsidP="001E41F3">
            <w:pPr>
              <w:pStyle w:val="CRCoverPage"/>
              <w:spacing w:after="0"/>
              <w:jc w:val="center"/>
              <w:rPr>
                <w:b/>
                <w:bCs/>
                <w:caps/>
                <w:noProof/>
                <w:lang w:eastAsia="zh-CN"/>
              </w:rPr>
            </w:pPr>
            <w:r>
              <w:rPr>
                <w:rFonts w:hint="eastAsia"/>
                <w:b/>
                <w:bCs/>
                <w:caps/>
                <w:noProof/>
                <w:lang w:eastAsia="zh-CN"/>
              </w:rPr>
              <w:t>x</w:t>
            </w:r>
          </w:p>
        </w:tc>
      </w:tr>
    </w:tbl>
    <w:p w14:paraId="20C4AD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AD75A8" w14:textId="77777777" w:rsidTr="00547111">
        <w:tc>
          <w:tcPr>
            <w:tcW w:w="9640" w:type="dxa"/>
            <w:gridSpan w:val="11"/>
          </w:tcPr>
          <w:p w14:paraId="3446F839" w14:textId="77777777" w:rsidR="001E41F3" w:rsidRDefault="001E41F3">
            <w:pPr>
              <w:pStyle w:val="CRCoverPage"/>
              <w:spacing w:after="0"/>
              <w:rPr>
                <w:noProof/>
                <w:sz w:val="8"/>
                <w:szCs w:val="8"/>
              </w:rPr>
            </w:pPr>
          </w:p>
        </w:tc>
      </w:tr>
      <w:tr w:rsidR="001E41F3" w14:paraId="0FD537AF" w14:textId="77777777" w:rsidTr="00547111">
        <w:tc>
          <w:tcPr>
            <w:tcW w:w="1843" w:type="dxa"/>
            <w:tcBorders>
              <w:top w:val="single" w:sz="4" w:space="0" w:color="auto"/>
              <w:left w:val="single" w:sz="4" w:space="0" w:color="auto"/>
            </w:tcBorders>
          </w:tcPr>
          <w:p w14:paraId="168764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24A4DA" w14:textId="77777777" w:rsidR="001E41F3" w:rsidRDefault="007B5CB8">
            <w:pPr>
              <w:pStyle w:val="CRCoverPage"/>
              <w:spacing w:after="0"/>
              <w:ind w:left="100"/>
              <w:rPr>
                <w:noProof/>
              </w:rPr>
            </w:pPr>
            <w:r>
              <w:t>Correction on immediate suspension</w:t>
            </w:r>
          </w:p>
        </w:tc>
      </w:tr>
      <w:tr w:rsidR="001E41F3" w14:paraId="743CE3B5" w14:textId="77777777" w:rsidTr="00547111">
        <w:tc>
          <w:tcPr>
            <w:tcW w:w="1843" w:type="dxa"/>
            <w:tcBorders>
              <w:left w:val="single" w:sz="4" w:space="0" w:color="auto"/>
            </w:tcBorders>
          </w:tcPr>
          <w:p w14:paraId="01C5EB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D70739" w14:textId="77777777" w:rsidR="001E41F3" w:rsidRDefault="001E41F3">
            <w:pPr>
              <w:pStyle w:val="CRCoverPage"/>
              <w:spacing w:after="0"/>
              <w:rPr>
                <w:noProof/>
                <w:sz w:val="8"/>
                <w:szCs w:val="8"/>
              </w:rPr>
            </w:pPr>
          </w:p>
        </w:tc>
      </w:tr>
      <w:tr w:rsidR="001E41F3" w14:paraId="6C41A599" w14:textId="77777777" w:rsidTr="00547111">
        <w:tc>
          <w:tcPr>
            <w:tcW w:w="1843" w:type="dxa"/>
            <w:tcBorders>
              <w:left w:val="single" w:sz="4" w:space="0" w:color="auto"/>
            </w:tcBorders>
          </w:tcPr>
          <w:p w14:paraId="5EF88A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F81B70" w14:textId="718B5CD4" w:rsidR="001E41F3" w:rsidRDefault="00662C20" w:rsidP="00575720">
            <w:pPr>
              <w:pStyle w:val="CRCoverPage"/>
              <w:spacing w:after="0"/>
              <w:ind w:left="100"/>
              <w:rPr>
                <w:noProof/>
              </w:rPr>
            </w:pPr>
            <w:r>
              <w:rPr>
                <w:noProof/>
              </w:rPr>
              <w:t>R3 (</w:t>
            </w:r>
            <w:r w:rsidR="00C226A3">
              <w:rPr>
                <w:noProof/>
              </w:rPr>
              <w:t>Huawei</w:t>
            </w:r>
            <w:r w:rsidR="003B2348">
              <w:rPr>
                <w:noProof/>
              </w:rPr>
              <w:t>, Nokia, Nokia Shanghai Bell</w:t>
            </w:r>
            <w:r w:rsidR="003A4C6A">
              <w:rPr>
                <w:noProof/>
              </w:rPr>
              <w:t>, Ericsson</w:t>
            </w:r>
            <w:r w:rsidR="00254AA3">
              <w:rPr>
                <w:noProof/>
              </w:rPr>
              <w:t xml:space="preserve">, </w:t>
            </w:r>
            <w:r w:rsidR="00254AA3" w:rsidRPr="00254AA3">
              <w:rPr>
                <w:noProof/>
              </w:rPr>
              <w:t>Qualcomm Incorporated</w:t>
            </w:r>
            <w:r>
              <w:rPr>
                <w:noProof/>
              </w:rPr>
              <w:t>)</w:t>
            </w:r>
          </w:p>
        </w:tc>
      </w:tr>
      <w:tr w:rsidR="001E41F3" w14:paraId="4B285BD0" w14:textId="77777777" w:rsidTr="00547111">
        <w:tc>
          <w:tcPr>
            <w:tcW w:w="1843" w:type="dxa"/>
            <w:tcBorders>
              <w:left w:val="single" w:sz="4" w:space="0" w:color="auto"/>
            </w:tcBorders>
          </w:tcPr>
          <w:p w14:paraId="2D7ADF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F94B2" w14:textId="222B488F" w:rsidR="001E41F3" w:rsidRDefault="007B5CB8" w:rsidP="00547111">
            <w:pPr>
              <w:pStyle w:val="CRCoverPage"/>
              <w:spacing w:after="0"/>
              <w:ind w:left="100"/>
              <w:rPr>
                <w:noProof/>
                <w:lang w:eastAsia="zh-CN"/>
              </w:rPr>
            </w:pPr>
            <w:r>
              <w:rPr>
                <w:rFonts w:hint="eastAsia"/>
                <w:noProof/>
                <w:lang w:eastAsia="zh-CN"/>
              </w:rPr>
              <w:t>R</w:t>
            </w:r>
            <w:r w:rsidR="00662C20">
              <w:rPr>
                <w:noProof/>
                <w:lang w:eastAsia="zh-CN"/>
              </w:rPr>
              <w:t>2</w:t>
            </w:r>
          </w:p>
        </w:tc>
      </w:tr>
      <w:tr w:rsidR="001E41F3" w14:paraId="365AD6F6" w14:textId="77777777" w:rsidTr="00547111">
        <w:tc>
          <w:tcPr>
            <w:tcW w:w="1843" w:type="dxa"/>
            <w:tcBorders>
              <w:left w:val="single" w:sz="4" w:space="0" w:color="auto"/>
            </w:tcBorders>
          </w:tcPr>
          <w:p w14:paraId="66570A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40D5E7" w14:textId="77777777" w:rsidR="001E41F3" w:rsidRDefault="001E41F3">
            <w:pPr>
              <w:pStyle w:val="CRCoverPage"/>
              <w:spacing w:after="0"/>
              <w:rPr>
                <w:noProof/>
                <w:sz w:val="8"/>
                <w:szCs w:val="8"/>
              </w:rPr>
            </w:pPr>
          </w:p>
        </w:tc>
      </w:tr>
      <w:tr w:rsidR="001E41F3" w14:paraId="75A7CF7B" w14:textId="77777777" w:rsidTr="00547111">
        <w:tc>
          <w:tcPr>
            <w:tcW w:w="1843" w:type="dxa"/>
            <w:tcBorders>
              <w:left w:val="single" w:sz="4" w:space="0" w:color="auto"/>
            </w:tcBorders>
          </w:tcPr>
          <w:p w14:paraId="55F55F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5409D2" w14:textId="77777777" w:rsidR="001E41F3" w:rsidRPr="00BC2BEB" w:rsidRDefault="007B5CB8">
            <w:pPr>
              <w:pStyle w:val="CRCoverPage"/>
              <w:spacing w:after="0"/>
              <w:ind w:left="100"/>
              <w:rPr>
                <w:noProof/>
                <w:lang w:val="fr-FR"/>
              </w:rPr>
            </w:pPr>
            <w:r w:rsidRPr="00BC2BEB">
              <w:rPr>
                <w:noProof/>
                <w:lang w:val="fr-FR"/>
              </w:rPr>
              <w:t>LTE_eMTC5-Core, NB_IOTenh3-Core</w:t>
            </w:r>
          </w:p>
        </w:tc>
        <w:tc>
          <w:tcPr>
            <w:tcW w:w="567" w:type="dxa"/>
            <w:tcBorders>
              <w:left w:val="nil"/>
            </w:tcBorders>
          </w:tcPr>
          <w:p w14:paraId="50098286" w14:textId="77777777" w:rsidR="001E41F3" w:rsidRPr="00BC2BEB" w:rsidRDefault="001E41F3">
            <w:pPr>
              <w:pStyle w:val="CRCoverPage"/>
              <w:spacing w:after="0"/>
              <w:ind w:right="100"/>
              <w:rPr>
                <w:noProof/>
                <w:lang w:val="fr-FR"/>
              </w:rPr>
            </w:pPr>
          </w:p>
        </w:tc>
        <w:tc>
          <w:tcPr>
            <w:tcW w:w="1417" w:type="dxa"/>
            <w:gridSpan w:val="3"/>
            <w:tcBorders>
              <w:left w:val="nil"/>
            </w:tcBorders>
          </w:tcPr>
          <w:p w14:paraId="17E122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EAD2DA" w14:textId="45C34125" w:rsidR="001E41F3" w:rsidRDefault="00C226A3" w:rsidP="00475188">
            <w:pPr>
              <w:pStyle w:val="CRCoverPage"/>
              <w:spacing w:after="0"/>
              <w:ind w:left="100"/>
              <w:rPr>
                <w:noProof/>
              </w:rPr>
            </w:pPr>
            <w:r>
              <w:rPr>
                <w:noProof/>
              </w:rPr>
              <w:t>20</w:t>
            </w:r>
            <w:r w:rsidR="0087486F">
              <w:rPr>
                <w:noProof/>
              </w:rPr>
              <w:t>20-</w:t>
            </w:r>
            <w:r w:rsidR="00EC61AE">
              <w:rPr>
                <w:noProof/>
              </w:rPr>
              <w:t>11-</w:t>
            </w:r>
            <w:r w:rsidR="00475188">
              <w:rPr>
                <w:noProof/>
              </w:rPr>
              <w:t>10</w:t>
            </w:r>
          </w:p>
        </w:tc>
      </w:tr>
      <w:tr w:rsidR="001E41F3" w14:paraId="1F97110E" w14:textId="77777777" w:rsidTr="00547111">
        <w:tc>
          <w:tcPr>
            <w:tcW w:w="1843" w:type="dxa"/>
            <w:tcBorders>
              <w:left w:val="single" w:sz="4" w:space="0" w:color="auto"/>
            </w:tcBorders>
          </w:tcPr>
          <w:p w14:paraId="41CF9D2A" w14:textId="77777777" w:rsidR="001E41F3" w:rsidRDefault="001E41F3">
            <w:pPr>
              <w:pStyle w:val="CRCoverPage"/>
              <w:spacing w:after="0"/>
              <w:rPr>
                <w:b/>
                <w:i/>
                <w:noProof/>
                <w:sz w:val="8"/>
                <w:szCs w:val="8"/>
              </w:rPr>
            </w:pPr>
          </w:p>
        </w:tc>
        <w:tc>
          <w:tcPr>
            <w:tcW w:w="1986" w:type="dxa"/>
            <w:gridSpan w:val="4"/>
          </w:tcPr>
          <w:p w14:paraId="54CD3B49" w14:textId="77777777" w:rsidR="001E41F3" w:rsidRDefault="001E41F3">
            <w:pPr>
              <w:pStyle w:val="CRCoverPage"/>
              <w:spacing w:after="0"/>
              <w:rPr>
                <w:noProof/>
                <w:sz w:val="8"/>
                <w:szCs w:val="8"/>
              </w:rPr>
            </w:pPr>
          </w:p>
        </w:tc>
        <w:tc>
          <w:tcPr>
            <w:tcW w:w="2267" w:type="dxa"/>
            <w:gridSpan w:val="2"/>
          </w:tcPr>
          <w:p w14:paraId="60682FFE" w14:textId="77777777" w:rsidR="001E41F3" w:rsidRDefault="001E41F3">
            <w:pPr>
              <w:pStyle w:val="CRCoverPage"/>
              <w:spacing w:after="0"/>
              <w:rPr>
                <w:noProof/>
                <w:sz w:val="8"/>
                <w:szCs w:val="8"/>
              </w:rPr>
            </w:pPr>
          </w:p>
        </w:tc>
        <w:tc>
          <w:tcPr>
            <w:tcW w:w="1417" w:type="dxa"/>
            <w:gridSpan w:val="3"/>
          </w:tcPr>
          <w:p w14:paraId="18060043" w14:textId="77777777" w:rsidR="001E41F3" w:rsidRDefault="001E41F3">
            <w:pPr>
              <w:pStyle w:val="CRCoverPage"/>
              <w:spacing w:after="0"/>
              <w:rPr>
                <w:noProof/>
                <w:sz w:val="8"/>
                <w:szCs w:val="8"/>
              </w:rPr>
            </w:pPr>
          </w:p>
        </w:tc>
        <w:tc>
          <w:tcPr>
            <w:tcW w:w="2127" w:type="dxa"/>
            <w:tcBorders>
              <w:right w:val="single" w:sz="4" w:space="0" w:color="auto"/>
            </w:tcBorders>
          </w:tcPr>
          <w:p w14:paraId="3944CDC7" w14:textId="77777777" w:rsidR="001E41F3" w:rsidRDefault="001E41F3">
            <w:pPr>
              <w:pStyle w:val="CRCoverPage"/>
              <w:spacing w:after="0"/>
              <w:rPr>
                <w:noProof/>
                <w:sz w:val="8"/>
                <w:szCs w:val="8"/>
              </w:rPr>
            </w:pPr>
          </w:p>
        </w:tc>
      </w:tr>
      <w:tr w:rsidR="001E41F3" w14:paraId="37EC0D53" w14:textId="77777777" w:rsidTr="00547111">
        <w:trPr>
          <w:cantSplit/>
        </w:trPr>
        <w:tc>
          <w:tcPr>
            <w:tcW w:w="1843" w:type="dxa"/>
            <w:tcBorders>
              <w:left w:val="single" w:sz="4" w:space="0" w:color="auto"/>
            </w:tcBorders>
          </w:tcPr>
          <w:p w14:paraId="0175FD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1F3E0" w14:textId="77777777" w:rsidR="001E41F3" w:rsidRDefault="007B5CB8" w:rsidP="00D24991">
            <w:pPr>
              <w:pStyle w:val="CRCoverPage"/>
              <w:spacing w:after="0"/>
              <w:ind w:left="100" w:right="-609"/>
              <w:rPr>
                <w:b/>
                <w:noProof/>
              </w:rPr>
            </w:pPr>
            <w:r>
              <w:rPr>
                <w:b/>
                <w:noProof/>
              </w:rPr>
              <w:t>F</w:t>
            </w:r>
          </w:p>
        </w:tc>
        <w:tc>
          <w:tcPr>
            <w:tcW w:w="3402" w:type="dxa"/>
            <w:gridSpan w:val="5"/>
            <w:tcBorders>
              <w:left w:val="nil"/>
            </w:tcBorders>
          </w:tcPr>
          <w:p w14:paraId="48458EEC" w14:textId="77777777" w:rsidR="001E41F3" w:rsidRDefault="001E41F3">
            <w:pPr>
              <w:pStyle w:val="CRCoverPage"/>
              <w:spacing w:after="0"/>
              <w:rPr>
                <w:noProof/>
              </w:rPr>
            </w:pPr>
          </w:p>
        </w:tc>
        <w:tc>
          <w:tcPr>
            <w:tcW w:w="1417" w:type="dxa"/>
            <w:gridSpan w:val="3"/>
            <w:tcBorders>
              <w:left w:val="nil"/>
            </w:tcBorders>
          </w:tcPr>
          <w:p w14:paraId="2F88E2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57EBE" w14:textId="77777777" w:rsidR="001E41F3" w:rsidRDefault="007B5CB8">
            <w:pPr>
              <w:pStyle w:val="CRCoverPage"/>
              <w:spacing w:after="0"/>
              <w:ind w:left="100"/>
              <w:rPr>
                <w:noProof/>
              </w:rPr>
            </w:pPr>
            <w:r w:rsidRPr="004D5E89">
              <w:rPr>
                <w:noProof/>
              </w:rPr>
              <w:t>Rel-16</w:t>
            </w:r>
          </w:p>
        </w:tc>
      </w:tr>
      <w:tr w:rsidR="001E41F3" w14:paraId="69296FE6" w14:textId="77777777" w:rsidTr="00547111">
        <w:tc>
          <w:tcPr>
            <w:tcW w:w="1843" w:type="dxa"/>
            <w:tcBorders>
              <w:left w:val="single" w:sz="4" w:space="0" w:color="auto"/>
              <w:bottom w:val="single" w:sz="4" w:space="0" w:color="auto"/>
            </w:tcBorders>
          </w:tcPr>
          <w:p w14:paraId="75C7FBDF" w14:textId="77777777" w:rsidR="001E41F3" w:rsidRDefault="001E41F3">
            <w:pPr>
              <w:pStyle w:val="CRCoverPage"/>
              <w:spacing w:after="0"/>
              <w:rPr>
                <w:b/>
                <w:i/>
                <w:noProof/>
              </w:rPr>
            </w:pPr>
          </w:p>
        </w:tc>
        <w:tc>
          <w:tcPr>
            <w:tcW w:w="4677" w:type="dxa"/>
            <w:gridSpan w:val="8"/>
            <w:tcBorders>
              <w:bottom w:val="single" w:sz="4" w:space="0" w:color="auto"/>
            </w:tcBorders>
          </w:tcPr>
          <w:p w14:paraId="141688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7520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76D72C" w14:textId="4C3CD4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95BAF">
              <w:rPr>
                <w:i/>
                <w:noProof/>
                <w:sz w:val="18"/>
              </w:rPr>
              <w:t>Rel-8</w:t>
            </w:r>
            <w:r w:rsidR="00095BAF">
              <w:rPr>
                <w:i/>
                <w:noProof/>
                <w:sz w:val="18"/>
              </w:rPr>
              <w:tab/>
              <w:t>(Release 8)</w:t>
            </w:r>
            <w:r w:rsidR="00095BAF">
              <w:rPr>
                <w:i/>
                <w:noProof/>
                <w:sz w:val="18"/>
              </w:rPr>
              <w:br/>
              <w:t>Rel-9</w:t>
            </w:r>
            <w:r w:rsidR="00095BAF">
              <w:rPr>
                <w:i/>
                <w:noProof/>
                <w:sz w:val="18"/>
              </w:rPr>
              <w:tab/>
              <w:t>(Release 9)</w:t>
            </w:r>
            <w:r w:rsidR="00095BAF">
              <w:rPr>
                <w:i/>
                <w:noProof/>
                <w:sz w:val="18"/>
              </w:rPr>
              <w:br/>
              <w:t>Rel-10</w:t>
            </w:r>
            <w:r w:rsidR="00095BAF">
              <w:rPr>
                <w:i/>
                <w:noProof/>
                <w:sz w:val="18"/>
              </w:rPr>
              <w:tab/>
              <w:t>(Release 10)</w:t>
            </w:r>
            <w:r w:rsidR="00095BAF">
              <w:rPr>
                <w:i/>
                <w:noProof/>
                <w:sz w:val="18"/>
              </w:rPr>
              <w:br/>
              <w:t>Rel-11</w:t>
            </w:r>
            <w:r w:rsidR="00095BAF">
              <w:rPr>
                <w:i/>
                <w:noProof/>
                <w:sz w:val="18"/>
              </w:rPr>
              <w:tab/>
              <w:t>(Release 11)</w:t>
            </w:r>
            <w:r w:rsidR="00095BAF">
              <w:rPr>
                <w:i/>
                <w:noProof/>
                <w:sz w:val="18"/>
              </w:rPr>
              <w:br/>
              <w:t>…</w:t>
            </w:r>
            <w:r w:rsidR="00095BAF">
              <w:rPr>
                <w:i/>
                <w:noProof/>
                <w:sz w:val="18"/>
              </w:rPr>
              <w:br/>
              <w:t>Rel-15</w:t>
            </w:r>
            <w:r w:rsidR="00095BAF">
              <w:rPr>
                <w:i/>
                <w:noProof/>
                <w:sz w:val="18"/>
              </w:rPr>
              <w:tab/>
              <w:t>(Release 15)</w:t>
            </w:r>
            <w:r w:rsidR="00095BAF">
              <w:rPr>
                <w:i/>
                <w:noProof/>
                <w:sz w:val="18"/>
              </w:rPr>
              <w:br/>
              <w:t>Rel-16</w:t>
            </w:r>
            <w:r w:rsidR="00095BAF">
              <w:rPr>
                <w:i/>
                <w:noProof/>
                <w:sz w:val="18"/>
              </w:rPr>
              <w:tab/>
              <w:t>(Release 16)</w:t>
            </w:r>
            <w:r w:rsidR="00095BAF">
              <w:rPr>
                <w:i/>
                <w:noProof/>
                <w:sz w:val="18"/>
              </w:rPr>
              <w:br/>
              <w:t>Rel-17</w:t>
            </w:r>
            <w:r w:rsidR="00095BAF">
              <w:rPr>
                <w:i/>
                <w:noProof/>
                <w:sz w:val="18"/>
              </w:rPr>
              <w:tab/>
              <w:t>(Release 17)</w:t>
            </w:r>
            <w:r w:rsidR="00095BAF">
              <w:rPr>
                <w:i/>
                <w:noProof/>
                <w:sz w:val="18"/>
              </w:rPr>
              <w:br/>
              <w:t>Rel-18</w:t>
            </w:r>
            <w:r w:rsidR="00095BAF">
              <w:rPr>
                <w:i/>
                <w:noProof/>
                <w:sz w:val="18"/>
              </w:rPr>
              <w:tab/>
              <w:t>(Release 18)</w:t>
            </w:r>
          </w:p>
        </w:tc>
      </w:tr>
      <w:tr w:rsidR="001E41F3" w14:paraId="56D9E587" w14:textId="77777777" w:rsidTr="00547111">
        <w:tc>
          <w:tcPr>
            <w:tcW w:w="1843" w:type="dxa"/>
          </w:tcPr>
          <w:p w14:paraId="75B6BE3E" w14:textId="77777777" w:rsidR="001E41F3" w:rsidRDefault="001E41F3">
            <w:pPr>
              <w:pStyle w:val="CRCoverPage"/>
              <w:spacing w:after="0"/>
              <w:rPr>
                <w:b/>
                <w:i/>
                <w:noProof/>
                <w:sz w:val="8"/>
                <w:szCs w:val="8"/>
              </w:rPr>
            </w:pPr>
          </w:p>
        </w:tc>
        <w:tc>
          <w:tcPr>
            <w:tcW w:w="7797" w:type="dxa"/>
            <w:gridSpan w:val="10"/>
          </w:tcPr>
          <w:p w14:paraId="7EAD3BBE" w14:textId="77777777" w:rsidR="001E41F3" w:rsidRDefault="001E41F3">
            <w:pPr>
              <w:pStyle w:val="CRCoverPage"/>
              <w:spacing w:after="0"/>
              <w:rPr>
                <w:noProof/>
                <w:sz w:val="8"/>
                <w:szCs w:val="8"/>
              </w:rPr>
            </w:pPr>
          </w:p>
        </w:tc>
      </w:tr>
      <w:tr w:rsidR="006F6DA7" w14:paraId="5D353753" w14:textId="77777777" w:rsidTr="00547111">
        <w:tc>
          <w:tcPr>
            <w:tcW w:w="2694" w:type="dxa"/>
            <w:gridSpan w:val="2"/>
            <w:tcBorders>
              <w:top w:val="single" w:sz="4" w:space="0" w:color="auto"/>
              <w:left w:val="single" w:sz="4" w:space="0" w:color="auto"/>
            </w:tcBorders>
          </w:tcPr>
          <w:p w14:paraId="00474F7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0B038" w14:textId="4B413854" w:rsidR="006F6DA7" w:rsidRPr="006F6DA7" w:rsidRDefault="007B5CB8" w:rsidP="006F6DA7">
            <w:pPr>
              <w:pStyle w:val="CRCoverPage"/>
              <w:spacing w:after="0"/>
              <w:rPr>
                <w:i/>
                <w:noProof/>
                <w:sz w:val="12"/>
                <w:lang w:eastAsia="zh-CN"/>
              </w:rPr>
            </w:pPr>
            <w:r w:rsidRPr="007B5CB8">
              <w:rPr>
                <w:noProof/>
              </w:rPr>
              <w:t>In case of immediate suspension</w:t>
            </w:r>
            <w:r w:rsidR="003B2348">
              <w:rPr>
                <w:noProof/>
              </w:rPr>
              <w:t xml:space="preserve"> of a UE</w:t>
            </w:r>
            <w:r w:rsidRPr="007B5CB8">
              <w:rPr>
                <w:noProof/>
              </w:rPr>
              <w:t xml:space="preserve">, the </w:t>
            </w:r>
            <w:r>
              <w:rPr>
                <w:noProof/>
              </w:rPr>
              <w:t>ng-eNB needs to send the information used for paging optimization</w:t>
            </w:r>
            <w:r w:rsidR="00EC61AE">
              <w:rPr>
                <w:noProof/>
              </w:rPr>
              <w:t xml:space="preserve"> and last cell info for WUS</w:t>
            </w:r>
            <w:r>
              <w:rPr>
                <w:noProof/>
              </w:rPr>
              <w:t xml:space="preserve"> to AMF in the UE context resume request message, otherwise the information stored at AMF will not </w:t>
            </w:r>
            <w:r w:rsidR="003B2348">
              <w:rPr>
                <w:noProof/>
              </w:rPr>
              <w:t xml:space="preserve">be </w:t>
            </w:r>
            <w:r>
              <w:rPr>
                <w:noProof/>
              </w:rPr>
              <w:t>up to date.</w:t>
            </w:r>
          </w:p>
        </w:tc>
      </w:tr>
      <w:tr w:rsidR="006F6DA7" w14:paraId="40367E43" w14:textId="77777777" w:rsidTr="00547111">
        <w:tc>
          <w:tcPr>
            <w:tcW w:w="2694" w:type="dxa"/>
            <w:gridSpan w:val="2"/>
            <w:tcBorders>
              <w:left w:val="single" w:sz="4" w:space="0" w:color="auto"/>
            </w:tcBorders>
          </w:tcPr>
          <w:p w14:paraId="5D98515A"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775E09B" w14:textId="77777777" w:rsidR="006F6DA7" w:rsidRDefault="006F6DA7" w:rsidP="006F6DA7">
            <w:pPr>
              <w:pStyle w:val="CRCoverPage"/>
              <w:spacing w:after="0"/>
              <w:rPr>
                <w:noProof/>
                <w:sz w:val="8"/>
                <w:szCs w:val="8"/>
              </w:rPr>
            </w:pPr>
          </w:p>
        </w:tc>
      </w:tr>
      <w:tr w:rsidR="006F6DA7" w14:paraId="027F2C88" w14:textId="77777777" w:rsidTr="00547111">
        <w:tc>
          <w:tcPr>
            <w:tcW w:w="2694" w:type="dxa"/>
            <w:gridSpan w:val="2"/>
            <w:tcBorders>
              <w:left w:val="single" w:sz="4" w:space="0" w:color="auto"/>
            </w:tcBorders>
          </w:tcPr>
          <w:p w14:paraId="0596B605"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1A3F4" w14:textId="6DAFAF82" w:rsidR="006F6DA7" w:rsidRDefault="00575720" w:rsidP="00575720">
            <w:pPr>
              <w:pStyle w:val="CRCoverPage"/>
              <w:spacing w:after="0"/>
              <w:ind w:left="100"/>
              <w:rPr>
                <w:noProof/>
                <w:lang w:eastAsia="zh-CN"/>
              </w:rPr>
            </w:pPr>
            <w:r>
              <w:rPr>
                <w:noProof/>
                <w:lang w:eastAsia="zh-CN"/>
              </w:rPr>
              <w:t xml:space="preserve">Clarify that the last cell info </w:t>
            </w:r>
            <w:r w:rsidR="003B2348">
              <w:rPr>
                <w:noProof/>
                <w:lang w:eastAsia="zh-CN"/>
              </w:rPr>
              <w:t xml:space="preserve">is </w:t>
            </w:r>
            <w:r>
              <w:rPr>
                <w:noProof/>
                <w:lang w:eastAsia="zh-CN"/>
              </w:rPr>
              <w:t>also provided to the AMF in case of immediate suspension.</w:t>
            </w:r>
          </w:p>
          <w:p w14:paraId="628B7BB7" w14:textId="77777777" w:rsidR="002C753C" w:rsidRDefault="002C753C" w:rsidP="006F6DA7">
            <w:pPr>
              <w:pStyle w:val="CRCoverPage"/>
              <w:spacing w:after="0"/>
              <w:ind w:left="100"/>
              <w:rPr>
                <w:noProof/>
                <w:lang w:eastAsia="zh-CN"/>
              </w:rPr>
            </w:pPr>
          </w:p>
          <w:p w14:paraId="1C15FE8A" w14:textId="77777777" w:rsidR="002C753C" w:rsidRPr="002C753C" w:rsidRDefault="002C753C" w:rsidP="002C753C">
            <w:pPr>
              <w:pStyle w:val="CRCoverPage"/>
              <w:ind w:left="100"/>
              <w:rPr>
                <w:noProof/>
                <w:lang w:val="en-US" w:eastAsia="zh-CN"/>
              </w:rPr>
            </w:pPr>
            <w:r w:rsidRPr="002C753C">
              <w:rPr>
                <w:noProof/>
                <w:u w:val="single"/>
                <w:lang w:eastAsia="zh-CN"/>
              </w:rPr>
              <w:t>Impact Analysis:</w:t>
            </w:r>
          </w:p>
          <w:p w14:paraId="12D2C38F" w14:textId="77777777" w:rsidR="002C753C" w:rsidRPr="002C753C" w:rsidRDefault="002C753C" w:rsidP="002C753C">
            <w:pPr>
              <w:pStyle w:val="CRCoverPage"/>
              <w:ind w:left="100"/>
              <w:rPr>
                <w:noProof/>
                <w:lang w:val="en-US" w:eastAsia="zh-CN"/>
              </w:rPr>
            </w:pPr>
            <w:r w:rsidRPr="002C753C">
              <w:rPr>
                <w:noProof/>
                <w:lang w:eastAsia="zh-CN"/>
              </w:rPr>
              <w:t xml:space="preserve">Impact assessment towards the previous version of the specification (same release): </w:t>
            </w:r>
          </w:p>
          <w:p w14:paraId="3AA50D1B" w14:textId="77777777" w:rsidR="002C753C" w:rsidRPr="002C753C" w:rsidRDefault="002C753C" w:rsidP="002C753C">
            <w:pPr>
              <w:pStyle w:val="CRCoverPage"/>
              <w:ind w:left="100"/>
              <w:rPr>
                <w:noProof/>
                <w:lang w:val="en-US" w:eastAsia="zh-CN"/>
              </w:rPr>
            </w:pPr>
            <w:r w:rsidRPr="002C753C">
              <w:rPr>
                <w:noProof/>
                <w:lang w:eastAsia="zh-CN"/>
              </w:rPr>
              <w:t xml:space="preserve">This CR has </w:t>
            </w:r>
            <w:r w:rsidRPr="002C753C">
              <w:rPr>
                <w:b/>
                <w:bCs/>
                <w:noProof/>
                <w:lang w:eastAsia="zh-CN"/>
              </w:rPr>
              <w:t>isolated impact</w:t>
            </w:r>
            <w:r w:rsidRPr="002C753C">
              <w:rPr>
                <w:noProof/>
                <w:lang w:eastAsia="zh-CN"/>
              </w:rPr>
              <w:t xml:space="preserve"> with the previous version of the specification (same release)</w:t>
            </w:r>
            <w:r>
              <w:rPr>
                <w:noProof/>
                <w:lang w:eastAsia="zh-CN"/>
              </w:rPr>
              <w:t>.</w:t>
            </w:r>
          </w:p>
          <w:p w14:paraId="68F49B93" w14:textId="07ED1314" w:rsidR="002C753C" w:rsidRPr="002C753C" w:rsidRDefault="002C753C" w:rsidP="002C753C">
            <w:pPr>
              <w:pStyle w:val="CRCoverPage"/>
              <w:ind w:left="100"/>
              <w:rPr>
                <w:noProof/>
                <w:lang w:val="en-US" w:eastAsia="zh-CN"/>
              </w:rPr>
            </w:pPr>
            <w:r w:rsidRPr="002C753C">
              <w:rPr>
                <w:noProof/>
                <w:lang w:eastAsia="zh-CN"/>
              </w:rPr>
              <w:t xml:space="preserve">This CR has an impact under </w:t>
            </w:r>
            <w:r w:rsidR="003B2348">
              <w:rPr>
                <w:noProof/>
                <w:lang w:eastAsia="zh-CN"/>
              </w:rPr>
              <w:t>WUS</w:t>
            </w:r>
            <w:r>
              <w:rPr>
                <w:noProof/>
                <w:lang w:eastAsia="zh-CN"/>
              </w:rPr>
              <w:t xml:space="preserve"> </w:t>
            </w:r>
            <w:r w:rsidRPr="002C753C">
              <w:rPr>
                <w:noProof/>
                <w:lang w:eastAsia="zh-CN"/>
              </w:rPr>
              <w:t xml:space="preserve">functional point of view. </w:t>
            </w:r>
          </w:p>
          <w:p w14:paraId="0B013D48" w14:textId="2D019BB1" w:rsidR="002C753C" w:rsidRPr="002C753C" w:rsidRDefault="002C753C" w:rsidP="002C753C">
            <w:pPr>
              <w:pStyle w:val="CRCoverPage"/>
              <w:ind w:left="100"/>
              <w:rPr>
                <w:noProof/>
                <w:lang w:val="en-US" w:eastAsia="zh-CN"/>
              </w:rPr>
            </w:pPr>
            <w:r w:rsidRPr="002C753C">
              <w:rPr>
                <w:noProof/>
                <w:lang w:eastAsia="zh-CN"/>
              </w:rPr>
              <w:t xml:space="preserve">The impact </w:t>
            </w:r>
            <w:r w:rsidRPr="002C753C">
              <w:rPr>
                <w:b/>
                <w:bCs/>
                <w:noProof/>
                <w:lang w:eastAsia="zh-CN"/>
              </w:rPr>
              <w:t>can</w:t>
            </w:r>
            <w:r w:rsidRPr="002C753C">
              <w:rPr>
                <w:noProof/>
                <w:lang w:eastAsia="zh-CN"/>
              </w:rPr>
              <w:t xml:space="preserve"> be considered isolated because the change </w:t>
            </w:r>
            <w:r>
              <w:rPr>
                <w:noProof/>
                <w:lang w:eastAsia="zh-CN"/>
              </w:rPr>
              <w:t xml:space="preserve">only </w:t>
            </w:r>
            <w:r w:rsidRPr="002C753C">
              <w:rPr>
                <w:noProof/>
                <w:lang w:eastAsia="zh-CN"/>
              </w:rPr>
              <w:t xml:space="preserve">affects  </w:t>
            </w:r>
            <w:r w:rsidR="003B2348">
              <w:rPr>
                <w:noProof/>
                <w:lang w:eastAsia="zh-CN"/>
              </w:rPr>
              <w:t xml:space="preserve">WUS </w:t>
            </w:r>
            <w:r>
              <w:rPr>
                <w:noProof/>
                <w:lang w:eastAsia="zh-CN"/>
              </w:rPr>
              <w:t xml:space="preserve"> function.</w:t>
            </w:r>
          </w:p>
          <w:p w14:paraId="4998B5B1" w14:textId="77777777" w:rsidR="002C753C" w:rsidRPr="002C753C" w:rsidRDefault="002C753C" w:rsidP="006F6DA7">
            <w:pPr>
              <w:pStyle w:val="CRCoverPage"/>
              <w:spacing w:after="0"/>
              <w:ind w:left="100"/>
              <w:rPr>
                <w:noProof/>
                <w:lang w:val="en-US" w:eastAsia="zh-CN"/>
              </w:rPr>
            </w:pPr>
          </w:p>
        </w:tc>
      </w:tr>
      <w:tr w:rsidR="006F6DA7" w14:paraId="2A88B721" w14:textId="77777777" w:rsidTr="00547111">
        <w:tc>
          <w:tcPr>
            <w:tcW w:w="2694" w:type="dxa"/>
            <w:gridSpan w:val="2"/>
            <w:tcBorders>
              <w:left w:val="single" w:sz="4" w:space="0" w:color="auto"/>
            </w:tcBorders>
          </w:tcPr>
          <w:p w14:paraId="63DC201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80587" w14:textId="77777777" w:rsidR="006F6DA7" w:rsidRDefault="006F6DA7" w:rsidP="006F6DA7">
            <w:pPr>
              <w:pStyle w:val="CRCoverPage"/>
              <w:spacing w:after="0"/>
              <w:rPr>
                <w:noProof/>
                <w:sz w:val="8"/>
                <w:szCs w:val="8"/>
              </w:rPr>
            </w:pPr>
          </w:p>
        </w:tc>
      </w:tr>
      <w:tr w:rsidR="006F6DA7" w14:paraId="25B4CA7D" w14:textId="77777777" w:rsidTr="00547111">
        <w:tc>
          <w:tcPr>
            <w:tcW w:w="2694" w:type="dxa"/>
            <w:gridSpan w:val="2"/>
            <w:tcBorders>
              <w:left w:val="single" w:sz="4" w:space="0" w:color="auto"/>
              <w:bottom w:val="single" w:sz="4" w:space="0" w:color="auto"/>
            </w:tcBorders>
          </w:tcPr>
          <w:p w14:paraId="59E63179"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4C98B" w14:textId="7059C2E3" w:rsidR="006F6DA7" w:rsidRDefault="007B5CB8" w:rsidP="006F6DA7">
            <w:pPr>
              <w:pStyle w:val="CRCoverPage"/>
              <w:spacing w:after="0"/>
              <w:ind w:left="100"/>
              <w:rPr>
                <w:noProof/>
              </w:rPr>
            </w:pPr>
            <w:r>
              <w:rPr>
                <w:noProof/>
              </w:rPr>
              <w:t>The paging optimization related information</w:t>
            </w:r>
            <w:r w:rsidR="00EC61AE">
              <w:rPr>
                <w:noProof/>
              </w:rPr>
              <w:t xml:space="preserve"> and last cell infor for WUS</w:t>
            </w:r>
            <w:r>
              <w:rPr>
                <w:noProof/>
              </w:rPr>
              <w:t xml:space="preserve"> stored at AMF will not </w:t>
            </w:r>
            <w:r w:rsidR="0024781C">
              <w:rPr>
                <w:noProof/>
              </w:rPr>
              <w:t xml:space="preserve">be </w:t>
            </w:r>
            <w:r>
              <w:rPr>
                <w:noProof/>
              </w:rPr>
              <w:t>up to date.</w:t>
            </w:r>
          </w:p>
        </w:tc>
      </w:tr>
      <w:tr w:rsidR="006F6DA7" w14:paraId="11CEBAF0" w14:textId="77777777" w:rsidTr="00547111">
        <w:tc>
          <w:tcPr>
            <w:tcW w:w="2694" w:type="dxa"/>
            <w:gridSpan w:val="2"/>
          </w:tcPr>
          <w:p w14:paraId="23C8F3F4" w14:textId="77777777" w:rsidR="006F6DA7" w:rsidRDefault="006F6DA7" w:rsidP="006F6DA7">
            <w:pPr>
              <w:pStyle w:val="CRCoverPage"/>
              <w:spacing w:after="0"/>
              <w:rPr>
                <w:b/>
                <w:i/>
                <w:noProof/>
                <w:sz w:val="8"/>
                <w:szCs w:val="8"/>
              </w:rPr>
            </w:pPr>
          </w:p>
        </w:tc>
        <w:tc>
          <w:tcPr>
            <w:tcW w:w="6946" w:type="dxa"/>
            <w:gridSpan w:val="9"/>
          </w:tcPr>
          <w:p w14:paraId="6F43A99C" w14:textId="77777777" w:rsidR="006F6DA7" w:rsidRDefault="006F6DA7" w:rsidP="006F6DA7">
            <w:pPr>
              <w:pStyle w:val="CRCoverPage"/>
              <w:spacing w:after="0"/>
              <w:rPr>
                <w:noProof/>
                <w:sz w:val="8"/>
                <w:szCs w:val="8"/>
              </w:rPr>
            </w:pPr>
          </w:p>
        </w:tc>
      </w:tr>
      <w:tr w:rsidR="006F6DA7" w14:paraId="5E2EC543" w14:textId="77777777" w:rsidTr="00547111">
        <w:tc>
          <w:tcPr>
            <w:tcW w:w="2694" w:type="dxa"/>
            <w:gridSpan w:val="2"/>
            <w:tcBorders>
              <w:top w:val="single" w:sz="4" w:space="0" w:color="auto"/>
              <w:left w:val="single" w:sz="4" w:space="0" w:color="auto"/>
            </w:tcBorders>
          </w:tcPr>
          <w:p w14:paraId="42E64701"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3EC596" w14:textId="0D448472" w:rsidR="006F6DA7" w:rsidRDefault="00575720" w:rsidP="00843DD4">
            <w:pPr>
              <w:pStyle w:val="CRCoverPage"/>
              <w:spacing w:after="0"/>
              <w:ind w:left="100"/>
              <w:rPr>
                <w:noProof/>
                <w:lang w:eastAsia="zh-CN"/>
              </w:rPr>
            </w:pPr>
            <w:r>
              <w:rPr>
                <w:noProof/>
                <w:lang w:eastAsia="zh-CN"/>
              </w:rPr>
              <w:t>10.1.4</w:t>
            </w:r>
          </w:p>
        </w:tc>
      </w:tr>
      <w:tr w:rsidR="006F6DA7" w14:paraId="4DBB077A" w14:textId="77777777" w:rsidTr="00547111">
        <w:tc>
          <w:tcPr>
            <w:tcW w:w="2694" w:type="dxa"/>
            <w:gridSpan w:val="2"/>
            <w:tcBorders>
              <w:left w:val="single" w:sz="4" w:space="0" w:color="auto"/>
            </w:tcBorders>
          </w:tcPr>
          <w:p w14:paraId="435276E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DA85468" w14:textId="77777777" w:rsidR="006F6DA7" w:rsidRDefault="006F6DA7" w:rsidP="006F6DA7">
            <w:pPr>
              <w:pStyle w:val="CRCoverPage"/>
              <w:spacing w:after="0"/>
              <w:rPr>
                <w:noProof/>
                <w:sz w:val="8"/>
                <w:szCs w:val="8"/>
              </w:rPr>
            </w:pPr>
          </w:p>
        </w:tc>
      </w:tr>
      <w:tr w:rsidR="006F6DA7" w14:paraId="571BEBB4" w14:textId="77777777" w:rsidTr="00547111">
        <w:tc>
          <w:tcPr>
            <w:tcW w:w="2694" w:type="dxa"/>
            <w:gridSpan w:val="2"/>
            <w:tcBorders>
              <w:left w:val="single" w:sz="4" w:space="0" w:color="auto"/>
            </w:tcBorders>
          </w:tcPr>
          <w:p w14:paraId="1B1AAA2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ED4BD"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43B71" w14:textId="77777777" w:rsidR="006F6DA7" w:rsidRDefault="006F6DA7" w:rsidP="006F6DA7">
            <w:pPr>
              <w:pStyle w:val="CRCoverPage"/>
              <w:spacing w:after="0"/>
              <w:jc w:val="center"/>
              <w:rPr>
                <w:b/>
                <w:caps/>
                <w:noProof/>
              </w:rPr>
            </w:pPr>
            <w:r>
              <w:rPr>
                <w:b/>
                <w:caps/>
                <w:noProof/>
              </w:rPr>
              <w:t>N</w:t>
            </w:r>
          </w:p>
        </w:tc>
        <w:tc>
          <w:tcPr>
            <w:tcW w:w="2977" w:type="dxa"/>
            <w:gridSpan w:val="4"/>
          </w:tcPr>
          <w:p w14:paraId="55D91D4A"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5856A" w14:textId="77777777" w:rsidR="006F6DA7" w:rsidRDefault="006F6DA7" w:rsidP="006F6DA7">
            <w:pPr>
              <w:pStyle w:val="CRCoverPage"/>
              <w:spacing w:after="0"/>
              <w:ind w:left="99"/>
              <w:rPr>
                <w:noProof/>
              </w:rPr>
            </w:pPr>
          </w:p>
        </w:tc>
      </w:tr>
      <w:tr w:rsidR="006F6DA7" w14:paraId="7440A095" w14:textId="77777777" w:rsidTr="00547111">
        <w:tc>
          <w:tcPr>
            <w:tcW w:w="2694" w:type="dxa"/>
            <w:gridSpan w:val="2"/>
            <w:tcBorders>
              <w:left w:val="single" w:sz="4" w:space="0" w:color="auto"/>
            </w:tcBorders>
          </w:tcPr>
          <w:p w14:paraId="652E3B12"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D03D8" w14:textId="6797D040" w:rsidR="006F6DA7" w:rsidRDefault="004444F6" w:rsidP="006F6DA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95B4C" w14:textId="461D085B" w:rsidR="006F6DA7" w:rsidRDefault="006F6DA7" w:rsidP="006F6DA7">
            <w:pPr>
              <w:pStyle w:val="CRCoverPage"/>
              <w:spacing w:after="0"/>
              <w:jc w:val="center"/>
              <w:rPr>
                <w:b/>
                <w:caps/>
                <w:noProof/>
                <w:lang w:eastAsia="zh-CN"/>
              </w:rPr>
            </w:pPr>
          </w:p>
        </w:tc>
        <w:tc>
          <w:tcPr>
            <w:tcW w:w="2977" w:type="dxa"/>
            <w:gridSpan w:val="4"/>
          </w:tcPr>
          <w:p w14:paraId="172046AF"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445368" w14:textId="6030F6C7" w:rsidR="006F6DA7" w:rsidRDefault="006F6DA7" w:rsidP="00254AA3">
            <w:pPr>
              <w:pStyle w:val="CRCoverPage"/>
              <w:spacing w:after="0"/>
              <w:ind w:left="99"/>
              <w:rPr>
                <w:noProof/>
              </w:rPr>
            </w:pPr>
            <w:r>
              <w:rPr>
                <w:noProof/>
              </w:rPr>
              <w:t>TS</w:t>
            </w:r>
            <w:r w:rsidR="00575720">
              <w:rPr>
                <w:noProof/>
              </w:rPr>
              <w:t xml:space="preserve"> 3</w:t>
            </w:r>
            <w:r w:rsidR="00254AA3">
              <w:rPr>
                <w:noProof/>
              </w:rPr>
              <w:t>8</w:t>
            </w:r>
            <w:r w:rsidR="00575720">
              <w:rPr>
                <w:noProof/>
              </w:rPr>
              <w:t>.413</w:t>
            </w:r>
            <w:r>
              <w:rPr>
                <w:noProof/>
              </w:rPr>
              <w:t xml:space="preserve"> CR </w:t>
            </w:r>
            <w:r w:rsidR="00575720">
              <w:rPr>
                <w:noProof/>
              </w:rPr>
              <w:t>0411</w:t>
            </w:r>
            <w:r>
              <w:rPr>
                <w:noProof/>
              </w:rPr>
              <w:t xml:space="preserve"> </w:t>
            </w:r>
          </w:p>
        </w:tc>
      </w:tr>
      <w:tr w:rsidR="006F6DA7" w14:paraId="70D2E9F6" w14:textId="77777777" w:rsidTr="00547111">
        <w:tc>
          <w:tcPr>
            <w:tcW w:w="2694" w:type="dxa"/>
            <w:gridSpan w:val="2"/>
            <w:tcBorders>
              <w:left w:val="single" w:sz="4" w:space="0" w:color="auto"/>
            </w:tcBorders>
          </w:tcPr>
          <w:p w14:paraId="6E5D723B"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4364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1EF9E" w14:textId="77777777" w:rsidR="006F6DA7" w:rsidRDefault="000B5449"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70E26D57"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89A6DB" w14:textId="77777777" w:rsidR="006F6DA7" w:rsidRDefault="006F6DA7" w:rsidP="006F6DA7">
            <w:pPr>
              <w:pStyle w:val="CRCoverPage"/>
              <w:spacing w:after="0"/>
              <w:ind w:left="99"/>
              <w:rPr>
                <w:noProof/>
              </w:rPr>
            </w:pPr>
            <w:r>
              <w:rPr>
                <w:noProof/>
              </w:rPr>
              <w:t xml:space="preserve">TS/TR ... CR ... </w:t>
            </w:r>
          </w:p>
        </w:tc>
      </w:tr>
      <w:tr w:rsidR="006F6DA7" w14:paraId="6DCDBFAC" w14:textId="77777777" w:rsidTr="00547111">
        <w:tc>
          <w:tcPr>
            <w:tcW w:w="2694" w:type="dxa"/>
            <w:gridSpan w:val="2"/>
            <w:tcBorders>
              <w:left w:val="single" w:sz="4" w:space="0" w:color="auto"/>
            </w:tcBorders>
          </w:tcPr>
          <w:p w14:paraId="66666A5E"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B767D"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D40D3" w14:textId="77777777" w:rsidR="006F6DA7" w:rsidRDefault="000B5449"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393CA6F6"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E00B3" w14:textId="77777777" w:rsidR="006F6DA7" w:rsidRDefault="006F6DA7" w:rsidP="006F6DA7">
            <w:pPr>
              <w:pStyle w:val="CRCoverPage"/>
              <w:spacing w:after="0"/>
              <w:ind w:left="99"/>
              <w:rPr>
                <w:noProof/>
              </w:rPr>
            </w:pPr>
            <w:r>
              <w:rPr>
                <w:noProof/>
              </w:rPr>
              <w:t xml:space="preserve">TS/TR ... CR ... </w:t>
            </w:r>
          </w:p>
        </w:tc>
      </w:tr>
      <w:tr w:rsidR="006F6DA7" w14:paraId="490E8EB3" w14:textId="77777777" w:rsidTr="008863B9">
        <w:tc>
          <w:tcPr>
            <w:tcW w:w="2694" w:type="dxa"/>
            <w:gridSpan w:val="2"/>
            <w:tcBorders>
              <w:left w:val="single" w:sz="4" w:space="0" w:color="auto"/>
            </w:tcBorders>
          </w:tcPr>
          <w:p w14:paraId="093F11D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539CFFCF" w14:textId="77777777" w:rsidR="006F6DA7" w:rsidRDefault="006F6DA7" w:rsidP="006F6DA7">
            <w:pPr>
              <w:pStyle w:val="CRCoverPage"/>
              <w:spacing w:after="0"/>
              <w:rPr>
                <w:noProof/>
              </w:rPr>
            </w:pPr>
          </w:p>
        </w:tc>
      </w:tr>
      <w:tr w:rsidR="006F6DA7" w14:paraId="6CAC8810" w14:textId="77777777" w:rsidTr="008863B9">
        <w:tc>
          <w:tcPr>
            <w:tcW w:w="2694" w:type="dxa"/>
            <w:gridSpan w:val="2"/>
            <w:tcBorders>
              <w:left w:val="single" w:sz="4" w:space="0" w:color="auto"/>
              <w:bottom w:val="single" w:sz="4" w:space="0" w:color="auto"/>
            </w:tcBorders>
          </w:tcPr>
          <w:p w14:paraId="4E855573"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2BF03F" w14:textId="285739EB" w:rsidR="006F6DA7" w:rsidRDefault="00C15B07" w:rsidP="006F6DA7">
            <w:pPr>
              <w:pStyle w:val="CRCoverPage"/>
              <w:spacing w:after="0"/>
              <w:ind w:left="100"/>
              <w:rPr>
                <w:noProof/>
              </w:rPr>
            </w:pPr>
            <w:r>
              <w:rPr>
                <w:rFonts w:eastAsia="Times New Roman"/>
                <w:noProof/>
              </w:rPr>
              <w:t>This CR was endorsed by RAN3 in R3-</w:t>
            </w:r>
            <w:r>
              <w:rPr>
                <w:noProof/>
              </w:rPr>
              <w:t>2</w:t>
            </w:r>
            <w:r>
              <w:rPr>
                <w:rFonts w:eastAsia="Times New Roman"/>
                <w:noProof/>
              </w:rPr>
              <w:t>0</w:t>
            </w:r>
            <w:r>
              <w:rPr>
                <w:noProof/>
              </w:rPr>
              <w:t>7137</w:t>
            </w:r>
            <w:r>
              <w:rPr>
                <w:rFonts w:eastAsia="Times New Roman"/>
                <w:noProof/>
              </w:rPr>
              <w:t>.</w:t>
            </w:r>
          </w:p>
        </w:tc>
      </w:tr>
      <w:tr w:rsidR="006F6DA7" w:rsidRPr="008863B9" w14:paraId="4E13FF16" w14:textId="77777777" w:rsidTr="008863B9">
        <w:tc>
          <w:tcPr>
            <w:tcW w:w="2694" w:type="dxa"/>
            <w:gridSpan w:val="2"/>
            <w:tcBorders>
              <w:top w:val="single" w:sz="4" w:space="0" w:color="auto"/>
              <w:bottom w:val="single" w:sz="4" w:space="0" w:color="auto"/>
            </w:tcBorders>
          </w:tcPr>
          <w:p w14:paraId="31ECAC4C"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9ABB65" w14:textId="77777777" w:rsidR="006F6DA7" w:rsidRPr="008863B9" w:rsidRDefault="006F6DA7" w:rsidP="006F6DA7">
            <w:pPr>
              <w:pStyle w:val="CRCoverPage"/>
              <w:spacing w:after="0"/>
              <w:ind w:left="100"/>
              <w:rPr>
                <w:noProof/>
                <w:sz w:val="8"/>
                <w:szCs w:val="8"/>
              </w:rPr>
            </w:pPr>
          </w:p>
        </w:tc>
      </w:tr>
      <w:tr w:rsidR="006F6DA7" w14:paraId="4A78DA54" w14:textId="77777777" w:rsidTr="008863B9">
        <w:tc>
          <w:tcPr>
            <w:tcW w:w="2694" w:type="dxa"/>
            <w:gridSpan w:val="2"/>
            <w:tcBorders>
              <w:top w:val="single" w:sz="4" w:space="0" w:color="auto"/>
              <w:left w:val="single" w:sz="4" w:space="0" w:color="auto"/>
              <w:bottom w:val="single" w:sz="4" w:space="0" w:color="auto"/>
            </w:tcBorders>
          </w:tcPr>
          <w:p w14:paraId="702DD05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DD81F" w14:textId="0C66FC7F" w:rsidR="00212BEC" w:rsidRDefault="00212BEC" w:rsidP="006F6DA7">
            <w:pPr>
              <w:pStyle w:val="CRCoverPage"/>
              <w:spacing w:after="0"/>
              <w:ind w:left="100"/>
              <w:rPr>
                <w:noProof/>
              </w:rPr>
            </w:pPr>
          </w:p>
        </w:tc>
      </w:tr>
    </w:tbl>
    <w:p w14:paraId="195CA3C8" w14:textId="77777777" w:rsidR="001E41F3" w:rsidRDefault="001E41F3">
      <w:pPr>
        <w:pStyle w:val="CRCoverPage"/>
        <w:spacing w:after="0"/>
        <w:rPr>
          <w:noProof/>
          <w:sz w:val="8"/>
          <w:szCs w:val="8"/>
        </w:rPr>
      </w:pPr>
    </w:p>
    <w:p w14:paraId="1203EC4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8C113F" w14:textId="583F8253" w:rsidR="001E41F3" w:rsidRDefault="005664A8">
      <w:pPr>
        <w:rPr>
          <w:b/>
          <w:i/>
          <w:noProof/>
          <w:color w:val="0070C0"/>
          <w:sz w:val="24"/>
          <w:lang w:eastAsia="zh-CN"/>
        </w:rPr>
      </w:pPr>
      <w:r w:rsidRPr="005664A8">
        <w:rPr>
          <w:rFonts w:hint="eastAsia"/>
          <w:b/>
          <w:i/>
          <w:noProof/>
          <w:color w:val="0070C0"/>
          <w:sz w:val="24"/>
          <w:highlight w:val="yellow"/>
          <w:lang w:eastAsia="zh-CN"/>
        </w:rPr>
        <w:lastRenderedPageBreak/>
        <w:t>-</w:t>
      </w:r>
      <w:r w:rsidRPr="005664A8">
        <w:rPr>
          <w:b/>
          <w:i/>
          <w:noProof/>
          <w:color w:val="0070C0"/>
          <w:sz w:val="24"/>
          <w:highlight w:val="yellow"/>
          <w:lang w:eastAsia="zh-CN"/>
        </w:rPr>
        <w:t>----------------------Start of the Change----------------------------</w:t>
      </w:r>
    </w:p>
    <w:p w14:paraId="059DFB9B" w14:textId="77777777" w:rsidR="004444F6" w:rsidRPr="004B555C" w:rsidRDefault="004444F6" w:rsidP="004444F6">
      <w:pPr>
        <w:pStyle w:val="Heading3"/>
      </w:pPr>
      <w:bookmarkStart w:id="2" w:name="_Toc20402837"/>
      <w:bookmarkStart w:id="3" w:name="_Toc29372343"/>
      <w:bookmarkStart w:id="4" w:name="_Toc37760295"/>
      <w:bookmarkStart w:id="5" w:name="_Toc46498531"/>
      <w:bookmarkStart w:id="6" w:name="_Toc52490844"/>
      <w:r w:rsidRPr="004B555C">
        <w:t>10.1.4</w:t>
      </w:r>
      <w:r w:rsidRPr="004B555C">
        <w:tab/>
        <w:t>Paging and C-plane establishment</w:t>
      </w:r>
      <w:bookmarkEnd w:id="2"/>
      <w:bookmarkEnd w:id="3"/>
      <w:bookmarkEnd w:id="4"/>
      <w:bookmarkEnd w:id="5"/>
      <w:bookmarkEnd w:id="6"/>
    </w:p>
    <w:p w14:paraId="18CA1A50" w14:textId="77777777" w:rsidR="004444F6" w:rsidRPr="004B555C" w:rsidRDefault="004444F6" w:rsidP="004444F6">
      <w:r w:rsidRPr="004B555C">
        <w:t xml:space="preserve">Paging groups (where multiple UEs can be addressed) are used on </w:t>
      </w:r>
      <w:r w:rsidRPr="004B555C">
        <w:rPr>
          <w:lang w:eastAsia="ko-KR"/>
        </w:rPr>
        <w:t>PDCCH</w:t>
      </w:r>
      <w:r w:rsidRPr="004B555C">
        <w:t>:</w:t>
      </w:r>
    </w:p>
    <w:p w14:paraId="1C6040F6" w14:textId="77777777" w:rsidR="004444F6" w:rsidRPr="004B555C" w:rsidRDefault="004444F6" w:rsidP="004444F6">
      <w:pPr>
        <w:pStyle w:val="B1"/>
      </w:pPr>
      <w:r w:rsidRPr="004B555C">
        <w:t>-</w:t>
      </w:r>
      <w:r w:rsidRPr="004B555C">
        <w:tab/>
        <w:t>Precise UE identity is found on PCH;</w:t>
      </w:r>
    </w:p>
    <w:p w14:paraId="33A8E54D" w14:textId="77777777" w:rsidR="004444F6" w:rsidRPr="004B555C" w:rsidRDefault="004444F6" w:rsidP="004444F6">
      <w:pPr>
        <w:pStyle w:val="B1"/>
      </w:pPr>
      <w:r w:rsidRPr="004B555C">
        <w:t>-</w:t>
      </w:r>
      <w:r w:rsidRPr="004B555C">
        <w:tab/>
        <w:t>DRX configurable via BCCH and NAS;</w:t>
      </w:r>
    </w:p>
    <w:p w14:paraId="71717CD5" w14:textId="77777777" w:rsidR="004444F6" w:rsidRPr="004B555C" w:rsidRDefault="004444F6" w:rsidP="004444F6">
      <w:pPr>
        <w:pStyle w:val="B1"/>
      </w:pPr>
      <w:r w:rsidRPr="004B555C">
        <w:t>-</w:t>
      </w:r>
      <w:r w:rsidRPr="004B555C">
        <w:tab/>
        <w:t>Only one subframe allocated per paging interval per UE;</w:t>
      </w:r>
    </w:p>
    <w:p w14:paraId="29CEEA9F" w14:textId="77777777" w:rsidR="004444F6" w:rsidRPr="004B555C" w:rsidRDefault="004444F6" w:rsidP="004444F6">
      <w:pPr>
        <w:pStyle w:val="B1"/>
      </w:pPr>
      <w:r w:rsidRPr="004B555C">
        <w:t>-</w:t>
      </w:r>
      <w:r w:rsidRPr="004B555C">
        <w:tab/>
        <w:t>The network may divide UEs to different paging occasions in time;</w:t>
      </w:r>
    </w:p>
    <w:p w14:paraId="020B9754" w14:textId="77777777" w:rsidR="004444F6" w:rsidRPr="004B555C" w:rsidRDefault="004444F6" w:rsidP="004444F6">
      <w:pPr>
        <w:pStyle w:val="B1"/>
      </w:pPr>
      <w:r w:rsidRPr="004B555C">
        <w:t>-</w:t>
      </w:r>
      <w:r w:rsidRPr="004B555C">
        <w:tab/>
        <w:t>There is no grouping within paging occasion;</w:t>
      </w:r>
    </w:p>
    <w:p w14:paraId="11B92286" w14:textId="77777777" w:rsidR="004444F6" w:rsidRPr="004B555C" w:rsidRDefault="004444F6" w:rsidP="004444F6">
      <w:pPr>
        <w:pStyle w:val="B1"/>
      </w:pPr>
      <w:r w:rsidRPr="004B555C">
        <w:t>-</w:t>
      </w:r>
      <w:r w:rsidRPr="004B555C">
        <w:tab/>
        <w:t>One paging RNTI for PCH.</w:t>
      </w:r>
    </w:p>
    <w:p w14:paraId="066E1A38" w14:textId="77777777" w:rsidR="004444F6" w:rsidRPr="004B555C" w:rsidRDefault="004444F6" w:rsidP="004444F6">
      <w:r w:rsidRPr="004B555C">
        <w:t>When extended DRX (eDRX) is used in idle mode, the following are applicable:</w:t>
      </w:r>
    </w:p>
    <w:p w14:paraId="48F08EEA" w14:textId="77777777" w:rsidR="004444F6" w:rsidRPr="004B555C" w:rsidRDefault="004444F6" w:rsidP="004444F6">
      <w:pPr>
        <w:pStyle w:val="B1"/>
      </w:pPr>
      <w:r w:rsidRPr="004B555C">
        <w:t>-</w:t>
      </w:r>
      <w:r w:rsidRPr="004B555C">
        <w:tab/>
        <w:t>The DRX cycle is extended up to and beyond 10.24s in idle mode, with a maximum value of 2621.44 seconds (43.69 minutes);</w:t>
      </w:r>
      <w:r w:rsidRPr="004B555C">
        <w:rPr>
          <w:rFonts w:eastAsia="SimSun"/>
          <w:lang w:eastAsia="zh-CN"/>
        </w:rPr>
        <w:t xml:space="preserve"> For NB-IoT, the maximum value of the DRX cycle is 10485.76 seconds (2.91 hours);</w:t>
      </w:r>
    </w:p>
    <w:p w14:paraId="4FA7862B" w14:textId="77777777" w:rsidR="004444F6" w:rsidRPr="004B555C" w:rsidRDefault="004444F6" w:rsidP="004444F6">
      <w:pPr>
        <w:pStyle w:val="B1"/>
      </w:pPr>
      <w:r w:rsidRPr="004B555C">
        <w:t>-</w:t>
      </w:r>
      <w:r w:rsidRPr="004B555C">
        <w:tab/>
        <w:t>The hyper SFN (H-SFN) is broadcast by the cell and increments by one when the SFN wraps around;</w:t>
      </w:r>
    </w:p>
    <w:p w14:paraId="68D2ED52" w14:textId="77777777" w:rsidR="004444F6" w:rsidRPr="004B555C" w:rsidRDefault="004444F6" w:rsidP="004444F6">
      <w:pPr>
        <w:pStyle w:val="B1"/>
      </w:pPr>
      <w:r w:rsidRPr="004B555C">
        <w:t>-</w:t>
      </w:r>
      <w:r w:rsidRPr="004B555C">
        <w:tab/>
        <w:t>Paging Hyperframe (PH) refers to the H-SFN in which the UE starts monitoring paging DRX during a Paging Time Window (PTW) used in ECM-IDLE. The PH is determined based on a formula that is known by the MME/AMF, UE and (ng-)eNB as a function of eDRX cycle and UE identity;</w:t>
      </w:r>
    </w:p>
    <w:p w14:paraId="7EE74A7C" w14:textId="77777777" w:rsidR="004444F6" w:rsidRPr="004B555C" w:rsidRDefault="004444F6" w:rsidP="004444F6">
      <w:pPr>
        <w:pStyle w:val="B1"/>
      </w:pPr>
      <w:r w:rsidRPr="004B555C">
        <w:t>-</w:t>
      </w:r>
      <w:r w:rsidRPr="004B555C">
        <w:tab/>
        <w:t xml:space="preserve">During the PTW, the UE monitors paging for the duration of the PTW (as configured by NAS) or until a paging message is including the UE's </w:t>
      </w:r>
      <w:r w:rsidRPr="004B555C">
        <w:rPr>
          <w:bCs/>
          <w:noProof/>
          <w:lang w:eastAsia="en-GB"/>
        </w:rPr>
        <w:t>NAS identity</w:t>
      </w:r>
      <w:r w:rsidRPr="004B555C">
        <w:t xml:space="preserve"> received for the UE, whichever is earlier. The possible starting offsets for the PTW are uniformly distributed within the PH and defined in TS 36.304 [11];</w:t>
      </w:r>
    </w:p>
    <w:p w14:paraId="0A21863D" w14:textId="77777777" w:rsidR="004444F6" w:rsidRPr="004B555C" w:rsidRDefault="004444F6" w:rsidP="004444F6">
      <w:pPr>
        <w:pStyle w:val="B1"/>
      </w:pPr>
      <w:r w:rsidRPr="004B555C">
        <w:t>-</w:t>
      </w:r>
      <w:r w:rsidRPr="004B555C">
        <w:tab/>
        <w:t>MME/AMF uses the formulas defined in TS 36.304 [11] to determine the PH as well as the beginning of the PTW and sends the S1 paging request just before the occurrence of the start of PTW or during PTW to avoid storing paging messages in the (ng-)eNB;</w:t>
      </w:r>
    </w:p>
    <w:p w14:paraId="43278A22" w14:textId="77777777" w:rsidR="004444F6" w:rsidRPr="004B555C" w:rsidRDefault="004444F6" w:rsidP="004444F6">
      <w:pPr>
        <w:pStyle w:val="B1"/>
      </w:pPr>
      <w:r w:rsidRPr="004B555C">
        <w:t>-</w:t>
      </w:r>
      <w:r w:rsidRPr="004B555C">
        <w:tab/>
        <w:t>ETWS, CMAS, PWS requirement may not be met when a UE is in eDRX. For EAB, if the UE supports SIB14, when in extended DRX, it acquires SIB14 before establishing the RRC connection;</w:t>
      </w:r>
    </w:p>
    <w:p w14:paraId="5EEB0820" w14:textId="77777777" w:rsidR="004444F6" w:rsidRPr="004B555C" w:rsidRDefault="004444F6" w:rsidP="004444F6">
      <w:pPr>
        <w:pStyle w:val="B1"/>
        <w:rPr>
          <w:rFonts w:eastAsia="SimSun"/>
          <w:lang w:eastAsia="zh-CN"/>
        </w:rPr>
      </w:pPr>
      <w:r w:rsidRPr="004B555C">
        <w:t>-</w:t>
      </w:r>
      <w:r w:rsidRPr="004B555C">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4B555C">
        <w:rPr>
          <w:i/>
        </w:rPr>
        <w:t>systemInfoModification-eDRX</w:t>
      </w:r>
      <w:r w:rsidRPr="004B555C">
        <w:t>, for a UE configured with eDRX cycle longer than the system information modification period.</w:t>
      </w:r>
    </w:p>
    <w:p w14:paraId="79A3A24A" w14:textId="77777777" w:rsidR="004444F6" w:rsidRPr="004B555C" w:rsidRDefault="004444F6" w:rsidP="004444F6">
      <w:r w:rsidRPr="004B555C">
        <w:t>NB-IoT UEs, BL UEs or UEs in enhanced coverage can use (G)WUS, when configured in the cell, to reduce the power consumption related to paging monitoring. (G)WUS is only applicable in RRC_IDLE.</w:t>
      </w:r>
    </w:p>
    <w:p w14:paraId="1595FBF4" w14:textId="77777777" w:rsidR="004444F6" w:rsidRPr="004B555C" w:rsidRDefault="004444F6" w:rsidP="004444F6">
      <w:r w:rsidRPr="004B555C">
        <w:t>When GWUS is used in RRC_IDLE, the following are applicable:</w:t>
      </w:r>
    </w:p>
    <w:p w14:paraId="35EF77EA" w14:textId="77777777" w:rsidR="004444F6" w:rsidRPr="004B555C" w:rsidRDefault="004444F6" w:rsidP="004444F6">
      <w:pPr>
        <w:pStyle w:val="B1"/>
      </w:pPr>
      <w:r w:rsidRPr="004B555C">
        <w:t>-</w:t>
      </w:r>
      <w:r w:rsidRPr="004B555C">
        <w:tab/>
      </w:r>
      <w:bookmarkStart w:id="7" w:name="_Hlk27217014"/>
      <w:r w:rsidRPr="004B555C">
        <w:t>Multiple WUS groups, possibly distributed over multiple WUS resources, can be configured in the cell;</w:t>
      </w:r>
      <w:bookmarkEnd w:id="7"/>
    </w:p>
    <w:p w14:paraId="3ED80F4B" w14:textId="77777777" w:rsidR="004444F6" w:rsidRPr="004B555C" w:rsidRDefault="004444F6" w:rsidP="004444F6">
      <w:pPr>
        <w:pStyle w:val="B1"/>
      </w:pPr>
      <w:r w:rsidRPr="004B555C">
        <w:t>-</w:t>
      </w:r>
      <w:r w:rsidRPr="004B555C">
        <w:tab/>
      </w:r>
      <w:bookmarkStart w:id="8" w:name="_Hlk27216653"/>
      <w:r w:rsidRPr="004B555C">
        <w:t>If the UE supports WUS assistance information, the MME/AMF may provide the UE with UE paging probability information (see TS 24.301 [20] and TS 24.501 [91]);</w:t>
      </w:r>
      <w:bookmarkEnd w:id="8"/>
    </w:p>
    <w:p w14:paraId="01CF8E6F" w14:textId="77777777" w:rsidR="004444F6" w:rsidRPr="004B555C" w:rsidRDefault="004444F6" w:rsidP="004444F6">
      <w:pPr>
        <w:pStyle w:val="B1"/>
      </w:pPr>
      <w:r w:rsidRPr="004B555C">
        <w:t>-</w:t>
      </w:r>
      <w:r w:rsidRPr="004B555C">
        <w:tab/>
      </w:r>
      <w:bookmarkStart w:id="9" w:name="_Hlk27216680"/>
      <w:r w:rsidRPr="004B555C">
        <w:t>UE selects one WUS group based on its UE paging probability information and /or its UE NAS identity as defined in TS 36.304 [11];</w:t>
      </w:r>
      <w:bookmarkEnd w:id="9"/>
    </w:p>
    <w:p w14:paraId="1297F82B" w14:textId="77777777" w:rsidR="004444F6" w:rsidRPr="004B555C" w:rsidRDefault="004444F6" w:rsidP="004444F6">
      <w:pPr>
        <w:pStyle w:val="B1"/>
      </w:pPr>
      <w:r w:rsidRPr="004B555C">
        <w:t>-</w:t>
      </w:r>
      <w:r w:rsidRPr="004B555C">
        <w:tab/>
      </w:r>
      <w:bookmarkStart w:id="10" w:name="_Hlk27216780"/>
      <w:r w:rsidRPr="004B555C">
        <w:t>A common WUS group may be used to wake up all UEs monitoring the same WUS resource</w:t>
      </w:r>
      <w:bookmarkEnd w:id="10"/>
      <w:r w:rsidRPr="004B555C">
        <w:t>.</w:t>
      </w:r>
    </w:p>
    <w:p w14:paraId="6B1833CE" w14:textId="77777777" w:rsidR="004444F6" w:rsidRPr="004B555C" w:rsidRDefault="004444F6" w:rsidP="004444F6">
      <w:r w:rsidRPr="004B555C">
        <w:t>When (G)WUS is used in RRC_IDLE, the following are applicable:</w:t>
      </w:r>
    </w:p>
    <w:p w14:paraId="1A8860CC" w14:textId="77777777" w:rsidR="004444F6" w:rsidRPr="004B555C" w:rsidRDefault="004444F6" w:rsidP="004444F6">
      <w:pPr>
        <w:pStyle w:val="B1"/>
      </w:pPr>
      <w:r w:rsidRPr="004B555C">
        <w:t>-</w:t>
      </w:r>
      <w:r w:rsidRPr="004B555C">
        <w:tab/>
        <w:t>The UE monitors (G)WUS only in the last used cell;</w:t>
      </w:r>
    </w:p>
    <w:p w14:paraId="7CF6286E" w14:textId="77777777" w:rsidR="004444F6" w:rsidRPr="004B555C" w:rsidRDefault="004444F6" w:rsidP="004444F6">
      <w:pPr>
        <w:pStyle w:val="B1"/>
      </w:pPr>
      <w:r w:rsidRPr="004B555C">
        <w:t>-</w:t>
      </w:r>
      <w:r w:rsidRPr="004B555C">
        <w:tab/>
        <w:t>The WUS or WUS group is used to indicate that the UE shall monitor MPDCCH or NPDCCH to receive paging in that cell;</w:t>
      </w:r>
    </w:p>
    <w:p w14:paraId="0A79F841" w14:textId="77777777" w:rsidR="004444F6" w:rsidRPr="004B555C" w:rsidRDefault="004444F6" w:rsidP="004444F6">
      <w:pPr>
        <w:pStyle w:val="B1"/>
      </w:pPr>
      <w:r w:rsidRPr="004B555C">
        <w:lastRenderedPageBreak/>
        <w:t>-</w:t>
      </w:r>
      <w:r w:rsidRPr="004B555C">
        <w:tab/>
        <w:t>For a UE not configured with extended DRX, the WUS or WUS group is associated to one paging occasion (N = 1);</w:t>
      </w:r>
    </w:p>
    <w:p w14:paraId="0435857F" w14:textId="77777777" w:rsidR="004444F6" w:rsidRPr="004B555C" w:rsidRDefault="004444F6" w:rsidP="004444F6">
      <w:pPr>
        <w:pStyle w:val="B1"/>
      </w:pPr>
      <w:r w:rsidRPr="004B555C">
        <w:t>-</w:t>
      </w:r>
      <w:r w:rsidRPr="004B555C">
        <w:tab/>
        <w:t xml:space="preserve">For a UE configured with extended DRX, the WUS or WUS group can be associated to one or multiple paging occasion(s) (N </w:t>
      </w:r>
      <w:r w:rsidRPr="004B555C">
        <w:rPr>
          <w:rFonts w:ascii="Calibri" w:hAnsi="Calibri" w:cs="Calibri"/>
        </w:rPr>
        <w:t>≥</w:t>
      </w:r>
      <w:r w:rsidRPr="004B555C">
        <w:t xml:space="preserve"> 1) in a PTW;</w:t>
      </w:r>
    </w:p>
    <w:p w14:paraId="144F0F3D" w14:textId="77777777" w:rsidR="004444F6" w:rsidRPr="004B555C" w:rsidRDefault="004444F6" w:rsidP="004444F6">
      <w:pPr>
        <w:pStyle w:val="B1"/>
      </w:pPr>
      <w:r w:rsidRPr="004B555C">
        <w:t>-</w:t>
      </w:r>
      <w:r w:rsidRPr="004B555C">
        <w:tab/>
        <w:t>If UE detects the WUS or WUS group, the UE shall monitor the following N paging occasions unless it has received a paging message;</w:t>
      </w:r>
    </w:p>
    <w:p w14:paraId="3808502E" w14:textId="77777777" w:rsidR="004444F6" w:rsidRPr="004B555C" w:rsidRDefault="004444F6" w:rsidP="004444F6">
      <w:pPr>
        <w:pStyle w:val="B1"/>
      </w:pPr>
      <w:r w:rsidRPr="004B555C">
        <w:t>-</w:t>
      </w:r>
      <w:r w:rsidRPr="004B555C">
        <w:tab/>
        <w:t>The paging operation in the MME/AMF is not aware of the use of the WUS in the (ng-)eNB;</w:t>
      </w:r>
    </w:p>
    <w:p w14:paraId="31F8D751" w14:textId="2F46D94F" w:rsidR="004444F6" w:rsidRPr="004B555C" w:rsidRDefault="004444F6" w:rsidP="004444F6">
      <w:pPr>
        <w:pStyle w:val="B1"/>
      </w:pPr>
      <w:r w:rsidRPr="004B555C">
        <w:t>-</w:t>
      </w:r>
      <w:r w:rsidRPr="004B555C">
        <w:tab/>
        <w:t>To reduce WUS use in cells not monitored by the UE, WUS-capable (ng-)eNBs provide UE's last cell information to MME/AMF in the S1-AP/NG-AP UE Context Release Complete or UE Context Suspend Request messages for all UEs, as described in TS 23.401 [17] and TS 23.501 [82].</w:t>
      </w:r>
      <w:ins w:id="11" w:author="Huawei1" w:date="2020-11-09T16:18:00Z">
        <w:r>
          <w:t xml:space="preserve"> In case of immediate suspension</w:t>
        </w:r>
      </w:ins>
      <w:ins w:id="12" w:author="Nok-1" w:date="2020-11-09T11:52:00Z">
        <w:r w:rsidR="003B2348">
          <w:t xml:space="preserve"> of a UE</w:t>
        </w:r>
      </w:ins>
      <w:ins w:id="13" w:author="Huawei1" w:date="2020-11-09T16:18:00Z">
        <w:r>
          <w:t>, the WUS-capable ng-eNB also pro</w:t>
        </w:r>
      </w:ins>
      <w:ins w:id="14" w:author="Huawei1" w:date="2020-11-09T16:19:00Z">
        <w:r>
          <w:t>vides the UE’s last cell information to the</w:t>
        </w:r>
      </w:ins>
      <w:ins w:id="15" w:author="Huawei1" w:date="2020-11-09T16:20:00Z">
        <w:r>
          <w:t xml:space="preserve"> </w:t>
        </w:r>
      </w:ins>
      <w:ins w:id="16" w:author="Huawei1" w:date="2020-11-09T16:19:00Z">
        <w:r>
          <w:t xml:space="preserve">AMF in the </w:t>
        </w:r>
      </w:ins>
      <w:ins w:id="17" w:author="Huawei1" w:date="2020-11-09T16:18:00Z">
        <w:r>
          <w:t xml:space="preserve">UE Context Resume Request </w:t>
        </w:r>
      </w:ins>
      <w:ins w:id="18" w:author="Huawei1" w:date="2020-11-09T16:19:00Z">
        <w:r>
          <w:t>message, as described in TS 23.50</w:t>
        </w:r>
      </w:ins>
      <w:ins w:id="19" w:author="Huawei1" w:date="2020-11-09T20:04:00Z">
        <w:r w:rsidR="00E93072">
          <w:t>1</w:t>
        </w:r>
      </w:ins>
      <w:ins w:id="20" w:author="Huawei1" w:date="2020-11-09T16:19:00Z">
        <w:r>
          <w:t xml:space="preserve"> [82].</w:t>
        </w:r>
      </w:ins>
    </w:p>
    <w:p w14:paraId="326919C4" w14:textId="77777777" w:rsidR="004444F6" w:rsidRPr="004B555C" w:rsidRDefault="004444F6" w:rsidP="004444F6">
      <w:r w:rsidRPr="004B555C">
        <w:t xml:space="preserve">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t>
      </w:r>
      <w:bookmarkStart w:id="21" w:name="_Hlk515624233"/>
      <w:r w:rsidRPr="004B555C">
        <w:t>WUS during the non-zero "Gap".</w:t>
      </w:r>
    </w:p>
    <w:bookmarkEnd w:id="21"/>
    <w:p w14:paraId="28693146" w14:textId="17779CB8" w:rsidR="001B7E40" w:rsidRPr="005664A8" w:rsidRDefault="001B7E40" w:rsidP="001B7E40">
      <w:pPr>
        <w:rPr>
          <w:b/>
          <w:i/>
          <w:noProof/>
          <w:color w:val="0070C0"/>
          <w:sz w:val="24"/>
          <w:lang w:eastAsia="zh-CN"/>
        </w:rPr>
      </w:pPr>
      <w:r w:rsidRPr="005664A8">
        <w:rPr>
          <w:rFonts w:hint="eastAsia"/>
          <w:b/>
          <w:i/>
          <w:noProof/>
          <w:color w:val="0070C0"/>
          <w:sz w:val="24"/>
          <w:highlight w:val="yellow"/>
          <w:lang w:eastAsia="zh-CN"/>
        </w:rPr>
        <w:t>-</w:t>
      </w:r>
      <w:r w:rsidRPr="005664A8">
        <w:rPr>
          <w:b/>
          <w:i/>
          <w:noProof/>
          <w:color w:val="0070C0"/>
          <w:sz w:val="24"/>
          <w:highlight w:val="yellow"/>
          <w:lang w:eastAsia="zh-CN"/>
        </w:rPr>
        <w:t>----------------------</w:t>
      </w:r>
      <w:r>
        <w:rPr>
          <w:b/>
          <w:i/>
          <w:noProof/>
          <w:color w:val="0070C0"/>
          <w:sz w:val="24"/>
          <w:highlight w:val="yellow"/>
          <w:lang w:eastAsia="zh-CN"/>
        </w:rPr>
        <w:t>End</w:t>
      </w:r>
      <w:r w:rsidRPr="005664A8">
        <w:rPr>
          <w:b/>
          <w:i/>
          <w:noProof/>
          <w:color w:val="0070C0"/>
          <w:sz w:val="24"/>
          <w:highlight w:val="yellow"/>
          <w:lang w:eastAsia="zh-CN"/>
        </w:rPr>
        <w:t xml:space="preserve"> of the Change----------------------------</w:t>
      </w:r>
    </w:p>
    <w:sectPr w:rsidR="001B7E40" w:rsidRPr="005664A8" w:rsidSect="004444F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B173D" w14:textId="77777777" w:rsidR="009A75CE" w:rsidRDefault="009A75CE">
      <w:r>
        <w:separator/>
      </w:r>
    </w:p>
  </w:endnote>
  <w:endnote w:type="continuationSeparator" w:id="0">
    <w:p w14:paraId="62B59189" w14:textId="77777777" w:rsidR="009A75CE" w:rsidRDefault="009A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DCBF1" w14:textId="77777777" w:rsidR="009A75CE" w:rsidRDefault="009A75CE">
      <w:r>
        <w:separator/>
      </w:r>
    </w:p>
  </w:footnote>
  <w:footnote w:type="continuationSeparator" w:id="0">
    <w:p w14:paraId="457D4D5E" w14:textId="77777777" w:rsidR="009A75CE" w:rsidRDefault="009A7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C7D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8BE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F301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51FD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D58"/>
    <w:rsid w:val="00044666"/>
    <w:rsid w:val="00095BAF"/>
    <w:rsid w:val="00097FCD"/>
    <w:rsid w:val="000A571C"/>
    <w:rsid w:val="000A6394"/>
    <w:rsid w:val="000B1E11"/>
    <w:rsid w:val="000B5449"/>
    <w:rsid w:val="000B6745"/>
    <w:rsid w:val="000B7FED"/>
    <w:rsid w:val="000C038A"/>
    <w:rsid w:val="000C6598"/>
    <w:rsid w:val="000C6BA5"/>
    <w:rsid w:val="00111AA5"/>
    <w:rsid w:val="0012109B"/>
    <w:rsid w:val="00126886"/>
    <w:rsid w:val="0014195C"/>
    <w:rsid w:val="00145D43"/>
    <w:rsid w:val="00191FAD"/>
    <w:rsid w:val="00192C46"/>
    <w:rsid w:val="001A08B3"/>
    <w:rsid w:val="001A7B60"/>
    <w:rsid w:val="001B343E"/>
    <w:rsid w:val="001B52F0"/>
    <w:rsid w:val="001B7A65"/>
    <w:rsid w:val="001B7E40"/>
    <w:rsid w:val="001D5AE9"/>
    <w:rsid w:val="001E41F3"/>
    <w:rsid w:val="00202B9E"/>
    <w:rsid w:val="00212BEC"/>
    <w:rsid w:val="0024781C"/>
    <w:rsid w:val="00254AA3"/>
    <w:rsid w:val="0026004D"/>
    <w:rsid w:val="002640DD"/>
    <w:rsid w:val="00270557"/>
    <w:rsid w:val="00275D12"/>
    <w:rsid w:val="00284FEB"/>
    <w:rsid w:val="002860C4"/>
    <w:rsid w:val="0028710C"/>
    <w:rsid w:val="002B5741"/>
    <w:rsid w:val="002C753C"/>
    <w:rsid w:val="002F0B08"/>
    <w:rsid w:val="00305409"/>
    <w:rsid w:val="003609EF"/>
    <w:rsid w:val="0036231A"/>
    <w:rsid w:val="0036385F"/>
    <w:rsid w:val="00364645"/>
    <w:rsid w:val="00374DD4"/>
    <w:rsid w:val="00386243"/>
    <w:rsid w:val="003A4C6A"/>
    <w:rsid w:val="003B2348"/>
    <w:rsid w:val="003E1A36"/>
    <w:rsid w:val="003F0BE9"/>
    <w:rsid w:val="00410371"/>
    <w:rsid w:val="004143FA"/>
    <w:rsid w:val="004242F1"/>
    <w:rsid w:val="0043245B"/>
    <w:rsid w:val="00441261"/>
    <w:rsid w:val="004444F6"/>
    <w:rsid w:val="00454B0E"/>
    <w:rsid w:val="00475188"/>
    <w:rsid w:val="00477C31"/>
    <w:rsid w:val="00481DB1"/>
    <w:rsid w:val="004B236C"/>
    <w:rsid w:val="004B75B7"/>
    <w:rsid w:val="004F6DE7"/>
    <w:rsid w:val="0051580D"/>
    <w:rsid w:val="00547111"/>
    <w:rsid w:val="00547900"/>
    <w:rsid w:val="005664A8"/>
    <w:rsid w:val="00575720"/>
    <w:rsid w:val="00586CAA"/>
    <w:rsid w:val="00592D74"/>
    <w:rsid w:val="005D7F0E"/>
    <w:rsid w:val="005E2C44"/>
    <w:rsid w:val="005F099D"/>
    <w:rsid w:val="00602684"/>
    <w:rsid w:val="00621188"/>
    <w:rsid w:val="006257ED"/>
    <w:rsid w:val="00633EC8"/>
    <w:rsid w:val="00662C20"/>
    <w:rsid w:val="00695808"/>
    <w:rsid w:val="006B46FB"/>
    <w:rsid w:val="006D119E"/>
    <w:rsid w:val="006E21FB"/>
    <w:rsid w:val="006F6DA7"/>
    <w:rsid w:val="00781E81"/>
    <w:rsid w:val="00792342"/>
    <w:rsid w:val="007977A8"/>
    <w:rsid w:val="007B512A"/>
    <w:rsid w:val="007B5CB8"/>
    <w:rsid w:val="007C2097"/>
    <w:rsid w:val="007D6A07"/>
    <w:rsid w:val="007F7259"/>
    <w:rsid w:val="008040A8"/>
    <w:rsid w:val="008279FA"/>
    <w:rsid w:val="00843DD4"/>
    <w:rsid w:val="008626E7"/>
    <w:rsid w:val="00870EE7"/>
    <w:rsid w:val="0087486F"/>
    <w:rsid w:val="008863B9"/>
    <w:rsid w:val="008A45A6"/>
    <w:rsid w:val="008F686C"/>
    <w:rsid w:val="009148DE"/>
    <w:rsid w:val="009170F4"/>
    <w:rsid w:val="00941E30"/>
    <w:rsid w:val="009777D9"/>
    <w:rsid w:val="00991B88"/>
    <w:rsid w:val="009A5753"/>
    <w:rsid w:val="009A579D"/>
    <w:rsid w:val="009A75CE"/>
    <w:rsid w:val="009B1D63"/>
    <w:rsid w:val="009D14E4"/>
    <w:rsid w:val="009E3297"/>
    <w:rsid w:val="009F734F"/>
    <w:rsid w:val="00A246B6"/>
    <w:rsid w:val="00A35C97"/>
    <w:rsid w:val="00A3733D"/>
    <w:rsid w:val="00A47E70"/>
    <w:rsid w:val="00A50CF0"/>
    <w:rsid w:val="00A75BDC"/>
    <w:rsid w:val="00A7671C"/>
    <w:rsid w:val="00A92716"/>
    <w:rsid w:val="00AA2CBC"/>
    <w:rsid w:val="00AC29EE"/>
    <w:rsid w:val="00AC5820"/>
    <w:rsid w:val="00AD1CD8"/>
    <w:rsid w:val="00AD6732"/>
    <w:rsid w:val="00AD7CCE"/>
    <w:rsid w:val="00B24AC9"/>
    <w:rsid w:val="00B258BB"/>
    <w:rsid w:val="00B413AE"/>
    <w:rsid w:val="00B67B97"/>
    <w:rsid w:val="00B968C8"/>
    <w:rsid w:val="00BA3EC5"/>
    <w:rsid w:val="00BA51D9"/>
    <w:rsid w:val="00BB5DFC"/>
    <w:rsid w:val="00BC2BEB"/>
    <w:rsid w:val="00BD279D"/>
    <w:rsid w:val="00BD6BB8"/>
    <w:rsid w:val="00C15B07"/>
    <w:rsid w:val="00C226A3"/>
    <w:rsid w:val="00C23F26"/>
    <w:rsid w:val="00C66BA2"/>
    <w:rsid w:val="00C95985"/>
    <w:rsid w:val="00C97FA0"/>
    <w:rsid w:val="00CC5026"/>
    <w:rsid w:val="00CC68D0"/>
    <w:rsid w:val="00CE41E7"/>
    <w:rsid w:val="00D03F9A"/>
    <w:rsid w:val="00D06D51"/>
    <w:rsid w:val="00D24991"/>
    <w:rsid w:val="00D345E6"/>
    <w:rsid w:val="00D50255"/>
    <w:rsid w:val="00D66520"/>
    <w:rsid w:val="00DA6576"/>
    <w:rsid w:val="00DE34CF"/>
    <w:rsid w:val="00DE414E"/>
    <w:rsid w:val="00DE77F3"/>
    <w:rsid w:val="00E13F3D"/>
    <w:rsid w:val="00E3073F"/>
    <w:rsid w:val="00E34898"/>
    <w:rsid w:val="00E52790"/>
    <w:rsid w:val="00E52923"/>
    <w:rsid w:val="00E713CD"/>
    <w:rsid w:val="00E93072"/>
    <w:rsid w:val="00EB09B7"/>
    <w:rsid w:val="00EC61AE"/>
    <w:rsid w:val="00ED17E6"/>
    <w:rsid w:val="00EE7D7C"/>
    <w:rsid w:val="00F112DF"/>
    <w:rsid w:val="00F25D98"/>
    <w:rsid w:val="00F300FB"/>
    <w:rsid w:val="00F5455A"/>
    <w:rsid w:val="00F55B04"/>
    <w:rsid w:val="00FB6386"/>
    <w:rsid w:val="00FE67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ED7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664A8"/>
    <w:rPr>
      <w:rFonts w:ascii="Arial" w:hAnsi="Arial"/>
      <w:b/>
      <w:lang w:val="en-GB" w:eastAsia="en-US"/>
    </w:rPr>
  </w:style>
  <w:style w:type="character" w:customStyle="1" w:styleId="TFZchn">
    <w:name w:val="TF Zchn"/>
    <w:link w:val="TF"/>
    <w:rsid w:val="005664A8"/>
    <w:rPr>
      <w:rFonts w:ascii="Arial" w:hAnsi="Arial"/>
      <w:b/>
      <w:lang w:val="en-GB" w:eastAsia="en-US"/>
    </w:rPr>
  </w:style>
  <w:style w:type="character" w:customStyle="1" w:styleId="TALChar">
    <w:name w:val="TAL Char"/>
    <w:link w:val="TAL"/>
    <w:qFormat/>
    <w:rsid w:val="005664A8"/>
    <w:rPr>
      <w:rFonts w:ascii="Arial" w:hAnsi="Arial"/>
      <w:sz w:val="18"/>
      <w:lang w:val="en-GB" w:eastAsia="en-US"/>
    </w:rPr>
  </w:style>
  <w:style w:type="character" w:customStyle="1" w:styleId="TAHChar">
    <w:name w:val="TAH Char"/>
    <w:link w:val="TAH"/>
    <w:qFormat/>
    <w:rsid w:val="005664A8"/>
    <w:rPr>
      <w:rFonts w:ascii="Arial" w:hAnsi="Arial"/>
      <w:b/>
      <w:sz w:val="18"/>
      <w:lang w:val="en-GB" w:eastAsia="en-US"/>
    </w:rPr>
  </w:style>
  <w:style w:type="character" w:customStyle="1" w:styleId="PLChar">
    <w:name w:val="PL Char"/>
    <w:link w:val="PL"/>
    <w:qFormat/>
    <w:rsid w:val="005664A8"/>
    <w:rPr>
      <w:rFonts w:ascii="Courier New" w:hAnsi="Courier New"/>
      <w:noProof/>
      <w:sz w:val="16"/>
      <w:lang w:val="en-GB" w:eastAsia="en-US"/>
    </w:rPr>
  </w:style>
  <w:style w:type="character" w:customStyle="1" w:styleId="B1Zchn">
    <w:name w:val="B1 Zchn"/>
    <w:link w:val="B1"/>
    <w:rsid w:val="004444F6"/>
    <w:rPr>
      <w:rFonts w:ascii="Times New Roman" w:hAnsi="Times New Roman"/>
      <w:lang w:val="en-GB" w:eastAsia="en-US"/>
    </w:rPr>
  </w:style>
  <w:style w:type="character" w:customStyle="1" w:styleId="TFChar">
    <w:name w:val="TF Char"/>
    <w:rsid w:val="004444F6"/>
    <w:rPr>
      <w:rFonts w:ascii="Arial" w:eastAsia="Times New Roman" w:hAnsi="Arial"/>
      <w:b/>
    </w:rPr>
  </w:style>
  <w:style w:type="character" w:customStyle="1" w:styleId="NOChar">
    <w:name w:val="NO Char"/>
    <w:link w:val="NO"/>
    <w:qFormat/>
    <w:rsid w:val="004444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01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F7333-F6D0-44E7-BDFE-45C51E3A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1059</Words>
  <Characters>6038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v4 - delegate</cp:lastModifiedBy>
  <cp:revision>3</cp:revision>
  <cp:lastPrinted>1899-12-31T23:00:00Z</cp:lastPrinted>
  <dcterms:created xsi:type="dcterms:W3CDTF">2020-11-17T12:12:00Z</dcterms:created>
  <dcterms:modified xsi:type="dcterms:W3CDTF">2020-11-17T12:19:00Z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(3)hCcfx4jzMYbm634nxIrjBQ2LEi1EjQWSkQCY9wM2ftKkQPbmgRKI63Wptt2ZDLP9fuEXiKBe
LPM/cJ/DBTuwgaiYp/k7Lpq9G+VrjusB4kuMXvBNlCcubr6Eede1VkQj69G2mVI3NlaXNVqN
IYBerKDJAKqpwQ84WDsStRAsPdpoi6G61jF69BNlfVUnluV0yayfTM1tc1hyk+Z7UvlaAjkK
AttGAxJkQ6R/QdSk2o</vt:lpwstr>
  </property>
  <property fmtid="{D5CDD505-2E9C-101B-9397-08002B2CF9AE}" pid="22" name="_2015_ms_pID_7253431">
    <vt:lpwstr>APYRdgVtTdVetp19i4jNHrir+dEISV+m88Qx5D2ndHi1c+oFebYJ7s
/voxNqUeZTmPpFquBBTslaxdal1hYR9KLWZLPBOiH9UtuZuiYIdiR9KCWjOgF/yhBcOEW72F
1PACRoA/ZzoVx2giome58TuW2xAzVc6hUyWUDEBc34KdHdZqGpmEbSUIL3CKP2DgjNivQmpM
2H00+I8mcDYwTJFQOdbIzm8oJlpaYU2sa+rm</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1604990763</vt:lpwstr>
  </property>
</Properties>
</file>