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3571A13D" w:rsidR="00550B28" w:rsidRPr="002E0C4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00CA0" w:rsidRPr="002404D5">
        <w:rPr>
          <w:b/>
          <w:i/>
          <w:noProof/>
          <w:sz w:val="28"/>
        </w:rPr>
        <w:t>R2-20</w:t>
      </w:r>
      <w:r w:rsidR="009A1079">
        <w:rPr>
          <w:b/>
          <w:i/>
          <w:noProof/>
          <w:sz w:val="28"/>
        </w:rPr>
        <w:t>10802</w:t>
      </w:r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6EFEFC75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72925">
              <w:rPr>
                <w:b/>
                <w:noProof/>
                <w:sz w:val="28"/>
              </w:rPr>
              <w:t>2</w:t>
            </w:r>
            <w:r w:rsidR="009A1079">
              <w:rPr>
                <w:b/>
                <w:noProof/>
                <w:sz w:val="28"/>
              </w:rPr>
              <w:t>290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68810BFC" w:rsidR="00550B28" w:rsidRPr="00410371" w:rsidRDefault="009A1079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50B2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39B5A202" w:rsidR="00550B28" w:rsidRDefault="009A1079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30AF5018" w:rsidR="00550B28" w:rsidRPr="005969AD" w:rsidRDefault="00872925" w:rsidP="000E1E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2925">
              <w:rPr>
                <w:noProof/>
              </w:rPr>
              <w:t xml:space="preserve">Correction on </w:t>
            </w:r>
            <w:r w:rsidR="000E1EB4">
              <w:rPr>
                <w:noProof/>
              </w:rPr>
              <w:t>slot base</w:t>
            </w:r>
            <w:r w:rsidR="002E0C48">
              <w:rPr>
                <w:noProof/>
              </w:rPr>
              <w:t>d</w:t>
            </w:r>
            <w:r w:rsidR="000E1EB4">
              <w:rPr>
                <w:noProof/>
              </w:rPr>
              <w:t xml:space="preserve"> repetition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609654DF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2F3312">
              <w:t>13</w:t>
            </w:r>
            <w:bookmarkStart w:id="18" w:name="_GoBack"/>
            <w:bookmarkEnd w:id="18"/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E5B89" w14:textId="7EF320C0" w:rsidR="00550B28" w:rsidRPr="00E36E72" w:rsidRDefault="009179EF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RAN1 agreed that </w:t>
            </w:r>
            <w:r w:rsidRPr="009179EF">
              <w:rPr>
                <w:rFonts w:ascii="Arial" w:hAnsi="Arial"/>
                <w:iCs/>
                <w:lang w:eastAsia="en-US"/>
              </w:rPr>
              <w:t>sequenceOffsetforRV</w:t>
            </w:r>
            <w:r w:rsidR="002E0C48">
              <w:rPr>
                <w:rFonts w:ascii="Arial" w:hAnsi="Arial"/>
                <w:iCs/>
                <w:lang w:eastAsia="en-US"/>
              </w:rPr>
              <w:t xml:space="preserve"> can take the values 0, 1</w:t>
            </w:r>
            <w:r>
              <w:rPr>
                <w:rFonts w:ascii="Arial" w:hAnsi="Arial"/>
                <w:iCs/>
                <w:lang w:eastAsia="en-US"/>
              </w:rPr>
              <w:t>,</w:t>
            </w:r>
            <w:r w:rsidR="002E0C48">
              <w:rPr>
                <w:rFonts w:ascii="Arial" w:hAnsi="Arial"/>
                <w:iCs/>
                <w:lang w:eastAsia="en-US"/>
              </w:rPr>
              <w:t xml:space="preserve"> 2</w:t>
            </w:r>
            <w:r>
              <w:rPr>
                <w:rFonts w:ascii="Arial" w:hAnsi="Arial"/>
                <w:iCs/>
                <w:lang w:eastAsia="en-US"/>
              </w:rPr>
              <w:t>,</w:t>
            </w:r>
            <w:r w:rsidR="002E0C48">
              <w:rPr>
                <w:rFonts w:ascii="Arial" w:hAnsi="Arial"/>
                <w:iCs/>
                <w:lang w:eastAsia="en-US"/>
              </w:rPr>
              <w:t xml:space="preserve"> </w:t>
            </w:r>
            <w:r>
              <w:rPr>
                <w:rFonts w:ascii="Arial" w:hAnsi="Arial"/>
                <w:iCs/>
                <w:lang w:eastAsia="en-US"/>
              </w:rPr>
              <w:t>3 but value 0 cannot be signalled ("not configured" does not</w:t>
            </w:r>
            <w:r w:rsidR="002E0C48">
              <w:rPr>
                <w:rFonts w:ascii="Arial" w:hAnsi="Arial"/>
                <w:iCs/>
                <w:lang w:eastAsia="en-US"/>
              </w:rPr>
              <w:t xml:space="preserve"> </w:t>
            </w:r>
            <w:r>
              <w:rPr>
                <w:rFonts w:ascii="Arial" w:hAnsi="Arial"/>
                <w:iCs/>
                <w:lang w:eastAsia="en-US"/>
              </w:rPr>
              <w:t>have the meaning of value 0)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538921E0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AD531" w14:textId="0FED673D" w:rsidR="00A3097F" w:rsidRDefault="002E0C48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Add a UE capability </w:t>
            </w:r>
            <w:r w:rsidR="009A1079" w:rsidRPr="009A1079">
              <w:rPr>
                <w:iCs/>
              </w:rPr>
              <w:t>supportRepetitionZeroOffsetRV-v1640</w:t>
            </w:r>
            <w:r w:rsidR="009A1079">
              <w:rPr>
                <w:iCs/>
              </w:rPr>
              <w:t xml:space="preserve"> </w:t>
            </w:r>
            <w:r w:rsidR="00A3097F">
              <w:rPr>
                <w:iCs/>
              </w:rPr>
              <w:t xml:space="preserve">to indicate support of </w:t>
            </w:r>
            <w:r w:rsidR="009A1079">
              <w:rPr>
                <w:iCs/>
              </w:rPr>
              <w:t xml:space="preserve">value 0 for </w:t>
            </w:r>
            <w:r w:rsidR="009A1079" w:rsidRPr="009A1079">
              <w:rPr>
                <w:iCs/>
              </w:rPr>
              <w:t>sequenceOffsetForRV</w:t>
            </w:r>
            <w:r w:rsidR="009A1079">
              <w:rPr>
                <w:iCs/>
              </w:rPr>
              <w:t xml:space="preserve">, which is introduced in </w:t>
            </w:r>
            <w:r w:rsidR="001F479C">
              <w:rPr>
                <w:iCs/>
              </w:rPr>
              <w:t xml:space="preserve">38.331 </w:t>
            </w:r>
            <w:r w:rsidR="009A1079">
              <w:rPr>
                <w:iCs/>
              </w:rPr>
              <w:t>CR2182r2</w:t>
            </w:r>
          </w:p>
          <w:p w14:paraId="24F75C40" w14:textId="77777777" w:rsidR="00371179" w:rsidRPr="00371179" w:rsidRDefault="00371179" w:rsidP="00700CA0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428EF2CC" w:rsidR="00B87C41" w:rsidRPr="00751773" w:rsidRDefault="009179E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mTRP sDCI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5B74E37F" w14:textId="3CCA98F2" w:rsidR="00AC6670" w:rsidRDefault="00AC6670" w:rsidP="002547D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UE implements </w:t>
            </w:r>
            <w:r w:rsidR="001F479C" w:rsidRPr="001F479C">
              <w:rPr>
                <w:rFonts w:ascii="Arial" w:hAnsi="Arial"/>
                <w:iCs/>
                <w:lang w:eastAsia="en-US"/>
              </w:rPr>
              <w:t>38.331 CR2182r2</w:t>
            </w:r>
            <w:r w:rsidR="001F479C">
              <w:rPr>
                <w:rFonts w:ascii="Arial" w:hAnsi="Arial"/>
                <w:iCs/>
                <w:lang w:eastAsia="en-US"/>
              </w:rPr>
              <w:t xml:space="preserve">, </w:t>
            </w:r>
            <w:r w:rsidR="001F479C" w:rsidRPr="001F479C">
              <w:rPr>
                <w:rFonts w:ascii="Arial" w:hAnsi="Arial"/>
                <w:iCs/>
                <w:lang w:eastAsia="en-US"/>
              </w:rPr>
              <w:t>38.306 CR0422r1</w:t>
            </w:r>
            <w:r w:rsidR="001F479C">
              <w:rPr>
                <w:rFonts w:ascii="Arial" w:hAnsi="Arial"/>
                <w:iCs/>
                <w:lang w:eastAsia="en-US"/>
              </w:rPr>
              <w:t xml:space="preserve"> and </w:t>
            </w:r>
            <w:r>
              <w:rPr>
                <w:rFonts w:ascii="Arial" w:hAnsi="Arial"/>
                <w:iCs/>
                <w:lang w:eastAsia="en-US"/>
              </w:rPr>
              <w:t xml:space="preserve">this CR but not the network, there is no </w:t>
            </w:r>
            <w:r w:rsidR="000F10A8">
              <w:rPr>
                <w:rFonts w:ascii="Arial" w:hAnsi="Arial"/>
                <w:iCs/>
                <w:lang w:eastAsia="en-US"/>
              </w:rPr>
              <w:t>inter-operability i</w:t>
            </w:r>
            <w:r>
              <w:rPr>
                <w:rFonts w:ascii="Arial" w:hAnsi="Arial"/>
                <w:iCs/>
                <w:lang w:eastAsia="en-US"/>
              </w:rPr>
              <w:t>ssue</w:t>
            </w:r>
            <w:r w:rsidR="00451ACB">
              <w:rPr>
                <w:rFonts w:ascii="Arial" w:hAnsi="Arial"/>
                <w:iCs/>
                <w:lang w:eastAsia="en-US"/>
              </w:rPr>
              <w:t xml:space="preserve"> </w:t>
            </w:r>
            <w:r w:rsidR="00451ACB" w:rsidRPr="00451ACB">
              <w:rPr>
                <w:rFonts w:ascii="Arial" w:hAnsi="Arial"/>
                <w:iCs/>
                <w:highlight w:val="yellow"/>
                <w:lang w:eastAsia="en-US"/>
              </w:rPr>
              <w:t>(the network will not send the new value</w:t>
            </w:r>
            <w:r w:rsidR="00451ACB">
              <w:rPr>
                <w:rFonts w:ascii="Arial" w:hAnsi="Arial"/>
                <w:iCs/>
                <w:highlight w:val="yellow"/>
                <w:lang w:eastAsia="en-US"/>
              </w:rPr>
              <w:t xml:space="preserve"> because it does not suport it</w:t>
            </w:r>
            <w:r w:rsidR="00451ACB" w:rsidRPr="00451ACB">
              <w:rPr>
                <w:rFonts w:ascii="Arial" w:hAnsi="Arial"/>
                <w:iCs/>
                <w:highlight w:val="yellow"/>
                <w:lang w:eastAsia="en-US"/>
              </w:rPr>
              <w:t>)</w:t>
            </w:r>
            <w:r>
              <w:rPr>
                <w:rFonts w:ascii="Arial" w:hAnsi="Arial"/>
                <w:iCs/>
                <w:lang w:eastAsia="en-US"/>
              </w:rPr>
              <w:t>.</w:t>
            </w:r>
          </w:p>
          <w:p w14:paraId="48ECECC3" w14:textId="2F7FB93E" w:rsidR="00700CA0" w:rsidRPr="00BB5EB0" w:rsidRDefault="00AC6670" w:rsidP="00451AC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network </w:t>
            </w:r>
            <w:r w:rsidR="000F10A8">
              <w:rPr>
                <w:rFonts w:ascii="Arial" w:hAnsi="Arial"/>
                <w:iCs/>
                <w:lang w:eastAsia="en-US"/>
              </w:rPr>
              <w:t>implements</w:t>
            </w:r>
            <w:r>
              <w:rPr>
                <w:rFonts w:ascii="Arial" w:hAnsi="Arial"/>
                <w:iCs/>
                <w:lang w:eastAsia="en-US"/>
              </w:rPr>
              <w:t xml:space="preserve"> </w:t>
            </w:r>
            <w:r w:rsidR="001F479C" w:rsidRPr="001F479C">
              <w:rPr>
                <w:rFonts w:ascii="Arial" w:hAnsi="Arial"/>
                <w:iCs/>
                <w:lang w:eastAsia="en-US"/>
              </w:rPr>
              <w:t>38.331 CR2182r2</w:t>
            </w:r>
            <w:r w:rsidR="001F479C">
              <w:rPr>
                <w:rFonts w:ascii="Arial" w:hAnsi="Arial"/>
                <w:iCs/>
                <w:lang w:eastAsia="en-US"/>
              </w:rPr>
              <w:t xml:space="preserve">, </w:t>
            </w:r>
            <w:r w:rsidR="001F479C" w:rsidRPr="001F479C">
              <w:rPr>
                <w:rFonts w:ascii="Arial" w:hAnsi="Arial"/>
                <w:iCs/>
                <w:lang w:eastAsia="en-US"/>
              </w:rPr>
              <w:t>38.306 CR0422r1</w:t>
            </w:r>
            <w:r w:rsidR="001F479C">
              <w:rPr>
                <w:rFonts w:ascii="Arial" w:hAnsi="Arial"/>
                <w:iCs/>
                <w:lang w:eastAsia="en-US"/>
              </w:rPr>
              <w:t xml:space="preserve"> and </w:t>
            </w:r>
            <w:r>
              <w:rPr>
                <w:rFonts w:ascii="Arial" w:hAnsi="Arial"/>
                <w:iCs/>
                <w:lang w:eastAsia="en-US"/>
              </w:rPr>
              <w:t xml:space="preserve">this CR </w:t>
            </w:r>
            <w:r w:rsidR="009A1079">
              <w:rPr>
                <w:rFonts w:ascii="Arial" w:hAnsi="Arial"/>
                <w:iCs/>
                <w:lang w:eastAsia="en-US"/>
              </w:rPr>
              <w:t xml:space="preserve">and </w:t>
            </w:r>
            <w:r w:rsidR="009A1079" w:rsidRPr="009A1079">
              <w:rPr>
                <w:rFonts w:ascii="Arial" w:hAnsi="Arial"/>
                <w:iCs/>
                <w:lang w:eastAsia="en-US"/>
              </w:rPr>
              <w:t>38.331 CR 2182r2</w:t>
            </w:r>
            <w:r w:rsidR="009A1079">
              <w:rPr>
                <w:rFonts w:ascii="Arial" w:hAnsi="Arial"/>
                <w:iCs/>
                <w:lang w:eastAsia="en-US"/>
              </w:rPr>
              <w:t xml:space="preserve"> </w:t>
            </w:r>
            <w:r>
              <w:rPr>
                <w:rFonts w:ascii="Arial" w:hAnsi="Arial"/>
                <w:iCs/>
                <w:lang w:eastAsia="en-US"/>
              </w:rPr>
              <w:t xml:space="preserve">but not the UE, </w:t>
            </w:r>
            <w:r w:rsidR="00914E99" w:rsidRPr="00451ACB">
              <w:rPr>
                <w:rFonts w:ascii="Arial" w:hAnsi="Arial"/>
                <w:iCs/>
                <w:highlight w:val="yellow"/>
                <w:lang w:eastAsia="en-US"/>
              </w:rPr>
              <w:t>the</w:t>
            </w:r>
            <w:r w:rsidR="00451ACB" w:rsidRPr="00451ACB">
              <w:rPr>
                <w:rFonts w:ascii="Arial" w:hAnsi="Arial"/>
                <w:iCs/>
                <w:highlight w:val="yellow"/>
                <w:lang w:eastAsia="en-US"/>
              </w:rPr>
              <w:t>re is no inter-operability issue (the network will not send the new value because the UE will not set the new capability)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2B2195F0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10B1E160" w:rsidR="00550B28" w:rsidRDefault="00E73A7E" w:rsidP="009A10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9A1079">
              <w:rPr>
                <w:noProof/>
              </w:rPr>
              <w:t xml:space="preserve">capability is </w:t>
            </w:r>
            <w:r>
              <w:rPr>
                <w:noProof/>
              </w:rPr>
              <w:t xml:space="preserve">missing </w:t>
            </w:r>
            <w:r w:rsidR="009A1079">
              <w:rPr>
                <w:iCs/>
              </w:rPr>
              <w:t xml:space="preserve">to indicate support of value 0 for </w:t>
            </w:r>
            <w:r w:rsidR="009A1079" w:rsidRPr="009A1079">
              <w:rPr>
                <w:iCs/>
              </w:rPr>
              <w:t>sequenceOffsetForRV</w:t>
            </w:r>
            <w:r w:rsidR="009A1079">
              <w:rPr>
                <w:iCs/>
              </w:rPr>
              <w:t>, which is introduced in CR2182r2, causing inter-operability issues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20539DC7" w:rsidR="00550B28" w:rsidRDefault="00A3097F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2C2ACA7F" w:rsidR="00550B28" w:rsidRDefault="009A1079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CA68E0A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51F25744" w:rsidR="00550B28" w:rsidRDefault="009A1079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F479C">
              <w:rPr>
                <w:noProof/>
              </w:rPr>
              <w:t xml:space="preserve">38.306 CR422r1, </w:t>
            </w:r>
            <w:r>
              <w:rPr>
                <w:noProof/>
              </w:rPr>
              <w:t>38.331</w:t>
            </w:r>
            <w:r w:rsidR="00550B28">
              <w:rPr>
                <w:noProof/>
              </w:rPr>
              <w:t xml:space="preserve"> CR </w:t>
            </w:r>
            <w:r>
              <w:rPr>
                <w:noProof/>
              </w:rPr>
              <w:t>2182r2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D1631ED" w14:textId="77777777" w:rsidR="00A3097F" w:rsidRPr="00A3097F" w:rsidRDefault="00A3097F" w:rsidP="00A309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46439135"/>
      <w:bookmarkStart w:id="21" w:name="_Toc46443972"/>
      <w:bookmarkStart w:id="22" w:name="_Toc46486733"/>
      <w:bookmarkStart w:id="23" w:name="_Toc52836611"/>
      <w:bookmarkStart w:id="24" w:name="_Toc52837619"/>
      <w:bookmarkStart w:id="25" w:name="_Toc53006259"/>
      <w:bookmarkStart w:id="26" w:name="_Toc46439684"/>
      <w:bookmarkStart w:id="27" w:name="_Toc46444521"/>
      <w:bookmarkStart w:id="28" w:name="_Toc46487282"/>
      <w:bookmarkStart w:id="29" w:name="_Toc52837160"/>
      <w:bookmarkStart w:id="30" w:name="_Toc52838168"/>
      <w:bookmarkStart w:id="31" w:name="_Toc53006808"/>
      <w:bookmarkStart w:id="32" w:name="_Toc46439805"/>
      <w:bookmarkStart w:id="33" w:name="_Toc46444642"/>
      <w:bookmarkStart w:id="34" w:name="_Toc46487403"/>
      <w:bookmarkStart w:id="35" w:name="_Toc52837281"/>
      <w:bookmarkStart w:id="36" w:name="_Toc52838289"/>
      <w:bookmarkStart w:id="37" w:name="_Toc53006929"/>
      <w:r w:rsidRPr="00A3097F">
        <w:rPr>
          <w:rFonts w:ascii="Arial" w:hAnsi="Arial"/>
          <w:sz w:val="28"/>
        </w:rPr>
        <w:lastRenderedPageBreak/>
        <w:t>6.3.3</w:t>
      </w:r>
      <w:r w:rsidRPr="00A3097F">
        <w:rPr>
          <w:rFonts w:ascii="Arial" w:hAnsi="Arial"/>
          <w:sz w:val="28"/>
        </w:rPr>
        <w:tab/>
        <w:t>UE capability information elements</w:t>
      </w:r>
      <w:bookmarkEnd w:id="32"/>
      <w:bookmarkEnd w:id="33"/>
      <w:bookmarkEnd w:id="34"/>
      <w:bookmarkEnd w:id="35"/>
      <w:bookmarkEnd w:id="36"/>
      <w:bookmarkEnd w:id="37"/>
    </w:p>
    <w:p w14:paraId="564F0E32" w14:textId="77777777" w:rsidR="00A3097F" w:rsidRPr="00A3097F" w:rsidRDefault="00A3097F" w:rsidP="00A3097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8" w:name="_Toc46439846"/>
      <w:bookmarkStart w:id="39" w:name="_Toc46444683"/>
      <w:bookmarkStart w:id="40" w:name="_Toc46487444"/>
      <w:bookmarkStart w:id="41" w:name="_Toc52837323"/>
      <w:bookmarkStart w:id="42" w:name="_Toc52838331"/>
      <w:bookmarkStart w:id="43" w:name="_Toc53006971"/>
      <w:r w:rsidRPr="00A3097F">
        <w:rPr>
          <w:rFonts w:ascii="Arial" w:hAnsi="Arial"/>
          <w:sz w:val="24"/>
        </w:rPr>
        <w:t>–</w:t>
      </w:r>
      <w:r w:rsidRPr="00A3097F">
        <w:rPr>
          <w:rFonts w:ascii="Arial" w:hAnsi="Arial"/>
          <w:sz w:val="24"/>
        </w:rPr>
        <w:tab/>
      </w:r>
      <w:r w:rsidRPr="00A3097F">
        <w:rPr>
          <w:rFonts w:ascii="Arial" w:hAnsi="Arial"/>
          <w:i/>
          <w:sz w:val="24"/>
        </w:rPr>
        <w:t>Phy-Parameters</w:t>
      </w:r>
      <w:bookmarkEnd w:id="38"/>
      <w:bookmarkEnd w:id="39"/>
      <w:bookmarkEnd w:id="40"/>
      <w:bookmarkEnd w:id="41"/>
      <w:bookmarkEnd w:id="42"/>
      <w:bookmarkEnd w:id="43"/>
    </w:p>
    <w:p w14:paraId="31E06982" w14:textId="77777777" w:rsidR="00A3097F" w:rsidRPr="00A3097F" w:rsidRDefault="00A3097F" w:rsidP="00A3097F">
      <w:r w:rsidRPr="00A3097F">
        <w:t xml:space="preserve">The IE </w:t>
      </w:r>
      <w:r w:rsidRPr="00A3097F">
        <w:rPr>
          <w:i/>
        </w:rPr>
        <w:t>Phy-Parameters</w:t>
      </w:r>
      <w:r w:rsidRPr="00A3097F">
        <w:t xml:space="preserve"> is used to convey the physical layer capabilities.</w:t>
      </w:r>
    </w:p>
    <w:p w14:paraId="093C75CC" w14:textId="77777777" w:rsidR="00A3097F" w:rsidRPr="00A3097F" w:rsidRDefault="00A3097F" w:rsidP="00A3097F">
      <w:pPr>
        <w:keepNext/>
        <w:keepLines/>
        <w:spacing w:before="60"/>
        <w:jc w:val="center"/>
        <w:rPr>
          <w:rFonts w:ascii="Arial" w:hAnsi="Arial"/>
          <w:b/>
        </w:rPr>
      </w:pPr>
      <w:r w:rsidRPr="00A3097F">
        <w:rPr>
          <w:rFonts w:ascii="Arial" w:hAnsi="Arial"/>
          <w:b/>
          <w:i/>
        </w:rPr>
        <w:t>Phy-Parameters</w:t>
      </w:r>
      <w:r w:rsidRPr="00A3097F">
        <w:rPr>
          <w:rFonts w:ascii="Arial" w:hAnsi="Arial"/>
          <w:b/>
        </w:rPr>
        <w:t xml:space="preserve"> information element</w:t>
      </w:r>
    </w:p>
    <w:p w14:paraId="6F7FD7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6705D7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6FBE0A5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A0D98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C68D3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524BAD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D20C3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CEA16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B79026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5DD3A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068E7EC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A22D2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A9EB2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4AE4E4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DFD7B8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078579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3C5E1A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96E7F5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16EA0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D1C800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9679D6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0F2A2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BCFEB0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2798BB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BF0FF1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775C2A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BB9899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7DF2DA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E85A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7DC4F7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9E1D49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A4589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6E7DFF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86EBC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B1019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3A450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1BC07F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58A332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1D8F6E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pre-EmptIndication-DL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B85857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C5DF5E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BAE95C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cbg-FlushIndication-DL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3B5A3E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A5CB07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0EA112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rateMatchingResrcSetDynamic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EA0FC2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0F64F1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44506E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27058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0B6FD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4CF8C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94C6B8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3C5D9A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3BE40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A81D9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883E81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6CC4E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CBA5D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9A713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A2593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1445EB3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twoStepRACH-r16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95DCB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7E5FD54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dci-Format1-2And0-2-r16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D86F1C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7CF5E3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monitoringDCI-SameSearchSpace-r16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02DB2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7423F75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type2-CG-ReleaseDCI-0-1-r16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2D581D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73E372F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type2-CG-ReleaseDCI-0-2-r16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7BE67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12-3: SPS release by DCI format 1_1</w:t>
      </w:r>
    </w:p>
    <w:p w14:paraId="5E9DA63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sps-ReleaseDCI-1-1-r16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0FEFBA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12-3a: SPS release by DCI format 1_2</w:t>
      </w:r>
    </w:p>
    <w:p w14:paraId="3109F84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sps-ReleaseDCI-1-2-r16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687CE1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02F9DE3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csi-TriggerStateNon-ActiveBWP-r16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6CF7F2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20-2: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214D254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seperateSMTC-InterIAB-Support-r16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79CE5A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20-3: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4923C42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seperateRACH-IAB-Support-r16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C28459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20-5a: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3002614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ul-flexibleDL-SlotFormatSemiStatic-IAB-r16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65B069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20-5b: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4D19676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ul-flexibleDL-SlotFormatDynamics-IAB-r16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2A01D3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dft-S-OFDM-WaveformUL-IAB-r16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38D1E5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20-6: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47D2EB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dci-25-AI-RNTI-Support-IAB-r16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192B8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20-7: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T_delta reception.</w:t>
      </w:r>
    </w:p>
    <w:p w14:paraId="74ADFEA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t-DeltaReceptionSupport-IAB-r16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2106AB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20-8: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5ADB16D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guardSymbolReportReception-IAB-r16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2083BE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30EFDCA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harqACK-CB-SpatialBundlingPUCCH-Group-r16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CF189B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19-2: Cross Slot Scheduling</w:t>
      </w:r>
    </w:p>
    <w:p w14:paraId="593C825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>crossSlotScheduling-r16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016186F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582B9F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263B7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CC307D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44" w:name="_Hlk42683442"/>
      <w:r w:rsidRPr="00A3097F">
        <w:rPr>
          <w:rFonts w:ascii="Courier New" w:hAnsi="Courier New"/>
          <w:noProof/>
          <w:sz w:val="16"/>
          <w:lang w:eastAsia="en-GB"/>
        </w:rPr>
        <w:t xml:space="preserve">maxNumberSRS-PosPathLossEstimateAllServingCells-r16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{n1, n4, n8, n16}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bookmarkEnd w:id="44"/>
    <w:p w14:paraId="610FFA6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extendedCG-Periodicities-r16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D06FA3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extendedSPS-Periodicities-r16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FBB03C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548CA84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11-6: PUSCH repetition Type A</w:t>
      </w:r>
    </w:p>
    <w:p w14:paraId="3321AF5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4FC7B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5AD72A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151D5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71402F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25C2FF4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dci-DL-PriorityIndicator-r16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4C7DAB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421ED12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dci-UL-PriorityIndicator-r16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34BDA1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color w:val="808080"/>
          <w:sz w:val="16"/>
          <w:szCs w:val="18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16-1e: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Maximum number of configured pathloss reference RSs for PUSCH/PUCCH/SRS by RRC for MAC-CE based pathloss reference RS update</w:t>
      </w:r>
    </w:p>
    <w:p w14:paraId="7FFA219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maxNumberPathlossRS-Update-r16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 xml:space="preserve"> {n4, n8, n16, n32, n64}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,</w:t>
      </w:r>
    </w:p>
    <w:p w14:paraId="39E735A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034B6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777147B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type2-HARQ-ACK-Codebook-r16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4FD8735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16-1g-1: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 across frequency ranges</w:t>
      </w:r>
    </w:p>
    <w:p w14:paraId="3DCED92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6D9E9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maxNumberResWithinSlotAcrossCC-AcrossFR-r16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{n2, n4, n8, n12, n16, n32, n64, n128}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6AA0A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maxNumberResAcrossCC-AcrossFR-r16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18A2530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A3097F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26571E8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773A569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separate</w:t>
      </w:r>
    </w:p>
    <w:p w14:paraId="1417BD6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harqACK-separateMultiDCI-MultiTRP-r16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</w:t>
      </w:r>
    </w:p>
    <w:p w14:paraId="6DC9482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maxNumberLongPUCCHs-r16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{longAndLong, longAndShort, shortAndShort}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E285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561D88E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joint</w:t>
      </w:r>
    </w:p>
    <w:p w14:paraId="46195A9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harqACK-jointMultiDCI-MultiTRP-r16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{supported}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55B5ECF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3F506E7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bwp-SwitchingMultiCCs-r16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AB721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type1-r16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{us100, us200},</w:t>
      </w:r>
    </w:p>
    <w:p w14:paraId="4B44136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type2-r16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{us200, us400, us800, us1000}</w:t>
      </w:r>
    </w:p>
    <w:p w14:paraId="0DA826D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E7AFB9" w14:textId="09DB0795" w:rsid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" w:date="2020-10-23T08:56:00Z"/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  <w:ins w:id="46" w:author="Huawei" w:date="2020-10-23T08:56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D950B2F" w14:textId="557B056D" w:rsid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" w:date="2020-10-23T08:57:00Z"/>
          <w:rFonts w:ascii="Courier New" w:hAnsi="Courier New"/>
          <w:noProof/>
          <w:sz w:val="16"/>
          <w:lang w:eastAsia="en-GB"/>
        </w:rPr>
      </w:pPr>
      <w:ins w:id="48" w:author="Huawei" w:date="2020-10-23T08:57:00Z">
        <w:r>
          <w:rPr>
            <w:rFonts w:ascii="Courier New" w:hAnsi="Courier New"/>
            <w:noProof/>
            <w:sz w:val="16"/>
            <w:lang w:eastAsia="en-GB"/>
          </w:rPr>
          <w:t xml:space="preserve">   [[</w:t>
        </w:r>
      </w:ins>
    </w:p>
    <w:p w14:paraId="32BE9C32" w14:textId="01E7B249" w:rsid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" w:date="2020-10-23T08:57:00Z"/>
          <w:rFonts w:ascii="Courier New" w:hAnsi="Courier New"/>
          <w:noProof/>
          <w:sz w:val="16"/>
          <w:lang w:eastAsia="en-GB"/>
        </w:rPr>
      </w:pPr>
      <w:ins w:id="50" w:author="Huawei" w:date="2020-10-23T08:57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1" w:author="Huawei" w:date="2020-11-11T09:28:00Z">
        <w:r w:rsidR="002E0C48" w:rsidRPr="002E0C48">
          <w:rPr>
            <w:rFonts w:ascii="Courier New" w:hAnsi="Courier New"/>
            <w:noProof/>
            <w:sz w:val="16"/>
            <w:lang w:eastAsia="en-GB"/>
          </w:rPr>
          <w:t>supportRepetitionZeroOffsetRV-v1640</w:t>
        </w:r>
        <w:r w:rsidR="002E0C48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52" w:author="Huawei" w:date="2020-10-23T08:57:00Z">
        <w:r w:rsidRPr="00A3097F">
          <w:rPr>
            <w:rFonts w:ascii="Courier New" w:hAnsi="Courier New"/>
            <w:noProof/>
            <w:sz w:val="16"/>
            <w:lang w:eastAsia="en-GB"/>
          </w:rPr>
          <w:t xml:space="preserve">          ENUMERATED {supported}                      OPTIONAL</w:t>
        </w:r>
      </w:ins>
    </w:p>
    <w:p w14:paraId="26F909F5" w14:textId="3AFFB27A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3" w:author="Huawei" w:date="2020-10-23T08:57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14D11F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04B70EB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BB6D9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686EF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376C9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F27F0B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A4BA93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twoDifferentTPC-Loop-PUCCH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3A7E7D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B751D4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F143C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0C1DCF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47E2D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D6923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AB4640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556F54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B11ABF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FF51D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0F36B8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5715D1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90CC13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95CA1F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1BE2B7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795560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71346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97C00E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53BD2C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312A20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CDE5F5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9FCC8C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1AE4B6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68FD6E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73555D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42BAAE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A47E21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2B970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F1C2C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6D55F2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2B0368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D27DCD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D4EEB4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3097F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7A418B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D5436B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2C3BA0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9C5B87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142F0C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01C78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F5087C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76DCE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E0649E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24F4DD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6ACA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6E5ED0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DC3266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2A5C0E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BE5EBD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96022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BDD8B0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D2B64D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csi-ReportFramework                         CSI-ReportFramework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4C9132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F19B9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EA951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669E1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CCCF46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DC84D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mux-MultipleGroupCtrlCH-Overlap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5B01F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667EE7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C346E3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27476F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905A77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8F58A9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ED2BC5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58F33C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1C18C7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3790A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3B4DF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CF81F5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D62F1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3097F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44D9FFF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3097F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7A3E7D4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A59DE7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B97A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AA86A4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A01158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16A4CF8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type1-HARQ-ACK-Codebook-r16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BBAAA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11-8: Enhanced UL power control scheme</w:t>
      </w:r>
    </w:p>
    <w:p w14:paraId="5336D01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enhancedPowerControl-r16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D8D6F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16-1b-1: </w:t>
      </w:r>
      <w:r w:rsidRPr="00A3097F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31BCBEA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0EB6B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16-1b-2: </w:t>
      </w:r>
      <w:r w:rsidRPr="00A3097F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527F75B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ED4793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cli-RSSI-FDM-DL-r16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83A737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56B8EB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bookmarkStart w:id="54" w:name="_Hlk37235744"/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19-3: Maximum MIMO Layer Adaptation</w:t>
      </w:r>
    </w:p>
    <w:p w14:paraId="7A4DF19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>maxLayersMIMO-Adaptation-r16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OPTIONAL,</w:t>
      </w:r>
    </w:p>
    <w:p w14:paraId="1B393CA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7DD827E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aggregationFactorSPS-DL-r16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87EEDC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16-1g: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</w:t>
      </w:r>
    </w:p>
    <w:p w14:paraId="6875D67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maxTotalResourcesForOneFreqRange-r16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B1A33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maxNumberResWithinSlotAcrossCC-OneFR-r16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{n2, n4, n8, n12, n16, n32, n64, n128}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8D05F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maxNumberResAcrossCC-OneFR-r16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2CF488F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A3097F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3C36EF8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290D82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A3097F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>Extension of the maximum number of configured aperiodic CSI report settings</w:t>
      </w:r>
    </w:p>
    <w:p w14:paraId="29C21C0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B9FEA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  <w:bookmarkEnd w:id="54"/>
    </w:p>
    <w:p w14:paraId="786C0D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64468C9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8BC25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AB3C6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pdcch-MonitoringSingleOccasion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93909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C1FB71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7BEC19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pdsch-RE-MappingFR1-PerSymbol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C16BE4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F8FDCE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1A5BA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473B69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3C6E0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254E87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2E67F23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4C48DB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7D558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A4646A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5103F4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B57F70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ADCEB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EE1363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10E920F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A16BE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DB6740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8D55C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58219B0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defaultSpatialRelationPathlossRS-r16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C45113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20B160B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spatialRelationUpdateAP-SRS-r16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FD907A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{n0, n1, n2, n4, n8, n16}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06849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918FA7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6E4E1CE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5B854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4B838A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06E3673" w14:textId="77777777" w:rsidR="00A3097F" w:rsidRPr="00A3097F" w:rsidRDefault="00A3097F" w:rsidP="00A3097F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3097F" w:rsidRPr="00A3097F" w14:paraId="7799E878" w14:textId="77777777" w:rsidTr="002E0C4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9FAF" w14:textId="77777777" w:rsidR="00A3097F" w:rsidRPr="00A3097F" w:rsidRDefault="00A3097F" w:rsidP="00A3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A3097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Phy-ParametersFRX-Diff field description</w:t>
            </w:r>
          </w:p>
        </w:tc>
      </w:tr>
      <w:tr w:rsidR="00A3097F" w:rsidRPr="00A3097F" w14:paraId="27E99C69" w14:textId="77777777" w:rsidTr="002E0C4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3303" w14:textId="77777777" w:rsidR="00A3097F" w:rsidRPr="00A3097F" w:rsidRDefault="00A3097F" w:rsidP="00A3097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A3097F">
              <w:rPr>
                <w:rFonts w:ascii="Arial" w:hAnsi="Arial"/>
                <w:b/>
                <w:i/>
                <w:sz w:val="18"/>
                <w:lang w:eastAsia="sv-SE"/>
              </w:rPr>
              <w:t>csi-RS-IM-ReceptionForFeedback/ csi-RS-ProcFrameworkForSRS/ csi-ReportFramework</w:t>
            </w:r>
          </w:p>
          <w:p w14:paraId="2C49D7D4" w14:textId="77777777" w:rsidR="00A3097F" w:rsidRPr="00A3097F" w:rsidRDefault="00A3097F" w:rsidP="00A3097F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A3097F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A3097F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A3097F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A3097F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A3097F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A3097F">
              <w:rPr>
                <w:rFonts w:ascii="Arial" w:hAnsi="Arial"/>
                <w:sz w:val="18"/>
              </w:rPr>
              <w:t xml:space="preserve">They shall not be set in any other instance of the IE </w:t>
            </w:r>
            <w:r w:rsidRPr="00A3097F">
              <w:rPr>
                <w:rFonts w:ascii="Arial" w:hAnsi="Arial"/>
                <w:i/>
                <w:iCs/>
                <w:sz w:val="18"/>
              </w:rPr>
              <w:t>Phy-ParametersFRX-Diff</w:t>
            </w:r>
            <w:r w:rsidRPr="00A3097F">
              <w:rPr>
                <w:rFonts w:ascii="Arial" w:hAnsi="Arial"/>
                <w:sz w:val="18"/>
              </w:rPr>
              <w:t xml:space="preserve">. If the network configures the UE with serving cells on both </w:t>
            </w:r>
            <w:r w:rsidRPr="00A3097F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A3097F">
              <w:rPr>
                <w:rFonts w:ascii="Arial" w:hAnsi="Arial"/>
                <w:i/>
                <w:sz w:val="18"/>
                <w:lang w:eastAsia="sv-SE"/>
              </w:rPr>
              <w:t>MIMO-ParametersPerBand</w:t>
            </w:r>
            <w:r w:rsidRPr="00A3097F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8222B0E" w14:textId="77777777" w:rsidR="00A3097F" w:rsidRPr="00A3097F" w:rsidRDefault="00A3097F" w:rsidP="00A3097F"/>
    <w:p w14:paraId="7D8604F3" w14:textId="77777777" w:rsidR="00A3097F" w:rsidRPr="000E1EB4" w:rsidRDefault="00A3097F" w:rsidP="000E1EB4"/>
    <w:p w14:paraId="256560FA" w14:textId="77777777" w:rsidR="000E1EB4" w:rsidRDefault="000E1EB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14F68" w14:textId="77777777" w:rsidR="00545389" w:rsidRDefault="00545389">
      <w:pPr>
        <w:spacing w:after="0"/>
      </w:pPr>
      <w:r>
        <w:separator/>
      </w:r>
    </w:p>
  </w:endnote>
  <w:endnote w:type="continuationSeparator" w:id="0">
    <w:p w14:paraId="01B5EFEB" w14:textId="77777777" w:rsidR="00545389" w:rsidRDefault="00545389">
      <w:pPr>
        <w:spacing w:after="0"/>
      </w:pPr>
      <w:r>
        <w:continuationSeparator/>
      </w:r>
    </w:p>
  </w:endnote>
  <w:endnote w:type="continuationNotice" w:id="1">
    <w:p w14:paraId="132CB90B" w14:textId="77777777" w:rsidR="00545389" w:rsidRDefault="005453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9A1079" w:rsidRDefault="009A107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E2193" w14:textId="77777777" w:rsidR="00545389" w:rsidRDefault="00545389">
      <w:pPr>
        <w:spacing w:after="0"/>
      </w:pPr>
      <w:r>
        <w:separator/>
      </w:r>
    </w:p>
  </w:footnote>
  <w:footnote w:type="continuationSeparator" w:id="0">
    <w:p w14:paraId="599F5FDA" w14:textId="77777777" w:rsidR="00545389" w:rsidRDefault="00545389">
      <w:pPr>
        <w:spacing w:after="0"/>
      </w:pPr>
      <w:r>
        <w:continuationSeparator/>
      </w:r>
    </w:p>
  </w:footnote>
  <w:footnote w:type="continuationNotice" w:id="1">
    <w:p w14:paraId="23EABAD5" w14:textId="77777777" w:rsidR="00545389" w:rsidRDefault="0054538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9A1079" w:rsidRDefault="009A10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9A1079" w:rsidRDefault="009A10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F3312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9A1079" w:rsidRDefault="009A107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A1079" w:rsidRDefault="009A1079">
    <w:pPr>
      <w:pStyle w:val="Header"/>
    </w:pPr>
  </w:p>
  <w:p w14:paraId="31BBBCD6" w14:textId="77777777" w:rsidR="009A1079" w:rsidRDefault="009A10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EB4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BB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79C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4D5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C48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312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8CC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AC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389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5EF9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827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D12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9E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07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7F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C3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16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09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7E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B628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273F7-3D55-4A2B-B8BC-D5FA4EB85D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33CC1DA-AD07-416D-A429-995D868D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3716</Words>
  <Characters>21182</Characters>
  <Application>Microsoft Office Word</Application>
  <DocSecurity>0</DocSecurity>
  <Lines>176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24849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4</cp:revision>
  <cp:lastPrinted>2017-05-08T10:55:00Z</cp:lastPrinted>
  <dcterms:created xsi:type="dcterms:W3CDTF">2020-11-13T08:49:00Z</dcterms:created>
  <dcterms:modified xsi:type="dcterms:W3CDTF">2020-11-13T08:52:00Z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1605004132</vt:lpwstr>
  </property>
</Properties>
</file>