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50101581" w:rsidR="00550B28" w:rsidRPr="002E0C48" w:rsidRDefault="00550B28" w:rsidP="00550B28">
      <w:pPr>
        <w:pStyle w:val="CRCoverPage"/>
        <w:tabs>
          <w:tab w:val="right" w:pos="9639"/>
        </w:tabs>
        <w:spacing w:after="0"/>
        <w:rPr>
          <w:b/>
          <w:i/>
          <w:noProof/>
          <w:color w:val="FF0000"/>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r w:rsidR="00700CA0" w:rsidRPr="00960891">
        <w:rPr>
          <w:b/>
          <w:i/>
          <w:noProof/>
          <w:sz w:val="28"/>
        </w:rPr>
        <w:t>R2-20</w:t>
      </w:r>
      <w:r w:rsidR="002C066A" w:rsidRPr="00960891">
        <w:rPr>
          <w:b/>
          <w:i/>
          <w:noProof/>
          <w:sz w:val="28"/>
        </w:rPr>
        <w:t>10</w:t>
      </w:r>
      <w:r w:rsidR="007B0EDE">
        <w:rPr>
          <w:b/>
          <w:i/>
          <w:noProof/>
          <w:sz w:val="28"/>
        </w:rPr>
        <w:t>801</w:t>
      </w:r>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594E6BD2" w:rsidR="00550B28" w:rsidRPr="00410371" w:rsidRDefault="00550B28" w:rsidP="002C06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2C066A">
              <w:rPr>
                <w:b/>
                <w:noProof/>
                <w:sz w:val="28"/>
              </w:rPr>
              <w:t>06</w:t>
            </w:r>
            <w:r>
              <w:rPr>
                <w:b/>
                <w:noProof/>
                <w:sz w:val="28"/>
              </w:rPr>
              <w:fldChar w:fldCharType="end"/>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59106590" w:rsidR="00550B28" w:rsidRPr="00410371" w:rsidRDefault="00550B28" w:rsidP="002C066A">
            <w:pPr>
              <w:pStyle w:val="CRCoverPage"/>
              <w:spacing w:after="0"/>
              <w:rPr>
                <w:noProof/>
              </w:rPr>
            </w:pPr>
            <w:r>
              <w:rPr>
                <w:b/>
                <w:noProof/>
                <w:sz w:val="28"/>
              </w:rPr>
              <w:t xml:space="preserve"> </w:t>
            </w:r>
            <w:r w:rsidR="002C066A">
              <w:rPr>
                <w:b/>
                <w:noProof/>
                <w:sz w:val="28"/>
              </w:rPr>
              <w:t>0470</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32F2B469" w:rsidR="00550B28" w:rsidRPr="00410371" w:rsidRDefault="00550B28" w:rsidP="00274203">
            <w:pPr>
              <w:pStyle w:val="CRCoverPage"/>
              <w:spacing w:after="0"/>
              <w:jc w:val="center"/>
              <w:rPr>
                <w:b/>
                <w:noProof/>
              </w:rPr>
            </w:pPr>
            <w:r>
              <w:rPr>
                <w:b/>
                <w:noProof/>
                <w:sz w:val="28"/>
              </w:rPr>
              <w:t xml:space="preserve"> </w:t>
            </w:r>
            <w:r w:rsidR="002D10AA">
              <w:rPr>
                <w:b/>
                <w:noProof/>
                <w:sz w:val="28"/>
              </w:rPr>
              <w:t>1</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A47199A" w:rsidR="00550B28" w:rsidRPr="00410371" w:rsidRDefault="00550B28" w:rsidP="00633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633B5D">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0338BE8C" w:rsidR="00550B28" w:rsidRDefault="002D10AA" w:rsidP="00274203">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30AF5018" w:rsidR="00550B28" w:rsidRPr="005969AD" w:rsidRDefault="00872925" w:rsidP="000E1EB4">
            <w:pPr>
              <w:pStyle w:val="CRCoverPage"/>
              <w:spacing w:after="0"/>
              <w:ind w:left="100"/>
              <w:rPr>
                <w:noProof/>
                <w:lang w:val="en-US"/>
              </w:rPr>
            </w:pPr>
            <w:r w:rsidRPr="00872925">
              <w:rPr>
                <w:noProof/>
              </w:rPr>
              <w:t xml:space="preserve">Correction on </w:t>
            </w:r>
            <w:r w:rsidR="000E1EB4">
              <w:rPr>
                <w:noProof/>
              </w:rPr>
              <w:t>slot base</w:t>
            </w:r>
            <w:r w:rsidR="002E0C48">
              <w:rPr>
                <w:noProof/>
              </w:rPr>
              <w:t>d</w:t>
            </w:r>
            <w:r w:rsidR="000E1EB4">
              <w:rPr>
                <w:noProof/>
              </w:rPr>
              <w:t xml:space="preserve"> repetition</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E4B26EF" w:rsidR="00550B28" w:rsidRDefault="00872925" w:rsidP="00274203">
            <w:pPr>
              <w:pStyle w:val="CRCoverPage"/>
              <w:spacing w:after="0"/>
              <w:ind w:left="100"/>
              <w:rPr>
                <w:noProof/>
              </w:rPr>
            </w:pPr>
            <w:r w:rsidRPr="00872925">
              <w:rPr>
                <w:noProof/>
              </w:rPr>
              <w:t>NR_eMIMO-Core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2C6A492A" w:rsidR="00550B28" w:rsidRDefault="00550B28" w:rsidP="00BC6421">
            <w:pPr>
              <w:pStyle w:val="CRCoverPage"/>
              <w:spacing w:after="0"/>
              <w:ind w:left="100"/>
              <w:rPr>
                <w:noProof/>
              </w:rPr>
            </w:pPr>
            <w:r>
              <w:t>2020-</w:t>
            </w:r>
            <w:r w:rsidR="00BC6421">
              <w:t>11</w:t>
            </w:r>
            <w:r>
              <w:t>-</w:t>
            </w:r>
            <w:r w:rsidR="00872925">
              <w:t>0</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E5B89" w14:textId="689D8019" w:rsidR="002C066A" w:rsidRPr="00E36E72" w:rsidRDefault="009179EF" w:rsidP="00E36E72">
            <w:pPr>
              <w:overflowPunct/>
              <w:autoSpaceDE/>
              <w:autoSpaceDN/>
              <w:adjustRightInd/>
              <w:spacing w:after="120"/>
              <w:textAlignment w:val="auto"/>
              <w:rPr>
                <w:rFonts w:ascii="Arial" w:hAnsi="Arial"/>
                <w:iCs/>
                <w:lang w:eastAsia="en-US"/>
              </w:rPr>
            </w:pPr>
            <w:r>
              <w:rPr>
                <w:rFonts w:ascii="Arial" w:hAnsi="Arial"/>
                <w:iCs/>
                <w:lang w:eastAsia="en-US"/>
              </w:rPr>
              <w:t xml:space="preserve">RAN1 agreed that </w:t>
            </w:r>
            <w:proofErr w:type="spellStart"/>
            <w:r w:rsidRPr="009179EF">
              <w:rPr>
                <w:rFonts w:ascii="Arial" w:hAnsi="Arial"/>
                <w:iCs/>
                <w:lang w:eastAsia="en-US"/>
              </w:rPr>
              <w:t>sequenceOffsetforRV</w:t>
            </w:r>
            <w:proofErr w:type="spellEnd"/>
            <w:r w:rsidR="002E0C48">
              <w:rPr>
                <w:rFonts w:ascii="Arial" w:hAnsi="Arial"/>
                <w:iCs/>
                <w:lang w:eastAsia="en-US"/>
              </w:rPr>
              <w:t xml:space="preserve"> can take the values 0, 1</w:t>
            </w:r>
            <w:r>
              <w:rPr>
                <w:rFonts w:ascii="Arial" w:hAnsi="Arial"/>
                <w:iCs/>
                <w:lang w:eastAsia="en-US"/>
              </w:rPr>
              <w:t>,</w:t>
            </w:r>
            <w:r w:rsidR="002E0C48">
              <w:rPr>
                <w:rFonts w:ascii="Arial" w:hAnsi="Arial"/>
                <w:iCs/>
                <w:lang w:eastAsia="en-US"/>
              </w:rPr>
              <w:t xml:space="preserve"> 2</w:t>
            </w:r>
            <w:r>
              <w:rPr>
                <w:rFonts w:ascii="Arial" w:hAnsi="Arial"/>
                <w:iCs/>
                <w:lang w:eastAsia="en-US"/>
              </w:rPr>
              <w:t>,</w:t>
            </w:r>
            <w:r w:rsidR="002E0C48">
              <w:rPr>
                <w:rFonts w:ascii="Arial" w:hAnsi="Arial"/>
                <w:iCs/>
                <w:lang w:eastAsia="en-US"/>
              </w:rPr>
              <w:t xml:space="preserve"> </w:t>
            </w:r>
            <w:r>
              <w:rPr>
                <w:rFonts w:ascii="Arial" w:hAnsi="Arial"/>
                <w:iCs/>
                <w:lang w:eastAsia="en-US"/>
              </w:rPr>
              <w:t>3 but value 0 cannot be signalled ("not configured" does not</w:t>
            </w:r>
            <w:r w:rsidR="002E0C48">
              <w:rPr>
                <w:rFonts w:ascii="Arial" w:hAnsi="Arial"/>
                <w:iCs/>
                <w:lang w:eastAsia="en-US"/>
              </w:rPr>
              <w:t xml:space="preserve"> </w:t>
            </w:r>
            <w:r>
              <w:rPr>
                <w:rFonts w:ascii="Arial" w:hAnsi="Arial"/>
                <w:iCs/>
                <w:lang w:eastAsia="en-US"/>
              </w:rPr>
              <w:t>have the meaning of value 0)</w:t>
            </w:r>
          </w:p>
        </w:tc>
      </w:tr>
      <w:tr w:rsidR="00550B28" w14:paraId="63AD1B91" w14:textId="77777777" w:rsidTr="00274203">
        <w:tc>
          <w:tcPr>
            <w:tcW w:w="2694" w:type="dxa"/>
            <w:gridSpan w:val="2"/>
            <w:tcBorders>
              <w:left w:val="single" w:sz="4" w:space="0" w:color="auto"/>
            </w:tcBorders>
          </w:tcPr>
          <w:p w14:paraId="166D98B8" w14:textId="538921E0"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AD531" w14:textId="251BE86F" w:rsidR="00A3097F" w:rsidRDefault="002E0C48" w:rsidP="00E36E72">
            <w:pPr>
              <w:pStyle w:val="CRCoverPage"/>
              <w:spacing w:after="0"/>
              <w:rPr>
                <w:iCs/>
              </w:rPr>
            </w:pPr>
            <w:r>
              <w:rPr>
                <w:iCs/>
              </w:rPr>
              <w:t xml:space="preserve">Add a UE capability </w:t>
            </w:r>
            <w:r w:rsidR="00A3097F">
              <w:rPr>
                <w:iCs/>
              </w:rPr>
              <w:t>to indicate support of the new signalling</w:t>
            </w:r>
            <w:r w:rsidR="002C066A">
              <w:rPr>
                <w:iCs/>
              </w:rPr>
              <w:t xml:space="preserve"> (</w:t>
            </w:r>
            <w:r w:rsidR="00BA763A">
              <w:rPr>
                <w:iCs/>
              </w:rPr>
              <w:t>value 0</w:t>
            </w:r>
            <w:r w:rsidR="002D10AA">
              <w:rPr>
                <w:iCs/>
              </w:rPr>
              <w:t xml:space="preserve"> for </w:t>
            </w:r>
            <w:proofErr w:type="spellStart"/>
            <w:r w:rsidR="002D10AA" w:rsidRPr="002D10AA">
              <w:rPr>
                <w:iCs/>
              </w:rPr>
              <w:t>sequenceOffsetForRV</w:t>
            </w:r>
            <w:proofErr w:type="spellEnd"/>
            <w:r w:rsidR="00BA763A">
              <w:rPr>
                <w:iCs/>
              </w:rPr>
              <w:t>)</w:t>
            </w:r>
            <w:r w:rsidR="002D10AA">
              <w:rPr>
                <w:iCs/>
              </w:rPr>
              <w:t xml:space="preserve"> introduced in 38.331 CR 2181r2</w:t>
            </w:r>
          </w:p>
          <w:p w14:paraId="24F75C40" w14:textId="77777777" w:rsidR="00371179" w:rsidRPr="00371179" w:rsidRDefault="00371179" w:rsidP="00700CA0">
            <w:pPr>
              <w:pStyle w:val="CRCoverPage"/>
              <w:spacing w:after="0"/>
              <w:rPr>
                <w:iCs/>
              </w:rPr>
            </w:pPr>
          </w:p>
          <w:p w14:paraId="39F8C95D" w14:textId="77777777" w:rsidR="00B87C41" w:rsidRPr="00B87C41" w:rsidRDefault="00B87C41" w:rsidP="00AC6670">
            <w:pPr>
              <w:overflowPunct/>
              <w:autoSpaceDE/>
              <w:autoSpaceDN/>
              <w:adjustRightInd/>
              <w:spacing w:before="20" w:after="120"/>
              <w:textAlignment w:val="auto"/>
              <w:rPr>
                <w:rFonts w:ascii="Arial" w:eastAsia="宋体" w:hAnsi="Arial"/>
                <w:b/>
                <w:sz w:val="22"/>
                <w:lang w:eastAsia="en-US"/>
              </w:rPr>
            </w:pPr>
            <w:r w:rsidRPr="00B87C41">
              <w:rPr>
                <w:rFonts w:ascii="Arial" w:eastAsia="宋体" w:hAnsi="Arial"/>
                <w:b/>
                <w:sz w:val="22"/>
                <w:lang w:eastAsia="en-US"/>
              </w:rPr>
              <w:t>Impact analysis</w:t>
            </w:r>
          </w:p>
          <w:p w14:paraId="68C7C66E" w14:textId="206BE93E" w:rsidR="00BC155F" w:rsidRDefault="00BC155F" w:rsidP="00AC6670">
            <w:pPr>
              <w:overflowPunct/>
              <w:autoSpaceDE/>
              <w:autoSpaceDN/>
              <w:adjustRightInd/>
              <w:spacing w:before="20" w:after="120"/>
              <w:textAlignment w:val="auto"/>
              <w:rPr>
                <w:rFonts w:ascii="Arial" w:eastAsia="宋体" w:hAnsi="Arial"/>
                <w:b/>
                <w:u w:val="single"/>
                <w:lang w:eastAsia="en-US"/>
              </w:rPr>
            </w:pPr>
            <w:r>
              <w:rPr>
                <w:rFonts w:ascii="Arial" w:eastAsia="宋体" w:hAnsi="Arial"/>
                <w:b/>
                <w:u w:val="single"/>
                <w:lang w:eastAsia="en-US"/>
              </w:rPr>
              <w:t xml:space="preserve">Impacted 5G </w:t>
            </w:r>
            <w:r w:rsidR="00914E99">
              <w:rPr>
                <w:rFonts w:ascii="Arial" w:eastAsia="宋体" w:hAnsi="Arial"/>
                <w:b/>
                <w:u w:val="single"/>
                <w:lang w:eastAsia="en-US"/>
              </w:rPr>
              <w:t>architectures: all</w:t>
            </w:r>
          </w:p>
          <w:p w14:paraId="1851B500"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Impacted functionality</w:t>
            </w:r>
          </w:p>
          <w:p w14:paraId="11998E08" w14:textId="428EF2CC" w:rsidR="00B87C41" w:rsidRPr="00751773" w:rsidRDefault="009179EF" w:rsidP="00AC6670">
            <w:pPr>
              <w:overflowPunct/>
              <w:autoSpaceDE/>
              <w:autoSpaceDN/>
              <w:adjustRightInd/>
              <w:spacing w:before="20" w:after="120"/>
              <w:textAlignment w:val="auto"/>
              <w:rPr>
                <w:rFonts w:ascii="Arial" w:hAnsi="Arial"/>
                <w:iCs/>
                <w:lang w:eastAsia="en-US"/>
              </w:rPr>
            </w:pPr>
            <w:proofErr w:type="spellStart"/>
            <w:r>
              <w:rPr>
                <w:rFonts w:ascii="Arial" w:hAnsi="Arial"/>
                <w:iCs/>
                <w:lang w:eastAsia="en-US"/>
              </w:rPr>
              <w:t>mTRP</w:t>
            </w:r>
            <w:proofErr w:type="spellEnd"/>
            <w:r>
              <w:rPr>
                <w:rFonts w:ascii="Arial" w:hAnsi="Arial"/>
                <w:iCs/>
                <w:lang w:eastAsia="en-US"/>
              </w:rPr>
              <w:t xml:space="preserve"> </w:t>
            </w:r>
            <w:proofErr w:type="spellStart"/>
            <w:r>
              <w:rPr>
                <w:rFonts w:ascii="Arial" w:hAnsi="Arial"/>
                <w:iCs/>
                <w:lang w:eastAsia="en-US"/>
              </w:rPr>
              <w:t>sDCI</w:t>
            </w:r>
            <w:proofErr w:type="spellEnd"/>
            <w:r>
              <w:rPr>
                <w:rFonts w:ascii="Arial" w:hAnsi="Arial"/>
                <w:iCs/>
                <w:lang w:eastAsia="en-US"/>
              </w:rPr>
              <w:t xml:space="preserve"> transmission</w:t>
            </w:r>
          </w:p>
          <w:p w14:paraId="4AEA71E4" w14:textId="77777777" w:rsidR="00B87C41" w:rsidRPr="00B87C41" w:rsidRDefault="00B87C41" w:rsidP="00AC6670">
            <w:pPr>
              <w:overflowPunct/>
              <w:autoSpaceDE/>
              <w:autoSpaceDN/>
              <w:adjustRightInd/>
              <w:spacing w:before="20" w:after="0"/>
              <w:textAlignment w:val="auto"/>
              <w:rPr>
                <w:rFonts w:ascii="Arial" w:eastAsia="宋体" w:hAnsi="Arial"/>
                <w:b/>
                <w:lang w:eastAsia="en-US"/>
              </w:rPr>
            </w:pPr>
            <w:r w:rsidRPr="00B87C41">
              <w:rPr>
                <w:rFonts w:ascii="Arial" w:eastAsia="宋体" w:hAnsi="Arial"/>
                <w:b/>
                <w:u w:val="single"/>
                <w:lang w:eastAsia="en-US"/>
              </w:rPr>
              <w:t>Inter-operability</w:t>
            </w:r>
            <w:r w:rsidRPr="00B87C41">
              <w:rPr>
                <w:rFonts w:ascii="Arial" w:eastAsia="宋体" w:hAnsi="Arial"/>
                <w:b/>
                <w:lang w:eastAsia="en-US"/>
              </w:rPr>
              <w:t xml:space="preserve">: </w:t>
            </w:r>
          </w:p>
          <w:p w14:paraId="00AECE55" w14:textId="75F3A29C" w:rsidR="00BA763A" w:rsidRPr="00BA763A" w:rsidRDefault="00BA763A" w:rsidP="00BA763A">
            <w:pPr>
              <w:overflowPunct/>
              <w:autoSpaceDE/>
              <w:autoSpaceDN/>
              <w:adjustRightInd/>
              <w:spacing w:after="120"/>
              <w:textAlignment w:val="auto"/>
              <w:rPr>
                <w:rFonts w:ascii="Arial" w:hAnsi="Arial"/>
                <w:iCs/>
                <w:lang w:eastAsia="en-US"/>
              </w:rPr>
            </w:pPr>
            <w:proofErr w:type="spellStart"/>
            <w:r w:rsidRPr="00BA763A">
              <w:rPr>
                <w:rFonts w:ascii="Arial" w:hAnsi="Arial"/>
                <w:iCs/>
                <w:lang w:eastAsia="en-US"/>
              </w:rPr>
              <w:t>f</w:t>
            </w:r>
            <w:proofErr w:type="spellEnd"/>
            <w:r w:rsidRPr="00BA763A">
              <w:rPr>
                <w:rFonts w:ascii="Arial" w:hAnsi="Arial"/>
                <w:iCs/>
                <w:lang w:eastAsia="en-US"/>
              </w:rPr>
              <w:t xml:space="preserve"> the UE implements </w:t>
            </w:r>
            <w:r w:rsidR="00EE0152" w:rsidRPr="00EE0152">
              <w:rPr>
                <w:rFonts w:ascii="Arial" w:hAnsi="Arial"/>
                <w:iCs/>
                <w:lang w:eastAsia="en-US"/>
              </w:rPr>
              <w:t xml:space="preserve">38.331 CR 2051r1, </w:t>
            </w:r>
            <w:r w:rsidR="00EE0152">
              <w:rPr>
                <w:rFonts w:ascii="Arial" w:hAnsi="Arial"/>
                <w:iCs/>
                <w:lang w:eastAsia="en-US"/>
              </w:rPr>
              <w:t xml:space="preserve">38.331 </w:t>
            </w:r>
            <w:r w:rsidR="00EE0152" w:rsidRPr="00EE0152">
              <w:rPr>
                <w:rFonts w:ascii="Arial" w:hAnsi="Arial"/>
                <w:iCs/>
                <w:lang w:eastAsia="en-US"/>
              </w:rPr>
              <w:t>CR 2181r2</w:t>
            </w:r>
            <w:r w:rsidR="00EE0152">
              <w:rPr>
                <w:rFonts w:ascii="Arial" w:hAnsi="Arial"/>
                <w:iCs/>
                <w:lang w:eastAsia="en-US"/>
              </w:rPr>
              <w:t xml:space="preserve"> and </w:t>
            </w:r>
            <w:r w:rsidRPr="00BA763A">
              <w:rPr>
                <w:rFonts w:ascii="Arial" w:hAnsi="Arial"/>
                <w:iCs/>
                <w:lang w:eastAsia="en-US"/>
              </w:rPr>
              <w:t xml:space="preserve">this CR but not the </w:t>
            </w:r>
            <w:proofErr w:type="gramStart"/>
            <w:r w:rsidRPr="00BA763A">
              <w:rPr>
                <w:rFonts w:ascii="Arial" w:hAnsi="Arial"/>
                <w:iCs/>
                <w:lang w:eastAsia="en-US"/>
              </w:rPr>
              <w:t>network,</w:t>
            </w:r>
            <w:proofErr w:type="gramEnd"/>
            <w:r w:rsidRPr="00BA763A">
              <w:rPr>
                <w:rFonts w:ascii="Arial" w:hAnsi="Arial"/>
                <w:iCs/>
                <w:lang w:eastAsia="en-US"/>
              </w:rPr>
              <w:t xml:space="preserve"> there is no inter-operability issue (the network will not send the new value because it does not </w:t>
            </w:r>
            <w:proofErr w:type="spellStart"/>
            <w:r w:rsidRPr="00BA763A">
              <w:rPr>
                <w:rFonts w:ascii="Arial" w:hAnsi="Arial"/>
                <w:iCs/>
                <w:lang w:eastAsia="en-US"/>
              </w:rPr>
              <w:t>suport</w:t>
            </w:r>
            <w:proofErr w:type="spellEnd"/>
            <w:r w:rsidRPr="00BA763A">
              <w:rPr>
                <w:rFonts w:ascii="Arial" w:hAnsi="Arial"/>
                <w:iCs/>
                <w:lang w:eastAsia="en-US"/>
              </w:rPr>
              <w:t xml:space="preserve"> it).</w:t>
            </w:r>
          </w:p>
          <w:p w14:paraId="48ECECC3" w14:textId="2BD6EF4A" w:rsidR="00700CA0" w:rsidRPr="00BB5EB0" w:rsidRDefault="00BA763A" w:rsidP="00BA763A">
            <w:pPr>
              <w:overflowPunct/>
              <w:autoSpaceDE/>
              <w:autoSpaceDN/>
              <w:adjustRightInd/>
              <w:spacing w:after="120"/>
              <w:textAlignment w:val="auto"/>
              <w:rPr>
                <w:rFonts w:ascii="Arial" w:hAnsi="Arial"/>
                <w:iCs/>
                <w:lang w:eastAsia="en-US"/>
              </w:rPr>
            </w:pPr>
            <w:r w:rsidRPr="00BA763A">
              <w:rPr>
                <w:rFonts w:ascii="Arial" w:hAnsi="Arial"/>
                <w:iCs/>
                <w:lang w:eastAsia="en-US"/>
              </w:rPr>
              <w:t xml:space="preserve">If the network implements </w:t>
            </w:r>
            <w:r w:rsidR="00EE0152" w:rsidRPr="00EE0152">
              <w:rPr>
                <w:rFonts w:ascii="Arial" w:hAnsi="Arial"/>
                <w:iCs/>
                <w:lang w:eastAsia="en-US"/>
              </w:rPr>
              <w:t xml:space="preserve">38.331 CR 2051r1, </w:t>
            </w:r>
            <w:r w:rsidR="00EE0152">
              <w:rPr>
                <w:rFonts w:ascii="Arial" w:hAnsi="Arial"/>
                <w:iCs/>
                <w:lang w:eastAsia="en-US"/>
              </w:rPr>
              <w:t xml:space="preserve">38.331 </w:t>
            </w:r>
            <w:r w:rsidR="00EE0152" w:rsidRPr="00EE0152">
              <w:rPr>
                <w:rFonts w:ascii="Arial" w:hAnsi="Arial"/>
                <w:iCs/>
                <w:lang w:eastAsia="en-US"/>
              </w:rPr>
              <w:t>CR 2181r2</w:t>
            </w:r>
            <w:r w:rsidR="00EE0152">
              <w:rPr>
                <w:rFonts w:ascii="Arial" w:hAnsi="Arial"/>
                <w:iCs/>
                <w:lang w:eastAsia="en-US"/>
              </w:rPr>
              <w:t xml:space="preserve"> and</w:t>
            </w:r>
            <w:r w:rsidR="00EE0152" w:rsidRPr="00BA763A">
              <w:rPr>
                <w:rFonts w:ascii="Arial" w:hAnsi="Arial"/>
                <w:iCs/>
                <w:lang w:eastAsia="en-US"/>
              </w:rPr>
              <w:t xml:space="preserve"> </w:t>
            </w:r>
            <w:bookmarkStart w:id="19" w:name="_GoBack"/>
            <w:bookmarkEnd w:id="19"/>
            <w:r w:rsidRPr="00BA763A">
              <w:rPr>
                <w:rFonts w:ascii="Arial" w:hAnsi="Arial"/>
                <w:iCs/>
                <w:lang w:eastAsia="en-US"/>
              </w:rPr>
              <w:t>this CR but not the UE, there is no inter-operability issue (the network will not send the new value because the UE will not set the new capability)</w:t>
            </w:r>
          </w:p>
        </w:tc>
      </w:tr>
      <w:tr w:rsidR="00550B28" w14:paraId="42D09702" w14:textId="77777777" w:rsidTr="00274203">
        <w:tc>
          <w:tcPr>
            <w:tcW w:w="2694" w:type="dxa"/>
            <w:gridSpan w:val="2"/>
            <w:tcBorders>
              <w:left w:val="single" w:sz="4" w:space="0" w:color="auto"/>
            </w:tcBorders>
          </w:tcPr>
          <w:p w14:paraId="779663CE" w14:textId="2B2195F0"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41646FBF" w:rsidR="00550B28" w:rsidRDefault="00E73A7E" w:rsidP="002547D9">
            <w:pPr>
              <w:pStyle w:val="CRCoverPage"/>
              <w:spacing w:after="0"/>
              <w:rPr>
                <w:noProof/>
              </w:rPr>
            </w:pPr>
            <w:r>
              <w:rPr>
                <w:noProof/>
              </w:rPr>
              <w:t>A missing value in RRC signalling unexpectedly restricts the configuration for eMIMO</w:t>
            </w:r>
          </w:p>
        </w:tc>
      </w:tr>
      <w:tr w:rsidR="00550B28" w14:paraId="3F653F0C" w14:textId="77777777" w:rsidTr="00274203">
        <w:tc>
          <w:tcPr>
            <w:tcW w:w="2694" w:type="dxa"/>
            <w:gridSpan w:val="2"/>
          </w:tcPr>
          <w:p w14:paraId="5A0E37FC" w14:textId="77777777"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6F1B12C0" w:rsidR="00550B28" w:rsidRDefault="001C50CD" w:rsidP="00D35FAC">
            <w:pPr>
              <w:pStyle w:val="CRCoverPage"/>
              <w:spacing w:after="0"/>
              <w:ind w:left="100"/>
              <w:rPr>
                <w:noProof/>
              </w:rPr>
            </w:pPr>
            <w:r>
              <w:rPr>
                <w:noProof/>
              </w:rPr>
              <w:t>4.2.7.10</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1889E1C2" w:rsidR="00550B28" w:rsidRDefault="008D0D12" w:rsidP="002742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CA68E0A" w:rsidR="00550B28" w:rsidRDefault="00550B28" w:rsidP="00274203">
            <w:pPr>
              <w:pStyle w:val="CRCoverPage"/>
              <w:spacing w:after="0"/>
              <w:jc w:val="center"/>
              <w:rPr>
                <w:b/>
                <w:caps/>
                <w:noProof/>
              </w:rPr>
            </w:pP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07965EE" w:rsidR="00550B28" w:rsidRDefault="00BA763A" w:rsidP="002D10AA">
            <w:pPr>
              <w:pStyle w:val="CRCoverPage"/>
              <w:spacing w:after="0"/>
              <w:ind w:left="99"/>
              <w:rPr>
                <w:noProof/>
              </w:rPr>
            </w:pPr>
            <w:r>
              <w:rPr>
                <w:noProof/>
              </w:rPr>
              <w:t>TS 38.331</w:t>
            </w:r>
            <w:r w:rsidR="00550B28">
              <w:rPr>
                <w:noProof/>
              </w:rPr>
              <w:t xml:space="preserve"> </w:t>
            </w:r>
            <w:r w:rsidR="002D10AA">
              <w:rPr>
                <w:noProof/>
              </w:rPr>
              <w:t>CR 2051r1</w:t>
            </w:r>
            <w:r w:rsidR="002D10AA">
              <w:rPr>
                <w:noProof/>
              </w:rPr>
              <w:t xml:space="preserve">, </w:t>
            </w:r>
            <w:r w:rsidR="00550B28">
              <w:rPr>
                <w:noProof/>
              </w:rPr>
              <w:t xml:space="preserve">CR </w:t>
            </w:r>
            <w:r>
              <w:rPr>
                <w:noProof/>
              </w:rPr>
              <w:t>2181r</w:t>
            </w:r>
            <w:r w:rsidR="002D10AA">
              <w:rPr>
                <w:noProof/>
              </w:rPr>
              <w:t xml:space="preserve">2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4630145E" w14:textId="77777777" w:rsidR="009001A2" w:rsidRDefault="009001A2" w:rsidP="00550B28">
      <w:pPr>
        <w:rPr>
          <w:noProof/>
        </w:rPr>
        <w:sectPr w:rsidR="009001A2" w:rsidSect="004E6CBB">
          <w:headerReference w:type="default" r:id="rId13"/>
          <w:footerReference w:type="default" r:id="rId14"/>
          <w:footnotePr>
            <w:numRestart w:val="eachSect"/>
          </w:footnotePr>
          <w:pgSz w:w="11907" w:h="16840"/>
          <w:pgMar w:top="1418" w:right="1134" w:bottom="1134" w:left="1134" w:header="851" w:footer="340" w:gutter="0"/>
          <w:cols w:space="720"/>
          <w:formProt w:val="0"/>
          <w:docGrid w:linePitch="272"/>
        </w:sectPr>
      </w:pPr>
    </w:p>
    <w:p w14:paraId="0FF5E417" w14:textId="77777777" w:rsidR="006E3644" w:rsidRPr="006E3644" w:rsidRDefault="006E3644" w:rsidP="006E3644">
      <w:pPr>
        <w:keepNext/>
        <w:keepLines/>
        <w:spacing w:before="120"/>
        <w:ind w:left="1418" w:hanging="1418"/>
        <w:outlineLvl w:val="3"/>
        <w:rPr>
          <w:rFonts w:ascii="Arial" w:hAnsi="Arial"/>
          <w:sz w:val="24"/>
        </w:rPr>
      </w:pPr>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46439535"/>
      <w:bookmarkStart w:id="29" w:name="_Toc46444372"/>
      <w:bookmarkStart w:id="30" w:name="_Toc46487133"/>
      <w:bookmarkStart w:id="31" w:name="_Toc52837011"/>
      <w:bookmarkStart w:id="32" w:name="_Toc52838019"/>
      <w:bookmarkStart w:id="33" w:name="_Toc53006659"/>
      <w:bookmarkStart w:id="34" w:name="_Toc46439678"/>
      <w:bookmarkStart w:id="35" w:name="_Toc46444515"/>
      <w:bookmarkStart w:id="36" w:name="_Toc46487276"/>
      <w:bookmarkStart w:id="37" w:name="_Toc52837154"/>
      <w:bookmarkStart w:id="38" w:name="_Toc52838162"/>
      <w:bookmarkStart w:id="39" w:name="_Toc53006802"/>
      <w:bookmarkStart w:id="40" w:name="_Toc46439724"/>
      <w:bookmarkStart w:id="41" w:name="_Toc46444561"/>
      <w:bookmarkStart w:id="42" w:name="_Toc46487322"/>
      <w:bookmarkStart w:id="43" w:name="_Toc52837200"/>
      <w:bookmarkStart w:id="44" w:name="_Toc52838208"/>
      <w:bookmarkStart w:id="45" w:name="_Toc53006848"/>
      <w:bookmarkStart w:id="46" w:name="_Toc46439135"/>
      <w:bookmarkStart w:id="47" w:name="_Toc46443972"/>
      <w:bookmarkStart w:id="48" w:name="_Toc46486733"/>
      <w:bookmarkStart w:id="49" w:name="_Toc52836611"/>
      <w:bookmarkStart w:id="50" w:name="_Toc52837619"/>
      <w:bookmarkStart w:id="51" w:name="_Toc53006259"/>
      <w:bookmarkStart w:id="52" w:name="_Toc46439684"/>
      <w:bookmarkStart w:id="53" w:name="_Toc46444521"/>
      <w:bookmarkStart w:id="54" w:name="_Toc46487282"/>
      <w:bookmarkStart w:id="55" w:name="_Toc52837160"/>
      <w:bookmarkStart w:id="56" w:name="_Toc52838168"/>
      <w:bookmarkStart w:id="57" w:name="_Toc53006808"/>
      <w:r w:rsidRPr="006E3644">
        <w:rPr>
          <w:rFonts w:ascii="Arial" w:hAnsi="Arial"/>
          <w:sz w:val="24"/>
        </w:rPr>
        <w:lastRenderedPageBreak/>
        <w:t>4.2.7.10</w:t>
      </w:r>
      <w:r w:rsidRPr="006E3644">
        <w:rPr>
          <w:rFonts w:ascii="Arial" w:hAnsi="Arial"/>
          <w:sz w:val="24"/>
        </w:rPr>
        <w:tab/>
      </w:r>
      <w:proofErr w:type="spellStart"/>
      <w:r w:rsidRPr="006E3644">
        <w:rPr>
          <w:rFonts w:ascii="Arial" w:hAnsi="Arial"/>
          <w:i/>
          <w:sz w:val="24"/>
        </w:rPr>
        <w:t>Phy</w:t>
      </w:r>
      <w:proofErr w:type="spellEnd"/>
      <w:r w:rsidRPr="006E3644">
        <w:rPr>
          <w:rFonts w:ascii="Arial" w:hAnsi="Arial"/>
          <w:i/>
          <w:sz w:val="24"/>
        </w:rPr>
        <w:t>-Parameters</w:t>
      </w:r>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E3644" w:rsidRPr="006E3644" w14:paraId="4746F5BE" w14:textId="77777777" w:rsidTr="00900A60">
        <w:trPr>
          <w:cantSplit/>
          <w:tblHeader/>
        </w:trPr>
        <w:tc>
          <w:tcPr>
            <w:tcW w:w="6917" w:type="dxa"/>
          </w:tcPr>
          <w:p w14:paraId="673BFA34"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lastRenderedPageBreak/>
              <w:t>Definitions for parameters</w:t>
            </w:r>
          </w:p>
        </w:tc>
        <w:tc>
          <w:tcPr>
            <w:tcW w:w="709" w:type="dxa"/>
          </w:tcPr>
          <w:p w14:paraId="02FA9168"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Per</w:t>
            </w:r>
          </w:p>
        </w:tc>
        <w:tc>
          <w:tcPr>
            <w:tcW w:w="567" w:type="dxa"/>
          </w:tcPr>
          <w:p w14:paraId="61A90790"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M</w:t>
            </w:r>
          </w:p>
        </w:tc>
        <w:tc>
          <w:tcPr>
            <w:tcW w:w="709" w:type="dxa"/>
          </w:tcPr>
          <w:p w14:paraId="2C9415C7"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FDD-TDD</w:t>
            </w:r>
          </w:p>
          <w:p w14:paraId="48144471"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DIFF</w:t>
            </w:r>
          </w:p>
        </w:tc>
        <w:tc>
          <w:tcPr>
            <w:tcW w:w="728" w:type="dxa"/>
          </w:tcPr>
          <w:p w14:paraId="4C927206"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FR1-FR2</w:t>
            </w:r>
          </w:p>
          <w:p w14:paraId="292D3B41" w14:textId="77777777" w:rsidR="006E3644" w:rsidRPr="006E3644" w:rsidRDefault="006E3644" w:rsidP="006E3644">
            <w:pPr>
              <w:keepNext/>
              <w:keepLines/>
              <w:spacing w:after="0"/>
              <w:jc w:val="center"/>
              <w:rPr>
                <w:rFonts w:ascii="Arial" w:hAnsi="Arial"/>
                <w:b/>
                <w:sz w:val="18"/>
              </w:rPr>
            </w:pPr>
            <w:r w:rsidRPr="006E3644">
              <w:rPr>
                <w:rFonts w:ascii="Arial" w:hAnsi="Arial"/>
                <w:b/>
                <w:sz w:val="18"/>
              </w:rPr>
              <w:t>DIFF</w:t>
            </w:r>
          </w:p>
        </w:tc>
      </w:tr>
      <w:tr w:rsidR="006E3644" w:rsidRPr="006E3644" w14:paraId="0919DF13" w14:textId="77777777" w:rsidTr="00900A60">
        <w:trPr>
          <w:cantSplit/>
          <w:tblHeader/>
        </w:trPr>
        <w:tc>
          <w:tcPr>
            <w:tcW w:w="6917" w:type="dxa"/>
          </w:tcPr>
          <w:p w14:paraId="084E5EA8"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absoluteTPC</w:t>
            </w:r>
            <w:proofErr w:type="spellEnd"/>
            <w:r w:rsidRPr="006E3644">
              <w:rPr>
                <w:rFonts w:ascii="Arial" w:hAnsi="Arial"/>
                <w:b/>
                <w:i/>
                <w:sz w:val="18"/>
              </w:rPr>
              <w:t>-Command</w:t>
            </w:r>
          </w:p>
          <w:p w14:paraId="41920456"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absolute TPC command mode.</w:t>
            </w:r>
            <w:proofErr w:type="gramEnd"/>
          </w:p>
        </w:tc>
        <w:tc>
          <w:tcPr>
            <w:tcW w:w="709" w:type="dxa"/>
          </w:tcPr>
          <w:p w14:paraId="19BD1EA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74DA41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89DD64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A31872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1168657" w14:textId="77777777" w:rsidTr="00900A60">
        <w:trPr>
          <w:cantSplit/>
          <w:tblHeader/>
        </w:trPr>
        <w:tc>
          <w:tcPr>
            <w:tcW w:w="6917" w:type="dxa"/>
          </w:tcPr>
          <w:p w14:paraId="408F8676" w14:textId="77777777" w:rsidR="006E3644" w:rsidRPr="006E3644" w:rsidRDefault="006E3644" w:rsidP="006E3644">
            <w:pPr>
              <w:keepNext/>
              <w:keepLines/>
              <w:spacing w:after="0"/>
              <w:rPr>
                <w:rFonts w:ascii="Arial" w:hAnsi="Arial"/>
                <w:b/>
                <w:i/>
                <w:sz w:val="18"/>
              </w:rPr>
            </w:pPr>
            <w:r w:rsidRPr="006E3644">
              <w:rPr>
                <w:rFonts w:ascii="Arial" w:hAnsi="Arial"/>
                <w:b/>
                <w:i/>
                <w:sz w:val="18"/>
              </w:rPr>
              <w:t>aggregationFactorSPS-DL-r16</w:t>
            </w:r>
          </w:p>
          <w:p w14:paraId="5D263D4C"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configurable PDSCH aggregation factor ({1, 2, 4, </w:t>
            </w:r>
            <w:proofErr w:type="gramStart"/>
            <w:r w:rsidRPr="006E3644">
              <w:rPr>
                <w:rFonts w:ascii="Arial" w:hAnsi="Arial"/>
                <w:sz w:val="18"/>
              </w:rPr>
              <w:t>8</w:t>
            </w:r>
            <w:proofErr w:type="gramEnd"/>
            <w:r w:rsidRPr="006E3644">
              <w:rPr>
                <w:rFonts w:ascii="Arial" w:hAnsi="Arial"/>
                <w:sz w:val="18"/>
              </w:rPr>
              <w:t xml:space="preserve">}) per DL SPS configuration. The UE can include this feature only if the UE indicates supports of </w:t>
            </w:r>
            <w:proofErr w:type="spellStart"/>
            <w:r w:rsidRPr="006E3644">
              <w:rPr>
                <w:rFonts w:ascii="Arial" w:hAnsi="Arial"/>
                <w:i/>
                <w:sz w:val="18"/>
              </w:rPr>
              <w:t>downlinkSPS</w:t>
            </w:r>
            <w:proofErr w:type="spellEnd"/>
            <w:r w:rsidRPr="006E3644">
              <w:rPr>
                <w:rFonts w:ascii="Arial" w:hAnsi="Arial"/>
                <w:sz w:val="18"/>
              </w:rPr>
              <w:t>.</w:t>
            </w:r>
          </w:p>
        </w:tc>
        <w:tc>
          <w:tcPr>
            <w:tcW w:w="709" w:type="dxa"/>
          </w:tcPr>
          <w:p w14:paraId="1F0A840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178885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81446F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CF3D3F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5AC06DB2" w14:textId="77777777" w:rsidTr="00900A60">
        <w:trPr>
          <w:cantSplit/>
          <w:tblHeader/>
        </w:trPr>
        <w:tc>
          <w:tcPr>
            <w:tcW w:w="6917" w:type="dxa"/>
          </w:tcPr>
          <w:p w14:paraId="482C7DAA"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almostContiguousCP</w:t>
            </w:r>
            <w:proofErr w:type="spellEnd"/>
            <w:r w:rsidRPr="006E3644">
              <w:rPr>
                <w:rFonts w:ascii="Arial" w:hAnsi="Arial"/>
                <w:b/>
                <w:i/>
                <w:sz w:val="18"/>
              </w:rPr>
              <w:t>-OFDM-UL</w:t>
            </w:r>
          </w:p>
          <w:p w14:paraId="6DDDB63A"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almost contiguous UL CP-OFDM transmissions as defined in clause 6.2 of TS 38.101-1 [2].</w:t>
            </w:r>
          </w:p>
        </w:tc>
        <w:tc>
          <w:tcPr>
            <w:tcW w:w="709" w:type="dxa"/>
          </w:tcPr>
          <w:p w14:paraId="6DA4B63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2F06D5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CA0B14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BBE9E0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9C33856" w14:textId="77777777" w:rsidTr="00900A60">
        <w:trPr>
          <w:cantSplit/>
          <w:tblHeader/>
        </w:trPr>
        <w:tc>
          <w:tcPr>
            <w:tcW w:w="6917" w:type="dxa"/>
          </w:tcPr>
          <w:p w14:paraId="233D1DB5" w14:textId="77777777" w:rsidR="006E3644" w:rsidRPr="006E3644" w:rsidRDefault="006E3644" w:rsidP="006E3644">
            <w:pPr>
              <w:keepNext/>
              <w:keepLines/>
              <w:spacing w:after="0"/>
              <w:rPr>
                <w:rFonts w:ascii="Arial" w:hAnsi="Arial"/>
                <w:b/>
                <w:bCs/>
                <w:i/>
                <w:iCs/>
                <w:sz w:val="18"/>
              </w:rPr>
            </w:pPr>
            <w:proofErr w:type="spellStart"/>
            <w:r w:rsidRPr="006E3644">
              <w:rPr>
                <w:rFonts w:ascii="Arial" w:hAnsi="Arial"/>
                <w:b/>
                <w:bCs/>
                <w:i/>
                <w:iCs/>
                <w:sz w:val="18"/>
              </w:rPr>
              <w:t>bwp-SwitchingDelay</w:t>
            </w:r>
            <w:proofErr w:type="spellEnd"/>
          </w:p>
          <w:p w14:paraId="7AA96CA3" w14:textId="77777777" w:rsidR="006E3644" w:rsidRPr="006E3644" w:rsidRDefault="006E3644" w:rsidP="006E3644">
            <w:pPr>
              <w:keepNext/>
              <w:keepLines/>
              <w:spacing w:after="0"/>
              <w:rPr>
                <w:rFonts w:ascii="Arial" w:hAnsi="Arial"/>
                <w:sz w:val="18"/>
              </w:rPr>
            </w:pPr>
            <w:r w:rsidRPr="006E3644">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50B998C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B271C5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6769D0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F72FF9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7A62829" w14:textId="77777777" w:rsidTr="00900A60">
        <w:trPr>
          <w:cantSplit/>
          <w:tblHeader/>
        </w:trPr>
        <w:tc>
          <w:tcPr>
            <w:tcW w:w="6917" w:type="dxa"/>
          </w:tcPr>
          <w:p w14:paraId="01553335"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bwp-SwitchingMultiCCs-r16</w:t>
            </w:r>
          </w:p>
          <w:p w14:paraId="3C9A2450"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006FE36A" w14:textId="77777777" w:rsidR="006E3644" w:rsidRPr="006E3644" w:rsidRDefault="006E3644" w:rsidP="006E3644">
            <w:pPr>
              <w:spacing w:after="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type1-r16</w:t>
            </w:r>
            <w:r w:rsidRPr="006E3644">
              <w:rPr>
                <w:rFonts w:ascii="Arial" w:hAnsi="Arial" w:cs="Arial"/>
                <w:sz w:val="18"/>
                <w:szCs w:val="18"/>
              </w:rPr>
              <w:t xml:space="preserve"> indicates the delay value for type 1 BWP switching delay for type1 and has values of {100us, 200us}</w:t>
            </w:r>
          </w:p>
          <w:p w14:paraId="5F7409FC" w14:textId="77777777" w:rsidR="006E3644" w:rsidRPr="006E3644" w:rsidRDefault="006E3644" w:rsidP="006E3644">
            <w:pPr>
              <w:spacing w:after="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 xml:space="preserve">type2-r16 </w:t>
            </w:r>
            <w:r w:rsidRPr="006E3644">
              <w:rPr>
                <w:rFonts w:ascii="Arial" w:hAnsi="Arial" w:cs="Arial"/>
                <w:sz w:val="18"/>
                <w:szCs w:val="18"/>
              </w:rPr>
              <w:t>indicates the delay value for type 2 BWP switching delay and has values of {200us, 400us, 800us, 1000us}</w:t>
            </w:r>
          </w:p>
          <w:p w14:paraId="01AFF666" w14:textId="77777777" w:rsidR="006E3644" w:rsidRPr="006E3644" w:rsidRDefault="006E3644" w:rsidP="006E3644">
            <w:pPr>
              <w:spacing w:after="0"/>
              <w:ind w:left="568" w:hanging="284"/>
              <w:rPr>
                <w:rFonts w:ascii="Arial" w:hAnsi="Arial" w:cs="Arial"/>
                <w:sz w:val="18"/>
                <w:szCs w:val="18"/>
              </w:rPr>
            </w:pPr>
          </w:p>
          <w:p w14:paraId="568C4A92"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UE indicates support of this feature indicates support of </w:t>
            </w:r>
            <w:proofErr w:type="spellStart"/>
            <w:r w:rsidRPr="006E3644">
              <w:rPr>
                <w:rFonts w:ascii="Arial" w:hAnsi="Arial"/>
                <w:i/>
                <w:iCs/>
                <w:sz w:val="18"/>
              </w:rPr>
              <w:t>bwp-SwitchingDelay</w:t>
            </w:r>
            <w:proofErr w:type="spellEnd"/>
            <w:r w:rsidRPr="006E3644">
              <w:rPr>
                <w:rFonts w:ascii="Arial" w:hAnsi="Arial"/>
                <w:sz w:val="18"/>
              </w:rPr>
              <w:t>,</w:t>
            </w:r>
            <w:r w:rsidRPr="006E3644">
              <w:rPr>
                <w:rFonts w:ascii="Arial" w:hAnsi="Arial"/>
                <w:i/>
                <w:sz w:val="18"/>
              </w:rPr>
              <w:t xml:space="preserve"> </w:t>
            </w:r>
            <w:proofErr w:type="spellStart"/>
            <w:r w:rsidRPr="006E3644">
              <w:rPr>
                <w:rFonts w:ascii="Arial" w:hAnsi="Arial"/>
                <w:i/>
                <w:sz w:val="18"/>
              </w:rPr>
              <w:t>bwp-SameNumerology</w:t>
            </w:r>
            <w:proofErr w:type="spellEnd"/>
            <w:r w:rsidRPr="006E3644">
              <w:rPr>
                <w:rFonts w:ascii="Arial" w:hAnsi="Arial"/>
                <w:sz w:val="18"/>
              </w:rPr>
              <w:t xml:space="preserve"> and </w:t>
            </w:r>
            <w:proofErr w:type="spellStart"/>
            <w:r w:rsidRPr="006E3644">
              <w:rPr>
                <w:rFonts w:ascii="Arial" w:hAnsi="Arial"/>
                <w:i/>
                <w:sz w:val="18"/>
              </w:rPr>
              <w:t>bwp-DiffNumerology</w:t>
            </w:r>
            <w:proofErr w:type="spellEnd"/>
            <w:r w:rsidRPr="006E3644">
              <w:rPr>
                <w:rFonts w:ascii="Arial" w:hAnsi="Arial"/>
                <w:sz w:val="18"/>
              </w:rPr>
              <w:t>.</w:t>
            </w:r>
          </w:p>
        </w:tc>
        <w:tc>
          <w:tcPr>
            <w:tcW w:w="709" w:type="dxa"/>
          </w:tcPr>
          <w:p w14:paraId="5F15A0A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BC005F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0B0FD5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0F4BA9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9CCEE9E" w14:textId="77777777" w:rsidTr="00900A60">
        <w:trPr>
          <w:cantSplit/>
          <w:tblHeader/>
        </w:trPr>
        <w:tc>
          <w:tcPr>
            <w:tcW w:w="6917" w:type="dxa"/>
          </w:tcPr>
          <w:p w14:paraId="1C5FA4C8"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cbg</w:t>
            </w:r>
            <w:proofErr w:type="spellEnd"/>
            <w:r w:rsidRPr="006E3644">
              <w:rPr>
                <w:rFonts w:ascii="Arial" w:hAnsi="Arial"/>
                <w:b/>
                <w:i/>
                <w:sz w:val="18"/>
              </w:rPr>
              <w:t>-</w:t>
            </w:r>
            <w:proofErr w:type="spellStart"/>
            <w:r w:rsidRPr="006E3644">
              <w:rPr>
                <w:rFonts w:ascii="Arial" w:hAnsi="Arial"/>
                <w:b/>
                <w:i/>
                <w:sz w:val="18"/>
              </w:rPr>
              <w:t>FlushIndication</w:t>
            </w:r>
            <w:proofErr w:type="spellEnd"/>
            <w:r w:rsidRPr="006E3644">
              <w:rPr>
                <w:rFonts w:ascii="Arial" w:hAnsi="Arial"/>
                <w:b/>
                <w:i/>
                <w:sz w:val="18"/>
              </w:rPr>
              <w:t>-DL</w:t>
            </w:r>
          </w:p>
          <w:p w14:paraId="1C41581D"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CBG-based (re)transmission for DL using CBG flushing out information (CBGFI) as specified in TS 38.214 [12].</w:t>
            </w:r>
            <w:proofErr w:type="gramEnd"/>
          </w:p>
        </w:tc>
        <w:tc>
          <w:tcPr>
            <w:tcW w:w="709" w:type="dxa"/>
          </w:tcPr>
          <w:p w14:paraId="11DE00A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CCB5E9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0F84D2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0B48E8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F721C55" w14:textId="77777777" w:rsidTr="00900A60">
        <w:trPr>
          <w:cantSplit/>
          <w:tblHeader/>
        </w:trPr>
        <w:tc>
          <w:tcPr>
            <w:tcW w:w="6917" w:type="dxa"/>
          </w:tcPr>
          <w:p w14:paraId="35EAFCDD"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cbg</w:t>
            </w:r>
            <w:proofErr w:type="spellEnd"/>
            <w:r w:rsidRPr="006E3644">
              <w:rPr>
                <w:rFonts w:ascii="Arial" w:hAnsi="Arial"/>
                <w:b/>
                <w:i/>
                <w:sz w:val="18"/>
              </w:rPr>
              <w:t>-</w:t>
            </w:r>
            <w:proofErr w:type="spellStart"/>
            <w:r w:rsidRPr="006E3644">
              <w:rPr>
                <w:rFonts w:ascii="Arial" w:hAnsi="Arial"/>
                <w:b/>
                <w:i/>
                <w:sz w:val="18"/>
              </w:rPr>
              <w:t>TransIndication</w:t>
            </w:r>
            <w:proofErr w:type="spellEnd"/>
            <w:r w:rsidRPr="006E3644">
              <w:rPr>
                <w:rFonts w:ascii="Arial" w:hAnsi="Arial"/>
                <w:b/>
                <w:i/>
                <w:sz w:val="18"/>
              </w:rPr>
              <w:t>-DL</w:t>
            </w:r>
          </w:p>
          <w:p w14:paraId="12F38AFC"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CBG-based (re)transmission for DL using CBG transmission information (CBGTI) as specified in TS 38.214 [12].</w:t>
            </w:r>
            <w:proofErr w:type="gramEnd"/>
          </w:p>
        </w:tc>
        <w:tc>
          <w:tcPr>
            <w:tcW w:w="709" w:type="dxa"/>
          </w:tcPr>
          <w:p w14:paraId="2427958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D9F32E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F71AF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76F2F3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F25A2A3" w14:textId="77777777" w:rsidTr="00900A60">
        <w:trPr>
          <w:cantSplit/>
          <w:tblHeader/>
        </w:trPr>
        <w:tc>
          <w:tcPr>
            <w:tcW w:w="6917" w:type="dxa"/>
          </w:tcPr>
          <w:p w14:paraId="27B59ED4"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cbg</w:t>
            </w:r>
            <w:proofErr w:type="spellEnd"/>
            <w:r w:rsidRPr="006E3644">
              <w:rPr>
                <w:rFonts w:ascii="Arial" w:hAnsi="Arial"/>
                <w:b/>
                <w:i/>
                <w:sz w:val="18"/>
              </w:rPr>
              <w:t>-</w:t>
            </w:r>
            <w:proofErr w:type="spellStart"/>
            <w:r w:rsidRPr="006E3644">
              <w:rPr>
                <w:rFonts w:ascii="Arial" w:hAnsi="Arial"/>
                <w:b/>
                <w:i/>
                <w:sz w:val="18"/>
              </w:rPr>
              <w:t>TransIndication</w:t>
            </w:r>
            <w:proofErr w:type="spellEnd"/>
            <w:r w:rsidRPr="006E3644">
              <w:rPr>
                <w:rFonts w:ascii="Arial" w:hAnsi="Arial"/>
                <w:b/>
                <w:i/>
                <w:sz w:val="18"/>
              </w:rPr>
              <w:t>-UL</w:t>
            </w:r>
          </w:p>
          <w:p w14:paraId="7D9AFC76"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CBG-based (re)transmission for UL using CBG transmission information (CBGTI) as specified in TS 38.214 [12].</w:t>
            </w:r>
            <w:proofErr w:type="gramEnd"/>
          </w:p>
        </w:tc>
        <w:tc>
          <w:tcPr>
            <w:tcW w:w="709" w:type="dxa"/>
          </w:tcPr>
          <w:p w14:paraId="3DD425B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EB7B83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92314E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1E5FC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6187D8C" w14:textId="77777777" w:rsidTr="00900A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DD0F13" w14:textId="77777777" w:rsidR="006E3644" w:rsidRPr="006E3644" w:rsidRDefault="006E3644" w:rsidP="006E3644">
            <w:pPr>
              <w:keepNext/>
              <w:keepLines/>
              <w:spacing w:after="0"/>
              <w:rPr>
                <w:rFonts w:ascii="Arial" w:hAnsi="Arial"/>
                <w:b/>
                <w:i/>
                <w:sz w:val="18"/>
              </w:rPr>
            </w:pPr>
            <w:r w:rsidRPr="006E3644">
              <w:rPr>
                <w:rFonts w:ascii="Arial" w:hAnsi="Arial"/>
                <w:b/>
                <w:i/>
                <w:sz w:val="18"/>
              </w:rPr>
              <w:t>cli-RSSI-FDM-DL-r16</w:t>
            </w:r>
          </w:p>
          <w:p w14:paraId="389806CC" w14:textId="77777777" w:rsidR="006E3644" w:rsidRPr="006E3644" w:rsidRDefault="006E3644" w:rsidP="006E3644">
            <w:pPr>
              <w:keepNext/>
              <w:keepLines/>
              <w:spacing w:after="0"/>
              <w:rPr>
                <w:rFonts w:ascii="Arial" w:hAnsi="Arial"/>
                <w:b/>
                <w:sz w:val="18"/>
              </w:rPr>
            </w:pPr>
            <w:r w:rsidRPr="006E3644">
              <w:rPr>
                <w:rFonts w:ascii="Arial" w:hAnsi="Arial" w:cs="Arial"/>
                <w:bCs/>
                <w:iCs/>
                <w:sz w:val="18"/>
                <w:szCs w:val="18"/>
              </w:rPr>
              <w:t xml:space="preserve">Indicates </w:t>
            </w:r>
            <w:r w:rsidRPr="006E3644">
              <w:rPr>
                <w:rFonts w:ascii="Arial" w:hAnsi="Arial"/>
                <w:sz w:val="18"/>
              </w:rPr>
              <w:t xml:space="preserve">whether serving cell DL signal/channel (e.g. PDSCH/PDCCH) and CLI-RSSI </w:t>
            </w:r>
            <w:proofErr w:type="spellStart"/>
            <w:r w:rsidRPr="006E3644">
              <w:rPr>
                <w:rFonts w:ascii="Arial" w:hAnsi="Arial"/>
                <w:sz w:val="18"/>
              </w:rPr>
              <w:t>FDMed</w:t>
            </w:r>
            <w:proofErr w:type="spellEnd"/>
            <w:r w:rsidRPr="006E3644">
              <w:rPr>
                <w:rFonts w:ascii="Arial" w:hAnsi="Arial"/>
                <w:sz w:val="18"/>
              </w:rPr>
              <w:t xml:space="preserve"> reception is supported</w:t>
            </w:r>
            <w:r w:rsidRPr="006E3644">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B49911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1050A0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001F049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40FF1D6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A978FA9" w14:textId="77777777" w:rsidTr="00900A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952665" w14:textId="77777777" w:rsidR="006E3644" w:rsidRPr="006E3644" w:rsidRDefault="006E3644" w:rsidP="006E3644">
            <w:pPr>
              <w:keepNext/>
              <w:keepLines/>
              <w:spacing w:after="0"/>
              <w:rPr>
                <w:rFonts w:ascii="Arial" w:hAnsi="Arial"/>
                <w:b/>
                <w:i/>
                <w:sz w:val="18"/>
              </w:rPr>
            </w:pPr>
            <w:r w:rsidRPr="006E3644">
              <w:rPr>
                <w:rFonts w:ascii="Arial" w:hAnsi="Arial"/>
                <w:b/>
                <w:i/>
                <w:sz w:val="18"/>
              </w:rPr>
              <w:t>cli-SRS-RSRP-FDM-DL-r16</w:t>
            </w:r>
          </w:p>
          <w:p w14:paraId="28EED5EC" w14:textId="77777777" w:rsidR="006E3644" w:rsidRPr="006E3644" w:rsidRDefault="006E3644" w:rsidP="006E3644">
            <w:pPr>
              <w:keepNext/>
              <w:keepLines/>
              <w:spacing w:after="0"/>
              <w:rPr>
                <w:rFonts w:ascii="Arial" w:hAnsi="Arial"/>
                <w:b/>
                <w:sz w:val="18"/>
              </w:rPr>
            </w:pPr>
            <w:r w:rsidRPr="006E3644">
              <w:rPr>
                <w:rFonts w:ascii="Arial" w:hAnsi="Arial" w:cs="Arial"/>
                <w:bCs/>
                <w:iCs/>
                <w:sz w:val="18"/>
                <w:szCs w:val="18"/>
              </w:rPr>
              <w:t xml:space="preserve">Indicates </w:t>
            </w:r>
            <w:r w:rsidRPr="006E3644">
              <w:rPr>
                <w:rFonts w:ascii="Arial" w:hAnsi="Arial"/>
                <w:sz w:val="18"/>
              </w:rPr>
              <w:t xml:space="preserve">whether serving cell DL signal/channel (e.g. PDSCH/PDCCH) and SRS-RSRP </w:t>
            </w:r>
            <w:proofErr w:type="spellStart"/>
            <w:r w:rsidRPr="006E3644">
              <w:rPr>
                <w:rFonts w:ascii="Arial" w:hAnsi="Arial"/>
                <w:sz w:val="18"/>
              </w:rPr>
              <w:t>FDMed</w:t>
            </w:r>
            <w:proofErr w:type="spellEnd"/>
            <w:r w:rsidRPr="006E3644">
              <w:rPr>
                <w:rFonts w:ascii="Arial" w:hAnsi="Arial"/>
                <w:sz w:val="18"/>
              </w:rPr>
              <w:t xml:space="preserve"> reception is supported</w:t>
            </w:r>
            <w:r w:rsidRPr="006E3644">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D91816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021ED9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4790F2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63471FB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DCD0B6E" w14:textId="77777777" w:rsidTr="00900A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6F0F5F" w14:textId="77777777" w:rsidR="006E3644" w:rsidRPr="006E3644" w:rsidRDefault="006E3644" w:rsidP="006E3644">
            <w:pPr>
              <w:keepNext/>
              <w:keepLines/>
              <w:spacing w:after="0"/>
              <w:rPr>
                <w:rFonts w:ascii="Arial" w:hAnsi="Arial" w:cs="Arial"/>
                <w:b/>
                <w:i/>
                <w:sz w:val="18"/>
              </w:rPr>
            </w:pPr>
            <w:r w:rsidRPr="006E3644">
              <w:rPr>
                <w:rFonts w:ascii="Arial" w:hAnsi="Arial" w:cs="Arial"/>
                <w:b/>
                <w:i/>
                <w:sz w:val="18"/>
              </w:rPr>
              <w:t>codebookVariantsList-r16</w:t>
            </w:r>
          </w:p>
          <w:p w14:paraId="36ADAC91" w14:textId="77777777" w:rsidR="006E3644" w:rsidRPr="006E3644" w:rsidRDefault="006E3644" w:rsidP="006E3644">
            <w:pPr>
              <w:keepNext/>
              <w:keepLines/>
              <w:spacing w:after="0"/>
              <w:rPr>
                <w:rFonts w:ascii="Arial" w:hAnsi="Arial"/>
                <w:b/>
                <w:i/>
                <w:sz w:val="18"/>
              </w:rPr>
            </w:pPr>
            <w:proofErr w:type="gramStart"/>
            <w:r w:rsidRPr="006E3644">
              <w:rPr>
                <w:rFonts w:ascii="Arial" w:hAnsi="Arial" w:cs="Arial"/>
                <w:sz w:val="18"/>
              </w:rPr>
              <w:t xml:space="preserve">Indicates the list of </w:t>
            </w:r>
            <w:proofErr w:type="spellStart"/>
            <w:r w:rsidRPr="006E3644">
              <w:rPr>
                <w:rFonts w:ascii="Arial" w:hAnsi="Arial" w:cs="Arial"/>
                <w:i/>
                <w:sz w:val="18"/>
              </w:rPr>
              <w:t>SupportedCSI</w:t>
            </w:r>
            <w:proofErr w:type="spellEnd"/>
            <w:r w:rsidRPr="006E3644">
              <w:rPr>
                <w:rFonts w:ascii="Arial" w:hAnsi="Arial" w:cs="Arial"/>
                <w:i/>
                <w:sz w:val="18"/>
              </w:rPr>
              <w:t>-RS-Resource</w:t>
            </w:r>
            <w:r w:rsidRPr="006E3644">
              <w:rPr>
                <w:rFonts w:ascii="Arial" w:hAnsi="Arial" w:cs="Arial"/>
                <w:sz w:val="18"/>
              </w:rPr>
              <w:t xml:space="preserve"> applicable to the codebook types supported by the UE.</w:t>
            </w:r>
            <w:proofErr w:type="gramEnd"/>
          </w:p>
        </w:tc>
        <w:tc>
          <w:tcPr>
            <w:tcW w:w="709" w:type="dxa"/>
            <w:tcBorders>
              <w:top w:val="single" w:sz="4" w:space="0" w:color="808080"/>
              <w:left w:val="single" w:sz="4" w:space="0" w:color="808080"/>
              <w:bottom w:val="single" w:sz="4" w:space="0" w:color="808080"/>
              <w:right w:val="single" w:sz="4" w:space="0" w:color="808080"/>
            </w:tcBorders>
          </w:tcPr>
          <w:p w14:paraId="3FC21696"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13E93F2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62879A8"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09D00E9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rPr>
              <w:t>No</w:t>
            </w:r>
          </w:p>
        </w:tc>
      </w:tr>
      <w:tr w:rsidR="006E3644" w:rsidRPr="006E3644" w14:paraId="3DAB6A0D" w14:textId="77777777" w:rsidTr="00900A60">
        <w:trPr>
          <w:cantSplit/>
          <w:tblHeader/>
        </w:trPr>
        <w:tc>
          <w:tcPr>
            <w:tcW w:w="6917" w:type="dxa"/>
          </w:tcPr>
          <w:p w14:paraId="0E3C3A81" w14:textId="77777777" w:rsidR="006E3644" w:rsidRPr="006E3644" w:rsidRDefault="006E3644" w:rsidP="006E3644">
            <w:pPr>
              <w:keepNext/>
              <w:keepLines/>
              <w:spacing w:after="0"/>
              <w:rPr>
                <w:rFonts w:ascii="Arial" w:hAnsi="Arial"/>
                <w:b/>
                <w:i/>
                <w:sz w:val="18"/>
              </w:rPr>
            </w:pPr>
            <w:r w:rsidRPr="006E3644">
              <w:rPr>
                <w:rFonts w:ascii="Arial" w:hAnsi="Arial"/>
                <w:b/>
                <w:i/>
                <w:sz w:val="18"/>
              </w:rPr>
              <w:t>configuredUL-GrantType1</w:t>
            </w:r>
          </w:p>
          <w:p w14:paraId="379D1B8A"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Type 1 PUSCH transmissions with configured grant as specified in TS 38.214 [12] with UL-TWG-</w:t>
            </w:r>
            <w:proofErr w:type="spellStart"/>
            <w:r w:rsidRPr="006E3644">
              <w:rPr>
                <w:rFonts w:ascii="Arial" w:hAnsi="Arial"/>
                <w:sz w:val="18"/>
              </w:rPr>
              <w:t>repK</w:t>
            </w:r>
            <w:proofErr w:type="spellEnd"/>
            <w:r w:rsidRPr="006E3644">
              <w:rPr>
                <w:rFonts w:ascii="Arial" w:hAnsi="Arial"/>
                <w:sz w:val="18"/>
              </w:rPr>
              <w:t xml:space="preserve"> value of one.</w:t>
            </w:r>
            <w:proofErr w:type="gramEnd"/>
          </w:p>
        </w:tc>
        <w:tc>
          <w:tcPr>
            <w:tcW w:w="709" w:type="dxa"/>
          </w:tcPr>
          <w:p w14:paraId="21364B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AF0146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74CBA8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59D46A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A9A3188" w14:textId="77777777" w:rsidTr="00900A60">
        <w:trPr>
          <w:cantSplit/>
          <w:tblHeader/>
        </w:trPr>
        <w:tc>
          <w:tcPr>
            <w:tcW w:w="6917" w:type="dxa"/>
          </w:tcPr>
          <w:p w14:paraId="74104D36" w14:textId="77777777" w:rsidR="006E3644" w:rsidRPr="006E3644" w:rsidRDefault="006E3644" w:rsidP="006E3644">
            <w:pPr>
              <w:keepNext/>
              <w:keepLines/>
              <w:spacing w:after="0"/>
              <w:rPr>
                <w:rFonts w:ascii="Arial" w:hAnsi="Arial"/>
                <w:b/>
                <w:i/>
                <w:sz w:val="18"/>
              </w:rPr>
            </w:pPr>
            <w:r w:rsidRPr="006E3644">
              <w:rPr>
                <w:rFonts w:ascii="Arial" w:hAnsi="Arial"/>
                <w:b/>
                <w:i/>
                <w:sz w:val="18"/>
              </w:rPr>
              <w:t>configuredUL-GrantType2</w:t>
            </w:r>
          </w:p>
          <w:p w14:paraId="306EFE50"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Type 2 PUSCH transmissions with configured grant as specified in TS 38.214 [12] with UL-TWG-</w:t>
            </w:r>
            <w:proofErr w:type="spellStart"/>
            <w:r w:rsidRPr="006E3644">
              <w:rPr>
                <w:rFonts w:ascii="Arial" w:hAnsi="Arial"/>
                <w:sz w:val="18"/>
              </w:rPr>
              <w:t>repK</w:t>
            </w:r>
            <w:proofErr w:type="spellEnd"/>
            <w:r w:rsidRPr="006E3644">
              <w:rPr>
                <w:rFonts w:ascii="Arial" w:hAnsi="Arial"/>
                <w:sz w:val="18"/>
              </w:rPr>
              <w:t xml:space="preserve"> value of one.</w:t>
            </w:r>
            <w:proofErr w:type="gramEnd"/>
          </w:p>
        </w:tc>
        <w:tc>
          <w:tcPr>
            <w:tcW w:w="709" w:type="dxa"/>
          </w:tcPr>
          <w:p w14:paraId="2D1F19E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D31A0C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3F13D9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8D5BC0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8F0D86B" w14:textId="77777777" w:rsidTr="00900A60">
        <w:trPr>
          <w:cantSplit/>
          <w:tblHeader/>
        </w:trPr>
        <w:tc>
          <w:tcPr>
            <w:tcW w:w="6917" w:type="dxa"/>
          </w:tcPr>
          <w:p w14:paraId="786AE699"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cqi-TableAlt</w:t>
            </w:r>
            <w:proofErr w:type="spellEnd"/>
          </w:p>
          <w:p w14:paraId="381D84A0"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UE supports the CQI table with target BLER of 10^-5.</w:t>
            </w:r>
          </w:p>
        </w:tc>
        <w:tc>
          <w:tcPr>
            <w:tcW w:w="709" w:type="dxa"/>
          </w:tcPr>
          <w:p w14:paraId="5F75D08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5CCD1A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D9410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443D28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987BF1B" w14:textId="77777777" w:rsidTr="00900A60">
        <w:trPr>
          <w:cantSplit/>
          <w:tblHeader/>
        </w:trPr>
        <w:tc>
          <w:tcPr>
            <w:tcW w:w="6917" w:type="dxa"/>
          </w:tcPr>
          <w:p w14:paraId="1AAB4402" w14:textId="77777777" w:rsidR="006E3644" w:rsidRPr="006E3644" w:rsidRDefault="006E3644" w:rsidP="006E3644">
            <w:pPr>
              <w:keepNext/>
              <w:keepLines/>
              <w:spacing w:after="0"/>
              <w:rPr>
                <w:rFonts w:ascii="Arial" w:hAnsi="Arial"/>
                <w:b/>
                <w:i/>
                <w:sz w:val="18"/>
              </w:rPr>
            </w:pPr>
            <w:r w:rsidRPr="006E3644">
              <w:rPr>
                <w:rFonts w:ascii="Arial" w:hAnsi="Arial"/>
                <w:b/>
                <w:i/>
                <w:sz w:val="18"/>
              </w:rPr>
              <w:t>crossSlotScheduling-r16</w:t>
            </w:r>
          </w:p>
          <w:p w14:paraId="375CD0FA"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6E3644">
              <w:rPr>
                <w:rFonts w:ascii="Arial" w:hAnsi="Arial" w:cs="Arial"/>
                <w:bCs/>
                <w:iCs/>
                <w:sz w:val="18"/>
                <w:szCs w:val="18"/>
              </w:rPr>
              <w:t xml:space="preserve">When this field is reported, either of </w:t>
            </w:r>
            <w:r w:rsidRPr="006E3644">
              <w:rPr>
                <w:rFonts w:ascii="Arial" w:hAnsi="Arial" w:cs="Arial"/>
                <w:bCs/>
                <w:i/>
                <w:iCs/>
                <w:sz w:val="18"/>
                <w:szCs w:val="18"/>
              </w:rPr>
              <w:t>licensedBand-r16</w:t>
            </w:r>
            <w:r w:rsidRPr="006E3644">
              <w:rPr>
                <w:rFonts w:ascii="Arial" w:hAnsi="Arial" w:cs="Arial"/>
                <w:bCs/>
                <w:iCs/>
                <w:sz w:val="18"/>
                <w:szCs w:val="18"/>
              </w:rPr>
              <w:t xml:space="preserve"> or </w:t>
            </w:r>
            <w:r w:rsidRPr="006E3644">
              <w:rPr>
                <w:rFonts w:ascii="Arial" w:hAnsi="Arial" w:cs="Arial"/>
                <w:bCs/>
                <w:i/>
                <w:iCs/>
                <w:sz w:val="18"/>
                <w:szCs w:val="18"/>
              </w:rPr>
              <w:t>unlicensedBand-r16</w:t>
            </w:r>
            <w:r w:rsidRPr="006E3644">
              <w:rPr>
                <w:rFonts w:ascii="Arial" w:hAnsi="Arial" w:cs="Arial"/>
                <w:bCs/>
                <w:iCs/>
                <w:sz w:val="18"/>
                <w:szCs w:val="18"/>
              </w:rPr>
              <w:t xml:space="preserve"> shall be reported, at least.</w:t>
            </w:r>
          </w:p>
        </w:tc>
        <w:tc>
          <w:tcPr>
            <w:tcW w:w="709" w:type="dxa"/>
          </w:tcPr>
          <w:p w14:paraId="7EC9CEE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F1343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119AE8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14A46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668E4ACC" w14:textId="77777777" w:rsidTr="00900A60">
        <w:trPr>
          <w:cantSplit/>
          <w:tblHeader/>
        </w:trPr>
        <w:tc>
          <w:tcPr>
            <w:tcW w:w="6917" w:type="dxa"/>
          </w:tcPr>
          <w:p w14:paraId="17BB6CD7" w14:textId="77777777" w:rsidR="006E3644" w:rsidRPr="006E3644" w:rsidRDefault="006E3644" w:rsidP="006E3644">
            <w:pPr>
              <w:keepNext/>
              <w:keepLines/>
              <w:spacing w:after="0"/>
              <w:rPr>
                <w:rFonts w:ascii="Arial" w:hAnsi="Arial"/>
                <w:b/>
                <w:bCs/>
                <w:i/>
                <w:iCs/>
                <w:sz w:val="18"/>
              </w:rPr>
            </w:pPr>
            <w:proofErr w:type="spellStart"/>
            <w:r w:rsidRPr="006E3644">
              <w:rPr>
                <w:rFonts w:ascii="Arial" w:hAnsi="Arial"/>
                <w:b/>
                <w:bCs/>
                <w:i/>
                <w:iCs/>
                <w:sz w:val="18"/>
              </w:rPr>
              <w:t>csi-ReportFramework</w:t>
            </w:r>
            <w:proofErr w:type="spellEnd"/>
          </w:p>
          <w:p w14:paraId="0C4B3B84"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See </w:t>
            </w:r>
            <w:proofErr w:type="spellStart"/>
            <w:r w:rsidRPr="006E3644">
              <w:rPr>
                <w:rFonts w:ascii="Arial" w:hAnsi="Arial"/>
                <w:i/>
                <w:sz w:val="18"/>
              </w:rPr>
              <w:t>csi-ReportFramework</w:t>
            </w:r>
            <w:proofErr w:type="spellEnd"/>
            <w:r w:rsidRPr="006E3644">
              <w:rPr>
                <w:rFonts w:ascii="Arial" w:hAnsi="Arial"/>
                <w:sz w:val="18"/>
              </w:rPr>
              <w:t xml:space="preserve"> in 4.2.7.2. For a band combination comprised of FR1 and FR2 bands, this parameter, if present, limits the corresponding parameter in </w:t>
            </w:r>
            <w:r w:rsidRPr="006E3644">
              <w:rPr>
                <w:rFonts w:ascii="Arial" w:hAnsi="Arial"/>
                <w:i/>
                <w:sz w:val="18"/>
              </w:rPr>
              <w:t>MIMO-</w:t>
            </w:r>
            <w:proofErr w:type="spellStart"/>
            <w:r w:rsidRPr="006E3644">
              <w:rPr>
                <w:rFonts w:ascii="Arial" w:hAnsi="Arial"/>
                <w:i/>
                <w:sz w:val="18"/>
              </w:rPr>
              <w:t>ParametersPerBand</w:t>
            </w:r>
            <w:proofErr w:type="spellEnd"/>
            <w:r w:rsidRPr="006E3644">
              <w:rPr>
                <w:rFonts w:ascii="Arial" w:hAnsi="Arial"/>
                <w:sz w:val="18"/>
              </w:rPr>
              <w:t>.</w:t>
            </w:r>
          </w:p>
        </w:tc>
        <w:tc>
          <w:tcPr>
            <w:tcW w:w="709" w:type="dxa"/>
          </w:tcPr>
          <w:p w14:paraId="3D36EE67"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UE</w:t>
            </w:r>
          </w:p>
        </w:tc>
        <w:tc>
          <w:tcPr>
            <w:tcW w:w="567" w:type="dxa"/>
          </w:tcPr>
          <w:p w14:paraId="7F64A8C6"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Yes</w:t>
            </w:r>
          </w:p>
        </w:tc>
        <w:tc>
          <w:tcPr>
            <w:tcW w:w="709" w:type="dxa"/>
          </w:tcPr>
          <w:p w14:paraId="53ABBF72"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28" w:type="dxa"/>
          </w:tcPr>
          <w:p w14:paraId="7EDC5AA4" w14:textId="77777777" w:rsidR="006E3644" w:rsidRPr="006E3644" w:rsidRDefault="006E3644" w:rsidP="006E3644">
            <w:pPr>
              <w:keepNext/>
              <w:keepLines/>
              <w:spacing w:after="0"/>
              <w:jc w:val="center"/>
              <w:rPr>
                <w:rFonts w:ascii="Arial" w:hAnsi="Arial"/>
                <w:sz w:val="18"/>
              </w:rPr>
            </w:pPr>
            <w:r w:rsidRPr="006E3644">
              <w:rPr>
                <w:rFonts w:ascii="Arial" w:eastAsia="等线" w:hAnsi="Arial"/>
                <w:sz w:val="18"/>
              </w:rPr>
              <w:t>N/A</w:t>
            </w:r>
          </w:p>
        </w:tc>
      </w:tr>
      <w:tr w:rsidR="006E3644" w:rsidRPr="006E3644" w14:paraId="3FAA0FB5" w14:textId="77777777" w:rsidTr="00900A60">
        <w:trPr>
          <w:cantSplit/>
          <w:tblHeader/>
        </w:trPr>
        <w:tc>
          <w:tcPr>
            <w:tcW w:w="6917" w:type="dxa"/>
          </w:tcPr>
          <w:p w14:paraId="7BD872CF"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csi-ReportFrameworkExt-r16</w:t>
            </w:r>
          </w:p>
          <w:p w14:paraId="39B97552"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See </w:t>
            </w:r>
            <w:proofErr w:type="spellStart"/>
            <w:r w:rsidRPr="006E3644">
              <w:rPr>
                <w:rFonts w:ascii="Arial" w:hAnsi="Arial"/>
                <w:i/>
                <w:sz w:val="18"/>
              </w:rPr>
              <w:t>csi-ReportFramework</w:t>
            </w:r>
            <w:proofErr w:type="spellEnd"/>
            <w:r w:rsidRPr="006E3644">
              <w:rPr>
                <w:rFonts w:ascii="Arial" w:hAnsi="Arial"/>
                <w:sz w:val="18"/>
              </w:rPr>
              <w:t xml:space="preserve"> in 4.2.7.2. For a band combination comprised of FR1 and FR2 bands, this parameter, if present, limits the corresponding parameter in </w:t>
            </w:r>
            <w:r w:rsidRPr="006E3644">
              <w:rPr>
                <w:rFonts w:ascii="Arial" w:hAnsi="Arial"/>
                <w:i/>
                <w:sz w:val="18"/>
              </w:rPr>
              <w:t>MIMO-</w:t>
            </w:r>
            <w:proofErr w:type="spellStart"/>
            <w:r w:rsidRPr="006E3644">
              <w:rPr>
                <w:rFonts w:ascii="Arial" w:hAnsi="Arial"/>
                <w:i/>
                <w:sz w:val="18"/>
              </w:rPr>
              <w:t>ParametersPerBand</w:t>
            </w:r>
            <w:proofErr w:type="spellEnd"/>
            <w:r w:rsidRPr="006E3644">
              <w:rPr>
                <w:rFonts w:ascii="Arial" w:hAnsi="Arial"/>
                <w:sz w:val="18"/>
              </w:rPr>
              <w:t>.</w:t>
            </w:r>
          </w:p>
        </w:tc>
        <w:tc>
          <w:tcPr>
            <w:tcW w:w="709" w:type="dxa"/>
          </w:tcPr>
          <w:p w14:paraId="1AD6AA07"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UE</w:t>
            </w:r>
          </w:p>
        </w:tc>
        <w:tc>
          <w:tcPr>
            <w:tcW w:w="567" w:type="dxa"/>
          </w:tcPr>
          <w:p w14:paraId="38457CD9"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09" w:type="dxa"/>
          </w:tcPr>
          <w:p w14:paraId="5CD37469"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28" w:type="dxa"/>
          </w:tcPr>
          <w:p w14:paraId="3725C958" w14:textId="77777777" w:rsidR="006E3644" w:rsidRPr="006E3644" w:rsidRDefault="006E3644" w:rsidP="006E3644">
            <w:pPr>
              <w:keepNext/>
              <w:keepLines/>
              <w:spacing w:after="0"/>
              <w:jc w:val="center"/>
              <w:rPr>
                <w:rFonts w:ascii="Arial" w:eastAsia="等线" w:hAnsi="Arial"/>
                <w:sz w:val="18"/>
              </w:rPr>
            </w:pPr>
            <w:r w:rsidRPr="006E3644">
              <w:rPr>
                <w:rFonts w:ascii="Arial" w:eastAsia="等线" w:hAnsi="Arial"/>
                <w:sz w:val="18"/>
              </w:rPr>
              <w:t>N/A</w:t>
            </w:r>
          </w:p>
        </w:tc>
      </w:tr>
      <w:tr w:rsidR="006E3644" w:rsidRPr="006E3644" w14:paraId="297CFEE0" w14:textId="77777777" w:rsidTr="00900A60">
        <w:trPr>
          <w:cantSplit/>
          <w:tblHeader/>
        </w:trPr>
        <w:tc>
          <w:tcPr>
            <w:tcW w:w="6917" w:type="dxa"/>
          </w:tcPr>
          <w:p w14:paraId="7A296B51"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csi-ReportWithoutCQI</w:t>
            </w:r>
            <w:proofErr w:type="spellEnd"/>
          </w:p>
          <w:p w14:paraId="2206F717"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UE supports CSI reporting with report quantity set to 'CRI/RI/i1' as defined in clause 5.2.1.4 of TS 38.214 [12].</w:t>
            </w:r>
            <w:proofErr w:type="gramEnd"/>
          </w:p>
        </w:tc>
        <w:tc>
          <w:tcPr>
            <w:tcW w:w="709" w:type="dxa"/>
          </w:tcPr>
          <w:p w14:paraId="0042002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F0CA6F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36F3B6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D470AF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6B6D70A" w14:textId="77777777" w:rsidTr="00900A60">
        <w:trPr>
          <w:cantSplit/>
          <w:tblHeader/>
        </w:trPr>
        <w:tc>
          <w:tcPr>
            <w:tcW w:w="6917" w:type="dxa"/>
          </w:tcPr>
          <w:p w14:paraId="3B4A9A23"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csi-ReportWithoutPMI</w:t>
            </w:r>
            <w:proofErr w:type="spellEnd"/>
          </w:p>
          <w:p w14:paraId="3808047C"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UE supports CSI reporting with report quantity set to 'CRI/RI/CQI' as defined in clause 5.2.1.4 of TS 38.214 [12].</w:t>
            </w:r>
            <w:proofErr w:type="gramEnd"/>
          </w:p>
        </w:tc>
        <w:tc>
          <w:tcPr>
            <w:tcW w:w="709" w:type="dxa"/>
          </w:tcPr>
          <w:p w14:paraId="26A0E5B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59A2B3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678FFF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AFFE9B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798DC47" w14:textId="77777777" w:rsidTr="00900A60">
        <w:trPr>
          <w:cantSplit/>
          <w:tblHeader/>
        </w:trPr>
        <w:tc>
          <w:tcPr>
            <w:tcW w:w="6917" w:type="dxa"/>
          </w:tcPr>
          <w:p w14:paraId="5F64A3AD"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csi</w:t>
            </w:r>
            <w:proofErr w:type="spellEnd"/>
            <w:r w:rsidRPr="006E3644">
              <w:rPr>
                <w:rFonts w:ascii="Arial" w:hAnsi="Arial"/>
                <w:b/>
                <w:i/>
                <w:sz w:val="18"/>
              </w:rPr>
              <w:t>-RS-CFRA-</w:t>
            </w:r>
            <w:proofErr w:type="spellStart"/>
            <w:r w:rsidRPr="006E3644">
              <w:rPr>
                <w:rFonts w:ascii="Arial" w:hAnsi="Arial"/>
                <w:b/>
                <w:i/>
                <w:sz w:val="18"/>
              </w:rPr>
              <w:t>ForHO</w:t>
            </w:r>
            <w:proofErr w:type="spellEnd"/>
          </w:p>
          <w:p w14:paraId="32E8063B"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can perform reconfiguration with sync</w:t>
            </w:r>
            <w:r w:rsidRPr="006E3644" w:rsidDel="001C4752">
              <w:rPr>
                <w:rFonts w:ascii="Arial" w:hAnsi="Arial"/>
                <w:sz w:val="18"/>
              </w:rPr>
              <w:t xml:space="preserve"> </w:t>
            </w:r>
            <w:r w:rsidRPr="006E3644">
              <w:rPr>
                <w:rFonts w:ascii="Arial" w:hAnsi="Arial"/>
                <w:sz w:val="18"/>
              </w:rPr>
              <w:t>using a contention free random access with 4-step RA type on PRACH resources that are associated with CSI-RS resources of the target cell.</w:t>
            </w:r>
            <w:proofErr w:type="gramEnd"/>
          </w:p>
        </w:tc>
        <w:tc>
          <w:tcPr>
            <w:tcW w:w="709" w:type="dxa"/>
          </w:tcPr>
          <w:p w14:paraId="0A43CB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5F0D39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2F2672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86C237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2AB940A" w14:textId="77777777" w:rsidTr="00900A60">
        <w:trPr>
          <w:cantSplit/>
          <w:tblHeader/>
        </w:trPr>
        <w:tc>
          <w:tcPr>
            <w:tcW w:w="6917" w:type="dxa"/>
          </w:tcPr>
          <w:p w14:paraId="7E47600A"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csi</w:t>
            </w:r>
            <w:proofErr w:type="spellEnd"/>
            <w:r w:rsidRPr="006E3644">
              <w:rPr>
                <w:rFonts w:ascii="Arial" w:hAnsi="Arial"/>
                <w:b/>
                <w:i/>
                <w:sz w:val="18"/>
              </w:rPr>
              <w:t>-RS-IM-</w:t>
            </w:r>
            <w:proofErr w:type="spellStart"/>
            <w:r w:rsidRPr="006E3644">
              <w:rPr>
                <w:rFonts w:ascii="Arial" w:hAnsi="Arial"/>
                <w:b/>
                <w:i/>
                <w:sz w:val="18"/>
              </w:rPr>
              <w:t>ReceptionForFeedback</w:t>
            </w:r>
            <w:proofErr w:type="spellEnd"/>
          </w:p>
          <w:p w14:paraId="133C4E15"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See </w:t>
            </w:r>
            <w:proofErr w:type="spellStart"/>
            <w:r w:rsidRPr="006E3644">
              <w:rPr>
                <w:rFonts w:ascii="Arial" w:hAnsi="Arial"/>
                <w:i/>
                <w:sz w:val="18"/>
              </w:rPr>
              <w:t>csi</w:t>
            </w:r>
            <w:proofErr w:type="spellEnd"/>
            <w:r w:rsidRPr="006E3644">
              <w:rPr>
                <w:rFonts w:ascii="Arial" w:hAnsi="Arial"/>
                <w:i/>
                <w:sz w:val="18"/>
              </w:rPr>
              <w:t>-RS-IM-</w:t>
            </w:r>
            <w:proofErr w:type="spellStart"/>
            <w:r w:rsidRPr="006E3644">
              <w:rPr>
                <w:rFonts w:ascii="Arial" w:hAnsi="Arial"/>
                <w:i/>
                <w:sz w:val="18"/>
              </w:rPr>
              <w:t>ReceptionForFeedback</w:t>
            </w:r>
            <w:proofErr w:type="spellEnd"/>
            <w:r w:rsidRPr="006E3644">
              <w:rPr>
                <w:rFonts w:ascii="Arial" w:hAnsi="Arial"/>
                <w:sz w:val="18"/>
              </w:rPr>
              <w:t xml:space="preserve"> in 4.2.7.2. For a band combination comprised of FR1 and FR2 bands, this parameter, if present, limits the corresponding parameter in </w:t>
            </w:r>
            <w:r w:rsidRPr="006E3644">
              <w:rPr>
                <w:rFonts w:ascii="Arial" w:hAnsi="Arial"/>
                <w:i/>
                <w:sz w:val="18"/>
              </w:rPr>
              <w:t>MIMO-</w:t>
            </w:r>
            <w:proofErr w:type="spellStart"/>
            <w:r w:rsidRPr="006E3644">
              <w:rPr>
                <w:rFonts w:ascii="Arial" w:hAnsi="Arial"/>
                <w:i/>
                <w:sz w:val="18"/>
              </w:rPr>
              <w:t>ParametersPerBand</w:t>
            </w:r>
            <w:proofErr w:type="spellEnd"/>
            <w:r w:rsidRPr="006E3644">
              <w:rPr>
                <w:rFonts w:ascii="Arial" w:hAnsi="Arial"/>
                <w:sz w:val="18"/>
              </w:rPr>
              <w:t>.</w:t>
            </w:r>
          </w:p>
        </w:tc>
        <w:tc>
          <w:tcPr>
            <w:tcW w:w="709" w:type="dxa"/>
          </w:tcPr>
          <w:p w14:paraId="0B8C2538" w14:textId="77777777" w:rsidR="006E3644" w:rsidRPr="006E3644" w:rsidRDefault="006E3644" w:rsidP="006E3644">
            <w:pPr>
              <w:keepNext/>
              <w:keepLines/>
              <w:spacing w:after="0"/>
              <w:jc w:val="center"/>
              <w:rPr>
                <w:rFonts w:ascii="Arial" w:hAnsi="Arial"/>
                <w:sz w:val="18"/>
              </w:rPr>
            </w:pPr>
            <w:r w:rsidRPr="006E3644">
              <w:rPr>
                <w:rFonts w:ascii="Arial" w:hAnsi="Arial" w:cs="Arial"/>
                <w:bCs/>
                <w:iCs/>
                <w:sz w:val="18"/>
                <w:szCs w:val="18"/>
              </w:rPr>
              <w:t>UE</w:t>
            </w:r>
          </w:p>
        </w:tc>
        <w:tc>
          <w:tcPr>
            <w:tcW w:w="567" w:type="dxa"/>
          </w:tcPr>
          <w:p w14:paraId="1A7C818E"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c>
          <w:tcPr>
            <w:tcW w:w="709" w:type="dxa"/>
          </w:tcPr>
          <w:p w14:paraId="3582DE82"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789EE45C" w14:textId="77777777" w:rsidR="006E3644" w:rsidRPr="006E3644" w:rsidRDefault="006E3644" w:rsidP="006E3644">
            <w:pPr>
              <w:keepNext/>
              <w:keepLines/>
              <w:spacing w:after="0"/>
              <w:jc w:val="center"/>
              <w:rPr>
                <w:rFonts w:ascii="Arial" w:hAnsi="Arial"/>
                <w:sz w:val="18"/>
              </w:rPr>
            </w:pPr>
            <w:r w:rsidRPr="006E3644">
              <w:rPr>
                <w:rFonts w:ascii="Arial" w:eastAsia="等线" w:hAnsi="Arial"/>
                <w:sz w:val="18"/>
              </w:rPr>
              <w:t>N/A</w:t>
            </w:r>
          </w:p>
        </w:tc>
      </w:tr>
      <w:tr w:rsidR="006E3644" w:rsidRPr="006E3644" w14:paraId="0BB852D1" w14:textId="77777777" w:rsidTr="00900A60">
        <w:trPr>
          <w:cantSplit/>
          <w:tblHeader/>
        </w:trPr>
        <w:tc>
          <w:tcPr>
            <w:tcW w:w="6917" w:type="dxa"/>
          </w:tcPr>
          <w:p w14:paraId="0B5AE56E"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csi</w:t>
            </w:r>
            <w:proofErr w:type="spellEnd"/>
            <w:r w:rsidRPr="006E3644">
              <w:rPr>
                <w:rFonts w:ascii="Arial" w:hAnsi="Arial"/>
                <w:b/>
                <w:i/>
                <w:sz w:val="18"/>
              </w:rPr>
              <w:t>-RS-</w:t>
            </w:r>
            <w:proofErr w:type="spellStart"/>
            <w:r w:rsidRPr="006E3644">
              <w:rPr>
                <w:rFonts w:ascii="Arial" w:hAnsi="Arial"/>
                <w:b/>
                <w:i/>
                <w:sz w:val="18"/>
              </w:rPr>
              <w:t>ProcFrameworkForSRS</w:t>
            </w:r>
            <w:proofErr w:type="spellEnd"/>
          </w:p>
          <w:p w14:paraId="39205D5E"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See </w:t>
            </w:r>
            <w:proofErr w:type="spellStart"/>
            <w:r w:rsidRPr="006E3644">
              <w:rPr>
                <w:rFonts w:ascii="Arial" w:hAnsi="Arial"/>
                <w:i/>
                <w:sz w:val="18"/>
              </w:rPr>
              <w:t>csi</w:t>
            </w:r>
            <w:proofErr w:type="spellEnd"/>
            <w:r w:rsidRPr="006E3644">
              <w:rPr>
                <w:rFonts w:ascii="Arial" w:hAnsi="Arial"/>
                <w:i/>
                <w:sz w:val="18"/>
              </w:rPr>
              <w:t>-RS-</w:t>
            </w:r>
            <w:proofErr w:type="spellStart"/>
            <w:r w:rsidRPr="006E3644">
              <w:rPr>
                <w:rFonts w:ascii="Arial" w:hAnsi="Arial"/>
                <w:i/>
                <w:sz w:val="18"/>
              </w:rPr>
              <w:t>ProcFrameworkForSRS</w:t>
            </w:r>
            <w:proofErr w:type="spellEnd"/>
            <w:r w:rsidRPr="006E3644">
              <w:rPr>
                <w:rFonts w:ascii="Arial" w:hAnsi="Arial"/>
                <w:sz w:val="18"/>
              </w:rPr>
              <w:t xml:space="preserve"> in 4.2.7.2. For a band combination comprised of FR1 and FR2 bands, this parameter, if present, limits the corresponding parameter in </w:t>
            </w:r>
            <w:r w:rsidRPr="006E3644">
              <w:rPr>
                <w:rFonts w:ascii="Arial" w:hAnsi="Arial"/>
                <w:i/>
                <w:sz w:val="18"/>
              </w:rPr>
              <w:t>MIMO-</w:t>
            </w:r>
            <w:proofErr w:type="spellStart"/>
            <w:r w:rsidRPr="006E3644">
              <w:rPr>
                <w:rFonts w:ascii="Arial" w:hAnsi="Arial"/>
                <w:i/>
                <w:sz w:val="18"/>
              </w:rPr>
              <w:t>ParametersPerBand</w:t>
            </w:r>
            <w:proofErr w:type="spellEnd"/>
            <w:r w:rsidRPr="006E3644">
              <w:rPr>
                <w:rFonts w:ascii="Arial" w:hAnsi="Arial"/>
                <w:sz w:val="18"/>
              </w:rPr>
              <w:t>.</w:t>
            </w:r>
          </w:p>
        </w:tc>
        <w:tc>
          <w:tcPr>
            <w:tcW w:w="709" w:type="dxa"/>
          </w:tcPr>
          <w:p w14:paraId="29AAB6A8" w14:textId="77777777" w:rsidR="006E3644" w:rsidRPr="006E3644" w:rsidRDefault="006E3644" w:rsidP="006E3644">
            <w:pPr>
              <w:keepNext/>
              <w:keepLines/>
              <w:spacing w:after="0"/>
              <w:jc w:val="center"/>
              <w:rPr>
                <w:rFonts w:ascii="Arial" w:hAnsi="Arial" w:cs="Arial"/>
                <w:bCs/>
                <w:iCs/>
                <w:sz w:val="18"/>
                <w:szCs w:val="18"/>
              </w:rPr>
            </w:pPr>
            <w:r w:rsidRPr="006E3644">
              <w:rPr>
                <w:rFonts w:ascii="Arial" w:hAnsi="Arial" w:cs="Arial"/>
                <w:sz w:val="18"/>
                <w:szCs w:val="18"/>
              </w:rPr>
              <w:t>UE</w:t>
            </w:r>
          </w:p>
        </w:tc>
        <w:tc>
          <w:tcPr>
            <w:tcW w:w="567" w:type="dxa"/>
          </w:tcPr>
          <w:p w14:paraId="152E1B95"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24E4E0B9"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7B8DD885" w14:textId="77777777" w:rsidR="006E3644" w:rsidRPr="006E3644" w:rsidRDefault="006E3644" w:rsidP="006E3644">
            <w:pPr>
              <w:keepNext/>
              <w:keepLines/>
              <w:spacing w:after="0"/>
              <w:jc w:val="center"/>
              <w:rPr>
                <w:rFonts w:ascii="Arial" w:hAnsi="Arial" w:cs="Arial"/>
                <w:sz w:val="18"/>
                <w:szCs w:val="18"/>
              </w:rPr>
            </w:pPr>
            <w:r w:rsidRPr="006E3644">
              <w:rPr>
                <w:rFonts w:ascii="Arial" w:eastAsia="等线" w:hAnsi="Arial"/>
                <w:sz w:val="18"/>
              </w:rPr>
              <w:t>N/A</w:t>
            </w:r>
          </w:p>
        </w:tc>
      </w:tr>
      <w:tr w:rsidR="006E3644" w:rsidRPr="006E3644" w14:paraId="1BABB4A3" w14:textId="77777777" w:rsidTr="00900A60">
        <w:trPr>
          <w:cantSplit/>
          <w:tblHeader/>
        </w:trPr>
        <w:tc>
          <w:tcPr>
            <w:tcW w:w="6917" w:type="dxa"/>
          </w:tcPr>
          <w:p w14:paraId="394DD000" w14:textId="77777777" w:rsidR="006E3644" w:rsidRPr="006E3644" w:rsidRDefault="006E3644" w:rsidP="006E3644">
            <w:pPr>
              <w:keepNext/>
              <w:keepLines/>
              <w:spacing w:after="0"/>
              <w:rPr>
                <w:rFonts w:ascii="Arial" w:hAnsi="Arial"/>
                <w:b/>
                <w:i/>
                <w:sz w:val="18"/>
              </w:rPr>
            </w:pPr>
            <w:r w:rsidRPr="006E3644">
              <w:rPr>
                <w:rFonts w:ascii="Arial" w:hAnsi="Arial"/>
                <w:b/>
                <w:i/>
                <w:sz w:val="18"/>
              </w:rPr>
              <w:t>csi-TriggerStateNon-ActiveBWP-r16</w:t>
            </w:r>
          </w:p>
          <w:p w14:paraId="7931730D"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CSI trigger states containing non-active BWP.</w:t>
            </w:r>
            <w:proofErr w:type="gramEnd"/>
          </w:p>
        </w:tc>
        <w:tc>
          <w:tcPr>
            <w:tcW w:w="709" w:type="dxa"/>
          </w:tcPr>
          <w:p w14:paraId="7917BED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1F02425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TBD</w:t>
            </w:r>
          </w:p>
        </w:tc>
        <w:tc>
          <w:tcPr>
            <w:tcW w:w="709" w:type="dxa"/>
          </w:tcPr>
          <w:p w14:paraId="34B6ADB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5F31FC5F"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r>
      <w:tr w:rsidR="006E3644" w:rsidRPr="006E3644" w14:paraId="3814D5C5" w14:textId="77777777" w:rsidTr="00900A60">
        <w:trPr>
          <w:cantSplit/>
          <w:tblHeader/>
        </w:trPr>
        <w:tc>
          <w:tcPr>
            <w:tcW w:w="6917" w:type="dxa"/>
          </w:tcPr>
          <w:p w14:paraId="253D88D0" w14:textId="77777777" w:rsidR="006E3644" w:rsidRPr="006E3644" w:rsidRDefault="006E3644" w:rsidP="006E3644">
            <w:pPr>
              <w:keepNext/>
              <w:keepLines/>
              <w:spacing w:after="0"/>
              <w:rPr>
                <w:rFonts w:ascii="Arial" w:hAnsi="Arial"/>
                <w:b/>
                <w:i/>
                <w:sz w:val="18"/>
              </w:rPr>
            </w:pPr>
            <w:r w:rsidRPr="006E3644">
              <w:rPr>
                <w:rFonts w:ascii="Arial" w:hAnsi="Arial"/>
                <w:b/>
                <w:i/>
                <w:sz w:val="18"/>
              </w:rPr>
              <w:t>dci-DL-PriorityIndicator-r16</w:t>
            </w:r>
          </w:p>
          <w:p w14:paraId="44B664DC"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the priority indicator field configured in DCI formats 1_1 and 1_2 in a BWP when configured to monitor both DCI formats 1_1 and 1_2 in the BWP.</w:t>
            </w:r>
            <w:proofErr w:type="gramEnd"/>
          </w:p>
        </w:tc>
        <w:tc>
          <w:tcPr>
            <w:tcW w:w="709" w:type="dxa"/>
          </w:tcPr>
          <w:p w14:paraId="244828D6"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7F535635"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3B1F1F7F"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340828E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r>
      <w:tr w:rsidR="006E3644" w:rsidRPr="006E3644" w14:paraId="1A25A324" w14:textId="77777777" w:rsidTr="00900A60">
        <w:trPr>
          <w:cantSplit/>
          <w:tblHeader/>
        </w:trPr>
        <w:tc>
          <w:tcPr>
            <w:tcW w:w="6917" w:type="dxa"/>
          </w:tcPr>
          <w:p w14:paraId="1259A97B" w14:textId="77777777" w:rsidR="006E3644" w:rsidRPr="006E3644" w:rsidRDefault="006E3644" w:rsidP="006E3644">
            <w:pPr>
              <w:keepNext/>
              <w:keepLines/>
              <w:spacing w:after="0"/>
              <w:rPr>
                <w:rFonts w:ascii="Arial" w:hAnsi="Arial"/>
                <w:b/>
                <w:i/>
                <w:sz w:val="18"/>
              </w:rPr>
            </w:pPr>
            <w:r w:rsidRPr="006E3644">
              <w:rPr>
                <w:rFonts w:ascii="Arial" w:hAnsi="Arial"/>
                <w:b/>
                <w:i/>
                <w:sz w:val="18"/>
              </w:rPr>
              <w:t>dci-Format1-2And0-2-r16</w:t>
            </w:r>
          </w:p>
          <w:p w14:paraId="14C78F08"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monitoring DCI format 1_2 for DL scheduling and monitoring DCI format 0_2 for UL scheduling.</w:t>
            </w:r>
            <w:proofErr w:type="gramEnd"/>
          </w:p>
        </w:tc>
        <w:tc>
          <w:tcPr>
            <w:tcW w:w="709" w:type="dxa"/>
          </w:tcPr>
          <w:p w14:paraId="46C6D3FD"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54BF5F95"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4CC2CCB1"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68337BEA"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r>
      <w:tr w:rsidR="006E3644" w:rsidRPr="006E3644" w14:paraId="229785C0" w14:textId="77777777" w:rsidTr="00900A60">
        <w:trPr>
          <w:cantSplit/>
          <w:tblHeader/>
        </w:trPr>
        <w:tc>
          <w:tcPr>
            <w:tcW w:w="6917" w:type="dxa"/>
          </w:tcPr>
          <w:p w14:paraId="30F05B78" w14:textId="77777777" w:rsidR="006E3644" w:rsidRPr="006E3644" w:rsidRDefault="006E3644" w:rsidP="006E3644">
            <w:pPr>
              <w:keepNext/>
              <w:keepLines/>
              <w:spacing w:after="0"/>
              <w:rPr>
                <w:rFonts w:ascii="Arial" w:hAnsi="Arial"/>
                <w:b/>
                <w:i/>
                <w:sz w:val="18"/>
              </w:rPr>
            </w:pPr>
            <w:r w:rsidRPr="006E3644">
              <w:rPr>
                <w:rFonts w:ascii="Arial" w:hAnsi="Arial"/>
                <w:b/>
                <w:i/>
                <w:sz w:val="18"/>
              </w:rPr>
              <w:t>dci-UL-PriorityIndicator-r16</w:t>
            </w:r>
          </w:p>
          <w:p w14:paraId="0FF1D7B3"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the priority indicator field configured in DCI formats 0_1 and 0_2 in a BWP when configured to monitor both DCI formats 0_1 and 0_2 in the BWP.</w:t>
            </w:r>
            <w:proofErr w:type="gramEnd"/>
          </w:p>
        </w:tc>
        <w:tc>
          <w:tcPr>
            <w:tcW w:w="709" w:type="dxa"/>
          </w:tcPr>
          <w:p w14:paraId="4BEC9DFB"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4F75899D"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6B2D274C"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3E497197"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r>
      <w:tr w:rsidR="006E3644" w:rsidRPr="006E3644" w14:paraId="2EA6AD02" w14:textId="77777777" w:rsidTr="00900A60">
        <w:trPr>
          <w:cantSplit/>
          <w:tblHeader/>
        </w:trPr>
        <w:tc>
          <w:tcPr>
            <w:tcW w:w="6917" w:type="dxa"/>
          </w:tcPr>
          <w:p w14:paraId="29F2CCB3" w14:textId="77777777" w:rsidR="006E3644" w:rsidRPr="006E3644" w:rsidRDefault="006E3644" w:rsidP="006E3644">
            <w:pPr>
              <w:keepNext/>
              <w:keepLines/>
              <w:spacing w:after="0"/>
              <w:rPr>
                <w:rFonts w:ascii="Arial" w:hAnsi="Arial"/>
                <w:b/>
                <w:bCs/>
                <w:i/>
                <w:iCs/>
                <w:sz w:val="18"/>
              </w:rPr>
            </w:pPr>
            <w:r w:rsidRPr="006E3644">
              <w:rPr>
                <w:rFonts w:ascii="Arial" w:hAnsi="Arial" w:cs="Arial"/>
                <w:b/>
                <w:bCs/>
                <w:i/>
                <w:iCs/>
                <w:sz w:val="18"/>
                <w:szCs w:val="18"/>
              </w:rPr>
              <w:t>defaultSpatialRelationPathlossRS-r16</w:t>
            </w:r>
          </w:p>
          <w:p w14:paraId="62A3C079"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the UE support of </w:t>
            </w:r>
            <w:r w:rsidRPr="006E3644">
              <w:rPr>
                <w:rFonts w:ascii="Arial" w:hAnsi="Arial" w:cs="Arial"/>
                <w:sz w:val="18"/>
                <w:szCs w:val="18"/>
              </w:rPr>
              <w:t xml:space="preserve">default spatial relation and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reference RS for dedicated PUCCH/SRS and PUSCH. The UE indicating support of this also indicates the capabilities of supported SRS resources and maximum supported spatial relations for the supported FR2 bands using </w:t>
            </w:r>
            <w:proofErr w:type="spellStart"/>
            <w:r w:rsidRPr="006E3644">
              <w:rPr>
                <w:rFonts w:ascii="Arial" w:hAnsi="Arial"/>
                <w:i/>
                <w:sz w:val="18"/>
              </w:rPr>
              <w:t>supportedSRS</w:t>
            </w:r>
            <w:proofErr w:type="spellEnd"/>
            <w:r w:rsidRPr="006E3644">
              <w:rPr>
                <w:rFonts w:ascii="Arial" w:hAnsi="Arial"/>
                <w:i/>
                <w:sz w:val="18"/>
              </w:rPr>
              <w:t xml:space="preserve">-Resources </w:t>
            </w:r>
            <w:r w:rsidRPr="006E3644">
              <w:rPr>
                <w:rFonts w:ascii="Arial" w:hAnsi="Arial"/>
                <w:iCs/>
                <w:sz w:val="18"/>
              </w:rPr>
              <w:t>and</w:t>
            </w:r>
            <w:r w:rsidRPr="006E3644">
              <w:rPr>
                <w:rFonts w:ascii="Arial" w:hAnsi="Arial"/>
                <w:i/>
                <w:sz w:val="18"/>
              </w:rPr>
              <w:t xml:space="preserve"> </w:t>
            </w:r>
            <w:proofErr w:type="spellStart"/>
            <w:r w:rsidRPr="006E3644">
              <w:rPr>
                <w:rFonts w:ascii="Arial" w:hAnsi="Arial"/>
                <w:i/>
                <w:sz w:val="18"/>
              </w:rPr>
              <w:t>maxNumberConfiguredSpatialRelations</w:t>
            </w:r>
            <w:proofErr w:type="spellEnd"/>
            <w:r w:rsidRPr="006E3644">
              <w:rPr>
                <w:rFonts w:ascii="Arial" w:hAnsi="Arial" w:cs="Arial"/>
                <w:i/>
                <w:iCs/>
                <w:sz w:val="18"/>
                <w:szCs w:val="18"/>
              </w:rPr>
              <w:t>.</w:t>
            </w:r>
          </w:p>
        </w:tc>
        <w:tc>
          <w:tcPr>
            <w:tcW w:w="709" w:type="dxa"/>
          </w:tcPr>
          <w:p w14:paraId="3F1BCCC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UE</w:t>
            </w:r>
          </w:p>
        </w:tc>
        <w:tc>
          <w:tcPr>
            <w:tcW w:w="567" w:type="dxa"/>
          </w:tcPr>
          <w:p w14:paraId="288CD56D"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09" w:type="dxa"/>
          </w:tcPr>
          <w:p w14:paraId="3DE4813A"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28" w:type="dxa"/>
          </w:tcPr>
          <w:p w14:paraId="023E649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FR2 only</w:t>
            </w:r>
          </w:p>
        </w:tc>
      </w:tr>
      <w:tr w:rsidR="006E3644" w:rsidRPr="006E3644" w14:paraId="78A27321" w14:textId="77777777" w:rsidTr="00900A60">
        <w:trPr>
          <w:cantSplit/>
          <w:tblHeader/>
        </w:trPr>
        <w:tc>
          <w:tcPr>
            <w:tcW w:w="6917" w:type="dxa"/>
          </w:tcPr>
          <w:p w14:paraId="4B47F4A1" w14:textId="77777777" w:rsidR="006E3644" w:rsidRPr="006E3644" w:rsidRDefault="006E3644" w:rsidP="006E3644">
            <w:pPr>
              <w:keepNext/>
              <w:keepLines/>
              <w:spacing w:after="0"/>
              <w:rPr>
                <w:rFonts w:ascii="Arial" w:hAnsi="Arial" w:cs="Arial"/>
                <w:b/>
                <w:i/>
                <w:sz w:val="18"/>
                <w:szCs w:val="18"/>
              </w:rPr>
            </w:pPr>
            <w:r w:rsidRPr="006E3644">
              <w:rPr>
                <w:rFonts w:ascii="Arial" w:hAnsi="Arial" w:cs="Arial"/>
                <w:b/>
                <w:i/>
                <w:sz w:val="18"/>
                <w:szCs w:val="18"/>
              </w:rPr>
              <w:t>dl-64QAM-MCS-TableAlt</w:t>
            </w:r>
          </w:p>
          <w:p w14:paraId="2280993C" w14:textId="77777777" w:rsidR="006E3644" w:rsidRPr="006E3644" w:rsidRDefault="006E3644" w:rsidP="006E3644">
            <w:pPr>
              <w:keepNext/>
              <w:keepLines/>
              <w:spacing w:after="0"/>
              <w:rPr>
                <w:rFonts w:ascii="Arial" w:hAnsi="Arial" w:cs="Arial"/>
                <w:sz w:val="18"/>
                <w:szCs w:val="18"/>
              </w:rPr>
            </w:pPr>
            <w:proofErr w:type="gramStart"/>
            <w:r w:rsidRPr="006E3644">
              <w:rPr>
                <w:rFonts w:ascii="Arial" w:hAnsi="Arial" w:cs="Arial"/>
                <w:sz w:val="18"/>
                <w:szCs w:val="18"/>
              </w:rPr>
              <w:t>Indicates whether the UE supports the alternative 64QAM MCS table for PDSCH.</w:t>
            </w:r>
            <w:proofErr w:type="gramEnd"/>
          </w:p>
        </w:tc>
        <w:tc>
          <w:tcPr>
            <w:tcW w:w="709" w:type="dxa"/>
          </w:tcPr>
          <w:p w14:paraId="3A8356FB"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5BACC043"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0D58A575"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28" w:type="dxa"/>
          </w:tcPr>
          <w:p w14:paraId="1CD0283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r>
      <w:tr w:rsidR="006E3644" w:rsidRPr="006E3644" w14:paraId="6C5AA61F" w14:textId="77777777" w:rsidTr="00900A60">
        <w:trPr>
          <w:cantSplit/>
          <w:tblHeader/>
        </w:trPr>
        <w:tc>
          <w:tcPr>
            <w:tcW w:w="6917" w:type="dxa"/>
          </w:tcPr>
          <w:p w14:paraId="0B27B3F3" w14:textId="77777777" w:rsidR="006E3644" w:rsidRPr="006E3644" w:rsidRDefault="006E3644" w:rsidP="006E3644">
            <w:pPr>
              <w:keepNext/>
              <w:keepLines/>
              <w:spacing w:after="0"/>
              <w:rPr>
                <w:rFonts w:ascii="Arial" w:hAnsi="Arial" w:cs="Arial"/>
                <w:b/>
                <w:i/>
                <w:sz w:val="18"/>
                <w:szCs w:val="18"/>
              </w:rPr>
            </w:pPr>
            <w:r w:rsidRPr="006E3644">
              <w:rPr>
                <w:rFonts w:ascii="Arial" w:hAnsi="Arial" w:cs="Arial"/>
                <w:b/>
                <w:i/>
                <w:sz w:val="18"/>
                <w:szCs w:val="18"/>
              </w:rPr>
              <w:t>dl-</w:t>
            </w:r>
            <w:proofErr w:type="spellStart"/>
            <w:r w:rsidRPr="006E3644">
              <w:rPr>
                <w:rFonts w:ascii="Arial" w:hAnsi="Arial" w:cs="Arial"/>
                <w:b/>
                <w:i/>
                <w:sz w:val="18"/>
                <w:szCs w:val="18"/>
              </w:rPr>
              <w:t>SchedulingOffset</w:t>
            </w:r>
            <w:proofErr w:type="spellEnd"/>
            <w:r w:rsidRPr="006E3644">
              <w:rPr>
                <w:rFonts w:ascii="Arial" w:hAnsi="Arial" w:cs="Arial"/>
                <w:b/>
                <w:i/>
                <w:sz w:val="18"/>
                <w:szCs w:val="18"/>
              </w:rPr>
              <w:t>-PDSCH-</w:t>
            </w:r>
            <w:proofErr w:type="spellStart"/>
            <w:r w:rsidRPr="006E3644">
              <w:rPr>
                <w:rFonts w:ascii="Arial" w:hAnsi="Arial" w:cs="Arial"/>
                <w:b/>
                <w:i/>
                <w:sz w:val="18"/>
                <w:szCs w:val="18"/>
              </w:rPr>
              <w:t>TypeA</w:t>
            </w:r>
            <w:proofErr w:type="spellEnd"/>
          </w:p>
          <w:p w14:paraId="0D2F279B"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Indicates whether the UE supports DL scheduling slot offset (K0) greater than 0 for PDSCH mapping type A.</w:t>
            </w:r>
          </w:p>
        </w:tc>
        <w:tc>
          <w:tcPr>
            <w:tcW w:w="709" w:type="dxa"/>
          </w:tcPr>
          <w:p w14:paraId="650F0CD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0D6D9D42"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c>
          <w:tcPr>
            <w:tcW w:w="709" w:type="dxa"/>
          </w:tcPr>
          <w:p w14:paraId="4136A313"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c>
          <w:tcPr>
            <w:tcW w:w="728" w:type="dxa"/>
          </w:tcPr>
          <w:p w14:paraId="681AEF49"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r>
      <w:tr w:rsidR="006E3644" w:rsidRPr="006E3644" w14:paraId="3B227C1A" w14:textId="77777777" w:rsidTr="00900A60">
        <w:trPr>
          <w:cantSplit/>
          <w:tblHeader/>
        </w:trPr>
        <w:tc>
          <w:tcPr>
            <w:tcW w:w="6917" w:type="dxa"/>
          </w:tcPr>
          <w:p w14:paraId="6CA3F4F6" w14:textId="77777777" w:rsidR="006E3644" w:rsidRPr="006E3644" w:rsidRDefault="006E3644" w:rsidP="006E3644">
            <w:pPr>
              <w:keepNext/>
              <w:keepLines/>
              <w:spacing w:after="0"/>
              <w:rPr>
                <w:rFonts w:ascii="Arial" w:hAnsi="Arial" w:cs="Arial"/>
                <w:b/>
                <w:i/>
                <w:sz w:val="18"/>
                <w:szCs w:val="18"/>
              </w:rPr>
            </w:pPr>
            <w:r w:rsidRPr="006E3644">
              <w:rPr>
                <w:rFonts w:ascii="Arial" w:hAnsi="Arial" w:cs="Arial"/>
                <w:b/>
                <w:i/>
                <w:sz w:val="18"/>
                <w:szCs w:val="18"/>
              </w:rPr>
              <w:t>dl-</w:t>
            </w:r>
            <w:proofErr w:type="spellStart"/>
            <w:r w:rsidRPr="006E3644">
              <w:rPr>
                <w:rFonts w:ascii="Arial" w:hAnsi="Arial" w:cs="Arial"/>
                <w:b/>
                <w:i/>
                <w:sz w:val="18"/>
                <w:szCs w:val="18"/>
              </w:rPr>
              <w:t>SchedulingOffset</w:t>
            </w:r>
            <w:proofErr w:type="spellEnd"/>
            <w:r w:rsidRPr="006E3644">
              <w:rPr>
                <w:rFonts w:ascii="Arial" w:hAnsi="Arial" w:cs="Arial"/>
                <w:b/>
                <w:i/>
                <w:sz w:val="18"/>
                <w:szCs w:val="18"/>
              </w:rPr>
              <w:t>-PDSCH-</w:t>
            </w:r>
            <w:proofErr w:type="spellStart"/>
            <w:r w:rsidRPr="006E3644">
              <w:rPr>
                <w:rFonts w:ascii="Arial" w:hAnsi="Arial" w:cs="Arial"/>
                <w:b/>
                <w:i/>
                <w:sz w:val="18"/>
                <w:szCs w:val="18"/>
              </w:rPr>
              <w:t>TypeB</w:t>
            </w:r>
            <w:proofErr w:type="spellEnd"/>
          </w:p>
          <w:p w14:paraId="68F96B63"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Indicates whether the UE supports DL scheduling slot offset (K0) greater than 0 for PDSCH mapping type B.</w:t>
            </w:r>
          </w:p>
        </w:tc>
        <w:tc>
          <w:tcPr>
            <w:tcW w:w="709" w:type="dxa"/>
          </w:tcPr>
          <w:p w14:paraId="4399B611"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7AEA82BD"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c>
          <w:tcPr>
            <w:tcW w:w="709" w:type="dxa"/>
          </w:tcPr>
          <w:p w14:paraId="11A68154"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c>
          <w:tcPr>
            <w:tcW w:w="728" w:type="dxa"/>
          </w:tcPr>
          <w:p w14:paraId="3BBC1FF3"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Yes</w:t>
            </w:r>
          </w:p>
        </w:tc>
      </w:tr>
      <w:tr w:rsidR="006E3644" w:rsidRPr="006E3644" w14:paraId="1E77392C" w14:textId="77777777" w:rsidTr="00900A60">
        <w:trPr>
          <w:cantSplit/>
          <w:tblHeader/>
        </w:trPr>
        <w:tc>
          <w:tcPr>
            <w:tcW w:w="6917" w:type="dxa"/>
          </w:tcPr>
          <w:p w14:paraId="34FFCE95"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downlinkSPS</w:t>
            </w:r>
            <w:proofErr w:type="spellEnd"/>
          </w:p>
          <w:p w14:paraId="54A4FB80"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PDSCH reception based on semi-persistent scheduling.</w:t>
            </w:r>
            <w:proofErr w:type="gramEnd"/>
          </w:p>
        </w:tc>
        <w:tc>
          <w:tcPr>
            <w:tcW w:w="709" w:type="dxa"/>
          </w:tcPr>
          <w:p w14:paraId="5851416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04604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938A88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DA6437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EF77C60" w14:textId="77777777" w:rsidTr="00900A60">
        <w:trPr>
          <w:cantSplit/>
          <w:tblHeader/>
        </w:trPr>
        <w:tc>
          <w:tcPr>
            <w:tcW w:w="6917" w:type="dxa"/>
          </w:tcPr>
          <w:p w14:paraId="5ED91A16"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dynamicBetaOffsetInd</w:t>
            </w:r>
            <w:proofErr w:type="spellEnd"/>
            <w:r w:rsidRPr="006E3644">
              <w:rPr>
                <w:rFonts w:ascii="Arial" w:hAnsi="Arial"/>
                <w:b/>
                <w:i/>
                <w:sz w:val="18"/>
              </w:rPr>
              <w:t>-HARQ-ACK-CSI</w:t>
            </w:r>
          </w:p>
          <w:p w14:paraId="49CA944F"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indicating beta-offset (UCI repetition factor onto PUSCH) for HARQ-ACK and/or CSI via DCI among the RRC configured beta-offsets.</w:t>
            </w:r>
            <w:proofErr w:type="gramEnd"/>
          </w:p>
        </w:tc>
        <w:tc>
          <w:tcPr>
            <w:tcW w:w="709" w:type="dxa"/>
          </w:tcPr>
          <w:p w14:paraId="7BA87E2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9FB934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34CE16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76F2BF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0EBF4C1" w14:textId="77777777" w:rsidTr="00900A60">
        <w:trPr>
          <w:cantSplit/>
          <w:tblHeader/>
        </w:trPr>
        <w:tc>
          <w:tcPr>
            <w:tcW w:w="6917" w:type="dxa"/>
          </w:tcPr>
          <w:p w14:paraId="076B4532"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dynamicHARQ</w:t>
            </w:r>
            <w:proofErr w:type="spellEnd"/>
            <w:r w:rsidRPr="006E3644">
              <w:rPr>
                <w:rFonts w:ascii="Arial" w:hAnsi="Arial"/>
                <w:b/>
                <w:i/>
                <w:sz w:val="18"/>
              </w:rPr>
              <w:t>-ACK-Codebook</w:t>
            </w:r>
          </w:p>
          <w:p w14:paraId="394A4C3B"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HARQ-ACK codebook dynamically constructed by DCI(s).</w:t>
            </w:r>
            <w:proofErr w:type="gramEnd"/>
            <w:r w:rsidRPr="006E3644">
              <w:rPr>
                <w:rFonts w:ascii="Arial" w:hAnsi="Arial"/>
                <w:sz w:val="18"/>
              </w:rPr>
              <w:t xml:space="preserve"> This field shall be set to </w:t>
            </w:r>
            <w:proofErr w:type="gramStart"/>
            <w:r w:rsidRPr="006E3644">
              <w:rPr>
                <w:rFonts w:ascii="Arial" w:hAnsi="Arial"/>
                <w:i/>
                <w:sz w:val="18"/>
              </w:rPr>
              <w:t>supported</w:t>
            </w:r>
            <w:proofErr w:type="gramEnd"/>
            <w:r w:rsidRPr="006E3644">
              <w:rPr>
                <w:rFonts w:ascii="Arial" w:hAnsi="Arial"/>
                <w:sz w:val="18"/>
              </w:rPr>
              <w:t>.</w:t>
            </w:r>
          </w:p>
        </w:tc>
        <w:tc>
          <w:tcPr>
            <w:tcW w:w="709" w:type="dxa"/>
          </w:tcPr>
          <w:p w14:paraId="725B4EB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3E6E5A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3C04C2D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DB341B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2F0CC2A" w14:textId="77777777" w:rsidTr="00900A60">
        <w:trPr>
          <w:cantSplit/>
          <w:tblHeader/>
        </w:trPr>
        <w:tc>
          <w:tcPr>
            <w:tcW w:w="6917" w:type="dxa"/>
          </w:tcPr>
          <w:p w14:paraId="77192E3B"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dynamicHARQ</w:t>
            </w:r>
            <w:proofErr w:type="spellEnd"/>
            <w:r w:rsidRPr="006E3644">
              <w:rPr>
                <w:rFonts w:ascii="Arial" w:hAnsi="Arial"/>
                <w:b/>
                <w:i/>
                <w:sz w:val="18"/>
              </w:rPr>
              <w:t>-ACK-</w:t>
            </w:r>
            <w:proofErr w:type="spellStart"/>
            <w:r w:rsidRPr="006E3644">
              <w:rPr>
                <w:rFonts w:ascii="Arial" w:hAnsi="Arial"/>
                <w:b/>
                <w:i/>
                <w:sz w:val="18"/>
              </w:rPr>
              <w:t>CodeB</w:t>
            </w:r>
            <w:proofErr w:type="spellEnd"/>
            <w:r w:rsidRPr="006E3644">
              <w:rPr>
                <w:rFonts w:ascii="Arial" w:hAnsi="Arial"/>
                <w:b/>
                <w:i/>
                <w:sz w:val="18"/>
              </w:rPr>
              <w:t>-CBG-</w:t>
            </w:r>
            <w:proofErr w:type="spellStart"/>
            <w:r w:rsidRPr="006E3644">
              <w:rPr>
                <w:rFonts w:ascii="Arial" w:hAnsi="Arial"/>
                <w:b/>
                <w:i/>
                <w:sz w:val="18"/>
              </w:rPr>
              <w:t>Retx</w:t>
            </w:r>
            <w:proofErr w:type="spellEnd"/>
            <w:r w:rsidRPr="006E3644">
              <w:rPr>
                <w:rFonts w:ascii="Arial" w:hAnsi="Arial"/>
                <w:b/>
                <w:i/>
                <w:sz w:val="18"/>
              </w:rPr>
              <w:t>-DL</w:t>
            </w:r>
          </w:p>
          <w:p w14:paraId="1C0F8E64"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HARQ-ACK codebook size for CBG-based (re)transmission based on the DAI-based solution as specified in TS 38.213 [11].</w:t>
            </w:r>
            <w:proofErr w:type="gramEnd"/>
          </w:p>
        </w:tc>
        <w:tc>
          <w:tcPr>
            <w:tcW w:w="709" w:type="dxa"/>
          </w:tcPr>
          <w:p w14:paraId="1BD642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5B6C7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01896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A607EE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BF514F9" w14:textId="77777777" w:rsidTr="00900A60">
        <w:trPr>
          <w:cantSplit/>
          <w:tblHeader/>
        </w:trPr>
        <w:tc>
          <w:tcPr>
            <w:tcW w:w="6917" w:type="dxa"/>
          </w:tcPr>
          <w:p w14:paraId="2AD55135" w14:textId="77777777" w:rsidR="006E3644" w:rsidRPr="006E3644" w:rsidRDefault="006E3644" w:rsidP="006E3644">
            <w:pPr>
              <w:keepNext/>
              <w:keepLines/>
              <w:spacing w:after="0"/>
              <w:rPr>
                <w:rFonts w:ascii="Arial" w:hAnsi="Arial"/>
                <w:b/>
                <w:bCs/>
                <w:i/>
                <w:iCs/>
                <w:sz w:val="18"/>
              </w:rPr>
            </w:pPr>
            <w:proofErr w:type="spellStart"/>
            <w:r w:rsidRPr="006E3644">
              <w:rPr>
                <w:rFonts w:ascii="Arial" w:hAnsi="Arial"/>
                <w:b/>
                <w:bCs/>
                <w:i/>
                <w:iCs/>
                <w:sz w:val="18"/>
              </w:rPr>
              <w:t>dynamicPRB-BundlingDL</w:t>
            </w:r>
            <w:proofErr w:type="spellEnd"/>
          </w:p>
          <w:p w14:paraId="549931F3" w14:textId="77777777" w:rsidR="006E3644" w:rsidRPr="006E3644" w:rsidRDefault="006E3644" w:rsidP="006E3644">
            <w:pPr>
              <w:keepNext/>
              <w:keepLines/>
              <w:spacing w:after="0"/>
              <w:rPr>
                <w:rFonts w:ascii="Arial" w:hAnsi="Arial"/>
                <w:sz w:val="18"/>
              </w:rPr>
            </w:pPr>
            <w:proofErr w:type="gramStart"/>
            <w:r w:rsidRPr="006E3644">
              <w:rPr>
                <w:rFonts w:ascii="Arial" w:hAnsi="Arial"/>
                <w:bCs/>
                <w:iCs/>
                <w:sz w:val="18"/>
              </w:rPr>
              <w:t>Indicates whether UE supports DCI-based indication of the PRG size for PDSCH reception.</w:t>
            </w:r>
            <w:proofErr w:type="gramEnd"/>
          </w:p>
        </w:tc>
        <w:tc>
          <w:tcPr>
            <w:tcW w:w="709" w:type="dxa"/>
          </w:tcPr>
          <w:p w14:paraId="141E0D00"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UE</w:t>
            </w:r>
          </w:p>
        </w:tc>
        <w:tc>
          <w:tcPr>
            <w:tcW w:w="567" w:type="dxa"/>
          </w:tcPr>
          <w:p w14:paraId="5FE564AE"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09" w:type="dxa"/>
          </w:tcPr>
          <w:p w14:paraId="7E546370"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28" w:type="dxa"/>
          </w:tcPr>
          <w:p w14:paraId="0677C6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4581B28" w14:textId="77777777" w:rsidTr="00900A60">
        <w:trPr>
          <w:cantSplit/>
          <w:tblHeader/>
        </w:trPr>
        <w:tc>
          <w:tcPr>
            <w:tcW w:w="6917" w:type="dxa"/>
          </w:tcPr>
          <w:p w14:paraId="443255CB" w14:textId="77777777" w:rsidR="006E3644" w:rsidRPr="006E3644" w:rsidRDefault="006E3644" w:rsidP="006E3644">
            <w:pPr>
              <w:keepNext/>
              <w:keepLines/>
              <w:spacing w:after="0"/>
              <w:rPr>
                <w:rFonts w:ascii="Arial" w:hAnsi="Arial"/>
                <w:b/>
                <w:bCs/>
                <w:i/>
                <w:iCs/>
                <w:sz w:val="18"/>
              </w:rPr>
            </w:pPr>
            <w:proofErr w:type="spellStart"/>
            <w:r w:rsidRPr="006E3644">
              <w:rPr>
                <w:rFonts w:ascii="Arial" w:hAnsi="Arial"/>
                <w:b/>
                <w:bCs/>
                <w:i/>
                <w:iCs/>
                <w:sz w:val="18"/>
              </w:rPr>
              <w:lastRenderedPageBreak/>
              <w:t>dynamicSFI</w:t>
            </w:r>
            <w:proofErr w:type="spellEnd"/>
          </w:p>
          <w:p w14:paraId="5A123592" w14:textId="77777777" w:rsidR="006E3644" w:rsidRPr="006E3644" w:rsidRDefault="006E3644" w:rsidP="006E3644">
            <w:pPr>
              <w:keepNext/>
              <w:keepLines/>
              <w:spacing w:after="0"/>
              <w:rPr>
                <w:rFonts w:ascii="Arial" w:hAnsi="Arial"/>
                <w:bCs/>
                <w:iCs/>
                <w:sz w:val="18"/>
              </w:rPr>
            </w:pPr>
            <w:proofErr w:type="gramStart"/>
            <w:r w:rsidRPr="006E3644">
              <w:rPr>
                <w:rFonts w:ascii="Arial" w:eastAsia="MS PGothic" w:hAnsi="Arial"/>
                <w:sz w:val="18"/>
              </w:rPr>
              <w:t>Indicates whether the UE supports monitoring for DCI format 2_0 and determination of slot formats via DCI format 2_0.</w:t>
            </w:r>
            <w:proofErr w:type="gramEnd"/>
          </w:p>
        </w:tc>
        <w:tc>
          <w:tcPr>
            <w:tcW w:w="709" w:type="dxa"/>
          </w:tcPr>
          <w:p w14:paraId="079E004D"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UE</w:t>
            </w:r>
          </w:p>
        </w:tc>
        <w:tc>
          <w:tcPr>
            <w:tcW w:w="567" w:type="dxa"/>
          </w:tcPr>
          <w:p w14:paraId="537E50C7"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09" w:type="dxa"/>
          </w:tcPr>
          <w:p w14:paraId="2FEDD516"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Yes</w:t>
            </w:r>
          </w:p>
        </w:tc>
        <w:tc>
          <w:tcPr>
            <w:tcW w:w="728" w:type="dxa"/>
          </w:tcPr>
          <w:p w14:paraId="52146AF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3854213" w14:textId="77777777" w:rsidTr="00900A60">
        <w:trPr>
          <w:cantSplit/>
          <w:tblHeader/>
        </w:trPr>
        <w:tc>
          <w:tcPr>
            <w:tcW w:w="6917" w:type="dxa"/>
          </w:tcPr>
          <w:p w14:paraId="7316CBC8"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dynamicSwitchRA-Type0-1-PDSCH</w:t>
            </w:r>
          </w:p>
          <w:p w14:paraId="4C94BA68" w14:textId="77777777" w:rsidR="006E3644" w:rsidRPr="006E3644" w:rsidRDefault="006E3644" w:rsidP="006E3644">
            <w:pPr>
              <w:keepNext/>
              <w:keepLines/>
              <w:spacing w:after="0"/>
              <w:rPr>
                <w:rFonts w:ascii="Arial" w:hAnsi="Arial"/>
                <w:sz w:val="18"/>
              </w:rPr>
            </w:pPr>
            <w:proofErr w:type="gramStart"/>
            <w:r w:rsidRPr="006E3644">
              <w:rPr>
                <w:rFonts w:ascii="Arial" w:eastAsia="MS PGothic" w:hAnsi="Arial"/>
                <w:sz w:val="18"/>
              </w:rPr>
              <w:t>Indicates whether the UE supports dynamic switching between resource allocation Types 0 and 1 for PDSCH as specified in TS 38.212 [10].</w:t>
            </w:r>
            <w:proofErr w:type="gramEnd"/>
          </w:p>
        </w:tc>
        <w:tc>
          <w:tcPr>
            <w:tcW w:w="709" w:type="dxa"/>
          </w:tcPr>
          <w:p w14:paraId="00C00047"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UE</w:t>
            </w:r>
          </w:p>
        </w:tc>
        <w:tc>
          <w:tcPr>
            <w:tcW w:w="567" w:type="dxa"/>
          </w:tcPr>
          <w:p w14:paraId="60D744C2"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09" w:type="dxa"/>
          </w:tcPr>
          <w:p w14:paraId="3D75C3AF"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28" w:type="dxa"/>
          </w:tcPr>
          <w:p w14:paraId="69E0E38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6254E99" w14:textId="77777777" w:rsidTr="00900A60">
        <w:trPr>
          <w:cantSplit/>
          <w:tblHeader/>
        </w:trPr>
        <w:tc>
          <w:tcPr>
            <w:tcW w:w="6917" w:type="dxa"/>
          </w:tcPr>
          <w:p w14:paraId="5A44CE28"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dynamicSwitchRA-Type0-1-PUSCH</w:t>
            </w:r>
          </w:p>
          <w:p w14:paraId="1CA5CD18" w14:textId="77777777" w:rsidR="006E3644" w:rsidRPr="006E3644" w:rsidRDefault="006E3644" w:rsidP="006E3644">
            <w:pPr>
              <w:keepNext/>
              <w:keepLines/>
              <w:spacing w:after="0"/>
              <w:rPr>
                <w:rFonts w:ascii="Arial" w:hAnsi="Arial"/>
                <w:sz w:val="18"/>
              </w:rPr>
            </w:pPr>
            <w:proofErr w:type="gramStart"/>
            <w:r w:rsidRPr="006E3644">
              <w:rPr>
                <w:rFonts w:ascii="Arial" w:eastAsia="MS PGothic" w:hAnsi="Arial"/>
                <w:sz w:val="18"/>
              </w:rPr>
              <w:t>Indicates whether the UE supports dynamic switching between resource allocation Types 0 and 1 for PUSCH as specified in TS 38.212 [10].</w:t>
            </w:r>
            <w:proofErr w:type="gramEnd"/>
          </w:p>
        </w:tc>
        <w:tc>
          <w:tcPr>
            <w:tcW w:w="709" w:type="dxa"/>
          </w:tcPr>
          <w:p w14:paraId="1FB9CF2A"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UE</w:t>
            </w:r>
          </w:p>
        </w:tc>
        <w:tc>
          <w:tcPr>
            <w:tcW w:w="567" w:type="dxa"/>
          </w:tcPr>
          <w:p w14:paraId="364D2FA3"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09" w:type="dxa"/>
          </w:tcPr>
          <w:p w14:paraId="4A294E97" w14:textId="77777777" w:rsidR="006E3644" w:rsidRPr="006E3644" w:rsidRDefault="006E3644" w:rsidP="006E3644">
            <w:pPr>
              <w:keepNext/>
              <w:keepLines/>
              <w:spacing w:after="0"/>
              <w:jc w:val="center"/>
              <w:rPr>
                <w:rFonts w:ascii="Arial" w:hAnsi="Arial"/>
                <w:sz w:val="18"/>
              </w:rPr>
            </w:pPr>
            <w:r w:rsidRPr="006E3644">
              <w:rPr>
                <w:rFonts w:ascii="Arial" w:hAnsi="Arial"/>
                <w:bCs/>
                <w:iCs/>
                <w:sz w:val="18"/>
              </w:rPr>
              <w:t>No</w:t>
            </w:r>
          </w:p>
        </w:tc>
        <w:tc>
          <w:tcPr>
            <w:tcW w:w="728" w:type="dxa"/>
          </w:tcPr>
          <w:p w14:paraId="2DB8D08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70CDFE9" w14:textId="77777777" w:rsidTr="00900A60">
        <w:trPr>
          <w:cantSplit/>
          <w:tblHeader/>
        </w:trPr>
        <w:tc>
          <w:tcPr>
            <w:tcW w:w="6917" w:type="dxa"/>
          </w:tcPr>
          <w:p w14:paraId="0044FEDB" w14:textId="77777777" w:rsidR="006E3644" w:rsidRPr="006E3644" w:rsidRDefault="006E3644" w:rsidP="006E3644">
            <w:pPr>
              <w:keepNext/>
              <w:keepLines/>
              <w:spacing w:after="0"/>
              <w:rPr>
                <w:rFonts w:ascii="Arial" w:hAnsi="Arial"/>
                <w:b/>
                <w:bCs/>
                <w:i/>
                <w:iCs/>
                <w:sz w:val="18"/>
              </w:rPr>
            </w:pPr>
            <w:r w:rsidRPr="006E3644">
              <w:rPr>
                <w:rFonts w:ascii="Arial" w:hAnsi="Arial"/>
                <w:b/>
                <w:bCs/>
                <w:i/>
                <w:iCs/>
                <w:sz w:val="18"/>
              </w:rPr>
              <w:t>enhancedPowerControl-r16</w:t>
            </w:r>
          </w:p>
          <w:p w14:paraId="71F1BEAB" w14:textId="77777777" w:rsidR="006E3644" w:rsidRPr="006E3644" w:rsidRDefault="006E3644" w:rsidP="006E3644">
            <w:pPr>
              <w:keepNext/>
              <w:keepLines/>
              <w:spacing w:after="0"/>
              <w:rPr>
                <w:rFonts w:ascii="Arial" w:hAnsi="Arial"/>
                <w:b/>
                <w:bCs/>
                <w:i/>
                <w:iCs/>
                <w:sz w:val="18"/>
              </w:rPr>
            </w:pPr>
            <w:r w:rsidRPr="006E3644">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622C9F48"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UE</w:t>
            </w:r>
          </w:p>
        </w:tc>
        <w:tc>
          <w:tcPr>
            <w:tcW w:w="567" w:type="dxa"/>
          </w:tcPr>
          <w:p w14:paraId="64E76A71"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09" w:type="dxa"/>
          </w:tcPr>
          <w:p w14:paraId="1CEB505D" w14:textId="77777777" w:rsidR="006E3644" w:rsidRPr="006E3644" w:rsidRDefault="006E3644" w:rsidP="006E3644">
            <w:pPr>
              <w:keepNext/>
              <w:keepLines/>
              <w:spacing w:after="0"/>
              <w:jc w:val="center"/>
              <w:rPr>
                <w:rFonts w:ascii="Arial" w:hAnsi="Arial"/>
                <w:bCs/>
                <w:iCs/>
                <w:sz w:val="18"/>
              </w:rPr>
            </w:pPr>
            <w:r w:rsidRPr="006E3644">
              <w:rPr>
                <w:rFonts w:ascii="Arial" w:hAnsi="Arial"/>
                <w:bCs/>
                <w:iCs/>
                <w:sz w:val="18"/>
              </w:rPr>
              <w:t>No</w:t>
            </w:r>
          </w:p>
        </w:tc>
        <w:tc>
          <w:tcPr>
            <w:tcW w:w="728" w:type="dxa"/>
          </w:tcPr>
          <w:p w14:paraId="0A76B51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53EE4E9" w14:textId="77777777" w:rsidTr="00900A60">
        <w:trPr>
          <w:cantSplit/>
          <w:tblHeader/>
        </w:trPr>
        <w:tc>
          <w:tcPr>
            <w:tcW w:w="6917" w:type="dxa"/>
          </w:tcPr>
          <w:p w14:paraId="13F6B0DC" w14:textId="77777777" w:rsidR="006E3644" w:rsidRPr="006E3644" w:rsidRDefault="006E3644" w:rsidP="006E3644">
            <w:pPr>
              <w:keepNext/>
              <w:keepLines/>
              <w:spacing w:after="0"/>
              <w:rPr>
                <w:rFonts w:ascii="Arial" w:hAnsi="Arial"/>
                <w:b/>
                <w:i/>
                <w:sz w:val="18"/>
              </w:rPr>
            </w:pPr>
            <w:r w:rsidRPr="006E3644">
              <w:rPr>
                <w:rFonts w:ascii="Arial" w:hAnsi="Arial"/>
                <w:b/>
                <w:i/>
                <w:sz w:val="18"/>
              </w:rPr>
              <w:t>extendedCG-Periodicities-r16</w:t>
            </w:r>
          </w:p>
          <w:p w14:paraId="79EB98C6"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Indicates that the UE supports extended periodicities for CG Type 1 (if the UE indicates </w:t>
            </w:r>
            <w:r w:rsidRPr="006E3644">
              <w:rPr>
                <w:rFonts w:ascii="Arial" w:hAnsi="Arial"/>
                <w:i/>
                <w:sz w:val="18"/>
              </w:rPr>
              <w:t xml:space="preserve">configuredUL-GrantType1 </w:t>
            </w:r>
            <w:r w:rsidRPr="006E3644">
              <w:rPr>
                <w:rFonts w:ascii="Arial" w:hAnsi="Arial"/>
                <w:sz w:val="18"/>
              </w:rPr>
              <w:t xml:space="preserve">capability) or CG Type 2 (if the UE indicates </w:t>
            </w:r>
            <w:r w:rsidRPr="006E3644">
              <w:rPr>
                <w:rFonts w:ascii="Arial" w:hAnsi="Arial"/>
                <w:i/>
                <w:sz w:val="18"/>
              </w:rPr>
              <w:t xml:space="preserve">configuredUL-GrantType2 </w:t>
            </w:r>
            <w:r w:rsidRPr="006E3644">
              <w:rPr>
                <w:rFonts w:ascii="Arial" w:hAnsi="Arial"/>
                <w:sz w:val="18"/>
              </w:rPr>
              <w:t xml:space="preserve">capability) as specified by </w:t>
            </w:r>
            <w:r w:rsidRPr="006E3644">
              <w:rPr>
                <w:rFonts w:ascii="Arial" w:hAnsi="Arial"/>
                <w:i/>
                <w:iCs/>
                <w:sz w:val="18"/>
              </w:rPr>
              <w:t>periodicityExt-r16</w:t>
            </w:r>
            <w:r w:rsidRPr="006E3644">
              <w:rPr>
                <w:rFonts w:ascii="Arial" w:hAnsi="Arial"/>
                <w:sz w:val="18"/>
              </w:rPr>
              <w:t xml:space="preserve"> field of IE </w:t>
            </w:r>
            <w:proofErr w:type="spellStart"/>
            <w:r w:rsidRPr="006E3644">
              <w:rPr>
                <w:rFonts w:ascii="Arial" w:hAnsi="Arial"/>
                <w:i/>
                <w:iCs/>
                <w:sz w:val="18"/>
              </w:rPr>
              <w:t>ConfiguredGrantConfig</w:t>
            </w:r>
            <w:proofErr w:type="spellEnd"/>
            <w:r w:rsidRPr="006E3644">
              <w:rPr>
                <w:rFonts w:ascii="Arial" w:hAnsi="Arial"/>
                <w:sz w:val="18"/>
              </w:rPr>
              <w:t xml:space="preserve"> in TS 38.331 [2].</w:t>
            </w:r>
          </w:p>
        </w:tc>
        <w:tc>
          <w:tcPr>
            <w:tcW w:w="709" w:type="dxa"/>
          </w:tcPr>
          <w:p w14:paraId="5E50CE40"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UE</w:t>
            </w:r>
          </w:p>
        </w:tc>
        <w:tc>
          <w:tcPr>
            <w:tcW w:w="567" w:type="dxa"/>
          </w:tcPr>
          <w:p w14:paraId="5D0563DC"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09" w:type="dxa"/>
          </w:tcPr>
          <w:p w14:paraId="32D4DD5E"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28" w:type="dxa"/>
          </w:tcPr>
          <w:p w14:paraId="2B3D2E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9F8AA92" w14:textId="77777777" w:rsidTr="00900A60">
        <w:trPr>
          <w:cantSplit/>
          <w:tblHeader/>
        </w:trPr>
        <w:tc>
          <w:tcPr>
            <w:tcW w:w="6917" w:type="dxa"/>
          </w:tcPr>
          <w:p w14:paraId="38E0A72C" w14:textId="77777777" w:rsidR="006E3644" w:rsidRPr="006E3644" w:rsidRDefault="006E3644" w:rsidP="006E3644">
            <w:pPr>
              <w:keepNext/>
              <w:keepLines/>
              <w:spacing w:after="0"/>
              <w:rPr>
                <w:rFonts w:ascii="Arial" w:hAnsi="Arial"/>
                <w:b/>
                <w:i/>
                <w:sz w:val="18"/>
              </w:rPr>
            </w:pPr>
            <w:r w:rsidRPr="006E3644">
              <w:rPr>
                <w:rFonts w:ascii="Arial" w:hAnsi="Arial"/>
                <w:b/>
                <w:i/>
                <w:sz w:val="18"/>
              </w:rPr>
              <w:t>extendedSPS-Periodicities-r16</w:t>
            </w:r>
          </w:p>
          <w:p w14:paraId="1D7A0560"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Indicates that the UE supports extended periodicities for downlink SPS as specified by </w:t>
            </w:r>
            <w:r w:rsidRPr="006E3644">
              <w:rPr>
                <w:rFonts w:ascii="Arial" w:hAnsi="Arial"/>
                <w:i/>
                <w:iCs/>
                <w:sz w:val="18"/>
              </w:rPr>
              <w:t>periodicityExt-r16</w:t>
            </w:r>
            <w:r w:rsidRPr="006E3644">
              <w:rPr>
                <w:rFonts w:ascii="Arial" w:hAnsi="Arial"/>
                <w:sz w:val="18"/>
              </w:rPr>
              <w:t xml:space="preserve"> field of IE </w:t>
            </w:r>
            <w:r w:rsidRPr="006E3644">
              <w:rPr>
                <w:rFonts w:ascii="Arial" w:hAnsi="Arial"/>
                <w:i/>
                <w:iCs/>
                <w:sz w:val="18"/>
              </w:rPr>
              <w:t>SPS-</w:t>
            </w:r>
            <w:proofErr w:type="spellStart"/>
            <w:r w:rsidRPr="006E3644">
              <w:rPr>
                <w:rFonts w:ascii="Arial" w:hAnsi="Arial"/>
                <w:i/>
                <w:iCs/>
                <w:sz w:val="18"/>
              </w:rPr>
              <w:t>Config</w:t>
            </w:r>
            <w:proofErr w:type="spellEnd"/>
            <w:r w:rsidRPr="006E3644">
              <w:rPr>
                <w:rFonts w:ascii="Arial" w:hAnsi="Arial"/>
                <w:i/>
                <w:iCs/>
                <w:sz w:val="18"/>
              </w:rPr>
              <w:t xml:space="preserve"> </w:t>
            </w:r>
            <w:r w:rsidRPr="006E3644">
              <w:rPr>
                <w:rFonts w:ascii="Arial" w:hAnsi="Arial"/>
                <w:sz w:val="18"/>
              </w:rPr>
              <w:t>in TS 38.331 [2].</w:t>
            </w:r>
          </w:p>
        </w:tc>
        <w:tc>
          <w:tcPr>
            <w:tcW w:w="709" w:type="dxa"/>
          </w:tcPr>
          <w:p w14:paraId="6D2CE4CD"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UE</w:t>
            </w:r>
          </w:p>
        </w:tc>
        <w:tc>
          <w:tcPr>
            <w:tcW w:w="567" w:type="dxa"/>
          </w:tcPr>
          <w:p w14:paraId="6E527DC3"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09" w:type="dxa"/>
          </w:tcPr>
          <w:p w14:paraId="6DAF9441"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28" w:type="dxa"/>
          </w:tcPr>
          <w:p w14:paraId="03D7698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97F6BCD" w14:textId="77777777" w:rsidTr="00900A60">
        <w:trPr>
          <w:cantSplit/>
          <w:tblHeader/>
        </w:trPr>
        <w:tc>
          <w:tcPr>
            <w:tcW w:w="6917" w:type="dxa"/>
          </w:tcPr>
          <w:p w14:paraId="53B4A244" w14:textId="77777777" w:rsidR="006E3644" w:rsidRPr="006E3644" w:rsidRDefault="006E3644" w:rsidP="006E3644">
            <w:pPr>
              <w:keepNext/>
              <w:keepLines/>
              <w:spacing w:after="0"/>
              <w:rPr>
                <w:rFonts w:ascii="Arial" w:hAnsi="Arial"/>
                <w:b/>
                <w:i/>
                <w:sz w:val="18"/>
              </w:rPr>
            </w:pPr>
            <w:r w:rsidRPr="006E3644">
              <w:rPr>
                <w:rFonts w:ascii="Arial" w:hAnsi="Arial"/>
                <w:b/>
                <w:i/>
                <w:sz w:val="18"/>
              </w:rPr>
              <w:t>fdd-PCellUL-TX-AllUL-Subframe-r16</w:t>
            </w:r>
          </w:p>
          <w:p w14:paraId="53C1F507" w14:textId="77777777" w:rsidR="006E3644" w:rsidRPr="006E3644" w:rsidRDefault="006E3644" w:rsidP="006E3644">
            <w:pPr>
              <w:keepNext/>
              <w:keepLines/>
              <w:spacing w:after="0"/>
              <w:rPr>
                <w:rFonts w:ascii="Arial" w:hAnsi="Arial"/>
                <w:i/>
                <w:iCs/>
                <w:sz w:val="18"/>
              </w:rPr>
            </w:pPr>
            <w:proofErr w:type="gramStart"/>
            <w:r w:rsidRPr="006E3644">
              <w:rPr>
                <w:rFonts w:ascii="Arial" w:hAnsi="Arial"/>
                <w:bCs/>
                <w:iCs/>
                <w:sz w:val="18"/>
              </w:rPr>
              <w:t>Indicates whether the UE</w:t>
            </w:r>
            <w:r w:rsidRPr="006E3644">
              <w:rPr>
                <w:rFonts w:ascii="Arial" w:hAnsi="Arial"/>
                <w:sz w:val="18"/>
              </w:rPr>
              <w:t xml:space="preserve"> </w:t>
            </w:r>
            <w:r w:rsidRPr="006E3644">
              <w:rPr>
                <w:rFonts w:ascii="Arial" w:hAnsi="Arial"/>
                <w:bCs/>
                <w:iCs/>
                <w:sz w:val="18"/>
              </w:rPr>
              <w:t xml:space="preserve">configured with </w:t>
            </w:r>
            <w:r w:rsidRPr="006E3644">
              <w:rPr>
                <w:rFonts w:ascii="Arial" w:hAnsi="Arial"/>
                <w:bCs/>
                <w:i/>
                <w:sz w:val="18"/>
              </w:rPr>
              <w:t>tdm-patternConfig-r16</w:t>
            </w:r>
            <w:r w:rsidRPr="006E3644">
              <w:rPr>
                <w:rFonts w:ascii="Arial" w:hAnsi="Arial"/>
                <w:bCs/>
                <w:iCs/>
                <w:sz w:val="18"/>
              </w:rPr>
              <w:t xml:space="preserve"> can be semi-statically configured with LTE UL transmissions in all UL </w:t>
            </w:r>
            <w:proofErr w:type="spellStart"/>
            <w:r w:rsidRPr="006E3644">
              <w:rPr>
                <w:rFonts w:ascii="Arial" w:hAnsi="Arial"/>
                <w:bCs/>
                <w:iCs/>
                <w:sz w:val="18"/>
              </w:rPr>
              <w:t>subframes</w:t>
            </w:r>
            <w:proofErr w:type="spellEnd"/>
            <w:r w:rsidRPr="006E3644">
              <w:rPr>
                <w:rFonts w:ascii="Arial" w:hAnsi="Arial"/>
                <w:bCs/>
                <w:iCs/>
                <w:sz w:val="18"/>
              </w:rPr>
              <w:t xml:space="preserve"> not limited to the reference </w:t>
            </w:r>
            <w:proofErr w:type="spellStart"/>
            <w:r w:rsidRPr="006E3644">
              <w:rPr>
                <w:rFonts w:ascii="Arial" w:hAnsi="Arial"/>
                <w:bCs/>
                <w:iCs/>
                <w:sz w:val="18"/>
              </w:rPr>
              <w:t>tdm</w:t>
            </w:r>
            <w:proofErr w:type="spellEnd"/>
            <w:r w:rsidRPr="006E3644">
              <w:rPr>
                <w:rFonts w:ascii="Arial" w:hAnsi="Arial"/>
                <w:bCs/>
                <w:iCs/>
                <w:sz w:val="18"/>
              </w:rPr>
              <w:t xml:space="preserve">-pattern (only for type 1 UE) in case of LTE FDD </w:t>
            </w:r>
            <w:proofErr w:type="spellStart"/>
            <w:r w:rsidRPr="006E3644">
              <w:rPr>
                <w:rFonts w:ascii="Arial" w:hAnsi="Arial"/>
                <w:bCs/>
                <w:iCs/>
                <w:sz w:val="18"/>
              </w:rPr>
              <w:t>PCell</w:t>
            </w:r>
            <w:proofErr w:type="spellEnd"/>
            <w:r w:rsidRPr="006E3644">
              <w:rPr>
                <w:rFonts w:ascii="Arial" w:hAnsi="Arial"/>
                <w:bCs/>
                <w:iCs/>
                <w:sz w:val="18"/>
              </w:rPr>
              <w:t>.</w:t>
            </w:r>
            <w:proofErr w:type="gramEnd"/>
            <w:r w:rsidRPr="006E3644">
              <w:rPr>
                <w:rFonts w:ascii="Arial" w:hAnsi="Arial"/>
                <w:bCs/>
                <w:iCs/>
                <w:sz w:val="18"/>
              </w:rPr>
              <w:t xml:space="preserve"> UE indicating support can configure its LTE FDD </w:t>
            </w:r>
            <w:proofErr w:type="spellStart"/>
            <w:r w:rsidRPr="006E3644">
              <w:rPr>
                <w:rFonts w:ascii="Arial" w:hAnsi="Arial"/>
                <w:bCs/>
                <w:iCs/>
                <w:sz w:val="18"/>
              </w:rPr>
              <w:t>PCell</w:t>
            </w:r>
            <w:proofErr w:type="spellEnd"/>
            <w:r w:rsidRPr="006E3644">
              <w:rPr>
                <w:rFonts w:ascii="Arial" w:hAnsi="Arial"/>
                <w:bCs/>
                <w:iCs/>
                <w:sz w:val="18"/>
              </w:rPr>
              <w:t xml:space="preserve"> with this feature on the band combination which indicates support of either</w:t>
            </w:r>
            <w:r w:rsidRPr="006E3644">
              <w:rPr>
                <w:rFonts w:ascii="Arial" w:hAnsi="Arial"/>
                <w:iCs/>
                <w:sz w:val="18"/>
              </w:rPr>
              <w:t xml:space="preserve"> </w:t>
            </w:r>
            <w:r w:rsidRPr="006E3644">
              <w:rPr>
                <w:rFonts w:ascii="Arial" w:hAnsi="Arial"/>
                <w:i/>
                <w:iCs/>
                <w:sz w:val="18"/>
              </w:rPr>
              <w:t>tdm-restrictionFDD-endc-r16</w:t>
            </w:r>
          </w:p>
          <w:p w14:paraId="52E1DDB7" w14:textId="77777777" w:rsidR="006E3644" w:rsidRPr="006E3644" w:rsidRDefault="006E3644" w:rsidP="006E3644">
            <w:pPr>
              <w:keepNext/>
              <w:keepLines/>
              <w:spacing w:after="0"/>
              <w:rPr>
                <w:rFonts w:ascii="Arial" w:hAnsi="Arial"/>
                <w:b/>
                <w:i/>
                <w:sz w:val="18"/>
              </w:rPr>
            </w:pPr>
            <w:proofErr w:type="gramStart"/>
            <w:r w:rsidRPr="006E3644">
              <w:rPr>
                <w:rFonts w:ascii="Arial" w:hAnsi="Arial"/>
                <w:iCs/>
                <w:sz w:val="18"/>
              </w:rPr>
              <w:t>or</w:t>
            </w:r>
            <w:proofErr w:type="gramEnd"/>
            <w:r w:rsidRPr="006E3644">
              <w:rPr>
                <w:rFonts w:ascii="Arial" w:hAnsi="Arial"/>
                <w:i/>
                <w:sz w:val="18"/>
              </w:rPr>
              <w:t xml:space="preserve"> </w:t>
            </w:r>
            <w:r w:rsidRPr="006E3644">
              <w:rPr>
                <w:rFonts w:ascii="Arial" w:hAnsi="Arial"/>
                <w:i/>
                <w:iCs/>
                <w:sz w:val="18"/>
              </w:rPr>
              <w:t>tdm-restrictionDualTX-FDD-endc-r16</w:t>
            </w:r>
            <w:r w:rsidRPr="006E3644">
              <w:rPr>
                <w:rFonts w:ascii="Arial" w:hAnsi="Arial"/>
                <w:sz w:val="18"/>
              </w:rPr>
              <w:t>.</w:t>
            </w:r>
          </w:p>
        </w:tc>
        <w:tc>
          <w:tcPr>
            <w:tcW w:w="709" w:type="dxa"/>
          </w:tcPr>
          <w:p w14:paraId="3E039CF5"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2BA936ED"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09" w:type="dxa"/>
          </w:tcPr>
          <w:p w14:paraId="15ACE65C"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FDD only</w:t>
            </w:r>
          </w:p>
        </w:tc>
        <w:tc>
          <w:tcPr>
            <w:tcW w:w="728" w:type="dxa"/>
          </w:tcPr>
          <w:p w14:paraId="250E1D1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FR1 only</w:t>
            </w:r>
          </w:p>
        </w:tc>
      </w:tr>
      <w:tr w:rsidR="006E3644" w:rsidRPr="006E3644" w14:paraId="5FCE875A" w14:textId="77777777" w:rsidTr="00900A60">
        <w:trPr>
          <w:cantSplit/>
          <w:tblHeader/>
        </w:trPr>
        <w:tc>
          <w:tcPr>
            <w:tcW w:w="6917" w:type="dxa"/>
          </w:tcPr>
          <w:p w14:paraId="18576CE5" w14:textId="77777777" w:rsidR="006E3644" w:rsidRPr="006E3644" w:rsidRDefault="006E3644" w:rsidP="006E3644">
            <w:pPr>
              <w:keepNext/>
              <w:keepLines/>
              <w:spacing w:after="0"/>
              <w:rPr>
                <w:rFonts w:ascii="Arial" w:hAnsi="Arial"/>
                <w:b/>
                <w:i/>
                <w:sz w:val="18"/>
              </w:rPr>
            </w:pPr>
            <w:r w:rsidRPr="006E3644">
              <w:rPr>
                <w:rFonts w:ascii="Arial" w:hAnsi="Arial"/>
                <w:b/>
                <w:i/>
                <w:sz w:val="18"/>
              </w:rPr>
              <w:t>harqACK-CB-SpatialBundlingPUCCH-Group-r16</w:t>
            </w:r>
          </w:p>
          <w:p w14:paraId="6CF9435D" w14:textId="77777777" w:rsidR="006E3644" w:rsidRPr="006E3644" w:rsidRDefault="006E3644" w:rsidP="006E3644">
            <w:pPr>
              <w:keepNext/>
              <w:keepLines/>
              <w:spacing w:after="0"/>
              <w:rPr>
                <w:rFonts w:ascii="Arial" w:hAnsi="Arial"/>
                <w:b/>
                <w:bCs/>
                <w:i/>
                <w:iCs/>
                <w:sz w:val="18"/>
              </w:rPr>
            </w:pPr>
            <w:r w:rsidRPr="006E3644">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6E3644">
              <w:rPr>
                <w:rFonts w:ascii="Arial" w:hAnsi="Arial"/>
                <w:i/>
                <w:sz w:val="18"/>
              </w:rPr>
              <w:t>twoPUCCH</w:t>
            </w:r>
            <w:proofErr w:type="spellEnd"/>
            <w:r w:rsidRPr="006E3644">
              <w:rPr>
                <w:rFonts w:ascii="Arial" w:hAnsi="Arial"/>
                <w:i/>
                <w:sz w:val="18"/>
              </w:rPr>
              <w:t xml:space="preserve">-Group </w:t>
            </w:r>
            <w:r w:rsidRPr="006E3644">
              <w:rPr>
                <w:rFonts w:ascii="Arial" w:hAnsi="Arial"/>
                <w:iCs/>
                <w:sz w:val="18"/>
              </w:rPr>
              <w:t xml:space="preserve">to </w:t>
            </w:r>
            <w:proofErr w:type="gramStart"/>
            <w:r w:rsidRPr="006E3644">
              <w:rPr>
                <w:rFonts w:ascii="Arial" w:hAnsi="Arial"/>
                <w:i/>
                <w:sz w:val="18"/>
              </w:rPr>
              <w:t>supported</w:t>
            </w:r>
            <w:proofErr w:type="gramEnd"/>
            <w:r w:rsidRPr="006E3644">
              <w:rPr>
                <w:rFonts w:ascii="Arial" w:hAnsi="Arial"/>
                <w:i/>
                <w:sz w:val="18"/>
              </w:rPr>
              <w:t>.</w:t>
            </w:r>
          </w:p>
        </w:tc>
        <w:tc>
          <w:tcPr>
            <w:tcW w:w="709" w:type="dxa"/>
          </w:tcPr>
          <w:p w14:paraId="319A2D23"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UE</w:t>
            </w:r>
          </w:p>
        </w:tc>
        <w:tc>
          <w:tcPr>
            <w:tcW w:w="567" w:type="dxa"/>
          </w:tcPr>
          <w:p w14:paraId="02C2765A"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09" w:type="dxa"/>
          </w:tcPr>
          <w:p w14:paraId="79431DFA" w14:textId="77777777" w:rsidR="006E3644" w:rsidRPr="006E3644" w:rsidRDefault="006E3644" w:rsidP="006E3644">
            <w:pPr>
              <w:keepNext/>
              <w:keepLines/>
              <w:spacing w:after="0"/>
              <w:jc w:val="center"/>
              <w:rPr>
                <w:rFonts w:ascii="Arial" w:hAnsi="Arial"/>
                <w:bCs/>
                <w:iCs/>
                <w:sz w:val="18"/>
              </w:rPr>
            </w:pPr>
            <w:r w:rsidRPr="006E3644">
              <w:rPr>
                <w:rFonts w:ascii="Arial" w:hAnsi="Arial"/>
                <w:sz w:val="18"/>
              </w:rPr>
              <w:t>No</w:t>
            </w:r>
          </w:p>
        </w:tc>
        <w:tc>
          <w:tcPr>
            <w:tcW w:w="728" w:type="dxa"/>
          </w:tcPr>
          <w:p w14:paraId="1EE2046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FE92BAB" w14:textId="77777777" w:rsidTr="00900A60">
        <w:trPr>
          <w:cantSplit/>
          <w:tblHeader/>
        </w:trPr>
        <w:tc>
          <w:tcPr>
            <w:tcW w:w="6917" w:type="dxa"/>
          </w:tcPr>
          <w:p w14:paraId="112B758B" w14:textId="77777777" w:rsidR="006E3644" w:rsidRPr="006E3644" w:rsidRDefault="006E3644" w:rsidP="006E3644">
            <w:pPr>
              <w:keepNext/>
              <w:keepLines/>
              <w:spacing w:after="0"/>
              <w:rPr>
                <w:rFonts w:ascii="Arial" w:hAnsi="Arial"/>
                <w:b/>
                <w:i/>
                <w:sz w:val="18"/>
              </w:rPr>
            </w:pPr>
            <w:r w:rsidRPr="006E3644">
              <w:rPr>
                <w:rFonts w:ascii="Arial" w:hAnsi="Arial"/>
                <w:b/>
                <w:i/>
                <w:sz w:val="18"/>
              </w:rPr>
              <w:t>harqACK-separateMultiDCI-MultiTRP-r16</w:t>
            </w:r>
          </w:p>
          <w:p w14:paraId="4B4913E9" w14:textId="77777777" w:rsidR="006E3644" w:rsidRPr="006E3644" w:rsidRDefault="006E3644" w:rsidP="006E3644">
            <w:pPr>
              <w:keepNext/>
              <w:keepLines/>
              <w:spacing w:after="0"/>
              <w:rPr>
                <w:rFonts w:ascii="Arial" w:hAnsi="Arial"/>
                <w:bCs/>
                <w:iCs/>
                <w:sz w:val="18"/>
              </w:rPr>
            </w:pPr>
            <w:proofErr w:type="gramStart"/>
            <w:r w:rsidRPr="006E3644">
              <w:rPr>
                <w:rFonts w:ascii="Arial" w:hAnsi="Arial"/>
                <w:bCs/>
                <w:iCs/>
                <w:sz w:val="18"/>
              </w:rPr>
              <w:t>Indicates whether the UE support of separate HARQ-ACK.</w:t>
            </w:r>
            <w:proofErr w:type="gramEnd"/>
            <w:r w:rsidRPr="006E3644">
              <w:rPr>
                <w:rFonts w:ascii="Arial" w:hAnsi="Arial"/>
                <w:bCs/>
                <w:iCs/>
                <w:sz w:val="18"/>
              </w:rPr>
              <w:t xml:space="preserve"> The capability signalling of this feature includes the following:</w:t>
            </w:r>
          </w:p>
          <w:p w14:paraId="4D8DB73F" w14:textId="77777777" w:rsidR="006E3644" w:rsidRPr="006E3644" w:rsidRDefault="006E3644" w:rsidP="006E3644">
            <w:pPr>
              <w:spacing w:after="0"/>
              <w:ind w:left="568" w:hanging="284"/>
              <w:rPr>
                <w:rFonts w:ascii="Arial" w:hAnsi="Arial" w:cs="Arial"/>
                <w:sz w:val="18"/>
                <w:szCs w:val="18"/>
              </w:rPr>
            </w:pPr>
          </w:p>
          <w:p w14:paraId="50BBD16A" w14:textId="77777777" w:rsidR="006E3644" w:rsidRPr="006E3644" w:rsidRDefault="006E3644" w:rsidP="006E3644">
            <w:pPr>
              <w:spacing w:after="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maxNumberLongPUCCHs-r16</w:t>
            </w:r>
            <w:r w:rsidRPr="006E3644">
              <w:rPr>
                <w:rFonts w:ascii="Arial" w:hAnsi="Arial" w:cs="Arial"/>
                <w:sz w:val="18"/>
                <w:szCs w:val="18"/>
              </w:rPr>
              <w:t xml:space="preserve"> indicates maximum number of long PUCCHs within a slot for separate HARQ-</w:t>
            </w:r>
            <w:proofErr w:type="spellStart"/>
            <w:r w:rsidRPr="006E3644">
              <w:rPr>
                <w:rFonts w:ascii="Arial" w:hAnsi="Arial" w:cs="Arial"/>
                <w:sz w:val="18"/>
                <w:szCs w:val="18"/>
              </w:rPr>
              <w:t>Ack</w:t>
            </w:r>
            <w:proofErr w:type="spellEnd"/>
          </w:p>
          <w:p w14:paraId="505DAE11" w14:textId="77777777" w:rsidR="006E3644" w:rsidRPr="006E3644" w:rsidRDefault="006E3644" w:rsidP="006E3644">
            <w:pPr>
              <w:keepNext/>
              <w:keepLines/>
              <w:spacing w:after="0"/>
              <w:rPr>
                <w:rFonts w:ascii="Arial" w:hAnsi="Arial"/>
                <w:bCs/>
                <w:iCs/>
                <w:sz w:val="18"/>
              </w:rPr>
            </w:pPr>
          </w:p>
          <w:p w14:paraId="34EBA4DB" w14:textId="77777777" w:rsidR="006E3644" w:rsidRPr="006E3644" w:rsidRDefault="006E3644" w:rsidP="006E3644">
            <w:pPr>
              <w:keepNext/>
              <w:keepLines/>
              <w:spacing w:after="0"/>
              <w:rPr>
                <w:rFonts w:ascii="Arial" w:hAnsi="Arial"/>
                <w:b/>
                <w:i/>
                <w:sz w:val="18"/>
              </w:rPr>
            </w:pPr>
            <w:r w:rsidRPr="006E3644">
              <w:rPr>
                <w:rFonts w:ascii="Arial" w:hAnsi="Arial" w:cs="Arial"/>
                <w:sz w:val="18"/>
                <w:szCs w:val="18"/>
              </w:rPr>
              <w:t>The UE that indicates support of this feature shall support</w:t>
            </w:r>
            <w:r w:rsidRPr="006E3644">
              <w:rPr>
                <w:rFonts w:ascii="Arial" w:hAnsi="Arial"/>
                <w:sz w:val="18"/>
              </w:rPr>
              <w:t xml:space="preserve"> </w:t>
            </w:r>
            <w:r w:rsidRPr="006E3644">
              <w:rPr>
                <w:rFonts w:ascii="Arial" w:hAnsi="Arial"/>
                <w:i/>
                <w:iCs/>
                <w:sz w:val="18"/>
              </w:rPr>
              <w:t>multiDCI-MultiTRP-r16.</w:t>
            </w:r>
          </w:p>
        </w:tc>
        <w:tc>
          <w:tcPr>
            <w:tcW w:w="709" w:type="dxa"/>
          </w:tcPr>
          <w:p w14:paraId="4F2047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471CF1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D235F9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1178F8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69B53F3" w14:textId="77777777" w:rsidTr="00900A60">
        <w:trPr>
          <w:cantSplit/>
          <w:tblHeader/>
        </w:trPr>
        <w:tc>
          <w:tcPr>
            <w:tcW w:w="6917" w:type="dxa"/>
          </w:tcPr>
          <w:p w14:paraId="3F3D16DD" w14:textId="77777777" w:rsidR="006E3644" w:rsidRPr="006E3644" w:rsidRDefault="006E3644" w:rsidP="006E3644">
            <w:pPr>
              <w:keepNext/>
              <w:keepLines/>
              <w:spacing w:after="0"/>
              <w:rPr>
                <w:rFonts w:ascii="Arial" w:hAnsi="Arial"/>
                <w:b/>
                <w:i/>
                <w:sz w:val="18"/>
              </w:rPr>
            </w:pPr>
            <w:r w:rsidRPr="006E3644">
              <w:rPr>
                <w:rFonts w:ascii="Arial" w:hAnsi="Arial"/>
                <w:b/>
                <w:i/>
                <w:sz w:val="18"/>
              </w:rPr>
              <w:t>harqACK-jointMultiDCI-MultiTRP-r16</w:t>
            </w:r>
          </w:p>
          <w:p w14:paraId="25A2EAA9" w14:textId="77777777" w:rsidR="006E3644" w:rsidRPr="006E3644" w:rsidRDefault="006E3644" w:rsidP="006E3644">
            <w:pPr>
              <w:keepNext/>
              <w:keepLines/>
              <w:spacing w:after="0"/>
              <w:rPr>
                <w:rFonts w:ascii="Arial" w:hAnsi="Arial"/>
                <w:b/>
                <w:i/>
                <w:sz w:val="18"/>
              </w:rPr>
            </w:pPr>
            <w:proofErr w:type="gramStart"/>
            <w:r w:rsidRPr="006E3644">
              <w:rPr>
                <w:rFonts w:ascii="Arial" w:hAnsi="Arial"/>
                <w:bCs/>
                <w:iCs/>
                <w:sz w:val="18"/>
              </w:rPr>
              <w:t>Indicates whether the UE support of joint HARQ-ACK.</w:t>
            </w:r>
            <w:proofErr w:type="gramEnd"/>
            <w:r w:rsidRPr="006E3644">
              <w:rPr>
                <w:rFonts w:ascii="Arial" w:hAnsi="Arial"/>
                <w:bCs/>
                <w:iCs/>
                <w:sz w:val="18"/>
              </w:rPr>
              <w:t xml:space="preserve"> </w:t>
            </w:r>
            <w:r w:rsidRPr="006E3644">
              <w:rPr>
                <w:rFonts w:ascii="Arial" w:hAnsi="Arial" w:cs="Arial"/>
                <w:sz w:val="18"/>
                <w:szCs w:val="18"/>
              </w:rPr>
              <w:t>The UE that indicates support of this feature shall support</w:t>
            </w:r>
            <w:r w:rsidRPr="006E3644">
              <w:rPr>
                <w:rFonts w:ascii="Arial" w:hAnsi="Arial"/>
                <w:sz w:val="18"/>
              </w:rPr>
              <w:t xml:space="preserve"> </w:t>
            </w:r>
            <w:r w:rsidRPr="006E3644">
              <w:rPr>
                <w:rFonts w:ascii="Arial" w:hAnsi="Arial"/>
                <w:i/>
                <w:iCs/>
                <w:sz w:val="18"/>
              </w:rPr>
              <w:t>multiDCI-MultiTRP-r16.</w:t>
            </w:r>
          </w:p>
        </w:tc>
        <w:tc>
          <w:tcPr>
            <w:tcW w:w="709" w:type="dxa"/>
          </w:tcPr>
          <w:p w14:paraId="76112F1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C4822B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6691B3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945675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7C7A248" w14:textId="77777777" w:rsidTr="00900A60">
        <w:trPr>
          <w:cantSplit/>
          <w:tblHeader/>
        </w:trPr>
        <w:tc>
          <w:tcPr>
            <w:tcW w:w="6917" w:type="dxa"/>
          </w:tcPr>
          <w:p w14:paraId="0FF039BE"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pucch-F0-2WithoutFH</w:t>
            </w:r>
          </w:p>
          <w:p w14:paraId="0DE3E4CD"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transmission of a PUCCH format 0 or 2 without frequency hopping.</w:t>
            </w:r>
            <w:proofErr w:type="gramEnd"/>
            <w:r w:rsidRPr="006E3644">
              <w:rPr>
                <w:rFonts w:ascii="Arial" w:hAnsi="Arial"/>
                <w:sz w:val="18"/>
              </w:rPr>
              <w:t xml:space="preserve"> When included, the UE does not support PUCCH formats 0 and 2 without frequency hopping. When not included, the UE supports the PUCCH formats 0 and 2 without frequency hopping.</w:t>
            </w:r>
          </w:p>
        </w:tc>
        <w:tc>
          <w:tcPr>
            <w:tcW w:w="709" w:type="dxa"/>
          </w:tcPr>
          <w:p w14:paraId="7ACD377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DD64D9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16A6C1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AC1CC4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1D1D153" w14:textId="77777777" w:rsidTr="00900A60">
        <w:trPr>
          <w:cantSplit/>
          <w:tblHeader/>
        </w:trPr>
        <w:tc>
          <w:tcPr>
            <w:tcW w:w="6917" w:type="dxa"/>
          </w:tcPr>
          <w:p w14:paraId="00A964C0"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pucch-F1-3-4WithoutFH</w:t>
            </w:r>
          </w:p>
          <w:p w14:paraId="7D8ABCE3"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transmission of a PUCCH format 1, 3 or 4 without frequency hopping.</w:t>
            </w:r>
            <w:proofErr w:type="gramEnd"/>
            <w:r w:rsidRPr="006E3644">
              <w:rPr>
                <w:rFonts w:ascii="Arial" w:hAnsi="Arial"/>
                <w:sz w:val="18"/>
              </w:rPr>
              <w:t xml:space="preserve"> When included, the UE does not support PUCCH formats 1, 3 and 4 without frequency hopping. When not included, the UE supports the PUCCH formats 1, 3 and 4 without frequency hopping.</w:t>
            </w:r>
          </w:p>
        </w:tc>
        <w:tc>
          <w:tcPr>
            <w:tcW w:w="709" w:type="dxa"/>
          </w:tcPr>
          <w:p w14:paraId="4E7D57F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9A360C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4BC4ED9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CDC7DC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4D4717C9" w14:textId="77777777" w:rsidTr="00900A60">
        <w:trPr>
          <w:cantSplit/>
          <w:tblHeader/>
        </w:trPr>
        <w:tc>
          <w:tcPr>
            <w:tcW w:w="6917" w:type="dxa"/>
          </w:tcPr>
          <w:p w14:paraId="39582010"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interleavingVRB</w:t>
            </w:r>
            <w:proofErr w:type="spellEnd"/>
            <w:r w:rsidRPr="006E3644">
              <w:rPr>
                <w:rFonts w:ascii="Arial" w:hAnsi="Arial"/>
                <w:b/>
                <w:i/>
                <w:sz w:val="18"/>
              </w:rPr>
              <w:t>-</w:t>
            </w:r>
            <w:proofErr w:type="spellStart"/>
            <w:r w:rsidRPr="006E3644">
              <w:rPr>
                <w:rFonts w:ascii="Arial" w:hAnsi="Arial"/>
                <w:b/>
                <w:i/>
                <w:sz w:val="18"/>
              </w:rPr>
              <w:t>ToPRB</w:t>
            </w:r>
            <w:proofErr w:type="spellEnd"/>
            <w:r w:rsidRPr="006E3644">
              <w:rPr>
                <w:rFonts w:ascii="Arial" w:hAnsi="Arial"/>
                <w:b/>
                <w:i/>
                <w:sz w:val="18"/>
              </w:rPr>
              <w:t>-PDSCH</w:t>
            </w:r>
          </w:p>
          <w:p w14:paraId="04D2E786"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receiving PDSCH with interleaved VRB-to-PRB mapping as specified in TS 38.211 [6].</w:t>
            </w:r>
            <w:proofErr w:type="gramEnd"/>
          </w:p>
        </w:tc>
        <w:tc>
          <w:tcPr>
            <w:tcW w:w="709" w:type="dxa"/>
          </w:tcPr>
          <w:p w14:paraId="2A08ADC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9FEE08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31F7F72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0D16CC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05B1108" w14:textId="77777777" w:rsidTr="00900A60">
        <w:trPr>
          <w:cantSplit/>
          <w:tblHeader/>
        </w:trPr>
        <w:tc>
          <w:tcPr>
            <w:tcW w:w="6917" w:type="dxa"/>
          </w:tcPr>
          <w:p w14:paraId="3B685FC6"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interSlotFreqHopping</w:t>
            </w:r>
            <w:proofErr w:type="spellEnd"/>
            <w:r w:rsidRPr="006E3644">
              <w:rPr>
                <w:rFonts w:ascii="Arial" w:hAnsi="Arial"/>
                <w:b/>
                <w:i/>
                <w:sz w:val="18"/>
              </w:rPr>
              <w:t>-PUSCH</w:t>
            </w:r>
          </w:p>
          <w:p w14:paraId="2E2EFC08"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inter-slot frequency hopping for PUSCH transmissions.</w:t>
            </w:r>
            <w:proofErr w:type="gramEnd"/>
          </w:p>
        </w:tc>
        <w:tc>
          <w:tcPr>
            <w:tcW w:w="709" w:type="dxa"/>
          </w:tcPr>
          <w:p w14:paraId="5B87953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B748F2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1A40CF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D92B5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045156C" w14:textId="77777777" w:rsidTr="00900A60">
        <w:trPr>
          <w:cantSplit/>
          <w:tblHeader/>
        </w:trPr>
        <w:tc>
          <w:tcPr>
            <w:tcW w:w="6917" w:type="dxa"/>
          </w:tcPr>
          <w:p w14:paraId="10A92D03"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intraSlotFreqHopping</w:t>
            </w:r>
            <w:proofErr w:type="spellEnd"/>
            <w:r w:rsidRPr="006E3644">
              <w:rPr>
                <w:rFonts w:ascii="Arial" w:hAnsi="Arial"/>
                <w:b/>
                <w:i/>
                <w:sz w:val="18"/>
              </w:rPr>
              <w:t>-PUSCH</w:t>
            </w:r>
          </w:p>
          <w:p w14:paraId="45307C0B"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intra-slot frequency hopping for PUSCH transmission, except for PUSCH scheduled by PDCCH in the Type1-PDCCH common search space before RRC connection establishment.</w:t>
            </w:r>
            <w:proofErr w:type="gramEnd"/>
          </w:p>
        </w:tc>
        <w:tc>
          <w:tcPr>
            <w:tcW w:w="709" w:type="dxa"/>
          </w:tcPr>
          <w:p w14:paraId="7013956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A5851D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6949480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B5E007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23DCCD8" w14:textId="77777777" w:rsidTr="00900A60">
        <w:trPr>
          <w:cantSplit/>
          <w:tblHeader/>
        </w:trPr>
        <w:tc>
          <w:tcPr>
            <w:tcW w:w="6917" w:type="dxa"/>
          </w:tcPr>
          <w:p w14:paraId="1553A68E"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maxLayersMIMO-Adaptation-r16</w:t>
            </w:r>
          </w:p>
          <w:p w14:paraId="452952A7"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 xml:space="preserve">Indicates whether the UE supports the network configuration of </w:t>
            </w:r>
            <w:proofErr w:type="spellStart"/>
            <w:r w:rsidRPr="006E3644">
              <w:rPr>
                <w:rFonts w:ascii="Arial" w:hAnsi="Arial"/>
                <w:i/>
                <w:sz w:val="18"/>
              </w:rPr>
              <w:t>maxMIMO</w:t>
            </w:r>
            <w:proofErr w:type="spellEnd"/>
            <w:r w:rsidRPr="006E3644">
              <w:rPr>
                <w:rFonts w:ascii="Arial" w:hAnsi="Arial"/>
                <w:i/>
                <w:sz w:val="18"/>
              </w:rPr>
              <w:t>-Layers</w:t>
            </w:r>
            <w:r w:rsidRPr="006E3644">
              <w:rPr>
                <w:rFonts w:ascii="Arial" w:hAnsi="Arial"/>
                <w:sz w:val="18"/>
              </w:rPr>
              <w:t xml:space="preserve"> per DL BWP.</w:t>
            </w:r>
            <w:proofErr w:type="gramEnd"/>
            <w:r w:rsidRPr="006E3644">
              <w:rPr>
                <w:rFonts w:ascii="Arial" w:hAnsi="Arial"/>
                <w:sz w:val="18"/>
              </w:rPr>
              <w:t xml:space="preserve"> If the UE supports this feature, the UE needs to report </w:t>
            </w:r>
            <w:proofErr w:type="spellStart"/>
            <w:r w:rsidRPr="006E3644">
              <w:rPr>
                <w:rFonts w:ascii="Arial" w:hAnsi="Arial"/>
                <w:i/>
                <w:sz w:val="18"/>
              </w:rPr>
              <w:t>maxLayersMIMO</w:t>
            </w:r>
            <w:proofErr w:type="spellEnd"/>
            <w:r w:rsidRPr="006E3644">
              <w:rPr>
                <w:rFonts w:ascii="Arial" w:hAnsi="Arial"/>
                <w:i/>
                <w:sz w:val="18"/>
              </w:rPr>
              <w:t>-Indication</w:t>
            </w:r>
            <w:r w:rsidRPr="006E3644">
              <w:rPr>
                <w:rFonts w:ascii="Arial" w:hAnsi="Arial"/>
                <w:sz w:val="18"/>
              </w:rPr>
              <w:t>.</w:t>
            </w:r>
          </w:p>
        </w:tc>
        <w:tc>
          <w:tcPr>
            <w:tcW w:w="709" w:type="dxa"/>
          </w:tcPr>
          <w:p w14:paraId="5D54ABE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454AC7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F6842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DDA13F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98CC72B" w14:textId="77777777" w:rsidTr="00900A60">
        <w:trPr>
          <w:cantSplit/>
          <w:tblHeader/>
        </w:trPr>
        <w:tc>
          <w:tcPr>
            <w:tcW w:w="6917" w:type="dxa"/>
          </w:tcPr>
          <w:p w14:paraId="37E83E94"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maxLayersMIMO</w:t>
            </w:r>
            <w:proofErr w:type="spellEnd"/>
            <w:r w:rsidRPr="006E3644">
              <w:rPr>
                <w:rFonts w:ascii="Arial" w:hAnsi="Arial"/>
                <w:b/>
                <w:i/>
                <w:sz w:val="18"/>
              </w:rPr>
              <w:t>-Indication</w:t>
            </w:r>
          </w:p>
          <w:p w14:paraId="63B591E0"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 xml:space="preserve">Indicates whether the UE supports the network configuration of </w:t>
            </w:r>
            <w:proofErr w:type="spellStart"/>
            <w:r w:rsidRPr="006E3644">
              <w:rPr>
                <w:rFonts w:ascii="Arial" w:hAnsi="Arial"/>
                <w:i/>
                <w:sz w:val="18"/>
              </w:rPr>
              <w:t>maxMIMO</w:t>
            </w:r>
            <w:proofErr w:type="spellEnd"/>
            <w:r w:rsidRPr="006E3644">
              <w:rPr>
                <w:rFonts w:ascii="Arial" w:hAnsi="Arial"/>
                <w:i/>
                <w:sz w:val="18"/>
              </w:rPr>
              <w:t>-Layers</w:t>
            </w:r>
            <w:r w:rsidRPr="006E3644">
              <w:rPr>
                <w:rFonts w:ascii="Arial" w:hAnsi="Arial"/>
                <w:sz w:val="18"/>
              </w:rPr>
              <w:t xml:space="preserve"> as specified in TS 38.331 [9].</w:t>
            </w:r>
            <w:proofErr w:type="gramEnd"/>
          </w:p>
        </w:tc>
        <w:tc>
          <w:tcPr>
            <w:tcW w:w="709" w:type="dxa"/>
          </w:tcPr>
          <w:p w14:paraId="47AA1D9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43EBE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5618F32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6363B4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7ED96E3" w14:textId="77777777" w:rsidTr="00900A60">
        <w:trPr>
          <w:cantSplit/>
          <w:tblHeader/>
        </w:trPr>
        <w:tc>
          <w:tcPr>
            <w:tcW w:w="6917" w:type="dxa"/>
          </w:tcPr>
          <w:p w14:paraId="68C1952F" w14:textId="77777777" w:rsidR="006E3644" w:rsidRPr="006E3644" w:rsidRDefault="006E3644" w:rsidP="006E3644">
            <w:pPr>
              <w:keepNext/>
              <w:keepLines/>
              <w:spacing w:after="0"/>
              <w:rPr>
                <w:rFonts w:ascii="Arial" w:hAnsi="Arial"/>
                <w:b/>
                <w:i/>
                <w:sz w:val="18"/>
              </w:rPr>
            </w:pPr>
            <w:r w:rsidRPr="006E3644">
              <w:rPr>
                <w:rFonts w:ascii="Arial" w:hAnsi="Arial"/>
                <w:b/>
                <w:i/>
                <w:sz w:val="18"/>
              </w:rPr>
              <w:t>maxNumberPathlossRS-update-r16</w:t>
            </w:r>
          </w:p>
          <w:p w14:paraId="658520BC" w14:textId="77777777" w:rsidR="006E3644" w:rsidRPr="006E3644" w:rsidRDefault="006E3644" w:rsidP="006E3644">
            <w:pPr>
              <w:keepNext/>
              <w:keepLines/>
              <w:spacing w:after="0"/>
              <w:rPr>
                <w:rFonts w:ascii="Arial" w:hAnsi="Arial"/>
                <w:b/>
                <w:i/>
                <w:sz w:val="18"/>
              </w:rPr>
            </w:pPr>
            <w:r w:rsidRPr="006E3644">
              <w:rPr>
                <w:rFonts w:ascii="Arial" w:hAnsi="Arial"/>
                <w:bCs/>
                <w:iCs/>
                <w:sz w:val="18"/>
              </w:rPr>
              <w:t xml:space="preserve">Indicates the </w:t>
            </w:r>
            <w:r w:rsidRPr="006E3644">
              <w:rPr>
                <w:rFonts w:ascii="Arial" w:hAnsi="Arial" w:cs="Arial"/>
                <w:bCs/>
                <w:iCs/>
                <w:sz w:val="18"/>
                <w:szCs w:val="18"/>
              </w:rPr>
              <w:t xml:space="preserve">maximum number of configured </w:t>
            </w:r>
            <w:proofErr w:type="spellStart"/>
            <w:r w:rsidRPr="006E3644">
              <w:rPr>
                <w:rFonts w:ascii="Arial" w:hAnsi="Arial" w:cs="Arial"/>
                <w:bCs/>
                <w:iCs/>
                <w:sz w:val="18"/>
                <w:szCs w:val="18"/>
              </w:rPr>
              <w:t>pathloss</w:t>
            </w:r>
            <w:proofErr w:type="spellEnd"/>
            <w:r w:rsidRPr="006E3644">
              <w:rPr>
                <w:rFonts w:ascii="Arial" w:hAnsi="Arial" w:cs="Arial"/>
                <w:bCs/>
                <w:iCs/>
                <w:sz w:val="18"/>
                <w:szCs w:val="18"/>
              </w:rPr>
              <w:t xml:space="preserve"> reference RSs for PUSCH/PUCCH</w:t>
            </w:r>
            <w:r w:rsidRPr="006E3644">
              <w:rPr>
                <w:rFonts w:ascii="Arial" w:hAnsi="Arial" w:cs="Arial"/>
                <w:sz w:val="18"/>
                <w:szCs w:val="18"/>
              </w:rPr>
              <w:t xml:space="preserve">/SRS by RRC that the UE can support for MAC-CE based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reference RS update.</w:t>
            </w:r>
          </w:p>
        </w:tc>
        <w:tc>
          <w:tcPr>
            <w:tcW w:w="709" w:type="dxa"/>
          </w:tcPr>
          <w:p w14:paraId="3F45C56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2B2087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2FB51C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E7C76F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7A1409D" w14:textId="77777777" w:rsidTr="00900A60">
        <w:trPr>
          <w:cantSplit/>
          <w:tblHeader/>
        </w:trPr>
        <w:tc>
          <w:tcPr>
            <w:tcW w:w="6917" w:type="dxa"/>
          </w:tcPr>
          <w:p w14:paraId="30C24753"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maxNumberSearchSpaces</w:t>
            </w:r>
            <w:proofErr w:type="spellEnd"/>
          </w:p>
          <w:p w14:paraId="28371239"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up to 10 search spaces in </w:t>
            </w:r>
            <w:proofErr w:type="gramStart"/>
            <w:r w:rsidRPr="006E3644">
              <w:rPr>
                <w:rFonts w:ascii="Arial" w:hAnsi="Arial"/>
                <w:sz w:val="18"/>
              </w:rPr>
              <w:t>an</w:t>
            </w:r>
            <w:proofErr w:type="gramEnd"/>
            <w:r w:rsidRPr="006E3644">
              <w:rPr>
                <w:rFonts w:ascii="Arial" w:hAnsi="Arial"/>
                <w:sz w:val="18"/>
              </w:rPr>
              <w:t xml:space="preserve"> </w:t>
            </w:r>
            <w:proofErr w:type="spellStart"/>
            <w:r w:rsidRPr="006E3644">
              <w:rPr>
                <w:rFonts w:ascii="Arial" w:hAnsi="Arial"/>
                <w:sz w:val="18"/>
              </w:rPr>
              <w:t>SCell</w:t>
            </w:r>
            <w:proofErr w:type="spellEnd"/>
            <w:r w:rsidRPr="006E3644">
              <w:rPr>
                <w:rFonts w:ascii="Arial" w:hAnsi="Arial"/>
                <w:sz w:val="18"/>
              </w:rPr>
              <w:t xml:space="preserve"> per BWP.</w:t>
            </w:r>
          </w:p>
        </w:tc>
        <w:tc>
          <w:tcPr>
            <w:tcW w:w="709" w:type="dxa"/>
          </w:tcPr>
          <w:p w14:paraId="63C2CAB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2E8405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2F97D0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83F836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9AE3C56" w14:textId="77777777" w:rsidTr="00900A60">
        <w:trPr>
          <w:cantSplit/>
          <w:tblHeader/>
        </w:trPr>
        <w:tc>
          <w:tcPr>
            <w:tcW w:w="6917" w:type="dxa"/>
          </w:tcPr>
          <w:p w14:paraId="6038AF55" w14:textId="77777777" w:rsidR="006E3644" w:rsidRPr="006E3644" w:rsidRDefault="006E3644" w:rsidP="006E3644">
            <w:pPr>
              <w:keepNext/>
              <w:keepLines/>
              <w:spacing w:after="0"/>
              <w:rPr>
                <w:rFonts w:ascii="Arial" w:hAnsi="Arial"/>
                <w:b/>
                <w:i/>
                <w:sz w:val="18"/>
              </w:rPr>
            </w:pPr>
            <w:r w:rsidRPr="006E3644">
              <w:rPr>
                <w:rFonts w:ascii="Arial" w:hAnsi="Arial"/>
                <w:b/>
                <w:i/>
                <w:sz w:val="18"/>
              </w:rPr>
              <w:t>maxNumberSRS-PosPathLossEstimateAllServingCells-r16</w:t>
            </w:r>
          </w:p>
          <w:p w14:paraId="79AB4A15" w14:textId="77777777" w:rsidR="006E3644" w:rsidRPr="006E3644" w:rsidRDefault="006E3644" w:rsidP="006E3644">
            <w:pPr>
              <w:keepNext/>
              <w:keepLines/>
              <w:spacing w:after="0"/>
              <w:rPr>
                <w:rFonts w:ascii="Arial" w:hAnsi="Arial"/>
                <w:b/>
                <w:i/>
                <w:sz w:val="18"/>
              </w:rPr>
            </w:pPr>
            <w:r w:rsidRPr="006E3644">
              <w:rPr>
                <w:rFonts w:ascii="Arial" w:hAnsi="Arial" w:cs="Arial"/>
                <w:sz w:val="18"/>
                <w:szCs w:val="18"/>
              </w:rPr>
              <w:t xml:space="preserve">Indicates the maximum number of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estimates that the UE can simultaneously maintain for all the SRS resource sets for positioning across all cells in addition to the up to four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estimates that the UE maintains per serving cell for the PUSCH/PUCCH/SRS transmissions. The UE shall include this field if the UE supports any of </w:t>
            </w:r>
            <w:r w:rsidRPr="006E3644">
              <w:rPr>
                <w:rFonts w:ascii="Arial" w:hAnsi="Arial" w:cs="Arial"/>
                <w:i/>
                <w:iCs/>
                <w:sz w:val="18"/>
                <w:szCs w:val="18"/>
              </w:rPr>
              <w:t>olpc-SRS-PosBasedOnPRS-Serving-r16,</w:t>
            </w:r>
            <w:r w:rsidRPr="006E3644">
              <w:rPr>
                <w:rFonts w:ascii="Arial" w:hAnsi="Arial" w:cs="Arial"/>
                <w:i/>
                <w:sz w:val="18"/>
                <w:szCs w:val="18"/>
              </w:rPr>
              <w:t xml:space="preserve"> olpc-SRS-PosBasedOnSSB-Neigh-r16</w:t>
            </w:r>
            <w:r w:rsidRPr="006E3644">
              <w:rPr>
                <w:rFonts w:ascii="Arial" w:hAnsi="Arial" w:cs="Arial"/>
                <w:i/>
                <w:iCs/>
                <w:sz w:val="18"/>
                <w:szCs w:val="18"/>
              </w:rPr>
              <w:t xml:space="preserve"> </w:t>
            </w:r>
            <w:r w:rsidRPr="006E3644">
              <w:rPr>
                <w:rFonts w:ascii="Arial" w:hAnsi="Arial" w:cs="Arial"/>
                <w:sz w:val="18"/>
                <w:szCs w:val="18"/>
              </w:rPr>
              <w:t xml:space="preserve">and </w:t>
            </w:r>
            <w:r w:rsidRPr="006E3644">
              <w:rPr>
                <w:rFonts w:ascii="Arial" w:hAnsi="Arial" w:cs="Arial"/>
                <w:i/>
                <w:sz w:val="18"/>
                <w:szCs w:val="18"/>
              </w:rPr>
              <w:t>olpc-SRS-PosBasedOnPRS-Neigh-r16.</w:t>
            </w:r>
            <w:r w:rsidRPr="006E3644">
              <w:rPr>
                <w:rFonts w:ascii="Arial" w:hAnsi="Arial" w:cs="Arial"/>
                <w:sz w:val="18"/>
                <w:szCs w:val="18"/>
              </w:rPr>
              <w:t xml:space="preserve"> Otherwise, the UE does not include this field;</w:t>
            </w:r>
          </w:p>
        </w:tc>
        <w:tc>
          <w:tcPr>
            <w:tcW w:w="709" w:type="dxa"/>
          </w:tcPr>
          <w:p w14:paraId="3B4611A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A1FD74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291E38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1D2A91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F88E1D6" w14:textId="77777777" w:rsidTr="00900A60">
        <w:trPr>
          <w:cantSplit/>
          <w:tblHeader/>
        </w:trPr>
        <w:tc>
          <w:tcPr>
            <w:tcW w:w="6917" w:type="dxa"/>
          </w:tcPr>
          <w:p w14:paraId="2C4DA3AF" w14:textId="77777777" w:rsidR="006E3644" w:rsidRPr="006E3644" w:rsidRDefault="006E3644" w:rsidP="006E3644">
            <w:pPr>
              <w:keepNext/>
              <w:keepLines/>
              <w:spacing w:after="0"/>
              <w:rPr>
                <w:rFonts w:ascii="Arial" w:hAnsi="Arial"/>
                <w:b/>
                <w:i/>
                <w:sz w:val="18"/>
              </w:rPr>
            </w:pPr>
            <w:r w:rsidRPr="006E3644">
              <w:rPr>
                <w:rFonts w:ascii="Arial" w:hAnsi="Arial"/>
                <w:b/>
                <w:i/>
                <w:sz w:val="18"/>
              </w:rPr>
              <w:t>maxNumberSRS-PosSpatialRelationsAllServingCells-r16</w:t>
            </w:r>
          </w:p>
          <w:p w14:paraId="398D2E8A"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E3644">
              <w:rPr>
                <w:rFonts w:ascii="Arial" w:hAnsi="Arial" w:cs="Arial"/>
                <w:i/>
                <w:iCs/>
                <w:sz w:val="18"/>
                <w:szCs w:val="18"/>
              </w:rPr>
              <w:t>spatialRelation-SRS-PosBasedOnSSB-Serving-r16</w:t>
            </w:r>
            <w:r w:rsidRPr="006E3644">
              <w:rPr>
                <w:rFonts w:ascii="Arial" w:hAnsi="Arial" w:cs="Arial"/>
                <w:sz w:val="18"/>
                <w:szCs w:val="18"/>
              </w:rPr>
              <w:t xml:space="preserve">, </w:t>
            </w:r>
            <w:r w:rsidRPr="006E3644">
              <w:rPr>
                <w:rFonts w:ascii="Arial" w:hAnsi="Arial" w:cs="Arial"/>
                <w:i/>
                <w:iCs/>
                <w:sz w:val="18"/>
                <w:szCs w:val="18"/>
              </w:rPr>
              <w:t>spatialRelation-SRS-PosBasedOnCSI-RS-Serving-r16</w:t>
            </w:r>
            <w:r w:rsidRPr="006E3644">
              <w:rPr>
                <w:rFonts w:ascii="Arial" w:hAnsi="Arial" w:cs="Arial"/>
                <w:sz w:val="18"/>
                <w:szCs w:val="18"/>
              </w:rPr>
              <w:t xml:space="preserve">, </w:t>
            </w:r>
            <w:r w:rsidRPr="006E3644">
              <w:rPr>
                <w:rFonts w:ascii="Arial" w:hAnsi="Arial" w:cs="Arial"/>
                <w:i/>
                <w:iCs/>
                <w:sz w:val="18"/>
                <w:szCs w:val="18"/>
              </w:rPr>
              <w:t>spatialRelation-SRS-PosBasedOnPRS-Serving-r16</w:t>
            </w:r>
            <w:r w:rsidRPr="006E3644">
              <w:rPr>
                <w:rFonts w:ascii="Arial" w:hAnsi="Arial" w:cs="Arial"/>
                <w:sz w:val="18"/>
                <w:szCs w:val="18"/>
              </w:rPr>
              <w:t xml:space="preserve">, </w:t>
            </w:r>
            <w:r w:rsidRPr="006E3644">
              <w:rPr>
                <w:rFonts w:ascii="Arial" w:hAnsi="Arial" w:cs="Arial"/>
                <w:i/>
                <w:iCs/>
                <w:sz w:val="18"/>
                <w:szCs w:val="18"/>
              </w:rPr>
              <w:t>spatialRelation-SRS-PosBasedOnSSB-Neigh-r16</w:t>
            </w:r>
            <w:r w:rsidRPr="006E3644">
              <w:rPr>
                <w:rFonts w:ascii="Arial" w:hAnsi="Arial" w:cs="Arial"/>
                <w:sz w:val="18"/>
                <w:szCs w:val="18"/>
              </w:rPr>
              <w:t xml:space="preserve"> or </w:t>
            </w:r>
            <w:r w:rsidRPr="006E3644">
              <w:rPr>
                <w:rFonts w:ascii="Arial" w:hAnsi="Arial" w:cs="Arial"/>
                <w:i/>
                <w:iCs/>
                <w:sz w:val="18"/>
                <w:szCs w:val="18"/>
              </w:rPr>
              <w:t>spatialRelation-SRS-PosBasedOnPRS-Neigh-r16</w:t>
            </w:r>
            <w:r w:rsidRPr="006E3644">
              <w:rPr>
                <w:rFonts w:ascii="Arial" w:hAnsi="Arial" w:cs="Arial"/>
                <w:sz w:val="18"/>
                <w:szCs w:val="18"/>
              </w:rPr>
              <w:t>. Otherwise, the UE does not include this field;</w:t>
            </w:r>
          </w:p>
        </w:tc>
        <w:tc>
          <w:tcPr>
            <w:tcW w:w="709" w:type="dxa"/>
          </w:tcPr>
          <w:p w14:paraId="783F464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E785CC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A8BF45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6289FD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FR2 only</w:t>
            </w:r>
          </w:p>
        </w:tc>
      </w:tr>
      <w:tr w:rsidR="006E3644" w:rsidRPr="006E3644" w14:paraId="333ECAF4" w14:textId="77777777" w:rsidTr="00900A60">
        <w:trPr>
          <w:cantSplit/>
          <w:tblHeader/>
        </w:trPr>
        <w:tc>
          <w:tcPr>
            <w:tcW w:w="6917" w:type="dxa"/>
          </w:tcPr>
          <w:p w14:paraId="614C8357" w14:textId="77777777" w:rsidR="006E3644" w:rsidRPr="006E3644" w:rsidRDefault="006E3644" w:rsidP="006E3644">
            <w:pPr>
              <w:keepNext/>
              <w:keepLines/>
              <w:spacing w:after="0"/>
              <w:rPr>
                <w:rFonts w:ascii="Arial" w:hAnsi="Arial"/>
                <w:b/>
                <w:i/>
                <w:sz w:val="18"/>
              </w:rPr>
            </w:pPr>
            <w:r w:rsidRPr="006E3644">
              <w:rPr>
                <w:rFonts w:ascii="Arial" w:hAnsi="Arial"/>
                <w:b/>
                <w:i/>
                <w:sz w:val="18"/>
              </w:rPr>
              <w:t>maxTotalResourcesForAcrossFreqRanges-r16</w:t>
            </w:r>
          </w:p>
          <w:p w14:paraId="4F578E13" w14:textId="77777777" w:rsidR="006E3644" w:rsidRPr="006E3644" w:rsidRDefault="006E3644" w:rsidP="006E3644">
            <w:pPr>
              <w:keepNext/>
              <w:keepLines/>
              <w:spacing w:after="0"/>
              <w:rPr>
                <w:rFonts w:ascii="Arial" w:hAnsi="Arial" w:cs="Arial"/>
                <w:sz w:val="18"/>
                <w:szCs w:val="18"/>
              </w:rPr>
            </w:pPr>
            <w:r w:rsidRPr="006E3644">
              <w:rPr>
                <w:rFonts w:ascii="Arial" w:hAnsi="Arial"/>
                <w:bCs/>
                <w:iCs/>
                <w:sz w:val="18"/>
              </w:rPr>
              <w:t xml:space="preserve">Indicates the maximum total number of SSB/CSI-RS/CSI-IM </w:t>
            </w:r>
            <w:r w:rsidRPr="006E3644">
              <w:rPr>
                <w:rFonts w:ascii="Arial" w:hAnsi="Arial" w:cs="Arial"/>
                <w:sz w:val="18"/>
                <w:szCs w:val="18"/>
              </w:rPr>
              <w:t xml:space="preserve">resources for beam management,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measurement, BFD, RLM and new beam identification across frequency ranges (both FR1 and FR2) that the UE supports.</w:t>
            </w:r>
          </w:p>
          <w:p w14:paraId="6CF25733"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The capability signalling includes the following:</w:t>
            </w:r>
          </w:p>
          <w:p w14:paraId="280839BD" w14:textId="77777777" w:rsidR="006E3644" w:rsidRPr="006E3644" w:rsidRDefault="006E3644" w:rsidP="006E3644">
            <w:pPr>
              <w:keepNext/>
              <w:keepLines/>
              <w:spacing w:after="0"/>
              <w:rPr>
                <w:rFonts w:ascii="Arial" w:hAnsi="Arial" w:cs="Arial"/>
                <w:sz w:val="18"/>
                <w:szCs w:val="18"/>
              </w:rPr>
            </w:pPr>
          </w:p>
          <w:p w14:paraId="5E9BC506" w14:textId="77777777" w:rsidR="006E3644" w:rsidRPr="006E3644" w:rsidRDefault="006E3644" w:rsidP="006E3644">
            <w:pPr>
              <w:spacing w:after="0"/>
              <w:ind w:left="568" w:hanging="284"/>
              <w:rPr>
                <w:rFonts w:ascii="Arial" w:hAnsi="Arial" w:cs="Arial"/>
                <w:bCs/>
                <w:iCs/>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maxNumberResWithinSlotAcrossCC-AcrossFR-r16</w:t>
            </w:r>
            <w:r w:rsidRPr="006E3644">
              <w:rPr>
                <w:rFonts w:ascii="Arial" w:hAnsi="Arial" w:cs="Arial"/>
                <w:sz w:val="18"/>
                <w:szCs w:val="18"/>
              </w:rPr>
              <w:t xml:space="preserve"> indicates maximum total number of SSB/CSI-RS/CSI-IM resources configured to measure within a slot across all CCs in one frequency range for any of L1-RSRP measurement, L1-SINR measurement,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measurement, BFD, RLM and new beam identification.</w:t>
            </w:r>
          </w:p>
          <w:p w14:paraId="18E26E52" w14:textId="77777777" w:rsidR="006E3644" w:rsidRPr="006E3644" w:rsidRDefault="006E3644" w:rsidP="006E3644">
            <w:pPr>
              <w:spacing w:after="0"/>
              <w:ind w:left="568" w:hanging="284"/>
              <w:rPr>
                <w:rFonts w:ascii="Arial" w:hAnsi="Arial" w:cs="Arial"/>
                <w:bCs/>
                <w:iCs/>
                <w:sz w:val="18"/>
                <w:szCs w:val="18"/>
              </w:rPr>
            </w:pPr>
            <w:r w:rsidRPr="006E3644">
              <w:rPr>
                <w:rFonts w:ascii="Arial" w:hAnsi="Arial" w:cs="Arial"/>
                <w:sz w:val="18"/>
                <w:szCs w:val="18"/>
              </w:rPr>
              <w:t>-</w:t>
            </w:r>
            <w:r w:rsidRPr="006E3644">
              <w:rPr>
                <w:rFonts w:ascii="Arial" w:hAnsi="Arial" w:cs="Arial"/>
                <w:sz w:val="18"/>
                <w:szCs w:val="18"/>
              </w:rPr>
              <w:tab/>
            </w:r>
            <w:r w:rsidRPr="006E3644">
              <w:rPr>
                <w:rFonts w:ascii="Arial" w:hAnsi="Arial" w:cs="Arial"/>
                <w:i/>
                <w:iCs/>
                <w:sz w:val="18"/>
                <w:szCs w:val="18"/>
              </w:rPr>
              <w:t>maxNumberResAcrossCC-AcrossFR-r16</w:t>
            </w:r>
            <w:r w:rsidRPr="006E3644">
              <w:rPr>
                <w:rFonts w:ascii="Arial" w:hAnsi="Arial" w:cs="Arial"/>
                <w:sz w:val="18"/>
                <w:szCs w:val="18"/>
              </w:rPr>
              <w:t xml:space="preserve"> indicates maximum total number of SSB/CSI-RS/CSI-IM resources configured across all CCs in one frequency range for any of L1-RSRP measurement, L1-SINR measurement,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measurement, BFD, RLM and new beam identification.</w:t>
            </w:r>
          </w:p>
          <w:p w14:paraId="41AEEBEC" w14:textId="77777777" w:rsidR="006E3644" w:rsidRPr="006E3644" w:rsidRDefault="006E3644" w:rsidP="006E3644">
            <w:pPr>
              <w:keepNext/>
              <w:keepLines/>
              <w:spacing w:after="0"/>
              <w:ind w:left="720"/>
              <w:rPr>
                <w:rFonts w:ascii="Arial" w:hAnsi="Arial"/>
                <w:bCs/>
                <w:iCs/>
                <w:sz w:val="18"/>
              </w:rPr>
            </w:pPr>
          </w:p>
          <w:p w14:paraId="6E9D960C"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Cs/>
                <w:iCs/>
                <w:sz w:val="18"/>
              </w:rPr>
              <w:t>gNB</w:t>
            </w:r>
            <w:proofErr w:type="spellEnd"/>
            <w:r w:rsidRPr="006E3644">
              <w:rPr>
                <w:rFonts w:ascii="Arial" w:hAnsi="Arial"/>
                <w:bCs/>
                <w:iCs/>
                <w:sz w:val="18"/>
              </w:rPr>
              <w:t xml:space="preserve"> takes into conjunction of this feature and the features </w:t>
            </w:r>
            <w:r w:rsidRPr="006E3644">
              <w:rPr>
                <w:rFonts w:ascii="Arial" w:hAnsi="Arial"/>
                <w:bCs/>
                <w:i/>
                <w:sz w:val="18"/>
              </w:rPr>
              <w:t>maxTotalResourcesForOneFreqRange-r16</w:t>
            </w:r>
            <w:r w:rsidRPr="006E3644">
              <w:rPr>
                <w:rFonts w:ascii="Arial" w:hAnsi="Arial"/>
                <w:b/>
                <w:i/>
                <w:sz w:val="18"/>
              </w:rPr>
              <w:t>,</w:t>
            </w:r>
            <w:r w:rsidRPr="006E3644">
              <w:rPr>
                <w:rFonts w:ascii="Arial" w:hAnsi="Arial"/>
                <w:bCs/>
                <w:iCs/>
                <w:sz w:val="18"/>
              </w:rPr>
              <w:t xml:space="preserve"> </w:t>
            </w:r>
            <w:proofErr w:type="spellStart"/>
            <w:r w:rsidRPr="006E3644">
              <w:rPr>
                <w:rFonts w:ascii="Arial" w:hAnsi="Arial"/>
                <w:i/>
                <w:sz w:val="18"/>
              </w:rPr>
              <w:t>beamManagementSSB</w:t>
            </w:r>
            <w:proofErr w:type="spellEnd"/>
            <w:r w:rsidRPr="006E3644">
              <w:rPr>
                <w:rFonts w:ascii="Arial" w:hAnsi="Arial"/>
                <w:i/>
                <w:sz w:val="18"/>
              </w:rPr>
              <w:t xml:space="preserve">-CSI-RS, </w:t>
            </w:r>
            <w:proofErr w:type="spellStart"/>
            <w:r w:rsidRPr="006E3644">
              <w:rPr>
                <w:rFonts w:ascii="Arial" w:hAnsi="Arial"/>
                <w:i/>
                <w:sz w:val="18"/>
              </w:rPr>
              <w:t>maxNumberCSI</w:t>
            </w:r>
            <w:proofErr w:type="spellEnd"/>
            <w:r w:rsidRPr="006E3644">
              <w:rPr>
                <w:rFonts w:ascii="Arial" w:hAnsi="Arial"/>
                <w:i/>
                <w:sz w:val="18"/>
              </w:rPr>
              <w:t xml:space="preserve">-RS-BFD, </w:t>
            </w:r>
            <w:proofErr w:type="spellStart"/>
            <w:r w:rsidRPr="006E3644">
              <w:rPr>
                <w:rFonts w:ascii="Arial" w:hAnsi="Arial"/>
                <w:i/>
                <w:sz w:val="18"/>
              </w:rPr>
              <w:t>maxNumberSSB</w:t>
            </w:r>
            <w:proofErr w:type="spellEnd"/>
            <w:r w:rsidRPr="006E3644">
              <w:rPr>
                <w:rFonts w:ascii="Arial" w:hAnsi="Arial"/>
                <w:i/>
                <w:sz w:val="18"/>
              </w:rPr>
              <w:t xml:space="preserve">-BFD </w:t>
            </w:r>
            <w:r w:rsidRPr="006E3644">
              <w:rPr>
                <w:rFonts w:ascii="Arial" w:hAnsi="Arial"/>
                <w:iCs/>
                <w:sz w:val="18"/>
              </w:rPr>
              <w:t>and</w:t>
            </w:r>
            <w:r w:rsidRPr="006E3644">
              <w:rPr>
                <w:rFonts w:ascii="Arial" w:hAnsi="Arial"/>
                <w:i/>
                <w:sz w:val="18"/>
              </w:rPr>
              <w:t xml:space="preserve"> </w:t>
            </w:r>
            <w:proofErr w:type="spellStart"/>
            <w:r w:rsidRPr="006E3644">
              <w:rPr>
                <w:rFonts w:ascii="Arial" w:hAnsi="Arial"/>
                <w:i/>
                <w:sz w:val="18"/>
              </w:rPr>
              <w:t>maxNumberCSI</w:t>
            </w:r>
            <w:proofErr w:type="spellEnd"/>
            <w:r w:rsidRPr="006E3644">
              <w:rPr>
                <w:rFonts w:ascii="Arial" w:hAnsi="Arial"/>
                <w:i/>
                <w:sz w:val="18"/>
              </w:rPr>
              <w:t>-RS-SSB-CBD</w:t>
            </w:r>
            <w:r w:rsidRPr="006E3644">
              <w:rPr>
                <w:rFonts w:ascii="Arial" w:hAnsi="Arial"/>
                <w:sz w:val="18"/>
              </w:rPr>
              <w:t xml:space="preserve"> </w:t>
            </w:r>
            <w:r w:rsidRPr="006E3644">
              <w:rPr>
                <w:rFonts w:ascii="Arial" w:hAnsi="Arial"/>
                <w:bCs/>
                <w:iCs/>
                <w:sz w:val="18"/>
              </w:rPr>
              <w:t xml:space="preserve">when configuring SSB/CSI-RS/CSI-IM </w:t>
            </w:r>
            <w:r w:rsidRPr="006E3644">
              <w:rPr>
                <w:rFonts w:ascii="Arial" w:hAnsi="Arial" w:cs="Arial"/>
                <w:sz w:val="18"/>
                <w:szCs w:val="18"/>
              </w:rPr>
              <w:t xml:space="preserve">resources for beam management,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measurement, BFD, RLM and new beam identification across frequency ranges.</w:t>
            </w:r>
          </w:p>
        </w:tc>
        <w:tc>
          <w:tcPr>
            <w:tcW w:w="709" w:type="dxa"/>
          </w:tcPr>
          <w:p w14:paraId="2E9237F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A7A682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4F9B2E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A51E80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B1FCAB2" w14:textId="77777777" w:rsidTr="00900A60">
        <w:trPr>
          <w:cantSplit/>
          <w:tblHeader/>
        </w:trPr>
        <w:tc>
          <w:tcPr>
            <w:tcW w:w="6917" w:type="dxa"/>
          </w:tcPr>
          <w:p w14:paraId="0AFCC2E4"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maxTotalResourcesForOneFreqRange-r16</w:t>
            </w:r>
          </w:p>
          <w:p w14:paraId="1DCD6CE9" w14:textId="77777777" w:rsidR="006E3644" w:rsidRPr="006E3644" w:rsidRDefault="006E3644" w:rsidP="006E3644">
            <w:pPr>
              <w:keepNext/>
              <w:keepLines/>
              <w:spacing w:after="0"/>
              <w:rPr>
                <w:rFonts w:ascii="Arial" w:hAnsi="Arial" w:cs="Arial"/>
                <w:sz w:val="18"/>
                <w:szCs w:val="18"/>
              </w:rPr>
            </w:pPr>
            <w:r w:rsidRPr="006E3644">
              <w:rPr>
                <w:rFonts w:ascii="Arial" w:hAnsi="Arial"/>
                <w:bCs/>
                <w:iCs/>
                <w:sz w:val="18"/>
              </w:rPr>
              <w:t xml:space="preserve">Indicates the maximum total number of SSB/CSI-RS/CSI-IM </w:t>
            </w:r>
            <w:r w:rsidRPr="006E3644">
              <w:rPr>
                <w:rFonts w:ascii="Arial" w:hAnsi="Arial" w:cs="Arial"/>
                <w:sz w:val="18"/>
                <w:szCs w:val="18"/>
              </w:rPr>
              <w:t xml:space="preserve">resources for beam management,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measurement, BFD, RLM and new beam identification for one frequency range that the UE supports.</w:t>
            </w:r>
          </w:p>
          <w:p w14:paraId="6CD7F671" w14:textId="77777777" w:rsidR="006E3644" w:rsidRPr="006E3644" w:rsidRDefault="006E3644" w:rsidP="006E3644">
            <w:pPr>
              <w:keepNext/>
              <w:keepLines/>
              <w:spacing w:after="0"/>
              <w:rPr>
                <w:rFonts w:ascii="Arial" w:hAnsi="Arial" w:cs="Arial"/>
                <w:sz w:val="18"/>
                <w:szCs w:val="18"/>
              </w:rPr>
            </w:pPr>
            <w:r w:rsidRPr="006E3644">
              <w:rPr>
                <w:rFonts w:ascii="Arial" w:hAnsi="Arial" w:cs="Arial"/>
                <w:sz w:val="18"/>
                <w:szCs w:val="18"/>
              </w:rPr>
              <w:t>The capability signalling includes the following:</w:t>
            </w:r>
          </w:p>
          <w:p w14:paraId="3416380D" w14:textId="77777777" w:rsidR="006E3644" w:rsidRPr="006E3644" w:rsidRDefault="006E3644" w:rsidP="006E3644">
            <w:pPr>
              <w:keepNext/>
              <w:keepLines/>
              <w:spacing w:after="0"/>
              <w:rPr>
                <w:rFonts w:ascii="Arial" w:hAnsi="Arial" w:cs="Arial"/>
                <w:sz w:val="18"/>
                <w:szCs w:val="18"/>
              </w:rPr>
            </w:pPr>
          </w:p>
          <w:p w14:paraId="53710CE2" w14:textId="77777777" w:rsidR="006E3644" w:rsidRPr="006E3644" w:rsidRDefault="006E3644" w:rsidP="006E3644">
            <w:pPr>
              <w:spacing w:after="0"/>
              <w:ind w:left="568" w:hanging="284"/>
              <w:rPr>
                <w:rFonts w:ascii="Arial" w:hAnsi="Arial" w:cs="Arial"/>
                <w:bCs/>
                <w:iCs/>
                <w:sz w:val="18"/>
                <w:szCs w:val="18"/>
              </w:rPr>
            </w:pPr>
            <w:r w:rsidRPr="006E3644">
              <w:rPr>
                <w:rFonts w:ascii="Arial" w:hAnsi="Arial" w:cs="Arial"/>
                <w:i/>
                <w:iCs/>
                <w:sz w:val="18"/>
                <w:szCs w:val="18"/>
              </w:rPr>
              <w:t>-</w:t>
            </w:r>
            <w:r w:rsidRPr="006E3644">
              <w:rPr>
                <w:rFonts w:ascii="Arial" w:hAnsi="Arial" w:cs="Arial"/>
                <w:i/>
                <w:iCs/>
                <w:sz w:val="18"/>
                <w:szCs w:val="18"/>
              </w:rPr>
              <w:tab/>
              <w:t>maxNumberResWithinSlotAcrossCC-OneFR-r16</w:t>
            </w:r>
            <w:r w:rsidRPr="006E3644">
              <w:rPr>
                <w:rFonts w:ascii="Arial" w:hAnsi="Arial" w:cs="Arial"/>
                <w:sz w:val="18"/>
                <w:szCs w:val="18"/>
              </w:rPr>
              <w:t xml:space="preserve"> indicates maximum total number of SSB/CSI-RS/CSI-IM resources configured to measure within a slot across all CCs in one frequency range for any of L1-RSRP measurement, L1-SINR measurement,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measurement, BFD, RLM and new beam identification</w:t>
            </w:r>
          </w:p>
          <w:p w14:paraId="330822DA" w14:textId="77777777" w:rsidR="006E3644" w:rsidRPr="006E3644" w:rsidRDefault="006E3644" w:rsidP="006E3644">
            <w:pPr>
              <w:spacing w:after="0"/>
              <w:ind w:left="568" w:hanging="284"/>
              <w:rPr>
                <w:rFonts w:ascii="Arial" w:hAnsi="Arial" w:cs="Arial"/>
                <w:bCs/>
                <w:iCs/>
                <w:sz w:val="18"/>
                <w:szCs w:val="18"/>
              </w:rPr>
            </w:pPr>
            <w:r w:rsidRPr="006E3644">
              <w:rPr>
                <w:rFonts w:ascii="Arial" w:hAnsi="Arial" w:cs="Arial"/>
                <w:i/>
                <w:iCs/>
                <w:sz w:val="18"/>
                <w:szCs w:val="18"/>
              </w:rPr>
              <w:t>-</w:t>
            </w:r>
            <w:r w:rsidRPr="006E3644">
              <w:rPr>
                <w:rFonts w:ascii="Arial" w:hAnsi="Arial" w:cs="Arial"/>
                <w:i/>
                <w:iCs/>
                <w:sz w:val="18"/>
                <w:szCs w:val="18"/>
              </w:rPr>
              <w:tab/>
              <w:t>maxNumberResAcrossCC-OneFR-r16</w:t>
            </w:r>
            <w:r w:rsidRPr="006E3644">
              <w:rPr>
                <w:rFonts w:ascii="Arial" w:hAnsi="Arial" w:cs="Arial"/>
                <w:sz w:val="18"/>
                <w:szCs w:val="18"/>
              </w:rPr>
              <w:t xml:space="preserve"> indicates maximum total number of SSB/CSI-RS/CSI-IM resources configured across all CCs in one frequency range for any of L1-RSRP measurement, L1-SINR measurement,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measurement, BFD, RLM and new beam identification.</w:t>
            </w:r>
          </w:p>
          <w:p w14:paraId="5A2DDC7C" w14:textId="77777777" w:rsidR="006E3644" w:rsidRPr="006E3644" w:rsidRDefault="006E3644" w:rsidP="006E3644">
            <w:pPr>
              <w:keepNext/>
              <w:keepLines/>
              <w:spacing w:after="0"/>
              <w:rPr>
                <w:rFonts w:ascii="Arial" w:hAnsi="Arial"/>
                <w:bCs/>
                <w:iCs/>
                <w:sz w:val="18"/>
              </w:rPr>
            </w:pPr>
          </w:p>
          <w:p w14:paraId="2C707257" w14:textId="77777777" w:rsidR="006E3644" w:rsidRPr="006E3644" w:rsidRDefault="006E3644" w:rsidP="006E3644">
            <w:pPr>
              <w:keepNext/>
              <w:keepLines/>
              <w:spacing w:after="0"/>
              <w:rPr>
                <w:rFonts w:ascii="Arial" w:hAnsi="Arial"/>
                <w:iCs/>
                <w:sz w:val="18"/>
              </w:rPr>
            </w:pPr>
            <w:proofErr w:type="spellStart"/>
            <w:r w:rsidRPr="006E3644">
              <w:rPr>
                <w:rFonts w:ascii="Arial" w:hAnsi="Arial"/>
                <w:bCs/>
                <w:iCs/>
                <w:sz w:val="18"/>
              </w:rPr>
              <w:t>gNB</w:t>
            </w:r>
            <w:proofErr w:type="spellEnd"/>
            <w:r w:rsidRPr="006E3644">
              <w:rPr>
                <w:rFonts w:ascii="Arial" w:hAnsi="Arial"/>
                <w:bCs/>
                <w:iCs/>
                <w:sz w:val="18"/>
              </w:rPr>
              <w:t xml:space="preserve"> takes into conjunction of this feature and the features </w:t>
            </w:r>
            <w:proofErr w:type="spellStart"/>
            <w:r w:rsidRPr="006E3644">
              <w:rPr>
                <w:rFonts w:ascii="Arial" w:hAnsi="Arial"/>
                <w:i/>
                <w:sz w:val="18"/>
              </w:rPr>
              <w:t>beamManagementSSB</w:t>
            </w:r>
            <w:proofErr w:type="spellEnd"/>
            <w:r w:rsidRPr="006E3644">
              <w:rPr>
                <w:rFonts w:ascii="Arial" w:hAnsi="Arial"/>
                <w:i/>
                <w:sz w:val="18"/>
              </w:rPr>
              <w:t xml:space="preserve">-CSI-RS, </w:t>
            </w:r>
            <w:proofErr w:type="spellStart"/>
            <w:r w:rsidRPr="006E3644">
              <w:rPr>
                <w:rFonts w:ascii="Arial" w:hAnsi="Arial"/>
                <w:i/>
                <w:sz w:val="18"/>
              </w:rPr>
              <w:t>maxNumberCSI</w:t>
            </w:r>
            <w:proofErr w:type="spellEnd"/>
            <w:r w:rsidRPr="006E3644">
              <w:rPr>
                <w:rFonts w:ascii="Arial" w:hAnsi="Arial"/>
                <w:i/>
                <w:sz w:val="18"/>
              </w:rPr>
              <w:t xml:space="preserve">-RS-BFD, </w:t>
            </w:r>
            <w:proofErr w:type="spellStart"/>
            <w:r w:rsidRPr="006E3644">
              <w:rPr>
                <w:rFonts w:ascii="Arial" w:hAnsi="Arial"/>
                <w:i/>
                <w:sz w:val="18"/>
              </w:rPr>
              <w:t>maxNumberSSB</w:t>
            </w:r>
            <w:proofErr w:type="spellEnd"/>
            <w:r w:rsidRPr="006E3644">
              <w:rPr>
                <w:rFonts w:ascii="Arial" w:hAnsi="Arial"/>
                <w:i/>
                <w:sz w:val="18"/>
              </w:rPr>
              <w:t xml:space="preserve">-BFD </w:t>
            </w:r>
            <w:r w:rsidRPr="006E3644">
              <w:rPr>
                <w:rFonts w:ascii="Arial" w:hAnsi="Arial"/>
                <w:iCs/>
                <w:sz w:val="18"/>
              </w:rPr>
              <w:t>and</w:t>
            </w:r>
            <w:r w:rsidRPr="006E3644">
              <w:rPr>
                <w:rFonts w:ascii="Arial" w:hAnsi="Arial"/>
                <w:i/>
                <w:sz w:val="18"/>
              </w:rPr>
              <w:t xml:space="preserve"> </w:t>
            </w:r>
            <w:proofErr w:type="spellStart"/>
            <w:r w:rsidRPr="006E3644">
              <w:rPr>
                <w:rFonts w:ascii="Arial" w:hAnsi="Arial"/>
                <w:i/>
                <w:sz w:val="18"/>
              </w:rPr>
              <w:t>maxNumberCSI</w:t>
            </w:r>
            <w:proofErr w:type="spellEnd"/>
            <w:r w:rsidRPr="006E3644">
              <w:rPr>
                <w:rFonts w:ascii="Arial" w:hAnsi="Arial"/>
                <w:i/>
                <w:sz w:val="18"/>
              </w:rPr>
              <w:t>-RS-SSB-CBD</w:t>
            </w:r>
            <w:r w:rsidRPr="006E3644">
              <w:rPr>
                <w:rFonts w:ascii="Arial" w:hAnsi="Arial"/>
                <w:sz w:val="18"/>
              </w:rPr>
              <w:t xml:space="preserve"> </w:t>
            </w:r>
            <w:r w:rsidRPr="006E3644">
              <w:rPr>
                <w:rFonts w:ascii="Arial" w:hAnsi="Arial"/>
                <w:bCs/>
                <w:iCs/>
                <w:sz w:val="18"/>
              </w:rPr>
              <w:t xml:space="preserve">when configuring SSB/CSI-RS/CSI-IM </w:t>
            </w:r>
            <w:r w:rsidRPr="006E3644">
              <w:rPr>
                <w:rFonts w:ascii="Arial" w:hAnsi="Arial" w:cs="Arial"/>
                <w:sz w:val="18"/>
                <w:szCs w:val="18"/>
              </w:rPr>
              <w:t xml:space="preserve">resources for beam management, </w:t>
            </w:r>
            <w:proofErr w:type="spellStart"/>
            <w:r w:rsidRPr="006E3644">
              <w:rPr>
                <w:rFonts w:ascii="Arial" w:hAnsi="Arial" w:cs="Arial"/>
                <w:sz w:val="18"/>
                <w:szCs w:val="18"/>
              </w:rPr>
              <w:t>pathloss</w:t>
            </w:r>
            <w:proofErr w:type="spellEnd"/>
            <w:r w:rsidRPr="006E3644">
              <w:rPr>
                <w:rFonts w:ascii="Arial" w:hAnsi="Arial" w:cs="Arial"/>
                <w:sz w:val="18"/>
                <w:szCs w:val="18"/>
              </w:rPr>
              <w:t xml:space="preserve"> measurement, BFD, RLM and new beam identification across one frequency range.</w:t>
            </w:r>
          </w:p>
          <w:p w14:paraId="70DF3FA8" w14:textId="77777777" w:rsidR="006E3644" w:rsidRPr="006E3644" w:rsidRDefault="006E3644" w:rsidP="006E3644">
            <w:pPr>
              <w:keepNext/>
              <w:keepLines/>
              <w:spacing w:after="0"/>
              <w:rPr>
                <w:rFonts w:ascii="Arial" w:hAnsi="Arial"/>
                <w:iCs/>
                <w:sz w:val="18"/>
              </w:rPr>
            </w:pPr>
          </w:p>
          <w:p w14:paraId="3F99F7E2" w14:textId="77777777" w:rsidR="006E3644" w:rsidRPr="006E3644" w:rsidRDefault="006E3644" w:rsidP="006E3644">
            <w:pPr>
              <w:keepNext/>
              <w:keepLines/>
              <w:spacing w:after="0"/>
              <w:ind w:left="851" w:hanging="851"/>
              <w:rPr>
                <w:rFonts w:ascii="Arial" w:hAnsi="Arial"/>
                <w:b/>
                <w:i/>
                <w:sz w:val="18"/>
              </w:rPr>
            </w:pPr>
            <w:r w:rsidRPr="006E3644">
              <w:rPr>
                <w:rFonts w:ascii="Arial" w:hAnsi="Arial"/>
                <w:sz w:val="18"/>
              </w:rPr>
              <w:t>NOTE:</w:t>
            </w:r>
            <w:r w:rsidRPr="006E3644">
              <w:rPr>
                <w:rFonts w:ascii="Arial" w:hAnsi="Arial"/>
                <w:sz w:val="18"/>
              </w:rPr>
              <w:tab/>
              <w:t>For FR1 the reference SCS is 15 kHz, for FR2 the reference SCS is 60 kHz</w:t>
            </w:r>
          </w:p>
        </w:tc>
        <w:tc>
          <w:tcPr>
            <w:tcW w:w="709" w:type="dxa"/>
          </w:tcPr>
          <w:p w14:paraId="10C769A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D2CE94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EFD6EA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B8AE92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0B30652" w14:textId="77777777" w:rsidTr="00900A60">
        <w:trPr>
          <w:cantSplit/>
          <w:tblHeader/>
        </w:trPr>
        <w:tc>
          <w:tcPr>
            <w:tcW w:w="6917" w:type="dxa"/>
          </w:tcPr>
          <w:p w14:paraId="1DAFF1CC" w14:textId="77777777" w:rsidR="006E3644" w:rsidRPr="006E3644" w:rsidRDefault="006E3644" w:rsidP="006E3644">
            <w:pPr>
              <w:keepNext/>
              <w:keepLines/>
              <w:spacing w:after="0"/>
              <w:rPr>
                <w:rFonts w:ascii="Arial" w:hAnsi="Arial"/>
                <w:b/>
                <w:i/>
                <w:sz w:val="18"/>
              </w:rPr>
            </w:pPr>
            <w:r w:rsidRPr="006E3644">
              <w:rPr>
                <w:rFonts w:ascii="Arial" w:hAnsi="Arial"/>
                <w:b/>
                <w:i/>
                <w:sz w:val="18"/>
              </w:rPr>
              <w:t>monitoringDCI-SameSearchSpace-r16</w:t>
            </w:r>
          </w:p>
          <w:p w14:paraId="01DBDE81"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monitoring both DCI format 0_1/1_1 and DCI format 0_2/1_2 in the same search space.</w:t>
            </w:r>
            <w:proofErr w:type="gramEnd"/>
            <w:r w:rsidRPr="006E3644">
              <w:rPr>
                <w:rFonts w:ascii="Arial" w:hAnsi="Arial"/>
                <w:sz w:val="18"/>
              </w:rPr>
              <w:t xml:space="preserve"> If the UE supports this feature, the UE needs to report </w:t>
            </w:r>
            <w:r w:rsidRPr="006E3644">
              <w:rPr>
                <w:rFonts w:ascii="Arial" w:hAnsi="Arial"/>
                <w:i/>
                <w:sz w:val="18"/>
              </w:rPr>
              <w:t>dci-Format1-2And0-2-r16</w:t>
            </w:r>
            <w:r w:rsidRPr="006E3644">
              <w:rPr>
                <w:rFonts w:ascii="Arial" w:hAnsi="Arial"/>
                <w:sz w:val="18"/>
              </w:rPr>
              <w:t>.</w:t>
            </w:r>
          </w:p>
        </w:tc>
        <w:tc>
          <w:tcPr>
            <w:tcW w:w="709" w:type="dxa"/>
          </w:tcPr>
          <w:p w14:paraId="6AF3A19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F8B674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2056FD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5A0B0F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B8B8D6B" w14:textId="77777777" w:rsidTr="00900A60">
        <w:trPr>
          <w:cantSplit/>
          <w:tblHeader/>
        </w:trPr>
        <w:tc>
          <w:tcPr>
            <w:tcW w:w="6917" w:type="dxa"/>
          </w:tcPr>
          <w:p w14:paraId="4F064FE7"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multipleCORESET</w:t>
            </w:r>
            <w:proofErr w:type="spellEnd"/>
          </w:p>
          <w:p w14:paraId="40344223"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configuration of more than one PDCCH CORESET per BWP in addition to the CORESET with CORESET-ID 0 in the BWP.</w:t>
            </w:r>
            <w:proofErr w:type="gramEnd"/>
            <w:r w:rsidRPr="006E3644">
              <w:rPr>
                <w:rFonts w:ascii="Arial" w:hAnsi="Arial"/>
                <w:sz w:val="18"/>
              </w:rPr>
              <w:t xml:space="preserve"> It is mandatory with capability </w:t>
            </w:r>
            <w:proofErr w:type="spellStart"/>
            <w:r w:rsidRPr="006E3644">
              <w:rPr>
                <w:rFonts w:ascii="Arial" w:hAnsi="Arial"/>
                <w:sz w:val="18"/>
              </w:rPr>
              <w:t>signaling</w:t>
            </w:r>
            <w:proofErr w:type="spellEnd"/>
            <w:r w:rsidRPr="006E3644">
              <w:rPr>
                <w:rFonts w:ascii="Arial" w:hAnsi="Arial"/>
                <w:sz w:val="18"/>
              </w:rPr>
              <w:t xml:space="preserve"> for FR2 and optional for FR1.</w:t>
            </w:r>
          </w:p>
        </w:tc>
        <w:tc>
          <w:tcPr>
            <w:tcW w:w="709" w:type="dxa"/>
          </w:tcPr>
          <w:p w14:paraId="2FD9FDC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8EA671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CY</w:t>
            </w:r>
          </w:p>
        </w:tc>
        <w:tc>
          <w:tcPr>
            <w:tcW w:w="709" w:type="dxa"/>
          </w:tcPr>
          <w:p w14:paraId="338160A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565C0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734EEFD" w14:textId="77777777" w:rsidTr="00900A60">
        <w:trPr>
          <w:cantSplit/>
          <w:tblHeader/>
        </w:trPr>
        <w:tc>
          <w:tcPr>
            <w:tcW w:w="6917" w:type="dxa"/>
          </w:tcPr>
          <w:p w14:paraId="23BD0562" w14:textId="77777777" w:rsidR="006E3644" w:rsidRPr="006E3644" w:rsidRDefault="006E3644" w:rsidP="006E3644">
            <w:pPr>
              <w:keepNext/>
              <w:keepLines/>
              <w:spacing w:after="0"/>
              <w:rPr>
                <w:rFonts w:ascii="Arial" w:hAnsi="Arial"/>
                <w:b/>
                <w:i/>
                <w:sz w:val="18"/>
              </w:rPr>
            </w:pPr>
            <w:r w:rsidRPr="006E3644">
              <w:rPr>
                <w:rFonts w:ascii="Arial" w:hAnsi="Arial"/>
                <w:b/>
                <w:i/>
                <w:sz w:val="18"/>
              </w:rPr>
              <w:t>mux-HARQ-ACK-PUSCH-</w:t>
            </w:r>
            <w:proofErr w:type="spellStart"/>
            <w:r w:rsidRPr="006E3644">
              <w:rPr>
                <w:rFonts w:ascii="Arial" w:hAnsi="Arial"/>
                <w:b/>
                <w:i/>
                <w:sz w:val="18"/>
              </w:rPr>
              <w:t>DiffSymbol</w:t>
            </w:r>
            <w:proofErr w:type="spellEnd"/>
          </w:p>
          <w:p w14:paraId="25844D54" w14:textId="77777777" w:rsidR="006E3644" w:rsidRPr="006E3644" w:rsidRDefault="006E3644" w:rsidP="006E3644">
            <w:pPr>
              <w:keepNext/>
              <w:keepLines/>
              <w:spacing w:after="0"/>
              <w:rPr>
                <w:rFonts w:ascii="Arial" w:hAnsi="Arial"/>
                <w:b/>
                <w:i/>
                <w:sz w:val="18"/>
              </w:rPr>
            </w:pPr>
            <w:proofErr w:type="gramStart"/>
            <w:r w:rsidRPr="006E3644">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roofErr w:type="gramEnd"/>
          </w:p>
        </w:tc>
        <w:tc>
          <w:tcPr>
            <w:tcW w:w="709" w:type="dxa"/>
          </w:tcPr>
          <w:p w14:paraId="5F97695A" w14:textId="77777777" w:rsidR="006E3644" w:rsidRPr="006E3644" w:rsidRDefault="006E3644" w:rsidP="006E3644">
            <w:pPr>
              <w:keepNext/>
              <w:keepLines/>
              <w:spacing w:after="0"/>
              <w:jc w:val="center"/>
              <w:rPr>
                <w:rFonts w:ascii="Arial" w:hAnsi="Arial"/>
                <w:sz w:val="18"/>
              </w:rPr>
            </w:pPr>
            <w:r w:rsidRPr="006E3644">
              <w:rPr>
                <w:rFonts w:ascii="Arial" w:eastAsiaTheme="minorEastAsia" w:hAnsi="Arial"/>
                <w:sz w:val="18"/>
              </w:rPr>
              <w:t>UE</w:t>
            </w:r>
          </w:p>
        </w:tc>
        <w:tc>
          <w:tcPr>
            <w:tcW w:w="567" w:type="dxa"/>
          </w:tcPr>
          <w:p w14:paraId="4EB199BB" w14:textId="77777777" w:rsidR="006E3644" w:rsidRPr="006E3644" w:rsidRDefault="006E3644" w:rsidP="006E3644">
            <w:pPr>
              <w:keepNext/>
              <w:keepLines/>
              <w:spacing w:after="0"/>
              <w:jc w:val="center"/>
              <w:rPr>
                <w:rFonts w:ascii="Arial" w:hAnsi="Arial"/>
                <w:sz w:val="18"/>
              </w:rPr>
            </w:pPr>
            <w:r w:rsidRPr="006E3644">
              <w:rPr>
                <w:rFonts w:ascii="Arial" w:eastAsiaTheme="minorEastAsia" w:hAnsi="Arial"/>
                <w:sz w:val="18"/>
              </w:rPr>
              <w:t>Yes</w:t>
            </w:r>
          </w:p>
        </w:tc>
        <w:tc>
          <w:tcPr>
            <w:tcW w:w="709" w:type="dxa"/>
          </w:tcPr>
          <w:p w14:paraId="0E637454" w14:textId="77777777" w:rsidR="006E3644" w:rsidRPr="006E3644" w:rsidRDefault="006E3644" w:rsidP="006E3644">
            <w:pPr>
              <w:keepNext/>
              <w:keepLines/>
              <w:spacing w:after="0"/>
              <w:jc w:val="center"/>
              <w:rPr>
                <w:rFonts w:ascii="Arial" w:hAnsi="Arial"/>
                <w:sz w:val="18"/>
              </w:rPr>
            </w:pPr>
            <w:r w:rsidRPr="006E3644">
              <w:rPr>
                <w:rFonts w:ascii="Arial" w:eastAsiaTheme="minorEastAsia" w:hAnsi="Arial"/>
                <w:sz w:val="18"/>
              </w:rPr>
              <w:t>No</w:t>
            </w:r>
          </w:p>
        </w:tc>
        <w:tc>
          <w:tcPr>
            <w:tcW w:w="728" w:type="dxa"/>
          </w:tcPr>
          <w:p w14:paraId="18726261" w14:textId="77777777" w:rsidR="006E3644" w:rsidRPr="006E3644" w:rsidRDefault="006E3644" w:rsidP="006E3644">
            <w:pPr>
              <w:keepNext/>
              <w:keepLines/>
              <w:spacing w:after="0"/>
              <w:jc w:val="center"/>
              <w:rPr>
                <w:rFonts w:ascii="Arial" w:hAnsi="Arial"/>
                <w:sz w:val="18"/>
              </w:rPr>
            </w:pPr>
            <w:r w:rsidRPr="006E3644">
              <w:rPr>
                <w:rFonts w:ascii="Arial" w:eastAsiaTheme="minorEastAsia" w:hAnsi="Arial"/>
                <w:sz w:val="18"/>
              </w:rPr>
              <w:t>Yes</w:t>
            </w:r>
          </w:p>
        </w:tc>
      </w:tr>
      <w:tr w:rsidR="006E3644" w:rsidRPr="006E3644" w14:paraId="2AABA451" w14:textId="77777777" w:rsidTr="00900A60">
        <w:trPr>
          <w:cantSplit/>
          <w:tblHeader/>
        </w:trPr>
        <w:tc>
          <w:tcPr>
            <w:tcW w:w="6917" w:type="dxa"/>
          </w:tcPr>
          <w:p w14:paraId="44C15240" w14:textId="77777777" w:rsidR="006E3644" w:rsidRPr="006E3644" w:rsidRDefault="006E3644" w:rsidP="006E3644">
            <w:pPr>
              <w:keepNext/>
              <w:keepLines/>
              <w:spacing w:after="0"/>
              <w:rPr>
                <w:rFonts w:ascii="Arial" w:hAnsi="Arial"/>
                <w:b/>
                <w:i/>
                <w:sz w:val="18"/>
              </w:rPr>
            </w:pPr>
            <w:r w:rsidRPr="006E3644">
              <w:rPr>
                <w:rFonts w:ascii="Arial" w:hAnsi="Arial"/>
                <w:b/>
                <w:i/>
                <w:sz w:val="18"/>
              </w:rPr>
              <w:t>mux-</w:t>
            </w:r>
            <w:proofErr w:type="spellStart"/>
            <w:r w:rsidRPr="006E3644">
              <w:rPr>
                <w:rFonts w:ascii="Arial" w:hAnsi="Arial"/>
                <w:b/>
                <w:i/>
                <w:sz w:val="18"/>
              </w:rPr>
              <w:t>MultipleGroupCtrlCH</w:t>
            </w:r>
            <w:proofErr w:type="spellEnd"/>
            <w:r w:rsidRPr="006E3644">
              <w:rPr>
                <w:rFonts w:ascii="Arial" w:hAnsi="Arial"/>
                <w:b/>
                <w:i/>
                <w:sz w:val="18"/>
              </w:rPr>
              <w:t>-Overlap</w:t>
            </w:r>
          </w:p>
          <w:p w14:paraId="477D4248"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more than one group of overlapping PUCCHs and PUSCHs per slot per PUCCH cell group for control multiplexing.</w:t>
            </w:r>
            <w:proofErr w:type="gramEnd"/>
          </w:p>
        </w:tc>
        <w:tc>
          <w:tcPr>
            <w:tcW w:w="709" w:type="dxa"/>
          </w:tcPr>
          <w:p w14:paraId="2B64A69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F58A26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65C6E8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30890E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5DF6E01" w14:textId="77777777" w:rsidTr="00900A60">
        <w:trPr>
          <w:cantSplit/>
          <w:tblHeader/>
        </w:trPr>
        <w:tc>
          <w:tcPr>
            <w:tcW w:w="6917" w:type="dxa"/>
          </w:tcPr>
          <w:p w14:paraId="15CB8C79" w14:textId="77777777" w:rsidR="006E3644" w:rsidRPr="006E3644" w:rsidRDefault="006E3644" w:rsidP="006E3644">
            <w:pPr>
              <w:keepNext/>
              <w:keepLines/>
              <w:spacing w:after="0"/>
              <w:rPr>
                <w:rFonts w:ascii="Arial" w:hAnsi="Arial"/>
                <w:b/>
                <w:i/>
                <w:sz w:val="18"/>
              </w:rPr>
            </w:pPr>
            <w:r w:rsidRPr="006E3644">
              <w:rPr>
                <w:rFonts w:ascii="Arial" w:hAnsi="Arial"/>
                <w:b/>
                <w:i/>
                <w:sz w:val="18"/>
              </w:rPr>
              <w:t>mux-SR-HARQ-ACK-CSI-PUCCH-</w:t>
            </w:r>
            <w:proofErr w:type="spellStart"/>
            <w:r w:rsidRPr="006E3644">
              <w:rPr>
                <w:rFonts w:ascii="Arial" w:hAnsi="Arial"/>
                <w:b/>
                <w:i/>
                <w:sz w:val="18"/>
              </w:rPr>
              <w:t>MultiPerSlot</w:t>
            </w:r>
            <w:proofErr w:type="spellEnd"/>
          </w:p>
          <w:p w14:paraId="3CD8B7A7"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proofErr w:type="gramEnd"/>
          </w:p>
        </w:tc>
        <w:tc>
          <w:tcPr>
            <w:tcW w:w="709" w:type="dxa"/>
          </w:tcPr>
          <w:p w14:paraId="610A564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49C24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5426B9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026A6F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528E87F" w14:textId="77777777" w:rsidTr="00900A60">
        <w:trPr>
          <w:cantSplit/>
          <w:tblHeader/>
        </w:trPr>
        <w:tc>
          <w:tcPr>
            <w:tcW w:w="6917" w:type="dxa"/>
          </w:tcPr>
          <w:p w14:paraId="378BD8FB" w14:textId="77777777" w:rsidR="006E3644" w:rsidRPr="006E3644" w:rsidRDefault="006E3644" w:rsidP="006E3644">
            <w:pPr>
              <w:keepNext/>
              <w:keepLines/>
              <w:spacing w:after="0"/>
              <w:rPr>
                <w:rFonts w:ascii="Arial" w:hAnsi="Arial"/>
                <w:b/>
                <w:i/>
                <w:sz w:val="18"/>
              </w:rPr>
            </w:pPr>
            <w:r w:rsidRPr="006E3644">
              <w:rPr>
                <w:rFonts w:ascii="Arial" w:hAnsi="Arial"/>
                <w:b/>
                <w:i/>
                <w:sz w:val="18"/>
              </w:rPr>
              <w:t>mux-SR-HARQ-ACK-CSI-PUCCH-</w:t>
            </w:r>
            <w:proofErr w:type="spellStart"/>
            <w:r w:rsidRPr="006E3644">
              <w:rPr>
                <w:rFonts w:ascii="Arial" w:hAnsi="Arial"/>
                <w:b/>
                <w:i/>
                <w:sz w:val="18"/>
              </w:rPr>
              <w:t>OncePerSlot</w:t>
            </w:r>
            <w:proofErr w:type="spellEnd"/>
          </w:p>
          <w:p w14:paraId="0B0FED01" w14:textId="77777777" w:rsidR="006E3644" w:rsidRPr="006E3644" w:rsidRDefault="006E3644" w:rsidP="006E3644">
            <w:pPr>
              <w:keepNext/>
              <w:keepLines/>
              <w:spacing w:after="0"/>
              <w:rPr>
                <w:rFonts w:ascii="Arial" w:hAnsi="Arial"/>
                <w:sz w:val="18"/>
              </w:rPr>
            </w:pPr>
            <w:proofErr w:type="spellStart"/>
            <w:r w:rsidRPr="006E3644">
              <w:rPr>
                <w:rFonts w:ascii="Arial" w:hAnsi="Arial"/>
                <w:i/>
                <w:sz w:val="18"/>
              </w:rPr>
              <w:t>sameSymbol</w:t>
            </w:r>
            <w:proofErr w:type="spellEnd"/>
            <w:r w:rsidRPr="006E3644">
              <w:rPr>
                <w:rFonts w:ascii="Arial" w:hAnsi="Arial"/>
                <w:i/>
                <w:sz w:val="18"/>
              </w:rPr>
              <w:t xml:space="preserve"> </w:t>
            </w:r>
            <w:r w:rsidRPr="006E3644">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6E3644">
              <w:rPr>
                <w:rFonts w:ascii="Arial" w:hAnsi="Arial"/>
                <w:i/>
                <w:sz w:val="18"/>
              </w:rPr>
              <w:t>diffSymbol</w:t>
            </w:r>
            <w:proofErr w:type="spellEnd"/>
            <w:r w:rsidRPr="006E3644">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6E3644">
              <w:rPr>
                <w:rFonts w:ascii="Arial" w:hAnsi="Arial"/>
                <w:i/>
                <w:sz w:val="18"/>
              </w:rPr>
              <w:t>sameSymbol</w:t>
            </w:r>
            <w:proofErr w:type="spellEnd"/>
            <w:r w:rsidRPr="006E3644">
              <w:rPr>
                <w:rFonts w:ascii="Arial" w:hAnsi="Arial"/>
                <w:sz w:val="18"/>
              </w:rPr>
              <w:t xml:space="preserve"> while the UE is optional to support the multiplexing and piggybacking features indicated by </w:t>
            </w:r>
            <w:proofErr w:type="spellStart"/>
            <w:r w:rsidRPr="006E3644">
              <w:rPr>
                <w:rFonts w:ascii="Arial" w:hAnsi="Arial"/>
                <w:i/>
                <w:sz w:val="18"/>
              </w:rPr>
              <w:t>diffSymbol</w:t>
            </w:r>
            <w:proofErr w:type="spellEnd"/>
            <w:r w:rsidRPr="006E3644">
              <w:rPr>
                <w:rFonts w:ascii="Arial" w:hAnsi="Arial"/>
                <w:sz w:val="18"/>
              </w:rPr>
              <w:t>.</w:t>
            </w:r>
          </w:p>
          <w:p w14:paraId="7D03EE57"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If the UE indicates </w:t>
            </w:r>
            <w:proofErr w:type="spellStart"/>
            <w:r w:rsidRPr="006E3644">
              <w:rPr>
                <w:rFonts w:ascii="Arial" w:hAnsi="Arial"/>
                <w:i/>
                <w:sz w:val="18"/>
              </w:rPr>
              <w:t>sameSymbol</w:t>
            </w:r>
            <w:proofErr w:type="spellEnd"/>
            <w:r w:rsidRPr="006E3644">
              <w:rPr>
                <w:rFonts w:ascii="Arial" w:hAnsi="Arial"/>
                <w:sz w:val="18"/>
              </w:rPr>
              <w:t xml:space="preserve"> in this field and does not support </w:t>
            </w:r>
            <w:r w:rsidRPr="006E3644">
              <w:rPr>
                <w:rFonts w:ascii="Arial" w:hAnsi="Arial"/>
                <w:i/>
                <w:sz w:val="18"/>
              </w:rPr>
              <w:t>mux-HARQ-ACK-PUSCH-</w:t>
            </w:r>
            <w:proofErr w:type="spellStart"/>
            <w:r w:rsidRPr="006E3644">
              <w:rPr>
                <w:rFonts w:ascii="Arial" w:hAnsi="Arial"/>
                <w:i/>
                <w:sz w:val="18"/>
              </w:rPr>
              <w:t>DiffSymbol</w:t>
            </w:r>
            <w:proofErr w:type="spellEnd"/>
            <w:r w:rsidRPr="006E3644">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1ADB7B8A"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If the UE indicates </w:t>
            </w:r>
            <w:proofErr w:type="spellStart"/>
            <w:r w:rsidRPr="006E3644">
              <w:rPr>
                <w:rFonts w:ascii="Arial" w:hAnsi="Arial"/>
                <w:i/>
                <w:sz w:val="18"/>
              </w:rPr>
              <w:t>sameSymbol</w:t>
            </w:r>
            <w:proofErr w:type="spellEnd"/>
            <w:r w:rsidRPr="006E3644">
              <w:rPr>
                <w:rFonts w:ascii="Arial" w:hAnsi="Arial"/>
                <w:sz w:val="18"/>
              </w:rPr>
              <w:t xml:space="preserve"> in this field and supports </w:t>
            </w:r>
            <w:r w:rsidRPr="006E3644">
              <w:rPr>
                <w:rFonts w:ascii="Arial" w:hAnsi="Arial"/>
                <w:i/>
                <w:sz w:val="18"/>
              </w:rPr>
              <w:t>mux-HARQ-ACK-PUSCH-</w:t>
            </w:r>
            <w:proofErr w:type="spellStart"/>
            <w:r w:rsidRPr="006E3644">
              <w:rPr>
                <w:rFonts w:ascii="Arial" w:hAnsi="Arial"/>
                <w:i/>
                <w:sz w:val="18"/>
              </w:rPr>
              <w:t>DiffSymbol</w:t>
            </w:r>
            <w:proofErr w:type="spellEnd"/>
            <w:r w:rsidRPr="006E3644">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711F216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250E560" w14:textId="77777777" w:rsidR="006E3644" w:rsidRPr="006E3644" w:rsidDel="001F7058" w:rsidRDefault="006E3644" w:rsidP="006E3644">
            <w:pPr>
              <w:keepNext/>
              <w:keepLines/>
              <w:spacing w:after="0"/>
              <w:jc w:val="center"/>
              <w:rPr>
                <w:rFonts w:ascii="Arial" w:hAnsi="Arial"/>
                <w:sz w:val="18"/>
              </w:rPr>
            </w:pPr>
            <w:r w:rsidRPr="006E3644">
              <w:rPr>
                <w:rFonts w:ascii="Arial" w:hAnsi="Arial"/>
                <w:sz w:val="18"/>
              </w:rPr>
              <w:t>FD</w:t>
            </w:r>
          </w:p>
        </w:tc>
        <w:tc>
          <w:tcPr>
            <w:tcW w:w="709" w:type="dxa"/>
          </w:tcPr>
          <w:p w14:paraId="047C6B0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4225BC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438CDEA" w14:textId="77777777" w:rsidTr="00900A60">
        <w:trPr>
          <w:cantSplit/>
          <w:tblHeader/>
        </w:trPr>
        <w:tc>
          <w:tcPr>
            <w:tcW w:w="6917" w:type="dxa"/>
          </w:tcPr>
          <w:p w14:paraId="2D6C10E0" w14:textId="77777777" w:rsidR="006E3644" w:rsidRPr="006E3644" w:rsidRDefault="006E3644" w:rsidP="006E3644">
            <w:pPr>
              <w:keepNext/>
              <w:keepLines/>
              <w:spacing w:after="0"/>
              <w:rPr>
                <w:rFonts w:ascii="Arial" w:hAnsi="Arial"/>
                <w:b/>
                <w:i/>
                <w:sz w:val="18"/>
              </w:rPr>
            </w:pPr>
            <w:r w:rsidRPr="006E3644">
              <w:rPr>
                <w:rFonts w:ascii="Arial" w:hAnsi="Arial"/>
                <w:b/>
                <w:i/>
                <w:sz w:val="18"/>
              </w:rPr>
              <w:t>mux-SR-HARQ-ACK-PUCCH</w:t>
            </w:r>
          </w:p>
          <w:p w14:paraId="25D038D1"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multiplexing SR and HARQ-ACK on a PUCCH or piggybacking on a PUSCH once per slot, when SR and HARQ-ACK are supposed to be sent with the different starting symbols in a slot.</w:t>
            </w:r>
            <w:proofErr w:type="gramEnd"/>
          </w:p>
        </w:tc>
        <w:tc>
          <w:tcPr>
            <w:tcW w:w="709" w:type="dxa"/>
          </w:tcPr>
          <w:p w14:paraId="402082C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A46698F" w14:textId="77777777" w:rsidR="006E3644" w:rsidRPr="006E3644" w:rsidDel="001F7058"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A4C553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D6CDBC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D2CCC33" w14:textId="77777777" w:rsidTr="00900A60">
        <w:trPr>
          <w:cantSplit/>
          <w:tblHeader/>
        </w:trPr>
        <w:tc>
          <w:tcPr>
            <w:tcW w:w="6917" w:type="dxa"/>
          </w:tcPr>
          <w:p w14:paraId="42407BAD"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lastRenderedPageBreak/>
              <w:t>nzp</w:t>
            </w:r>
            <w:proofErr w:type="spellEnd"/>
            <w:r w:rsidRPr="006E3644">
              <w:rPr>
                <w:rFonts w:ascii="Arial" w:hAnsi="Arial"/>
                <w:b/>
                <w:i/>
                <w:sz w:val="18"/>
              </w:rPr>
              <w:t>-CSI-RS-</w:t>
            </w:r>
            <w:proofErr w:type="spellStart"/>
            <w:r w:rsidRPr="006E3644">
              <w:rPr>
                <w:rFonts w:ascii="Arial" w:hAnsi="Arial"/>
                <w:b/>
                <w:i/>
                <w:sz w:val="18"/>
              </w:rPr>
              <w:t>IntefMgmt</w:t>
            </w:r>
            <w:proofErr w:type="spellEnd"/>
          </w:p>
          <w:p w14:paraId="3ED56474"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interference measurements using NZP CSI-RS.</w:t>
            </w:r>
            <w:proofErr w:type="gramEnd"/>
          </w:p>
        </w:tc>
        <w:tc>
          <w:tcPr>
            <w:tcW w:w="709" w:type="dxa"/>
          </w:tcPr>
          <w:p w14:paraId="1B7B905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E5DC13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DC9F96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871B4A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146E29B" w14:textId="77777777" w:rsidTr="00900A60">
        <w:trPr>
          <w:cantSplit/>
          <w:tblHeader/>
        </w:trPr>
        <w:tc>
          <w:tcPr>
            <w:tcW w:w="6917" w:type="dxa"/>
          </w:tcPr>
          <w:p w14:paraId="6AA2B6B0"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oneFL</w:t>
            </w:r>
            <w:proofErr w:type="spellEnd"/>
            <w:r w:rsidRPr="006E3644">
              <w:rPr>
                <w:rFonts w:ascii="Arial" w:hAnsi="Arial"/>
                <w:b/>
                <w:i/>
                <w:sz w:val="18"/>
              </w:rPr>
              <w:t>-DMRS-</w:t>
            </w:r>
            <w:proofErr w:type="spellStart"/>
            <w:r w:rsidRPr="006E3644">
              <w:rPr>
                <w:rFonts w:ascii="Arial" w:hAnsi="Arial"/>
                <w:b/>
                <w:i/>
                <w:sz w:val="18"/>
              </w:rPr>
              <w:t>ThreeAdditionalDMRS</w:t>
            </w:r>
            <w:proofErr w:type="spellEnd"/>
            <w:r w:rsidRPr="006E3644">
              <w:rPr>
                <w:rFonts w:ascii="Arial" w:hAnsi="Arial"/>
                <w:b/>
                <w:i/>
                <w:sz w:val="18"/>
              </w:rPr>
              <w:t>-UL</w:t>
            </w:r>
          </w:p>
          <w:p w14:paraId="7F476902" w14:textId="77777777" w:rsidR="006E3644" w:rsidRPr="006E3644" w:rsidRDefault="006E3644" w:rsidP="006E3644">
            <w:pPr>
              <w:keepNext/>
              <w:keepLines/>
              <w:spacing w:after="0"/>
              <w:rPr>
                <w:rFonts w:ascii="Arial" w:hAnsi="Arial"/>
                <w:sz w:val="18"/>
              </w:rPr>
            </w:pPr>
            <w:r w:rsidRPr="006E3644">
              <w:rPr>
                <w:rFonts w:ascii="Arial" w:hAnsi="Arial"/>
                <w:sz w:val="18"/>
              </w:rPr>
              <w:t>Defines whether the UE supports DM-RS pattern for UL transmission with 1 symbol front-loaded DM-RS with three additional DM-RS symbols.</w:t>
            </w:r>
          </w:p>
        </w:tc>
        <w:tc>
          <w:tcPr>
            <w:tcW w:w="709" w:type="dxa"/>
          </w:tcPr>
          <w:p w14:paraId="7194613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46285F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2BA793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6C867E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5FE1B55D" w14:textId="77777777" w:rsidTr="00900A60">
        <w:trPr>
          <w:cantSplit/>
          <w:tblHeader/>
        </w:trPr>
        <w:tc>
          <w:tcPr>
            <w:tcW w:w="6917" w:type="dxa"/>
          </w:tcPr>
          <w:p w14:paraId="57703E68"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oneFL</w:t>
            </w:r>
            <w:proofErr w:type="spellEnd"/>
            <w:r w:rsidRPr="006E3644">
              <w:rPr>
                <w:rFonts w:ascii="Arial" w:hAnsi="Arial"/>
                <w:b/>
                <w:i/>
                <w:sz w:val="18"/>
              </w:rPr>
              <w:t>-DMRS-</w:t>
            </w:r>
            <w:proofErr w:type="spellStart"/>
            <w:r w:rsidRPr="006E3644">
              <w:rPr>
                <w:rFonts w:ascii="Arial" w:hAnsi="Arial"/>
                <w:b/>
                <w:i/>
                <w:sz w:val="18"/>
              </w:rPr>
              <w:t>TwoAdditionalDMRS</w:t>
            </w:r>
            <w:proofErr w:type="spellEnd"/>
            <w:r w:rsidRPr="006E3644">
              <w:rPr>
                <w:rFonts w:ascii="Arial" w:hAnsi="Arial"/>
                <w:b/>
                <w:i/>
                <w:sz w:val="18"/>
              </w:rPr>
              <w:t>-UL</w:t>
            </w:r>
          </w:p>
          <w:p w14:paraId="0816FD6B" w14:textId="77777777" w:rsidR="006E3644" w:rsidRPr="006E3644" w:rsidRDefault="006E3644" w:rsidP="006E3644">
            <w:pPr>
              <w:keepNext/>
              <w:keepLines/>
              <w:spacing w:after="0"/>
              <w:rPr>
                <w:rFonts w:ascii="Arial" w:hAnsi="Arial"/>
                <w:sz w:val="18"/>
              </w:rPr>
            </w:pPr>
            <w:r w:rsidRPr="006E3644">
              <w:rPr>
                <w:rFonts w:ascii="Arial" w:hAnsi="Arial"/>
                <w:sz w:val="18"/>
              </w:rPr>
              <w:t>Defines support of DM-RS pattern for UL transmission with 1 symbol front-loaded DM-RS with 2 additional DM-RS symbols and more than 1 antenna ports.</w:t>
            </w:r>
          </w:p>
        </w:tc>
        <w:tc>
          <w:tcPr>
            <w:tcW w:w="709" w:type="dxa"/>
          </w:tcPr>
          <w:p w14:paraId="750498F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C6DCE5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B91D4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4A02CC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4A99E95" w14:textId="77777777" w:rsidTr="00900A60">
        <w:trPr>
          <w:cantSplit/>
          <w:tblHeader/>
        </w:trPr>
        <w:tc>
          <w:tcPr>
            <w:tcW w:w="6917" w:type="dxa"/>
          </w:tcPr>
          <w:p w14:paraId="70F79509"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onePortsPTRS</w:t>
            </w:r>
            <w:proofErr w:type="spellEnd"/>
          </w:p>
          <w:p w14:paraId="651D7BD2" w14:textId="77777777" w:rsidR="006E3644" w:rsidRPr="006E3644" w:rsidRDefault="006E3644" w:rsidP="006E3644">
            <w:pPr>
              <w:keepNext/>
              <w:keepLines/>
              <w:spacing w:after="0"/>
              <w:rPr>
                <w:rFonts w:ascii="Arial" w:hAnsi="Arial"/>
                <w:sz w:val="18"/>
              </w:rPr>
            </w:pPr>
            <w:r w:rsidRPr="006E3644">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724036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BA25CC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CY</w:t>
            </w:r>
          </w:p>
        </w:tc>
        <w:tc>
          <w:tcPr>
            <w:tcW w:w="709" w:type="dxa"/>
          </w:tcPr>
          <w:p w14:paraId="1ECE358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7E76F6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4CF84D70" w14:textId="77777777" w:rsidTr="00900A60">
        <w:trPr>
          <w:cantSplit/>
          <w:tblHeader/>
        </w:trPr>
        <w:tc>
          <w:tcPr>
            <w:tcW w:w="6917" w:type="dxa"/>
          </w:tcPr>
          <w:p w14:paraId="6A357DA3"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onePUCCH-LongAndShortFormat</w:t>
            </w:r>
            <w:proofErr w:type="spellEnd"/>
          </w:p>
          <w:p w14:paraId="2121C94F"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transmission of one long PUCCH format and one short PUCCH format in TDM in the same slot.</w:t>
            </w:r>
            <w:proofErr w:type="gramEnd"/>
          </w:p>
        </w:tc>
        <w:tc>
          <w:tcPr>
            <w:tcW w:w="709" w:type="dxa"/>
          </w:tcPr>
          <w:p w14:paraId="28348F2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365830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860303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D262F7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EABE339" w14:textId="77777777" w:rsidTr="00900A60">
        <w:trPr>
          <w:cantSplit/>
          <w:tblHeader/>
        </w:trPr>
        <w:tc>
          <w:tcPr>
            <w:tcW w:w="6917" w:type="dxa"/>
          </w:tcPr>
          <w:p w14:paraId="6CBF8DAA" w14:textId="77777777" w:rsidR="006E3644" w:rsidRPr="006E3644" w:rsidRDefault="006E3644" w:rsidP="006E3644">
            <w:pPr>
              <w:keepNext/>
              <w:keepLines/>
              <w:spacing w:after="0"/>
              <w:rPr>
                <w:rFonts w:ascii="Arial" w:eastAsia="Yu Mincho" w:hAnsi="Arial"/>
                <w:b/>
                <w:i/>
                <w:sz w:val="18"/>
              </w:rPr>
            </w:pPr>
            <w:r w:rsidRPr="006E3644">
              <w:rPr>
                <w:rFonts w:ascii="Arial" w:eastAsia="Yu Mincho" w:hAnsi="Arial"/>
                <w:b/>
                <w:i/>
                <w:sz w:val="18"/>
              </w:rPr>
              <w:t>pCell-FR2</w:t>
            </w:r>
          </w:p>
          <w:p w14:paraId="0BAA93A5" w14:textId="77777777" w:rsidR="006E3644" w:rsidRPr="006E3644" w:rsidRDefault="006E3644" w:rsidP="006E3644">
            <w:pPr>
              <w:keepNext/>
              <w:keepLines/>
              <w:spacing w:after="0"/>
              <w:rPr>
                <w:rFonts w:ascii="Arial" w:hAnsi="Arial"/>
                <w:b/>
                <w:i/>
                <w:sz w:val="18"/>
              </w:rPr>
            </w:pPr>
            <w:proofErr w:type="gramStart"/>
            <w:r w:rsidRPr="006E3644">
              <w:rPr>
                <w:rFonts w:ascii="Arial" w:eastAsia="Yu Mincho" w:hAnsi="Arial"/>
                <w:sz w:val="18"/>
              </w:rPr>
              <w:t xml:space="preserve">Indicates whether the UE supports </w:t>
            </w:r>
            <w:proofErr w:type="spellStart"/>
            <w:r w:rsidRPr="006E3644">
              <w:rPr>
                <w:rFonts w:ascii="Arial" w:eastAsia="Yu Mincho" w:hAnsi="Arial"/>
                <w:sz w:val="18"/>
              </w:rPr>
              <w:t>PCell</w:t>
            </w:r>
            <w:proofErr w:type="spellEnd"/>
            <w:r w:rsidRPr="006E3644">
              <w:rPr>
                <w:rFonts w:ascii="Arial" w:eastAsia="Yu Mincho" w:hAnsi="Arial"/>
                <w:sz w:val="18"/>
              </w:rPr>
              <w:t xml:space="preserve"> operation on FR2.</w:t>
            </w:r>
            <w:proofErr w:type="gramEnd"/>
          </w:p>
        </w:tc>
        <w:tc>
          <w:tcPr>
            <w:tcW w:w="709" w:type="dxa"/>
          </w:tcPr>
          <w:p w14:paraId="29EECF2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98EA798" w14:textId="77777777" w:rsidR="006E3644" w:rsidRPr="006E3644" w:rsidRDefault="006E3644" w:rsidP="006E3644">
            <w:pPr>
              <w:keepNext/>
              <w:keepLines/>
              <w:spacing w:after="0"/>
              <w:jc w:val="center"/>
              <w:rPr>
                <w:rFonts w:ascii="Arial" w:eastAsia="Yu Mincho" w:hAnsi="Arial"/>
                <w:sz w:val="18"/>
              </w:rPr>
            </w:pPr>
            <w:r w:rsidRPr="006E3644">
              <w:rPr>
                <w:rFonts w:ascii="Arial" w:eastAsia="Yu Mincho" w:hAnsi="Arial"/>
                <w:sz w:val="18"/>
              </w:rPr>
              <w:t>Yes</w:t>
            </w:r>
          </w:p>
        </w:tc>
        <w:tc>
          <w:tcPr>
            <w:tcW w:w="709" w:type="dxa"/>
          </w:tcPr>
          <w:p w14:paraId="00C05F8B" w14:textId="77777777" w:rsidR="006E3644" w:rsidRPr="006E3644" w:rsidRDefault="006E3644" w:rsidP="006E3644">
            <w:pPr>
              <w:keepNext/>
              <w:keepLines/>
              <w:spacing w:after="0"/>
              <w:jc w:val="center"/>
              <w:rPr>
                <w:rFonts w:ascii="Arial" w:eastAsia="Yu Mincho" w:hAnsi="Arial"/>
                <w:sz w:val="18"/>
              </w:rPr>
            </w:pPr>
            <w:r w:rsidRPr="006E3644">
              <w:rPr>
                <w:rFonts w:ascii="Arial" w:eastAsia="Yu Mincho" w:hAnsi="Arial"/>
                <w:sz w:val="18"/>
              </w:rPr>
              <w:t>No</w:t>
            </w:r>
          </w:p>
        </w:tc>
        <w:tc>
          <w:tcPr>
            <w:tcW w:w="728" w:type="dxa"/>
          </w:tcPr>
          <w:p w14:paraId="6F1E0B7E" w14:textId="77777777" w:rsidR="006E3644" w:rsidRPr="006E3644" w:rsidRDefault="006E3644" w:rsidP="006E3644">
            <w:pPr>
              <w:keepNext/>
              <w:keepLines/>
              <w:spacing w:after="0"/>
              <w:jc w:val="center"/>
              <w:rPr>
                <w:rFonts w:ascii="Arial" w:eastAsia="Yu Mincho" w:hAnsi="Arial"/>
                <w:sz w:val="18"/>
              </w:rPr>
            </w:pPr>
            <w:r w:rsidRPr="006E3644">
              <w:rPr>
                <w:rFonts w:ascii="Arial" w:eastAsia="Yu Mincho" w:hAnsi="Arial"/>
                <w:sz w:val="18"/>
              </w:rPr>
              <w:t>FR2 only</w:t>
            </w:r>
          </w:p>
        </w:tc>
      </w:tr>
      <w:tr w:rsidR="006E3644" w:rsidRPr="006E3644" w14:paraId="1943A688" w14:textId="77777777" w:rsidTr="00900A60">
        <w:trPr>
          <w:cantSplit/>
          <w:tblHeader/>
        </w:trPr>
        <w:tc>
          <w:tcPr>
            <w:tcW w:w="6917" w:type="dxa"/>
          </w:tcPr>
          <w:p w14:paraId="5338F03A"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pdcch-MonitoringSingleOccasion</w:t>
            </w:r>
            <w:proofErr w:type="spellEnd"/>
          </w:p>
          <w:p w14:paraId="4A64B7E9"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14F0537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2BFC73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24962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442FF2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FR1 only</w:t>
            </w:r>
          </w:p>
        </w:tc>
      </w:tr>
      <w:tr w:rsidR="006E3644" w:rsidRPr="006E3644" w14:paraId="3215522F" w14:textId="77777777" w:rsidTr="00900A60">
        <w:trPr>
          <w:cantSplit/>
          <w:tblHeader/>
        </w:trPr>
        <w:tc>
          <w:tcPr>
            <w:tcW w:w="6917" w:type="dxa"/>
          </w:tcPr>
          <w:p w14:paraId="535872B1"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pdcch-BlindDetectionCA</w:t>
            </w:r>
            <w:proofErr w:type="spellEnd"/>
          </w:p>
          <w:p w14:paraId="0334CE7D"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PDCCH blind decoding capabilities supported by the UE for CA with more than 4 CCs as specified in TS 38.213 [11].</w:t>
            </w:r>
            <w:proofErr w:type="gramEnd"/>
            <w:r w:rsidRPr="006E3644">
              <w:rPr>
                <w:rFonts w:ascii="Arial" w:hAnsi="Arial"/>
                <w:sz w:val="18"/>
              </w:rPr>
              <w:t xml:space="preserve"> The field value is from 4 to 16.</w:t>
            </w:r>
          </w:p>
          <w:p w14:paraId="1BE25140" w14:textId="77777777" w:rsidR="006E3644" w:rsidRPr="006E3644" w:rsidRDefault="006E3644" w:rsidP="006E3644">
            <w:pPr>
              <w:keepNext/>
              <w:keepLines/>
              <w:spacing w:after="0"/>
              <w:rPr>
                <w:rFonts w:ascii="Arial" w:eastAsiaTheme="minorEastAsia" w:hAnsi="Arial"/>
                <w:sz w:val="18"/>
              </w:rPr>
            </w:pPr>
          </w:p>
          <w:p w14:paraId="5453D4CD" w14:textId="77777777" w:rsidR="006E3644" w:rsidRPr="006E3644" w:rsidRDefault="006E3644" w:rsidP="006E3644">
            <w:pPr>
              <w:keepNext/>
              <w:keepLines/>
              <w:spacing w:after="0"/>
              <w:ind w:left="851" w:hanging="851"/>
              <w:rPr>
                <w:rFonts w:ascii="Arial" w:hAnsi="Arial"/>
                <w:sz w:val="18"/>
              </w:rPr>
            </w:pPr>
            <w:r w:rsidRPr="006E3644">
              <w:rPr>
                <w:rFonts w:ascii="Arial" w:hAnsi="Arial"/>
                <w:sz w:val="18"/>
              </w:rPr>
              <w:t>NOTE:</w:t>
            </w:r>
            <w:r w:rsidRPr="006E3644">
              <w:rPr>
                <w:rFonts w:ascii="Arial" w:hAnsi="Arial"/>
                <w:sz w:val="18"/>
              </w:rPr>
              <w:tab/>
              <w:t>FR1-FR2 differentiation is not allowed in this release, although the capability signalling is supported for FR1-FR2 differentiation.</w:t>
            </w:r>
          </w:p>
        </w:tc>
        <w:tc>
          <w:tcPr>
            <w:tcW w:w="709" w:type="dxa"/>
          </w:tcPr>
          <w:p w14:paraId="2F17911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62515C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7C1AD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C23BCF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9ED4C97" w14:textId="77777777" w:rsidTr="00900A60">
        <w:trPr>
          <w:cantSplit/>
          <w:tblHeader/>
        </w:trPr>
        <w:tc>
          <w:tcPr>
            <w:tcW w:w="6917" w:type="dxa"/>
          </w:tcPr>
          <w:p w14:paraId="76FE91B0"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pdcch</w:t>
            </w:r>
            <w:proofErr w:type="spellEnd"/>
            <w:r w:rsidRPr="006E3644">
              <w:rPr>
                <w:rFonts w:ascii="Arial" w:hAnsi="Arial"/>
                <w:b/>
                <w:i/>
                <w:sz w:val="18"/>
              </w:rPr>
              <w:t>-</w:t>
            </w:r>
            <w:proofErr w:type="spellStart"/>
            <w:r w:rsidRPr="006E3644">
              <w:rPr>
                <w:rFonts w:ascii="Arial" w:hAnsi="Arial"/>
                <w:b/>
                <w:i/>
                <w:sz w:val="18"/>
              </w:rPr>
              <w:t>BlindDetectionMCG</w:t>
            </w:r>
            <w:proofErr w:type="spellEnd"/>
            <w:r w:rsidRPr="006E3644">
              <w:rPr>
                <w:rFonts w:ascii="Arial" w:hAnsi="Arial"/>
                <w:b/>
                <w:i/>
                <w:sz w:val="18"/>
              </w:rPr>
              <w:t>-UE</w:t>
            </w:r>
          </w:p>
          <w:p w14:paraId="1F280B1E"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PDCCH blind decoding capabilities supported for MCG when in NR DC.</w:t>
            </w:r>
            <w:proofErr w:type="gramEnd"/>
            <w:r w:rsidRPr="006E3644">
              <w:rPr>
                <w:rFonts w:ascii="Arial" w:hAnsi="Arial"/>
                <w:sz w:val="18"/>
              </w:rPr>
              <w:t xml:space="preserve"> The field value is from 1 to 15. The UE sets the value in accordance with the constraints specified in TS 38.213 [11].</w:t>
            </w:r>
          </w:p>
          <w:p w14:paraId="5E3F533E"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 xml:space="preserve">Additionally, if the UE does not report </w:t>
            </w:r>
            <w:proofErr w:type="spellStart"/>
            <w:r w:rsidRPr="006E3644">
              <w:rPr>
                <w:rFonts w:ascii="Arial" w:hAnsi="Arial"/>
                <w:i/>
                <w:sz w:val="18"/>
              </w:rPr>
              <w:t>pdcch-BlindDetectionCA</w:t>
            </w:r>
            <w:proofErr w:type="spellEnd"/>
            <w:r w:rsidRPr="006E3644">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E3644">
              <w:rPr>
                <w:rFonts w:ascii="Arial" w:hAnsi="Arial"/>
                <w:i/>
                <w:sz w:val="18"/>
              </w:rPr>
              <w:t>pdcch</w:t>
            </w:r>
            <w:proofErr w:type="spellEnd"/>
            <w:r w:rsidRPr="006E3644">
              <w:rPr>
                <w:rFonts w:ascii="Arial" w:hAnsi="Arial"/>
                <w:i/>
                <w:sz w:val="18"/>
              </w:rPr>
              <w:t>-</w:t>
            </w:r>
            <w:proofErr w:type="spellStart"/>
            <w:r w:rsidRPr="006E3644">
              <w:rPr>
                <w:rFonts w:ascii="Arial" w:hAnsi="Arial"/>
                <w:i/>
                <w:sz w:val="18"/>
              </w:rPr>
              <w:t>BlindDetectionMCG</w:t>
            </w:r>
            <w:proofErr w:type="spellEnd"/>
            <w:r w:rsidRPr="006E3644">
              <w:rPr>
                <w:rFonts w:ascii="Arial" w:hAnsi="Arial"/>
                <w:i/>
                <w:sz w:val="18"/>
              </w:rPr>
              <w:t>-UE</w:t>
            </w:r>
            <w:r w:rsidRPr="006E3644">
              <w:rPr>
                <w:rFonts w:ascii="Arial" w:hAnsi="Arial"/>
                <w:sz w:val="18"/>
              </w:rPr>
              <w:t xml:space="preserve"> and X2 &lt;= </w:t>
            </w:r>
            <w:proofErr w:type="spellStart"/>
            <w:r w:rsidRPr="006E3644">
              <w:rPr>
                <w:rFonts w:ascii="Arial" w:hAnsi="Arial"/>
                <w:i/>
                <w:sz w:val="18"/>
              </w:rPr>
              <w:t>pdcch</w:t>
            </w:r>
            <w:proofErr w:type="spellEnd"/>
            <w:r w:rsidRPr="006E3644">
              <w:rPr>
                <w:rFonts w:ascii="Arial" w:hAnsi="Arial"/>
                <w:i/>
                <w:sz w:val="18"/>
              </w:rPr>
              <w:t>-</w:t>
            </w:r>
            <w:proofErr w:type="spellStart"/>
            <w:r w:rsidRPr="006E3644">
              <w:rPr>
                <w:rFonts w:ascii="Arial" w:hAnsi="Arial"/>
                <w:i/>
                <w:sz w:val="18"/>
              </w:rPr>
              <w:t>BlindDetectionSCG</w:t>
            </w:r>
            <w:proofErr w:type="spellEnd"/>
            <w:r w:rsidRPr="006E3644">
              <w:rPr>
                <w:rFonts w:ascii="Arial" w:hAnsi="Arial"/>
                <w:i/>
                <w:sz w:val="18"/>
              </w:rPr>
              <w:t>-UE</w:t>
            </w:r>
            <w:r w:rsidRPr="006E3644">
              <w:rPr>
                <w:rFonts w:ascii="Arial" w:hAnsi="Arial"/>
                <w:sz w:val="18"/>
              </w:rPr>
              <w:t>.</w:t>
            </w:r>
            <w:proofErr w:type="gramEnd"/>
          </w:p>
        </w:tc>
        <w:tc>
          <w:tcPr>
            <w:tcW w:w="709" w:type="dxa"/>
          </w:tcPr>
          <w:p w14:paraId="3E69471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7D927D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0D9CE2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EC580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208C803" w14:textId="77777777" w:rsidTr="00900A60">
        <w:trPr>
          <w:cantSplit/>
          <w:tblHeader/>
        </w:trPr>
        <w:tc>
          <w:tcPr>
            <w:tcW w:w="6917" w:type="dxa"/>
          </w:tcPr>
          <w:p w14:paraId="2FA02070"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pdcch</w:t>
            </w:r>
            <w:proofErr w:type="spellEnd"/>
            <w:r w:rsidRPr="006E3644">
              <w:rPr>
                <w:rFonts w:ascii="Arial" w:hAnsi="Arial"/>
                <w:b/>
                <w:i/>
                <w:sz w:val="18"/>
              </w:rPr>
              <w:t>-</w:t>
            </w:r>
            <w:proofErr w:type="spellStart"/>
            <w:r w:rsidRPr="006E3644">
              <w:rPr>
                <w:rFonts w:ascii="Arial" w:hAnsi="Arial"/>
                <w:b/>
                <w:i/>
                <w:sz w:val="18"/>
              </w:rPr>
              <w:t>BlindDetectionSCG</w:t>
            </w:r>
            <w:proofErr w:type="spellEnd"/>
            <w:r w:rsidRPr="006E3644">
              <w:rPr>
                <w:rFonts w:ascii="Arial" w:hAnsi="Arial"/>
                <w:b/>
                <w:i/>
                <w:sz w:val="18"/>
              </w:rPr>
              <w:t>-UE</w:t>
            </w:r>
          </w:p>
          <w:p w14:paraId="2D092B86"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PDCCH blind decoding capabilities supported for SCG when in NR DC.</w:t>
            </w:r>
            <w:proofErr w:type="gramEnd"/>
            <w:r w:rsidRPr="006E3644">
              <w:rPr>
                <w:rFonts w:ascii="Arial" w:hAnsi="Arial"/>
                <w:sz w:val="18"/>
              </w:rPr>
              <w:t xml:space="preserve"> The field value is from 1 to 15. The UE sets the value in accordance with the constraints specified in TS 38.213 [11].</w:t>
            </w:r>
          </w:p>
          <w:p w14:paraId="53D78E6B"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 xml:space="preserve">Additionally, if the UE does not report </w:t>
            </w:r>
            <w:proofErr w:type="spellStart"/>
            <w:r w:rsidRPr="006E3644">
              <w:rPr>
                <w:rFonts w:ascii="Arial" w:hAnsi="Arial"/>
                <w:i/>
                <w:sz w:val="18"/>
              </w:rPr>
              <w:t>pdcch-BlindDetectionCA</w:t>
            </w:r>
            <w:proofErr w:type="spellEnd"/>
            <w:r w:rsidRPr="006E3644">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E3644">
              <w:rPr>
                <w:rFonts w:ascii="Arial" w:hAnsi="Arial"/>
                <w:i/>
                <w:sz w:val="18"/>
              </w:rPr>
              <w:t>pdcch</w:t>
            </w:r>
            <w:proofErr w:type="spellEnd"/>
            <w:r w:rsidRPr="006E3644">
              <w:rPr>
                <w:rFonts w:ascii="Arial" w:hAnsi="Arial"/>
                <w:i/>
                <w:sz w:val="18"/>
              </w:rPr>
              <w:t>-</w:t>
            </w:r>
            <w:proofErr w:type="spellStart"/>
            <w:r w:rsidRPr="006E3644">
              <w:rPr>
                <w:rFonts w:ascii="Arial" w:hAnsi="Arial"/>
                <w:i/>
                <w:sz w:val="18"/>
              </w:rPr>
              <w:t>BlindDetectionMCG</w:t>
            </w:r>
            <w:proofErr w:type="spellEnd"/>
            <w:r w:rsidRPr="006E3644">
              <w:rPr>
                <w:rFonts w:ascii="Arial" w:hAnsi="Arial"/>
                <w:i/>
                <w:sz w:val="18"/>
              </w:rPr>
              <w:t>-UE</w:t>
            </w:r>
            <w:r w:rsidRPr="006E3644">
              <w:rPr>
                <w:rFonts w:ascii="Arial" w:hAnsi="Arial"/>
                <w:sz w:val="18"/>
              </w:rPr>
              <w:t xml:space="preserve"> and X2 &lt;= </w:t>
            </w:r>
            <w:proofErr w:type="spellStart"/>
            <w:r w:rsidRPr="006E3644">
              <w:rPr>
                <w:rFonts w:ascii="Arial" w:hAnsi="Arial"/>
                <w:i/>
                <w:sz w:val="18"/>
              </w:rPr>
              <w:t>pdcch</w:t>
            </w:r>
            <w:proofErr w:type="spellEnd"/>
            <w:r w:rsidRPr="006E3644">
              <w:rPr>
                <w:rFonts w:ascii="Arial" w:hAnsi="Arial"/>
                <w:i/>
                <w:sz w:val="18"/>
              </w:rPr>
              <w:t>-</w:t>
            </w:r>
            <w:proofErr w:type="spellStart"/>
            <w:r w:rsidRPr="006E3644">
              <w:rPr>
                <w:rFonts w:ascii="Arial" w:hAnsi="Arial"/>
                <w:i/>
                <w:sz w:val="18"/>
              </w:rPr>
              <w:t>BlindDetectionSCG</w:t>
            </w:r>
            <w:proofErr w:type="spellEnd"/>
            <w:r w:rsidRPr="006E3644">
              <w:rPr>
                <w:rFonts w:ascii="Arial" w:hAnsi="Arial"/>
                <w:i/>
                <w:sz w:val="18"/>
              </w:rPr>
              <w:t>-UE</w:t>
            </w:r>
            <w:r w:rsidRPr="006E3644">
              <w:rPr>
                <w:rFonts w:ascii="Arial" w:hAnsi="Arial"/>
                <w:sz w:val="18"/>
              </w:rPr>
              <w:t>.</w:t>
            </w:r>
            <w:proofErr w:type="gramEnd"/>
          </w:p>
        </w:tc>
        <w:tc>
          <w:tcPr>
            <w:tcW w:w="709" w:type="dxa"/>
          </w:tcPr>
          <w:p w14:paraId="0F7F777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815D1F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825A9A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7E973B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5FB3950B" w14:textId="77777777" w:rsidTr="00900A60">
        <w:trPr>
          <w:cantSplit/>
          <w:tblHeader/>
        </w:trPr>
        <w:tc>
          <w:tcPr>
            <w:tcW w:w="6917" w:type="dxa"/>
          </w:tcPr>
          <w:p w14:paraId="45EDEC16" w14:textId="77777777" w:rsidR="006E3644" w:rsidRPr="006E3644" w:rsidRDefault="006E3644" w:rsidP="006E3644">
            <w:pPr>
              <w:keepNext/>
              <w:keepLines/>
              <w:spacing w:after="0"/>
              <w:rPr>
                <w:rFonts w:ascii="Arial" w:hAnsi="Arial"/>
                <w:b/>
                <w:i/>
                <w:sz w:val="18"/>
              </w:rPr>
            </w:pPr>
            <w:r w:rsidRPr="006E3644">
              <w:rPr>
                <w:rFonts w:ascii="Arial" w:hAnsi="Arial"/>
                <w:b/>
                <w:i/>
                <w:sz w:val="18"/>
              </w:rPr>
              <w:t>pdsch-256QAM-FR1</w:t>
            </w:r>
          </w:p>
          <w:p w14:paraId="5386EF64"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256QAM modulation scheme for PDSCH for FR1 as defined in 7.3.1.2 of TS 38.211 [6].</w:t>
            </w:r>
            <w:proofErr w:type="gramEnd"/>
          </w:p>
        </w:tc>
        <w:tc>
          <w:tcPr>
            <w:tcW w:w="709" w:type="dxa"/>
          </w:tcPr>
          <w:p w14:paraId="7A9AC2A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E29FC5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4BC1C19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32D661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FR1 only</w:t>
            </w:r>
          </w:p>
        </w:tc>
      </w:tr>
      <w:tr w:rsidR="006E3644" w:rsidRPr="006E3644" w14:paraId="6E4C00CA" w14:textId="77777777" w:rsidTr="00900A60">
        <w:trPr>
          <w:cantSplit/>
          <w:tblHeader/>
        </w:trPr>
        <w:tc>
          <w:tcPr>
            <w:tcW w:w="6917" w:type="dxa"/>
          </w:tcPr>
          <w:p w14:paraId="0769A26A"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pdsch-MappingTypeA</w:t>
            </w:r>
            <w:proofErr w:type="spellEnd"/>
          </w:p>
          <w:p w14:paraId="7A8860B2"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receiving PDSCH using PDSCH mapping type A with less than seven symbols.</w:t>
            </w:r>
            <w:proofErr w:type="gramEnd"/>
            <w:r w:rsidRPr="006E3644">
              <w:rPr>
                <w:rFonts w:ascii="Arial" w:hAnsi="Arial"/>
                <w:sz w:val="18"/>
              </w:rPr>
              <w:t xml:space="preserve"> This field shall be set to </w:t>
            </w:r>
            <w:proofErr w:type="gramStart"/>
            <w:r w:rsidRPr="006E3644">
              <w:rPr>
                <w:rFonts w:ascii="Arial" w:hAnsi="Arial"/>
                <w:i/>
                <w:sz w:val="18"/>
              </w:rPr>
              <w:t>supported</w:t>
            </w:r>
            <w:proofErr w:type="gramEnd"/>
            <w:r w:rsidRPr="006E3644">
              <w:rPr>
                <w:rFonts w:ascii="Arial" w:hAnsi="Arial"/>
                <w:sz w:val="18"/>
              </w:rPr>
              <w:t>.</w:t>
            </w:r>
          </w:p>
        </w:tc>
        <w:tc>
          <w:tcPr>
            <w:tcW w:w="709" w:type="dxa"/>
          </w:tcPr>
          <w:p w14:paraId="5CF2829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E89243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4E3E21E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0A753F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766D143" w14:textId="77777777" w:rsidTr="00900A60">
        <w:trPr>
          <w:cantSplit/>
          <w:tblHeader/>
        </w:trPr>
        <w:tc>
          <w:tcPr>
            <w:tcW w:w="6917" w:type="dxa"/>
          </w:tcPr>
          <w:p w14:paraId="74C74715"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pdsch-MappingTypeB</w:t>
            </w:r>
            <w:proofErr w:type="spellEnd"/>
          </w:p>
          <w:p w14:paraId="1BFEDAA8"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receiving PDSCH using PDSCH mapping type B.</w:t>
            </w:r>
          </w:p>
        </w:tc>
        <w:tc>
          <w:tcPr>
            <w:tcW w:w="709" w:type="dxa"/>
          </w:tcPr>
          <w:p w14:paraId="1B17136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F50555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7E705A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4CFEA9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3CED5F3" w14:textId="77777777" w:rsidTr="00900A60">
        <w:trPr>
          <w:cantSplit/>
          <w:tblHeader/>
        </w:trPr>
        <w:tc>
          <w:tcPr>
            <w:tcW w:w="6917" w:type="dxa"/>
          </w:tcPr>
          <w:p w14:paraId="5E76B23B"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pdsch-RepetitionMultiSlots</w:t>
            </w:r>
            <w:proofErr w:type="spellEnd"/>
          </w:p>
          <w:p w14:paraId="0AA078CC"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 xml:space="preserve">Indicates whether the UE supports receiving PDSCH scheduled by DCI format 1_1 when configured with higher layer parameter </w:t>
            </w:r>
            <w:r w:rsidRPr="006E3644">
              <w:rPr>
                <w:rFonts w:ascii="Arial" w:hAnsi="Arial"/>
                <w:i/>
                <w:noProof/>
                <w:sz w:val="18"/>
              </w:rPr>
              <w:t>pdsch-AggregationFactor</w:t>
            </w:r>
            <w:r w:rsidRPr="006E3644">
              <w:rPr>
                <w:rFonts w:ascii="Arial" w:hAnsi="Arial"/>
                <w:sz w:val="18"/>
              </w:rPr>
              <w:t xml:space="preserve"> &gt; 1, as defined in 5.1.2.1 of TS 38.214 [12].</w:t>
            </w:r>
            <w:proofErr w:type="gramEnd"/>
          </w:p>
        </w:tc>
        <w:tc>
          <w:tcPr>
            <w:tcW w:w="709" w:type="dxa"/>
          </w:tcPr>
          <w:p w14:paraId="4946EB2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0B7DDC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8C323D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143743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6A455A9B" w14:textId="77777777" w:rsidTr="00900A60">
        <w:trPr>
          <w:cantSplit/>
          <w:tblHeader/>
        </w:trPr>
        <w:tc>
          <w:tcPr>
            <w:tcW w:w="6917" w:type="dxa"/>
          </w:tcPr>
          <w:p w14:paraId="20F28EF1"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pdsch-RE-MappingFR1-PerSymbol/pdsch-RE-MappingFR1-PerSlot</w:t>
            </w:r>
          </w:p>
          <w:p w14:paraId="146267DB" w14:textId="77777777" w:rsidR="006E3644" w:rsidRPr="006E3644" w:rsidRDefault="006E3644" w:rsidP="006E3644">
            <w:pPr>
              <w:keepNext/>
              <w:keepLines/>
              <w:spacing w:after="0"/>
              <w:rPr>
                <w:rFonts w:ascii="Arial" w:hAnsi="Arial"/>
                <w:sz w:val="18"/>
              </w:rPr>
            </w:pPr>
            <w:proofErr w:type="gramStart"/>
            <w:r w:rsidRPr="006E3644">
              <w:rPr>
                <w:rFonts w:ascii="Arial" w:hAnsi="Arial" w:cs="Arial"/>
                <w:sz w:val="18"/>
                <w:szCs w:val="18"/>
              </w:rPr>
              <w:t>Indicates the maximum number of supported PDSCH Resource Element (RE) mapping patterns for FR1, each described as a resource (including NZP/ZP CSI-RS, CRS, CORESET and SSB) or bitmap.</w:t>
            </w:r>
            <w:proofErr w:type="gramEnd"/>
            <w:r w:rsidRPr="006E3644">
              <w:rPr>
                <w:rFonts w:ascii="Arial" w:hAnsi="Arial" w:cs="Arial"/>
                <w:sz w:val="18"/>
                <w:szCs w:val="18"/>
              </w:rPr>
              <w:t xml:space="preserve"> The </w:t>
            </w:r>
            <w:proofErr w:type="gramStart"/>
            <w:r w:rsidRPr="006E3644">
              <w:rPr>
                <w:rFonts w:ascii="Arial" w:hAnsi="Arial" w:cs="Arial"/>
                <w:sz w:val="18"/>
                <w:szCs w:val="18"/>
              </w:rPr>
              <w:t>number of patterns coinciding in a symbol in a CC and in a slot in a CC are</w:t>
            </w:r>
            <w:proofErr w:type="gramEnd"/>
            <w:r w:rsidRPr="006E3644">
              <w:rPr>
                <w:rFonts w:ascii="Arial" w:hAnsi="Arial" w:cs="Arial"/>
                <w:sz w:val="18"/>
                <w:szCs w:val="18"/>
              </w:rPr>
              <w:t xml:space="preserve"> limited by the respective capability parameters. Value n10 means 10 RE mapping patterns and n16 means 16 RE mapping patterns, and so on. The UE shall set the </w:t>
            </w:r>
            <w:proofErr w:type="gramStart"/>
            <w:r w:rsidRPr="006E3644">
              <w:rPr>
                <w:rFonts w:ascii="Arial" w:hAnsi="Arial" w:cs="Arial"/>
                <w:sz w:val="18"/>
                <w:szCs w:val="18"/>
              </w:rPr>
              <w:t>fields</w:t>
            </w:r>
            <w:proofErr w:type="gramEnd"/>
            <w:r w:rsidRPr="006E3644">
              <w:rPr>
                <w:rFonts w:ascii="Arial" w:hAnsi="Arial" w:cs="Arial"/>
                <w:sz w:val="18"/>
                <w:szCs w:val="18"/>
              </w:rPr>
              <w:t xml:space="preserve"> </w:t>
            </w:r>
            <w:r w:rsidRPr="006E3644">
              <w:rPr>
                <w:rFonts w:ascii="Arial" w:hAnsi="Arial" w:cs="Arial"/>
                <w:i/>
                <w:iCs/>
                <w:sz w:val="18"/>
                <w:szCs w:val="18"/>
              </w:rPr>
              <w:t>pdsch-RE-MappingFR1-PerSymbol</w:t>
            </w:r>
            <w:r w:rsidRPr="006E3644">
              <w:rPr>
                <w:rFonts w:ascii="Arial" w:hAnsi="Arial" w:cs="Arial"/>
                <w:sz w:val="18"/>
                <w:szCs w:val="18"/>
              </w:rPr>
              <w:t xml:space="preserve"> and </w:t>
            </w:r>
            <w:r w:rsidRPr="006E3644">
              <w:rPr>
                <w:rFonts w:ascii="Arial" w:hAnsi="Arial" w:cs="Arial"/>
                <w:i/>
                <w:iCs/>
                <w:sz w:val="18"/>
                <w:szCs w:val="18"/>
              </w:rPr>
              <w:t>pdsch-RE-MappingFR1-PerSlo</w:t>
            </w:r>
            <w:r w:rsidRPr="006E3644">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1E36E7C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3B67292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c>
          <w:tcPr>
            <w:tcW w:w="709" w:type="dxa"/>
          </w:tcPr>
          <w:p w14:paraId="7FA328F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31677D79"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FR1 only</w:t>
            </w:r>
          </w:p>
        </w:tc>
      </w:tr>
      <w:tr w:rsidR="006E3644" w:rsidRPr="006E3644" w14:paraId="21ECB6D9" w14:textId="77777777" w:rsidTr="00900A60">
        <w:trPr>
          <w:cantSplit/>
          <w:tblHeader/>
        </w:trPr>
        <w:tc>
          <w:tcPr>
            <w:tcW w:w="6917" w:type="dxa"/>
          </w:tcPr>
          <w:p w14:paraId="01B1C960" w14:textId="77777777" w:rsidR="006E3644" w:rsidRPr="006E3644" w:rsidRDefault="006E3644" w:rsidP="006E3644">
            <w:pPr>
              <w:keepNext/>
              <w:keepLines/>
              <w:spacing w:after="0"/>
              <w:rPr>
                <w:rFonts w:ascii="Arial" w:hAnsi="Arial"/>
                <w:b/>
                <w:i/>
                <w:sz w:val="18"/>
              </w:rPr>
            </w:pPr>
            <w:r w:rsidRPr="006E3644">
              <w:rPr>
                <w:rFonts w:ascii="Arial" w:hAnsi="Arial"/>
                <w:b/>
                <w:i/>
                <w:sz w:val="18"/>
              </w:rPr>
              <w:t>pdsch-RE-MappingFR2-PerSymbol/pdsch-RE-MappingFR2-PerSlot</w:t>
            </w:r>
          </w:p>
          <w:p w14:paraId="1C870BEB" w14:textId="77777777" w:rsidR="006E3644" w:rsidRPr="006E3644" w:rsidRDefault="006E3644" w:rsidP="006E3644">
            <w:pPr>
              <w:keepNext/>
              <w:keepLines/>
              <w:spacing w:after="0"/>
              <w:rPr>
                <w:rFonts w:ascii="Arial" w:hAnsi="Arial"/>
                <w:sz w:val="18"/>
              </w:rPr>
            </w:pPr>
            <w:proofErr w:type="gramStart"/>
            <w:r w:rsidRPr="006E3644">
              <w:rPr>
                <w:rFonts w:ascii="Arial" w:hAnsi="Arial" w:cs="Arial"/>
                <w:sz w:val="18"/>
                <w:szCs w:val="18"/>
              </w:rPr>
              <w:t>Indicates the maximum number of supported PDSCH Resource Element (RE) mapping patterns for FR2, each described as a resource (including NZP/ZP CSI-RS, CORESET and SSB) or bitmap.</w:t>
            </w:r>
            <w:proofErr w:type="gramEnd"/>
            <w:r w:rsidRPr="006E3644">
              <w:rPr>
                <w:rFonts w:ascii="Arial" w:hAnsi="Arial" w:cs="Arial"/>
                <w:sz w:val="18"/>
                <w:szCs w:val="18"/>
              </w:rPr>
              <w:t xml:space="preserve"> The </w:t>
            </w:r>
            <w:proofErr w:type="gramStart"/>
            <w:r w:rsidRPr="006E3644">
              <w:rPr>
                <w:rFonts w:ascii="Arial" w:hAnsi="Arial" w:cs="Arial"/>
                <w:sz w:val="18"/>
                <w:szCs w:val="18"/>
              </w:rPr>
              <w:t>number of patterns coinciding in a symbol in a CC and in a slot in a CC are</w:t>
            </w:r>
            <w:proofErr w:type="gramEnd"/>
            <w:r w:rsidRPr="006E3644">
              <w:rPr>
                <w:rFonts w:ascii="Arial" w:hAnsi="Arial" w:cs="Arial"/>
                <w:sz w:val="18"/>
                <w:szCs w:val="18"/>
              </w:rPr>
              <w:t xml:space="preserve"> limited by the respective capability parameters. Value n6 means 6 RE mapping patterns and n16 means 16 RE mapping patterns, and so on. The UE shall set the </w:t>
            </w:r>
            <w:proofErr w:type="gramStart"/>
            <w:r w:rsidRPr="006E3644">
              <w:rPr>
                <w:rFonts w:ascii="Arial" w:hAnsi="Arial" w:cs="Arial"/>
                <w:sz w:val="18"/>
                <w:szCs w:val="18"/>
              </w:rPr>
              <w:t>fields</w:t>
            </w:r>
            <w:proofErr w:type="gramEnd"/>
            <w:r w:rsidRPr="006E3644">
              <w:rPr>
                <w:rFonts w:ascii="Arial" w:hAnsi="Arial" w:cs="Arial"/>
                <w:sz w:val="18"/>
                <w:szCs w:val="18"/>
              </w:rPr>
              <w:t xml:space="preserve"> </w:t>
            </w:r>
            <w:r w:rsidRPr="006E3644">
              <w:rPr>
                <w:rFonts w:ascii="Arial" w:hAnsi="Arial" w:cs="Arial"/>
                <w:i/>
                <w:iCs/>
                <w:sz w:val="18"/>
                <w:szCs w:val="18"/>
              </w:rPr>
              <w:t>pdsch-RE-MappingFR2-PerSymbol</w:t>
            </w:r>
            <w:r w:rsidRPr="006E3644">
              <w:rPr>
                <w:rFonts w:ascii="Arial" w:hAnsi="Arial" w:cs="Arial"/>
                <w:sz w:val="18"/>
                <w:szCs w:val="18"/>
              </w:rPr>
              <w:t xml:space="preserve"> and </w:t>
            </w:r>
            <w:r w:rsidRPr="006E3644">
              <w:rPr>
                <w:rFonts w:ascii="Arial" w:hAnsi="Arial" w:cs="Arial"/>
                <w:i/>
                <w:iCs/>
                <w:sz w:val="18"/>
                <w:szCs w:val="18"/>
              </w:rPr>
              <w:t>pdsch-RE-MappingFR2-PerSlo</w:t>
            </w:r>
            <w:r w:rsidRPr="006E3644">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3E0F804"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68975A10"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c>
          <w:tcPr>
            <w:tcW w:w="709" w:type="dxa"/>
          </w:tcPr>
          <w:p w14:paraId="116702E3"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37E68798"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FR2 only</w:t>
            </w:r>
          </w:p>
        </w:tc>
      </w:tr>
      <w:tr w:rsidR="006E3644" w:rsidRPr="006E3644" w14:paraId="52C43090" w14:textId="77777777" w:rsidTr="00900A60">
        <w:trPr>
          <w:cantSplit/>
          <w:tblHeader/>
        </w:trPr>
        <w:tc>
          <w:tcPr>
            <w:tcW w:w="6917" w:type="dxa"/>
          </w:tcPr>
          <w:p w14:paraId="112F7A80"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precoderGranularityCORESET</w:t>
            </w:r>
            <w:proofErr w:type="spellEnd"/>
          </w:p>
          <w:p w14:paraId="657B47E8"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receiving PDCCH in CORESETs configured with CORESET-</w:t>
            </w:r>
            <w:proofErr w:type="spellStart"/>
            <w:r w:rsidRPr="006E3644">
              <w:rPr>
                <w:rFonts w:ascii="Arial" w:hAnsi="Arial"/>
                <w:sz w:val="18"/>
              </w:rPr>
              <w:t>precoder</w:t>
            </w:r>
            <w:proofErr w:type="spellEnd"/>
            <w:r w:rsidRPr="006E3644">
              <w:rPr>
                <w:rFonts w:ascii="Arial" w:hAnsi="Arial"/>
                <w:sz w:val="18"/>
              </w:rPr>
              <w:t>-granularity equal to the size of the CORESET in the frequency domain as specified in TS 38.211 [6].</w:t>
            </w:r>
            <w:proofErr w:type="gramEnd"/>
          </w:p>
        </w:tc>
        <w:tc>
          <w:tcPr>
            <w:tcW w:w="709" w:type="dxa"/>
          </w:tcPr>
          <w:p w14:paraId="45826D1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79FF51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E89E56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B331B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DFC77A6" w14:textId="77777777" w:rsidTr="00900A60">
        <w:trPr>
          <w:cantSplit/>
          <w:tblHeader/>
        </w:trPr>
        <w:tc>
          <w:tcPr>
            <w:tcW w:w="6917" w:type="dxa"/>
          </w:tcPr>
          <w:p w14:paraId="4B87E4BF" w14:textId="77777777" w:rsidR="006E3644" w:rsidRPr="006E3644" w:rsidRDefault="006E3644" w:rsidP="006E3644">
            <w:pPr>
              <w:keepNext/>
              <w:keepLines/>
              <w:spacing w:after="0"/>
              <w:rPr>
                <w:rFonts w:ascii="Arial" w:hAnsi="Arial"/>
                <w:b/>
                <w:i/>
                <w:sz w:val="18"/>
              </w:rPr>
            </w:pPr>
            <w:r w:rsidRPr="006E3644">
              <w:rPr>
                <w:rFonts w:ascii="Arial" w:hAnsi="Arial"/>
                <w:b/>
                <w:i/>
                <w:sz w:val="18"/>
              </w:rPr>
              <w:t>pre-</w:t>
            </w:r>
            <w:proofErr w:type="spellStart"/>
            <w:r w:rsidRPr="006E3644">
              <w:rPr>
                <w:rFonts w:ascii="Arial" w:hAnsi="Arial"/>
                <w:b/>
                <w:i/>
                <w:sz w:val="18"/>
              </w:rPr>
              <w:t>EmptIndication</w:t>
            </w:r>
            <w:proofErr w:type="spellEnd"/>
            <w:r w:rsidRPr="006E3644">
              <w:rPr>
                <w:rFonts w:ascii="Arial" w:hAnsi="Arial"/>
                <w:b/>
                <w:i/>
                <w:sz w:val="18"/>
              </w:rPr>
              <w:t>-DL</w:t>
            </w:r>
          </w:p>
          <w:p w14:paraId="375F4476"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interrupted transmission indication for PDSCH reception based on reception of DCI format 2_1 as defined in TS 38.213 [11].</w:t>
            </w:r>
            <w:proofErr w:type="gramEnd"/>
          </w:p>
        </w:tc>
        <w:tc>
          <w:tcPr>
            <w:tcW w:w="709" w:type="dxa"/>
          </w:tcPr>
          <w:p w14:paraId="5CD22A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5C39C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C4C660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9F242E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E709F13" w14:textId="77777777" w:rsidTr="00900A60">
        <w:trPr>
          <w:cantSplit/>
          <w:tblHeader/>
        </w:trPr>
        <w:tc>
          <w:tcPr>
            <w:tcW w:w="6917" w:type="dxa"/>
          </w:tcPr>
          <w:p w14:paraId="1986E0D7"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pucch-F2-WithFH</w:t>
            </w:r>
          </w:p>
          <w:p w14:paraId="666C6129"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transmission of a PUCCH format 2 (2 OFDM symbols in total) with frequency hopping in a slot. This field shall be set to </w:t>
            </w:r>
            <w:proofErr w:type="gramStart"/>
            <w:r w:rsidRPr="006E3644">
              <w:rPr>
                <w:rFonts w:ascii="Arial" w:hAnsi="Arial"/>
                <w:i/>
                <w:sz w:val="18"/>
              </w:rPr>
              <w:t>supported</w:t>
            </w:r>
            <w:proofErr w:type="gramEnd"/>
            <w:r w:rsidRPr="006E3644">
              <w:rPr>
                <w:rFonts w:ascii="Arial" w:hAnsi="Arial"/>
                <w:sz w:val="18"/>
              </w:rPr>
              <w:t>.</w:t>
            </w:r>
          </w:p>
        </w:tc>
        <w:tc>
          <w:tcPr>
            <w:tcW w:w="709" w:type="dxa"/>
          </w:tcPr>
          <w:p w14:paraId="66D83F8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10B066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6F0057E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B39409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C71E9BB" w14:textId="77777777" w:rsidTr="00900A60">
        <w:trPr>
          <w:cantSplit/>
          <w:tblHeader/>
        </w:trPr>
        <w:tc>
          <w:tcPr>
            <w:tcW w:w="6917" w:type="dxa"/>
          </w:tcPr>
          <w:p w14:paraId="2193863A"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pucch-F3-WithFH</w:t>
            </w:r>
          </w:p>
          <w:p w14:paraId="33912F3F"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transmission of a PUCCH format 3 (4~14 OFDM symbols in total) with frequency hopping in a slot. This field shall be set to </w:t>
            </w:r>
            <w:proofErr w:type="gramStart"/>
            <w:r w:rsidRPr="006E3644">
              <w:rPr>
                <w:rFonts w:ascii="Arial" w:hAnsi="Arial"/>
                <w:i/>
                <w:sz w:val="18"/>
              </w:rPr>
              <w:t>supported</w:t>
            </w:r>
            <w:proofErr w:type="gramEnd"/>
            <w:r w:rsidRPr="006E3644">
              <w:rPr>
                <w:rFonts w:ascii="Arial" w:hAnsi="Arial"/>
                <w:sz w:val="18"/>
              </w:rPr>
              <w:t>.</w:t>
            </w:r>
          </w:p>
        </w:tc>
        <w:tc>
          <w:tcPr>
            <w:tcW w:w="709" w:type="dxa"/>
          </w:tcPr>
          <w:p w14:paraId="63CE44F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B39E4E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770FF5F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A5CFD6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4C8ACD41" w14:textId="77777777" w:rsidTr="00900A60">
        <w:trPr>
          <w:cantSplit/>
          <w:tblHeader/>
        </w:trPr>
        <w:tc>
          <w:tcPr>
            <w:tcW w:w="6917" w:type="dxa"/>
          </w:tcPr>
          <w:p w14:paraId="59205CD6"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pucch-F3-4-HalfPi-BPSK</w:t>
            </w:r>
          </w:p>
          <w:p w14:paraId="49965688"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pi/2-BPSK for PUCCH format 3/4 as defined in 6.3.2.6 of TS 38.211 [6].</w:t>
            </w:r>
            <w:proofErr w:type="gramEnd"/>
            <w:r w:rsidRPr="006E3644">
              <w:rPr>
                <w:rFonts w:ascii="Arial" w:hAnsi="Arial"/>
                <w:sz w:val="18"/>
              </w:rPr>
              <w:t xml:space="preserve"> It is optional for FR1 and mandatory with capability signalling for FR2. This capability is not applicable to IAB-MT.</w:t>
            </w:r>
          </w:p>
        </w:tc>
        <w:tc>
          <w:tcPr>
            <w:tcW w:w="709" w:type="dxa"/>
          </w:tcPr>
          <w:p w14:paraId="2782829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4D9876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CY</w:t>
            </w:r>
          </w:p>
        </w:tc>
        <w:tc>
          <w:tcPr>
            <w:tcW w:w="709" w:type="dxa"/>
          </w:tcPr>
          <w:p w14:paraId="382BF6A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9A2FB2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CC00B1C" w14:textId="77777777" w:rsidTr="00900A60">
        <w:trPr>
          <w:cantSplit/>
          <w:tblHeader/>
        </w:trPr>
        <w:tc>
          <w:tcPr>
            <w:tcW w:w="6917" w:type="dxa"/>
          </w:tcPr>
          <w:p w14:paraId="03F123A3"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pucch-F4-WithFH</w:t>
            </w:r>
          </w:p>
          <w:p w14:paraId="54F0E2B4"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transmission of a PUCCH format 4 (4~14 OFDM symbols in total) with frequency hopping in a slot.</w:t>
            </w:r>
          </w:p>
        </w:tc>
        <w:tc>
          <w:tcPr>
            <w:tcW w:w="709" w:type="dxa"/>
          </w:tcPr>
          <w:p w14:paraId="3835FFF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AA961C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F18C7D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4B8487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5EA748A8" w14:textId="77777777" w:rsidTr="00900A60">
        <w:trPr>
          <w:cantSplit/>
          <w:tblHeader/>
        </w:trPr>
        <w:tc>
          <w:tcPr>
            <w:tcW w:w="6917" w:type="dxa"/>
          </w:tcPr>
          <w:p w14:paraId="6E773F3C"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pusch-RepetitionMultiSlots</w:t>
            </w:r>
            <w:proofErr w:type="spellEnd"/>
          </w:p>
          <w:p w14:paraId="6FC1C99E"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 xml:space="preserve">Indicates whether the UE supports transmitting PUSCH scheduled by DCI format 0_1 when configured with higher layer parameter </w:t>
            </w:r>
            <w:proofErr w:type="spellStart"/>
            <w:r w:rsidRPr="006E3644">
              <w:rPr>
                <w:rFonts w:ascii="Arial" w:hAnsi="Arial"/>
                <w:i/>
                <w:sz w:val="18"/>
              </w:rPr>
              <w:t>pusch-AggregationFactor</w:t>
            </w:r>
            <w:proofErr w:type="spellEnd"/>
            <w:r w:rsidRPr="006E3644">
              <w:rPr>
                <w:rFonts w:ascii="Arial" w:hAnsi="Arial"/>
                <w:sz w:val="18"/>
              </w:rPr>
              <w:t xml:space="preserve"> &gt; 1, as defined in clause 6.1.2.1 of TS 38.214 [12].</w:t>
            </w:r>
            <w:proofErr w:type="gramEnd"/>
          </w:p>
        </w:tc>
        <w:tc>
          <w:tcPr>
            <w:tcW w:w="709" w:type="dxa"/>
          </w:tcPr>
          <w:p w14:paraId="7860B71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15D07E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59062B2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CB31E8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219DA621" w14:textId="77777777" w:rsidTr="00900A60">
        <w:trPr>
          <w:cantSplit/>
          <w:tblHeader/>
        </w:trPr>
        <w:tc>
          <w:tcPr>
            <w:tcW w:w="6917" w:type="dxa"/>
          </w:tcPr>
          <w:p w14:paraId="529B3B88" w14:textId="77777777" w:rsidR="006E3644" w:rsidRPr="006E3644" w:rsidRDefault="006E3644" w:rsidP="006E3644">
            <w:pPr>
              <w:keepNext/>
              <w:keepLines/>
              <w:spacing w:after="0"/>
              <w:rPr>
                <w:rFonts w:ascii="Arial" w:hAnsi="Arial"/>
                <w:b/>
                <w:i/>
                <w:sz w:val="18"/>
              </w:rPr>
            </w:pPr>
            <w:r w:rsidRPr="006E3644">
              <w:rPr>
                <w:rFonts w:ascii="Arial" w:hAnsi="Arial"/>
                <w:b/>
                <w:i/>
                <w:sz w:val="18"/>
              </w:rPr>
              <w:t>pucch-Repetition-F1-3-4</w:t>
            </w:r>
          </w:p>
          <w:p w14:paraId="2847BCD4"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transmission of a PUCCH format 1 or 3 or 4 over multiple slots with the repetition factor 2, 4 or 8.</w:t>
            </w:r>
            <w:proofErr w:type="gramEnd"/>
          </w:p>
        </w:tc>
        <w:tc>
          <w:tcPr>
            <w:tcW w:w="709" w:type="dxa"/>
          </w:tcPr>
          <w:p w14:paraId="6323E47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301503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46F791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38648A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8211609" w14:textId="77777777" w:rsidTr="00900A60">
        <w:trPr>
          <w:cantSplit/>
          <w:tblHeader/>
        </w:trPr>
        <w:tc>
          <w:tcPr>
            <w:tcW w:w="6917" w:type="dxa"/>
          </w:tcPr>
          <w:p w14:paraId="37FAFEB4"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pusch</w:t>
            </w:r>
            <w:proofErr w:type="spellEnd"/>
            <w:r w:rsidRPr="006E3644">
              <w:rPr>
                <w:rFonts w:ascii="Arial" w:hAnsi="Arial"/>
                <w:b/>
                <w:i/>
                <w:sz w:val="18"/>
              </w:rPr>
              <w:t>-</w:t>
            </w:r>
            <w:proofErr w:type="spellStart"/>
            <w:r w:rsidRPr="006E3644">
              <w:rPr>
                <w:rFonts w:ascii="Arial" w:hAnsi="Arial"/>
                <w:b/>
                <w:i/>
                <w:sz w:val="18"/>
              </w:rPr>
              <w:t>HalfPi</w:t>
            </w:r>
            <w:proofErr w:type="spellEnd"/>
            <w:r w:rsidRPr="006E3644">
              <w:rPr>
                <w:rFonts w:ascii="Arial" w:hAnsi="Arial"/>
                <w:b/>
                <w:i/>
                <w:sz w:val="18"/>
              </w:rPr>
              <w:t>-BPSK</w:t>
            </w:r>
          </w:p>
          <w:p w14:paraId="330A1A81"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pi/2-BPSK modulation scheme for PUSCH as defined in 6.3.1.2 of TS 38.211 [6].</w:t>
            </w:r>
            <w:proofErr w:type="gramEnd"/>
            <w:r w:rsidRPr="006E3644">
              <w:rPr>
                <w:rFonts w:ascii="Arial" w:hAnsi="Arial"/>
                <w:sz w:val="18"/>
              </w:rPr>
              <w:t xml:space="preserve"> It is optional for FR1 and mandatory with capability signalling for FR2. This capability is not applicable to IAB-MT.</w:t>
            </w:r>
          </w:p>
        </w:tc>
        <w:tc>
          <w:tcPr>
            <w:tcW w:w="709" w:type="dxa"/>
          </w:tcPr>
          <w:p w14:paraId="25A79BE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A14F3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CY</w:t>
            </w:r>
          </w:p>
        </w:tc>
        <w:tc>
          <w:tcPr>
            <w:tcW w:w="709" w:type="dxa"/>
          </w:tcPr>
          <w:p w14:paraId="00C8253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947F22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67F2E3A" w14:textId="77777777" w:rsidTr="00900A60">
        <w:trPr>
          <w:cantSplit/>
          <w:tblHeader/>
        </w:trPr>
        <w:tc>
          <w:tcPr>
            <w:tcW w:w="6917" w:type="dxa"/>
          </w:tcPr>
          <w:p w14:paraId="28573D23"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pusch</w:t>
            </w:r>
            <w:proofErr w:type="spellEnd"/>
            <w:r w:rsidRPr="006E3644">
              <w:rPr>
                <w:rFonts w:ascii="Arial" w:hAnsi="Arial"/>
                <w:b/>
                <w:i/>
                <w:sz w:val="18"/>
              </w:rPr>
              <w:t>-LBRM</w:t>
            </w:r>
          </w:p>
          <w:p w14:paraId="35D12C20"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limited buffer rate matching in UL as specified in TS 38.212 [10].</w:t>
            </w:r>
            <w:proofErr w:type="gramEnd"/>
          </w:p>
        </w:tc>
        <w:tc>
          <w:tcPr>
            <w:tcW w:w="709" w:type="dxa"/>
          </w:tcPr>
          <w:p w14:paraId="34969B3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0CE8EA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F42D96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29A5A1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F465F5F" w14:textId="77777777" w:rsidTr="00900A60">
        <w:trPr>
          <w:cantSplit/>
          <w:tblHeader/>
        </w:trPr>
        <w:tc>
          <w:tcPr>
            <w:tcW w:w="6917" w:type="dxa"/>
          </w:tcPr>
          <w:p w14:paraId="281D22F1" w14:textId="77777777" w:rsidR="006E3644" w:rsidRPr="006E3644" w:rsidRDefault="006E3644" w:rsidP="006E3644">
            <w:pPr>
              <w:keepNext/>
              <w:keepLines/>
              <w:spacing w:after="0"/>
              <w:rPr>
                <w:rFonts w:ascii="Arial" w:hAnsi="Arial"/>
                <w:b/>
                <w:i/>
                <w:sz w:val="18"/>
              </w:rPr>
            </w:pPr>
            <w:r w:rsidRPr="006E3644">
              <w:rPr>
                <w:rFonts w:ascii="Arial" w:hAnsi="Arial"/>
                <w:b/>
                <w:i/>
                <w:sz w:val="18"/>
              </w:rPr>
              <w:t>pusch-RepetitionTypeA-r16</w:t>
            </w:r>
          </w:p>
          <w:p w14:paraId="00D2300D"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PUSCH transmission with or without slot aggregation.</w:t>
            </w:r>
            <w:proofErr w:type="gramEnd"/>
            <w:r w:rsidRPr="006E3644">
              <w:rPr>
                <w:rFonts w:ascii="Arial" w:hAnsi="Arial"/>
                <w:sz w:val="18"/>
              </w:rPr>
              <w:t xml:space="preserve"> Support of this field is reported for shared spectrum channel access and non-shared spectrum channel access, respectively.</w:t>
            </w:r>
          </w:p>
        </w:tc>
        <w:tc>
          <w:tcPr>
            <w:tcW w:w="709" w:type="dxa"/>
          </w:tcPr>
          <w:p w14:paraId="1A8A148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E43370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3A393D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56ADA5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697B29F" w14:textId="77777777" w:rsidTr="00900A60">
        <w:trPr>
          <w:cantSplit/>
          <w:tblHeader/>
        </w:trPr>
        <w:tc>
          <w:tcPr>
            <w:tcW w:w="6917" w:type="dxa"/>
          </w:tcPr>
          <w:p w14:paraId="19C5825A" w14:textId="77777777" w:rsidR="006E3644" w:rsidRPr="006E3644" w:rsidRDefault="006E3644" w:rsidP="006E3644">
            <w:pPr>
              <w:keepNext/>
              <w:keepLines/>
              <w:spacing w:after="0"/>
              <w:rPr>
                <w:rFonts w:ascii="Arial" w:hAnsi="Arial"/>
                <w:b/>
                <w:i/>
                <w:sz w:val="18"/>
              </w:rPr>
            </w:pPr>
            <w:r w:rsidRPr="006E3644">
              <w:rPr>
                <w:rFonts w:ascii="Arial" w:hAnsi="Arial"/>
                <w:b/>
                <w:i/>
                <w:sz w:val="18"/>
              </w:rPr>
              <w:t>ra-Type0-PUSCH</w:t>
            </w:r>
          </w:p>
          <w:p w14:paraId="49266B12"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resource allocation Type 0 for PUSCH as specified in TS 38.214 [12].</w:t>
            </w:r>
            <w:proofErr w:type="gramEnd"/>
          </w:p>
        </w:tc>
        <w:tc>
          <w:tcPr>
            <w:tcW w:w="709" w:type="dxa"/>
          </w:tcPr>
          <w:p w14:paraId="61E66A1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F815C1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0B770E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872C90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C5D34CA" w14:textId="77777777" w:rsidTr="00900A60">
        <w:trPr>
          <w:cantSplit/>
          <w:tblHeader/>
        </w:trPr>
        <w:tc>
          <w:tcPr>
            <w:tcW w:w="6917" w:type="dxa"/>
          </w:tcPr>
          <w:p w14:paraId="04AC33E7"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rateMatchingCtrlResrcSetDynamic</w:t>
            </w:r>
            <w:proofErr w:type="spellEnd"/>
          </w:p>
          <w:p w14:paraId="5D4FCE3D"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dynamic rate matching for DL control resource set.</w:t>
            </w:r>
            <w:proofErr w:type="gramEnd"/>
          </w:p>
        </w:tc>
        <w:tc>
          <w:tcPr>
            <w:tcW w:w="709" w:type="dxa"/>
          </w:tcPr>
          <w:p w14:paraId="59A7EDE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A5DF90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2275A0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AB5D29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37A9A58" w14:textId="77777777" w:rsidTr="00900A60">
        <w:trPr>
          <w:cantSplit/>
          <w:tblHeader/>
        </w:trPr>
        <w:tc>
          <w:tcPr>
            <w:tcW w:w="6917" w:type="dxa"/>
          </w:tcPr>
          <w:p w14:paraId="6EBEF0DD"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lastRenderedPageBreak/>
              <w:t>rateMatchingResrcSetDynamic</w:t>
            </w:r>
            <w:proofErr w:type="spellEnd"/>
          </w:p>
          <w:p w14:paraId="2E2B3311"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Indicates whether the UE supports receiving PDSCH with resource mapping that excludes the REs corresponding to resource sets configured with RB-symbol level granularity indicated by </w:t>
            </w:r>
            <w:proofErr w:type="gramStart"/>
            <w:r w:rsidRPr="006E3644">
              <w:rPr>
                <w:rFonts w:ascii="Arial" w:hAnsi="Arial"/>
                <w:i/>
                <w:sz w:val="18"/>
              </w:rPr>
              <w:t>bitmaps</w:t>
            </w:r>
            <w:proofErr w:type="gramEnd"/>
            <w:r w:rsidRPr="006E3644">
              <w:rPr>
                <w:rFonts w:ascii="Arial" w:hAnsi="Arial"/>
                <w:sz w:val="18"/>
              </w:rPr>
              <w:t xml:space="preserve"> (see </w:t>
            </w:r>
            <w:proofErr w:type="spellStart"/>
            <w:r w:rsidRPr="006E3644">
              <w:rPr>
                <w:rFonts w:ascii="Arial" w:hAnsi="Arial"/>
                <w:i/>
                <w:sz w:val="18"/>
              </w:rPr>
              <w:t>patternType</w:t>
            </w:r>
            <w:proofErr w:type="spellEnd"/>
            <w:r w:rsidRPr="006E3644">
              <w:rPr>
                <w:rFonts w:ascii="Arial" w:hAnsi="Arial"/>
                <w:sz w:val="18"/>
              </w:rPr>
              <w:t xml:space="preserve"> in </w:t>
            </w:r>
            <w:proofErr w:type="spellStart"/>
            <w:r w:rsidRPr="006E3644">
              <w:rPr>
                <w:rFonts w:ascii="Arial" w:hAnsi="Arial"/>
                <w:i/>
                <w:sz w:val="18"/>
              </w:rPr>
              <w:t>RateMatchPattern</w:t>
            </w:r>
            <w:proofErr w:type="spellEnd"/>
            <w:r w:rsidRPr="006E3644">
              <w:rPr>
                <w:rFonts w:ascii="Arial" w:hAnsi="Arial"/>
                <w:sz w:val="18"/>
              </w:rPr>
              <w:t xml:space="preserve"> in TS 38.331[9]) based on dynamic indication in the scheduling DCI as specified in TS 38.214 [12].</w:t>
            </w:r>
          </w:p>
        </w:tc>
        <w:tc>
          <w:tcPr>
            <w:tcW w:w="709" w:type="dxa"/>
          </w:tcPr>
          <w:p w14:paraId="4A52D27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661F1E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68A2BB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DBC14E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373BCF19" w14:textId="77777777" w:rsidTr="00900A60">
        <w:trPr>
          <w:cantSplit/>
          <w:tblHeader/>
        </w:trPr>
        <w:tc>
          <w:tcPr>
            <w:tcW w:w="6917" w:type="dxa"/>
          </w:tcPr>
          <w:p w14:paraId="117FCCD5"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rateMatchingResrcSetSemi</w:t>
            </w:r>
            <w:proofErr w:type="spellEnd"/>
            <w:r w:rsidRPr="006E3644">
              <w:rPr>
                <w:rFonts w:ascii="Arial" w:hAnsi="Arial"/>
                <w:b/>
                <w:i/>
                <w:sz w:val="18"/>
              </w:rPr>
              <w:t>-Static</w:t>
            </w:r>
          </w:p>
          <w:p w14:paraId="6EE1B6F5"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 xml:space="preserve">Indicates whether the UE supports receiving PDSCH with resource mapping that excludes the REs corresponding to resource sets configured with RB-symbol level granularity indicated by </w:t>
            </w:r>
            <w:r w:rsidRPr="006E3644">
              <w:rPr>
                <w:rFonts w:ascii="Arial" w:hAnsi="Arial"/>
                <w:i/>
                <w:sz w:val="18"/>
              </w:rPr>
              <w:t>bitmaps</w:t>
            </w:r>
            <w:r w:rsidRPr="006E3644">
              <w:rPr>
                <w:rFonts w:ascii="Arial" w:hAnsi="Arial"/>
                <w:sz w:val="18"/>
              </w:rPr>
              <w:t xml:space="preserve"> and </w:t>
            </w:r>
            <w:proofErr w:type="spellStart"/>
            <w:r w:rsidRPr="006E3644">
              <w:rPr>
                <w:rFonts w:ascii="Arial" w:hAnsi="Arial"/>
                <w:i/>
                <w:sz w:val="18"/>
              </w:rPr>
              <w:t>controlResourceSet</w:t>
            </w:r>
            <w:proofErr w:type="spellEnd"/>
            <w:r w:rsidRPr="006E3644">
              <w:rPr>
                <w:rFonts w:ascii="Arial" w:hAnsi="Arial"/>
                <w:sz w:val="18"/>
              </w:rPr>
              <w:t xml:space="preserve"> (see </w:t>
            </w:r>
            <w:proofErr w:type="spellStart"/>
            <w:r w:rsidRPr="006E3644">
              <w:rPr>
                <w:rFonts w:ascii="Arial" w:hAnsi="Arial"/>
                <w:i/>
                <w:sz w:val="18"/>
              </w:rPr>
              <w:t>patternType</w:t>
            </w:r>
            <w:proofErr w:type="spellEnd"/>
            <w:r w:rsidRPr="006E3644">
              <w:rPr>
                <w:rFonts w:ascii="Arial" w:hAnsi="Arial"/>
                <w:sz w:val="18"/>
              </w:rPr>
              <w:t xml:space="preserve"> in </w:t>
            </w:r>
            <w:proofErr w:type="spellStart"/>
            <w:r w:rsidRPr="006E3644">
              <w:rPr>
                <w:rFonts w:ascii="Arial" w:hAnsi="Arial"/>
                <w:i/>
                <w:sz w:val="18"/>
              </w:rPr>
              <w:t>RateMatchPattern</w:t>
            </w:r>
            <w:proofErr w:type="spellEnd"/>
            <w:r w:rsidRPr="006E3644">
              <w:rPr>
                <w:rFonts w:ascii="Arial" w:hAnsi="Arial"/>
                <w:sz w:val="18"/>
              </w:rPr>
              <w:t xml:space="preserve"> in TS 38.331[9]) following the semi-static configuration as specified in TS 38.214 [12].</w:t>
            </w:r>
            <w:proofErr w:type="gramEnd"/>
          </w:p>
        </w:tc>
        <w:tc>
          <w:tcPr>
            <w:tcW w:w="709" w:type="dxa"/>
          </w:tcPr>
          <w:p w14:paraId="6434BBF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61B6FA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75976F1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D8D0D1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0415607" w14:textId="77777777" w:rsidTr="00900A60">
        <w:trPr>
          <w:cantSplit/>
          <w:tblHeader/>
        </w:trPr>
        <w:tc>
          <w:tcPr>
            <w:tcW w:w="6917" w:type="dxa"/>
          </w:tcPr>
          <w:p w14:paraId="0C84BE36" w14:textId="77777777" w:rsidR="006E3644" w:rsidRPr="006E3644" w:rsidRDefault="006E3644" w:rsidP="006E3644">
            <w:pPr>
              <w:keepNext/>
              <w:keepLines/>
              <w:spacing w:after="0"/>
              <w:rPr>
                <w:rFonts w:ascii="Arial" w:hAnsi="Arial"/>
                <w:b/>
                <w:i/>
                <w:sz w:val="18"/>
              </w:rPr>
            </w:pPr>
            <w:r w:rsidRPr="006E3644">
              <w:rPr>
                <w:rFonts w:ascii="Arial" w:hAnsi="Arial"/>
                <w:b/>
                <w:i/>
                <w:sz w:val="18"/>
              </w:rPr>
              <w:t>scs-60kHz</w:t>
            </w:r>
          </w:p>
          <w:p w14:paraId="5B81E612"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60kHz subcarrier spacing for data channel in FR1 as defined in clause 4.2-1 of TS 38.211 [6].</w:t>
            </w:r>
            <w:proofErr w:type="gramEnd"/>
          </w:p>
        </w:tc>
        <w:tc>
          <w:tcPr>
            <w:tcW w:w="709" w:type="dxa"/>
          </w:tcPr>
          <w:p w14:paraId="2164332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1C0C421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D50C9D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F5C3A9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FR1 only</w:t>
            </w:r>
          </w:p>
        </w:tc>
      </w:tr>
      <w:tr w:rsidR="006E3644" w:rsidRPr="006E3644" w14:paraId="0F2EAA64" w14:textId="77777777" w:rsidTr="00900A60">
        <w:trPr>
          <w:cantSplit/>
          <w:tblHeader/>
        </w:trPr>
        <w:tc>
          <w:tcPr>
            <w:tcW w:w="6917" w:type="dxa"/>
          </w:tcPr>
          <w:p w14:paraId="758E1ED6"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semiOpenLoopCSI</w:t>
            </w:r>
            <w:proofErr w:type="spellEnd"/>
          </w:p>
          <w:p w14:paraId="6841DED7"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UE supports CSI reporting with report quantity set to 'CRI/RI/i1/CQI ' as defined in clause 5.2.1.4 of TS 38.214 [12].</w:t>
            </w:r>
            <w:proofErr w:type="gramEnd"/>
          </w:p>
        </w:tc>
        <w:tc>
          <w:tcPr>
            <w:tcW w:w="709" w:type="dxa"/>
          </w:tcPr>
          <w:p w14:paraId="420EDBE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F17528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CC52F6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3B844A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977B79E" w14:textId="77777777" w:rsidTr="00900A60">
        <w:trPr>
          <w:cantSplit/>
          <w:tblHeader/>
        </w:trPr>
        <w:tc>
          <w:tcPr>
            <w:tcW w:w="6917" w:type="dxa"/>
          </w:tcPr>
          <w:p w14:paraId="0C4B6B24"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semiStaticHARQ</w:t>
            </w:r>
            <w:proofErr w:type="spellEnd"/>
            <w:r w:rsidRPr="006E3644">
              <w:rPr>
                <w:rFonts w:ascii="Arial" w:hAnsi="Arial"/>
                <w:b/>
                <w:i/>
                <w:sz w:val="18"/>
              </w:rPr>
              <w:t>-ACK-Codebook</w:t>
            </w:r>
          </w:p>
          <w:p w14:paraId="4459E905"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HARQ-ACK codebook constructed by semi-static configuration.</w:t>
            </w:r>
            <w:proofErr w:type="gramEnd"/>
          </w:p>
        </w:tc>
        <w:tc>
          <w:tcPr>
            <w:tcW w:w="709" w:type="dxa"/>
          </w:tcPr>
          <w:p w14:paraId="484D2D5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3D1829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78B3A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33E560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1C846815" w14:textId="77777777" w:rsidTr="00900A60">
        <w:trPr>
          <w:cantSplit/>
          <w:tblHeader/>
        </w:trPr>
        <w:tc>
          <w:tcPr>
            <w:tcW w:w="6917" w:type="dxa"/>
          </w:tcPr>
          <w:p w14:paraId="70CBF725" w14:textId="77777777" w:rsidR="006E3644" w:rsidRPr="006E3644" w:rsidRDefault="006E3644" w:rsidP="006E3644">
            <w:pPr>
              <w:keepNext/>
              <w:keepLines/>
              <w:spacing w:after="0"/>
              <w:rPr>
                <w:rFonts w:ascii="Arial" w:hAnsi="Arial"/>
                <w:b/>
                <w:bCs/>
                <w:i/>
                <w:iCs/>
                <w:sz w:val="18"/>
              </w:rPr>
            </w:pPr>
            <w:r w:rsidRPr="006E3644">
              <w:rPr>
                <w:rFonts w:ascii="Arial" w:hAnsi="Arial" w:cs="Arial"/>
                <w:b/>
                <w:bCs/>
                <w:i/>
                <w:iCs/>
                <w:sz w:val="18"/>
                <w:szCs w:val="18"/>
              </w:rPr>
              <w:t>simultaneousTCI-ActMultipleCC-r16</w:t>
            </w:r>
          </w:p>
          <w:p w14:paraId="5BD542F9"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 xml:space="preserve">Indicates the UE support of </w:t>
            </w:r>
            <w:r w:rsidRPr="006E3644">
              <w:rPr>
                <w:rFonts w:ascii="Arial" w:hAnsi="Arial" w:cs="Arial"/>
                <w:sz w:val="18"/>
                <w:szCs w:val="18"/>
              </w:rPr>
              <w:t>simultaneous TCI state activation across multiple CCs.</w:t>
            </w:r>
            <w:proofErr w:type="gramEnd"/>
            <w:r w:rsidRPr="006E3644">
              <w:rPr>
                <w:rFonts w:ascii="Arial" w:hAnsi="Arial" w:cs="Arial"/>
                <w:sz w:val="18"/>
                <w:szCs w:val="18"/>
              </w:rPr>
              <w:t xml:space="preserve"> If the UE indicates support of this for a FR, the UE shall support this on the supported bands of the indicated FR where the UE reports the support of TCI-states for PDSCH using </w:t>
            </w:r>
            <w:proofErr w:type="spellStart"/>
            <w:r w:rsidRPr="006E3644">
              <w:rPr>
                <w:rFonts w:ascii="Arial" w:hAnsi="Arial" w:cs="Arial"/>
                <w:i/>
                <w:iCs/>
                <w:sz w:val="18"/>
                <w:szCs w:val="18"/>
              </w:rPr>
              <w:t>tci-StatePDSCH</w:t>
            </w:r>
            <w:proofErr w:type="spellEnd"/>
            <w:r w:rsidRPr="006E3644">
              <w:rPr>
                <w:rFonts w:ascii="Arial" w:hAnsi="Arial" w:cs="Arial"/>
                <w:i/>
                <w:iCs/>
                <w:sz w:val="18"/>
                <w:szCs w:val="18"/>
              </w:rPr>
              <w:t>.</w:t>
            </w:r>
          </w:p>
        </w:tc>
        <w:tc>
          <w:tcPr>
            <w:tcW w:w="709" w:type="dxa"/>
          </w:tcPr>
          <w:p w14:paraId="1F77201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817508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7178FEA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9CEC5B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5802C92" w14:textId="77777777" w:rsidTr="00900A60">
        <w:trPr>
          <w:cantSplit/>
          <w:tblHeader/>
        </w:trPr>
        <w:tc>
          <w:tcPr>
            <w:tcW w:w="6917" w:type="dxa"/>
          </w:tcPr>
          <w:p w14:paraId="1E99BC9B" w14:textId="77777777" w:rsidR="006E3644" w:rsidRPr="006E3644" w:rsidRDefault="006E3644" w:rsidP="006E3644">
            <w:pPr>
              <w:keepNext/>
              <w:keepLines/>
              <w:spacing w:after="0"/>
              <w:rPr>
                <w:rFonts w:ascii="Arial" w:hAnsi="Arial"/>
                <w:b/>
                <w:bCs/>
                <w:i/>
                <w:iCs/>
                <w:sz w:val="18"/>
              </w:rPr>
            </w:pPr>
            <w:r w:rsidRPr="006E3644">
              <w:rPr>
                <w:rFonts w:ascii="Arial" w:hAnsi="Arial" w:cs="Arial"/>
                <w:b/>
                <w:bCs/>
                <w:i/>
                <w:iCs/>
                <w:sz w:val="18"/>
                <w:szCs w:val="18"/>
              </w:rPr>
              <w:t>simultaneousSpatialRelationMultipleCC-r16</w:t>
            </w:r>
          </w:p>
          <w:p w14:paraId="0AE54B05"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 xml:space="preserve">Indicates the UE support of </w:t>
            </w:r>
            <w:r w:rsidRPr="006E3644">
              <w:rPr>
                <w:rFonts w:ascii="Arial" w:hAnsi="Arial" w:cs="Arial"/>
                <w:sz w:val="18"/>
                <w:szCs w:val="18"/>
              </w:rPr>
              <w:t>simultaneous spatial relation across multiple CCs for aperiodic and semi-persistent SRS.</w:t>
            </w:r>
            <w:proofErr w:type="gramEnd"/>
            <w:r w:rsidRPr="006E3644">
              <w:rPr>
                <w:rFonts w:ascii="Arial" w:hAnsi="Arial" w:cs="Arial"/>
                <w:sz w:val="18"/>
                <w:szCs w:val="18"/>
              </w:rPr>
              <w:t xml:space="preserve"> The UE indicating support of this also indicates the capabilities of maximum and active supported spatial relations for the supported FR2 bands using </w:t>
            </w:r>
            <w:proofErr w:type="spellStart"/>
            <w:r w:rsidRPr="006E3644">
              <w:rPr>
                <w:rFonts w:ascii="Arial" w:hAnsi="Arial"/>
                <w:i/>
                <w:sz w:val="18"/>
              </w:rPr>
              <w:t>maxNumberConfiguredSpatialRelations</w:t>
            </w:r>
            <w:proofErr w:type="spellEnd"/>
            <w:r w:rsidRPr="006E3644">
              <w:rPr>
                <w:rFonts w:ascii="Arial" w:hAnsi="Arial"/>
                <w:iCs/>
                <w:sz w:val="18"/>
              </w:rPr>
              <w:t xml:space="preserve"> and </w:t>
            </w:r>
            <w:proofErr w:type="spellStart"/>
            <w:r w:rsidRPr="006E3644">
              <w:rPr>
                <w:rFonts w:ascii="Arial" w:hAnsi="Arial"/>
                <w:i/>
                <w:sz w:val="18"/>
              </w:rPr>
              <w:t>maxNumberActiveSpatialRelations</w:t>
            </w:r>
            <w:proofErr w:type="spellEnd"/>
            <w:r w:rsidRPr="006E3644">
              <w:rPr>
                <w:rFonts w:ascii="Arial" w:hAnsi="Arial" w:cs="Arial"/>
                <w:i/>
                <w:iCs/>
                <w:sz w:val="18"/>
                <w:szCs w:val="18"/>
              </w:rPr>
              <w:t>.</w:t>
            </w:r>
          </w:p>
        </w:tc>
        <w:tc>
          <w:tcPr>
            <w:tcW w:w="709" w:type="dxa"/>
          </w:tcPr>
          <w:p w14:paraId="197BC7F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CB2738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507732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29D9D9A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FR2 only</w:t>
            </w:r>
          </w:p>
        </w:tc>
      </w:tr>
      <w:tr w:rsidR="006E3644" w:rsidRPr="006E3644" w14:paraId="6D80FBBC" w14:textId="77777777" w:rsidTr="00900A60">
        <w:trPr>
          <w:cantSplit/>
          <w:tblHeader/>
        </w:trPr>
        <w:tc>
          <w:tcPr>
            <w:tcW w:w="6917" w:type="dxa"/>
          </w:tcPr>
          <w:p w14:paraId="413AA066"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spatialBundlingHARQ</w:t>
            </w:r>
            <w:proofErr w:type="spellEnd"/>
            <w:r w:rsidRPr="006E3644">
              <w:rPr>
                <w:rFonts w:ascii="Arial" w:hAnsi="Arial"/>
                <w:b/>
                <w:i/>
                <w:sz w:val="18"/>
              </w:rPr>
              <w:t>-ACK</w:t>
            </w:r>
          </w:p>
          <w:p w14:paraId="01284E3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24D295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537992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0FBCC3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6D53C8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98A11E1" w14:textId="77777777" w:rsidTr="00900A60">
        <w:trPr>
          <w:cantSplit/>
          <w:tblHeader/>
        </w:trPr>
        <w:tc>
          <w:tcPr>
            <w:tcW w:w="6917" w:type="dxa"/>
          </w:tcPr>
          <w:p w14:paraId="084647B9" w14:textId="77777777" w:rsidR="006E3644" w:rsidRPr="006E3644" w:rsidRDefault="006E3644" w:rsidP="006E3644">
            <w:pPr>
              <w:keepNext/>
              <w:keepLines/>
              <w:spacing w:after="0"/>
              <w:rPr>
                <w:rFonts w:ascii="Arial" w:hAnsi="Arial"/>
                <w:b/>
                <w:bCs/>
                <w:i/>
                <w:iCs/>
                <w:sz w:val="18"/>
              </w:rPr>
            </w:pPr>
            <w:r w:rsidRPr="006E3644">
              <w:rPr>
                <w:rFonts w:ascii="Arial" w:hAnsi="Arial" w:cs="Arial"/>
                <w:b/>
                <w:bCs/>
                <w:i/>
                <w:iCs/>
                <w:sz w:val="18"/>
                <w:szCs w:val="18"/>
              </w:rPr>
              <w:t>spatialRelationUpdateAP-SRS-r16</w:t>
            </w:r>
          </w:p>
          <w:p w14:paraId="0B3A3164"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 xml:space="preserve">Indicates the UE support of </w:t>
            </w:r>
            <w:r w:rsidRPr="006E3644">
              <w:rPr>
                <w:rFonts w:ascii="Arial" w:hAnsi="Arial" w:cs="Arial"/>
                <w:sz w:val="18"/>
                <w:szCs w:val="18"/>
              </w:rPr>
              <w:t>spatial relation update for AP-SRS using MAC CE.</w:t>
            </w:r>
            <w:proofErr w:type="gramEnd"/>
            <w:r w:rsidRPr="006E3644">
              <w:rPr>
                <w:rFonts w:ascii="Arial" w:hAnsi="Arial" w:cs="Arial"/>
                <w:sz w:val="18"/>
                <w:szCs w:val="18"/>
              </w:rPr>
              <w:t xml:space="preserve"> The UE indicating support of this also indicates the capabilities of supported SRS resources and maximum supported spatial relations for the supported FR2 bands using </w:t>
            </w:r>
            <w:proofErr w:type="spellStart"/>
            <w:r w:rsidRPr="006E3644">
              <w:rPr>
                <w:rFonts w:ascii="Arial" w:hAnsi="Arial"/>
                <w:i/>
                <w:sz w:val="18"/>
              </w:rPr>
              <w:t>supportedSRS</w:t>
            </w:r>
            <w:proofErr w:type="spellEnd"/>
            <w:r w:rsidRPr="006E3644">
              <w:rPr>
                <w:rFonts w:ascii="Arial" w:hAnsi="Arial"/>
                <w:i/>
                <w:sz w:val="18"/>
              </w:rPr>
              <w:t xml:space="preserve">-Resources </w:t>
            </w:r>
            <w:r w:rsidRPr="006E3644">
              <w:rPr>
                <w:rFonts w:ascii="Arial" w:hAnsi="Arial"/>
                <w:iCs/>
                <w:sz w:val="18"/>
              </w:rPr>
              <w:t>and</w:t>
            </w:r>
            <w:r w:rsidRPr="006E3644">
              <w:rPr>
                <w:rFonts w:ascii="Arial" w:hAnsi="Arial"/>
                <w:i/>
                <w:sz w:val="18"/>
              </w:rPr>
              <w:t xml:space="preserve"> </w:t>
            </w:r>
            <w:proofErr w:type="spellStart"/>
            <w:r w:rsidRPr="006E3644">
              <w:rPr>
                <w:rFonts w:ascii="Arial" w:hAnsi="Arial"/>
                <w:i/>
                <w:sz w:val="18"/>
              </w:rPr>
              <w:t>maxNumberConfiguredSpatialRelations</w:t>
            </w:r>
            <w:proofErr w:type="spellEnd"/>
            <w:r w:rsidRPr="006E3644">
              <w:rPr>
                <w:rFonts w:ascii="Arial" w:hAnsi="Arial" w:cs="Arial"/>
                <w:i/>
                <w:iCs/>
                <w:sz w:val="18"/>
                <w:szCs w:val="18"/>
              </w:rPr>
              <w:t>.</w:t>
            </w:r>
          </w:p>
        </w:tc>
        <w:tc>
          <w:tcPr>
            <w:tcW w:w="709" w:type="dxa"/>
          </w:tcPr>
          <w:p w14:paraId="5285911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91CB97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E03B8F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FDC829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FR2 only</w:t>
            </w:r>
          </w:p>
        </w:tc>
      </w:tr>
      <w:tr w:rsidR="006E3644" w:rsidRPr="006E3644" w14:paraId="2A516C4F" w14:textId="77777777" w:rsidTr="00900A60">
        <w:trPr>
          <w:cantSplit/>
          <w:tblHeader/>
        </w:trPr>
        <w:tc>
          <w:tcPr>
            <w:tcW w:w="6917" w:type="dxa"/>
          </w:tcPr>
          <w:p w14:paraId="10DC9B5D" w14:textId="77777777" w:rsidR="006E3644" w:rsidRPr="006E3644" w:rsidRDefault="006E3644" w:rsidP="006E3644">
            <w:pPr>
              <w:keepNext/>
              <w:keepLines/>
              <w:spacing w:after="0"/>
              <w:rPr>
                <w:rFonts w:ascii="Arial" w:hAnsi="Arial"/>
                <w:sz w:val="18"/>
              </w:rPr>
            </w:pPr>
            <w:proofErr w:type="spellStart"/>
            <w:r w:rsidRPr="006E3644">
              <w:rPr>
                <w:rFonts w:ascii="Arial" w:hAnsi="Arial"/>
                <w:b/>
                <w:i/>
                <w:sz w:val="18"/>
              </w:rPr>
              <w:t>spCellPlacement</w:t>
            </w:r>
            <w:proofErr w:type="spellEnd"/>
          </w:p>
          <w:p w14:paraId="7A410238" w14:textId="77777777" w:rsidR="006E3644" w:rsidRPr="006E3644" w:rsidRDefault="006E3644" w:rsidP="006E3644">
            <w:pPr>
              <w:keepNext/>
              <w:keepLines/>
              <w:spacing w:after="0"/>
              <w:rPr>
                <w:rFonts w:ascii="Arial" w:hAnsi="Arial" w:cs="Arial"/>
                <w:b/>
                <w:bCs/>
                <w:i/>
                <w:iCs/>
                <w:sz w:val="18"/>
                <w:szCs w:val="18"/>
              </w:rPr>
            </w:pPr>
            <w:bookmarkStart w:id="58" w:name="_Hlk43474281"/>
            <w:r w:rsidRPr="006E3644">
              <w:rPr>
                <w:rFonts w:ascii="Arial" w:hAnsi="Arial" w:cs="Arial"/>
                <w:sz w:val="18"/>
                <w:szCs w:val="18"/>
              </w:rPr>
              <w:t xml:space="preserve">Indicates whether the UE supports a </w:t>
            </w:r>
            <w:proofErr w:type="spellStart"/>
            <w:r w:rsidRPr="006E3644">
              <w:rPr>
                <w:rFonts w:ascii="Arial" w:hAnsi="Arial" w:cs="Arial"/>
                <w:sz w:val="18"/>
                <w:szCs w:val="18"/>
              </w:rPr>
              <w:t>SpCell</w:t>
            </w:r>
            <w:proofErr w:type="spellEnd"/>
            <w:r w:rsidRPr="006E3644">
              <w:rPr>
                <w:rFonts w:ascii="Arial" w:hAnsi="Arial" w:cs="Arial"/>
                <w:sz w:val="18"/>
                <w:szCs w:val="18"/>
              </w:rPr>
              <w:t xml:space="preserve">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w:t>
            </w:r>
            <w:proofErr w:type="spellStart"/>
            <w:r w:rsidRPr="006E3644">
              <w:rPr>
                <w:rFonts w:ascii="Arial" w:hAnsi="Arial" w:cs="Arial"/>
                <w:sz w:val="18"/>
                <w:szCs w:val="18"/>
              </w:rPr>
              <w:t>SpCell</w:t>
            </w:r>
            <w:proofErr w:type="spellEnd"/>
            <w:r w:rsidRPr="006E3644">
              <w:rPr>
                <w:rFonts w:ascii="Arial" w:hAnsi="Arial" w:cs="Arial"/>
                <w:sz w:val="18"/>
                <w:szCs w:val="18"/>
              </w:rPr>
              <w:t xml:space="preserve"> on any serving cell with UL in supported band combinations.</w:t>
            </w:r>
            <w:bookmarkEnd w:id="58"/>
          </w:p>
        </w:tc>
        <w:tc>
          <w:tcPr>
            <w:tcW w:w="709" w:type="dxa"/>
          </w:tcPr>
          <w:p w14:paraId="2AFF0A78"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15415545"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09" w:type="dxa"/>
          </w:tcPr>
          <w:p w14:paraId="0670E9F9"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34CCA7E3"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r>
      <w:tr w:rsidR="006E3644" w:rsidRPr="006E3644" w14:paraId="284D1991" w14:textId="77777777" w:rsidTr="00900A60">
        <w:trPr>
          <w:cantSplit/>
          <w:tblHeader/>
        </w:trPr>
        <w:tc>
          <w:tcPr>
            <w:tcW w:w="6917" w:type="dxa"/>
          </w:tcPr>
          <w:p w14:paraId="10B4D90F"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sp</w:t>
            </w:r>
            <w:proofErr w:type="spellEnd"/>
            <w:r w:rsidRPr="006E3644">
              <w:rPr>
                <w:rFonts w:ascii="Arial" w:hAnsi="Arial"/>
                <w:b/>
                <w:i/>
                <w:sz w:val="18"/>
              </w:rPr>
              <w:t>-CSI-IM</w:t>
            </w:r>
          </w:p>
          <w:p w14:paraId="04F7DD6F"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semi-persistent CSI-IM.</w:t>
            </w:r>
            <w:proofErr w:type="gramEnd"/>
          </w:p>
        </w:tc>
        <w:tc>
          <w:tcPr>
            <w:tcW w:w="709" w:type="dxa"/>
          </w:tcPr>
          <w:p w14:paraId="33F69BA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16BE3594"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09" w:type="dxa"/>
          </w:tcPr>
          <w:p w14:paraId="1A1A356D"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7A805516"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r>
      <w:tr w:rsidR="006E3644" w:rsidRPr="006E3644" w14:paraId="3D4116CF" w14:textId="77777777" w:rsidTr="00900A60">
        <w:trPr>
          <w:cantSplit/>
          <w:tblHeader/>
        </w:trPr>
        <w:tc>
          <w:tcPr>
            <w:tcW w:w="6917" w:type="dxa"/>
          </w:tcPr>
          <w:p w14:paraId="30DA8ACC"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sp</w:t>
            </w:r>
            <w:proofErr w:type="spellEnd"/>
            <w:r w:rsidRPr="006E3644">
              <w:rPr>
                <w:rFonts w:ascii="Arial" w:hAnsi="Arial"/>
                <w:b/>
                <w:i/>
                <w:sz w:val="18"/>
              </w:rPr>
              <w:t>-CSI-</w:t>
            </w:r>
            <w:proofErr w:type="spellStart"/>
            <w:r w:rsidRPr="006E3644">
              <w:rPr>
                <w:rFonts w:ascii="Arial" w:hAnsi="Arial"/>
                <w:b/>
                <w:i/>
                <w:sz w:val="18"/>
              </w:rPr>
              <w:t>ReportPUCCH</w:t>
            </w:r>
            <w:proofErr w:type="spellEnd"/>
          </w:p>
          <w:p w14:paraId="4B0B73A6"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UE supports semi-persistent CSI reporting using PUCCH formats 2, 3 and 4.</w:t>
            </w:r>
          </w:p>
        </w:tc>
        <w:tc>
          <w:tcPr>
            <w:tcW w:w="709" w:type="dxa"/>
          </w:tcPr>
          <w:p w14:paraId="1160825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E75380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31F3E22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438AC9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698C1ED" w14:textId="77777777" w:rsidTr="00900A60">
        <w:trPr>
          <w:cantSplit/>
          <w:tblHeader/>
        </w:trPr>
        <w:tc>
          <w:tcPr>
            <w:tcW w:w="6917" w:type="dxa"/>
          </w:tcPr>
          <w:p w14:paraId="0514DED7"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sp</w:t>
            </w:r>
            <w:proofErr w:type="spellEnd"/>
            <w:r w:rsidRPr="006E3644">
              <w:rPr>
                <w:rFonts w:ascii="Arial" w:hAnsi="Arial"/>
                <w:b/>
                <w:i/>
                <w:sz w:val="18"/>
              </w:rPr>
              <w:t>-CSI-</w:t>
            </w:r>
            <w:proofErr w:type="spellStart"/>
            <w:r w:rsidRPr="006E3644">
              <w:rPr>
                <w:rFonts w:ascii="Arial" w:hAnsi="Arial"/>
                <w:b/>
                <w:i/>
                <w:sz w:val="18"/>
              </w:rPr>
              <w:t>ReportPUSCH</w:t>
            </w:r>
            <w:proofErr w:type="spellEnd"/>
          </w:p>
          <w:p w14:paraId="0CB59734"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UE supports semi-persistent CSI reporting using PUSCH.</w:t>
            </w:r>
            <w:proofErr w:type="gramEnd"/>
          </w:p>
        </w:tc>
        <w:tc>
          <w:tcPr>
            <w:tcW w:w="709" w:type="dxa"/>
          </w:tcPr>
          <w:p w14:paraId="2D76691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2AAE1A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09FFAB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462350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D3A0F9F" w14:textId="77777777" w:rsidTr="00900A60">
        <w:trPr>
          <w:cantSplit/>
          <w:tblHeader/>
        </w:trPr>
        <w:tc>
          <w:tcPr>
            <w:tcW w:w="6917" w:type="dxa"/>
          </w:tcPr>
          <w:p w14:paraId="5D549B74"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sp</w:t>
            </w:r>
            <w:proofErr w:type="spellEnd"/>
            <w:r w:rsidRPr="006E3644">
              <w:rPr>
                <w:rFonts w:ascii="Arial" w:hAnsi="Arial"/>
                <w:b/>
                <w:i/>
                <w:sz w:val="18"/>
              </w:rPr>
              <w:t>-CSI-RS</w:t>
            </w:r>
          </w:p>
          <w:p w14:paraId="11DCA2CF" w14:textId="77777777" w:rsidR="006E3644" w:rsidRPr="006E3644" w:rsidRDefault="006E3644" w:rsidP="006E3644">
            <w:pPr>
              <w:keepNext/>
              <w:keepLines/>
              <w:spacing w:after="0"/>
              <w:rPr>
                <w:rFonts w:ascii="Arial" w:hAnsi="Arial"/>
                <w:sz w:val="18"/>
              </w:rPr>
            </w:pPr>
            <w:proofErr w:type="gramStart"/>
            <w:r w:rsidRPr="006E3644">
              <w:rPr>
                <w:rFonts w:ascii="Arial" w:hAnsi="Arial" w:cs="Arial"/>
                <w:sz w:val="18"/>
                <w:szCs w:val="18"/>
              </w:rPr>
              <w:t>Indicates whether the UE supports semi-persistent CSI-RS.</w:t>
            </w:r>
            <w:proofErr w:type="gramEnd"/>
          </w:p>
        </w:tc>
        <w:tc>
          <w:tcPr>
            <w:tcW w:w="709" w:type="dxa"/>
          </w:tcPr>
          <w:p w14:paraId="585EA7B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4255842E"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c>
          <w:tcPr>
            <w:tcW w:w="709" w:type="dxa"/>
          </w:tcPr>
          <w:p w14:paraId="65BCAAFB"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28" w:type="dxa"/>
          </w:tcPr>
          <w:p w14:paraId="11F849F6"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r>
      <w:tr w:rsidR="006E3644" w:rsidRPr="006E3644" w14:paraId="02C2D26B" w14:textId="77777777" w:rsidTr="00900A60">
        <w:trPr>
          <w:cantSplit/>
          <w:tblHeader/>
        </w:trPr>
        <w:tc>
          <w:tcPr>
            <w:tcW w:w="6917" w:type="dxa"/>
          </w:tcPr>
          <w:p w14:paraId="37763BE0" w14:textId="77777777" w:rsidR="006E3644" w:rsidRPr="006E3644" w:rsidRDefault="006E3644" w:rsidP="006E3644">
            <w:pPr>
              <w:keepNext/>
              <w:keepLines/>
              <w:spacing w:after="0"/>
              <w:rPr>
                <w:rFonts w:ascii="Arial" w:hAnsi="Arial"/>
                <w:b/>
                <w:i/>
                <w:sz w:val="18"/>
              </w:rPr>
            </w:pPr>
            <w:r w:rsidRPr="006E3644">
              <w:rPr>
                <w:rFonts w:ascii="Arial" w:hAnsi="Arial"/>
                <w:b/>
                <w:i/>
                <w:sz w:val="18"/>
              </w:rPr>
              <w:t>sps-ReleaseDCI-1-1-r16</w:t>
            </w:r>
          </w:p>
          <w:p w14:paraId="4DE3D69E"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SPS release by DCI format 1_1.</w:t>
            </w:r>
            <w:proofErr w:type="gramEnd"/>
            <w:r w:rsidRPr="006E3644">
              <w:rPr>
                <w:rFonts w:ascii="Arial" w:hAnsi="Arial"/>
                <w:sz w:val="18"/>
              </w:rPr>
              <w:t xml:space="preserve"> If the UE supports this feature, the UE needs to report </w:t>
            </w:r>
            <w:proofErr w:type="spellStart"/>
            <w:r w:rsidRPr="006E3644">
              <w:rPr>
                <w:rFonts w:ascii="Arial" w:hAnsi="Arial"/>
                <w:i/>
                <w:sz w:val="18"/>
              </w:rPr>
              <w:t>downlinkSPS</w:t>
            </w:r>
            <w:proofErr w:type="spellEnd"/>
            <w:r w:rsidRPr="006E3644">
              <w:rPr>
                <w:rFonts w:ascii="Arial" w:hAnsi="Arial"/>
                <w:sz w:val="18"/>
              </w:rPr>
              <w:t>.</w:t>
            </w:r>
          </w:p>
        </w:tc>
        <w:tc>
          <w:tcPr>
            <w:tcW w:w="709" w:type="dxa"/>
          </w:tcPr>
          <w:p w14:paraId="38AD47DC"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UE</w:t>
            </w:r>
          </w:p>
        </w:tc>
        <w:tc>
          <w:tcPr>
            <w:tcW w:w="567" w:type="dxa"/>
          </w:tcPr>
          <w:p w14:paraId="6AAAA24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09" w:type="dxa"/>
          </w:tcPr>
          <w:p w14:paraId="2F216CF1"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28" w:type="dxa"/>
          </w:tcPr>
          <w:p w14:paraId="305D34E4"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r>
      <w:tr w:rsidR="006E3644" w:rsidRPr="006E3644" w14:paraId="7DDBF78D" w14:textId="77777777" w:rsidTr="00900A60">
        <w:trPr>
          <w:cantSplit/>
          <w:tblHeader/>
        </w:trPr>
        <w:tc>
          <w:tcPr>
            <w:tcW w:w="6917" w:type="dxa"/>
          </w:tcPr>
          <w:p w14:paraId="070F0035" w14:textId="77777777" w:rsidR="006E3644" w:rsidRPr="006E3644" w:rsidRDefault="006E3644" w:rsidP="006E3644">
            <w:pPr>
              <w:keepNext/>
              <w:keepLines/>
              <w:spacing w:after="0"/>
              <w:rPr>
                <w:rFonts w:ascii="Arial" w:hAnsi="Arial"/>
                <w:b/>
                <w:i/>
                <w:sz w:val="18"/>
              </w:rPr>
            </w:pPr>
            <w:r w:rsidRPr="006E3644">
              <w:rPr>
                <w:rFonts w:ascii="Arial" w:hAnsi="Arial"/>
                <w:b/>
                <w:i/>
                <w:sz w:val="18"/>
              </w:rPr>
              <w:t>sps-ReleaseDCI-1-2-r16</w:t>
            </w:r>
          </w:p>
          <w:p w14:paraId="6587A09C"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SPS release by DCI format 1_2.</w:t>
            </w:r>
            <w:proofErr w:type="gramEnd"/>
            <w:r w:rsidRPr="006E3644">
              <w:rPr>
                <w:rFonts w:ascii="Arial" w:hAnsi="Arial"/>
                <w:sz w:val="18"/>
              </w:rPr>
              <w:t xml:space="preserve"> If the UE supports this feature, the UE needs to report </w:t>
            </w:r>
            <w:proofErr w:type="spellStart"/>
            <w:r w:rsidRPr="006E3644">
              <w:rPr>
                <w:rFonts w:ascii="Arial" w:hAnsi="Arial"/>
                <w:i/>
                <w:sz w:val="18"/>
              </w:rPr>
              <w:t>downlinkSPS</w:t>
            </w:r>
            <w:proofErr w:type="spellEnd"/>
            <w:r w:rsidRPr="006E3644">
              <w:rPr>
                <w:rFonts w:ascii="Arial" w:hAnsi="Arial"/>
                <w:sz w:val="18"/>
              </w:rPr>
              <w:t xml:space="preserve"> and </w:t>
            </w:r>
            <w:r w:rsidRPr="006E3644">
              <w:rPr>
                <w:rFonts w:ascii="Arial" w:hAnsi="Arial"/>
                <w:i/>
                <w:sz w:val="18"/>
              </w:rPr>
              <w:t>dci-Format1-2And0-2-r16</w:t>
            </w:r>
            <w:r w:rsidRPr="006E3644">
              <w:rPr>
                <w:rFonts w:ascii="Arial" w:hAnsi="Arial"/>
                <w:sz w:val="18"/>
              </w:rPr>
              <w:t>.</w:t>
            </w:r>
          </w:p>
        </w:tc>
        <w:tc>
          <w:tcPr>
            <w:tcW w:w="709" w:type="dxa"/>
          </w:tcPr>
          <w:p w14:paraId="1F2969B7"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UE</w:t>
            </w:r>
          </w:p>
        </w:tc>
        <w:tc>
          <w:tcPr>
            <w:tcW w:w="567" w:type="dxa"/>
          </w:tcPr>
          <w:p w14:paraId="12C94F00"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09" w:type="dxa"/>
          </w:tcPr>
          <w:p w14:paraId="4FE86B58"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c>
          <w:tcPr>
            <w:tcW w:w="728" w:type="dxa"/>
          </w:tcPr>
          <w:p w14:paraId="226AFF97"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sz w:val="18"/>
              </w:rPr>
              <w:t>No</w:t>
            </w:r>
          </w:p>
        </w:tc>
      </w:tr>
      <w:tr w:rsidR="006E3644" w:rsidRPr="006E3644" w14:paraId="0607B34C" w14:textId="77777777" w:rsidTr="00900A60">
        <w:trPr>
          <w:cantSplit/>
          <w:tblHeader/>
        </w:trPr>
        <w:tc>
          <w:tcPr>
            <w:tcW w:w="6917" w:type="dxa"/>
          </w:tcPr>
          <w:p w14:paraId="7AB4E929"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lastRenderedPageBreak/>
              <w:t>supportedDMRS-TypeDL</w:t>
            </w:r>
            <w:proofErr w:type="spellEnd"/>
          </w:p>
          <w:p w14:paraId="0961BD5D" w14:textId="77777777" w:rsidR="006E3644" w:rsidRPr="006E3644" w:rsidRDefault="006E3644" w:rsidP="006E3644">
            <w:pPr>
              <w:keepNext/>
              <w:keepLines/>
              <w:spacing w:after="0"/>
              <w:rPr>
                <w:rFonts w:ascii="Arial" w:hAnsi="Arial"/>
                <w:sz w:val="18"/>
              </w:rPr>
            </w:pPr>
            <w:r w:rsidRPr="006E3644">
              <w:rPr>
                <w:rFonts w:ascii="Arial" w:hAnsi="Arial"/>
                <w:sz w:val="18"/>
              </w:rPr>
              <w:t xml:space="preserve">Defines supported DM-RS configuration types at the UE for DL reception. Type 1 is mandatory with capability </w:t>
            </w:r>
            <w:proofErr w:type="spellStart"/>
            <w:r w:rsidRPr="006E3644">
              <w:rPr>
                <w:rFonts w:ascii="Arial" w:hAnsi="Arial"/>
                <w:sz w:val="18"/>
              </w:rPr>
              <w:t>signaling</w:t>
            </w:r>
            <w:proofErr w:type="spellEnd"/>
            <w:r w:rsidRPr="006E3644">
              <w:rPr>
                <w:rFonts w:ascii="Arial" w:hAnsi="Arial"/>
                <w:sz w:val="18"/>
              </w:rPr>
              <w:t>. Type 2 is optional. If this field is not included, Type 1 is supported.</w:t>
            </w:r>
          </w:p>
        </w:tc>
        <w:tc>
          <w:tcPr>
            <w:tcW w:w="709" w:type="dxa"/>
          </w:tcPr>
          <w:p w14:paraId="05AA48D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0B83DF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FD</w:t>
            </w:r>
          </w:p>
        </w:tc>
        <w:tc>
          <w:tcPr>
            <w:tcW w:w="709" w:type="dxa"/>
          </w:tcPr>
          <w:p w14:paraId="672DDD8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597A7A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46BBB83" w14:textId="77777777" w:rsidTr="00900A60">
        <w:trPr>
          <w:cantSplit/>
          <w:tblHeader/>
        </w:trPr>
        <w:tc>
          <w:tcPr>
            <w:tcW w:w="6917" w:type="dxa"/>
          </w:tcPr>
          <w:p w14:paraId="70762739"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supportedDMRS-TypeUL</w:t>
            </w:r>
            <w:proofErr w:type="spellEnd"/>
          </w:p>
          <w:p w14:paraId="7FCBB3E2" w14:textId="77777777" w:rsidR="006E3644" w:rsidRPr="006E3644" w:rsidRDefault="006E3644" w:rsidP="006E3644">
            <w:pPr>
              <w:keepNext/>
              <w:keepLines/>
              <w:spacing w:after="0"/>
              <w:rPr>
                <w:rFonts w:ascii="Arial" w:hAnsi="Arial"/>
                <w:sz w:val="18"/>
              </w:rPr>
            </w:pPr>
            <w:r w:rsidRPr="006E3644">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44C0E0C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367D3AD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FD</w:t>
            </w:r>
          </w:p>
        </w:tc>
        <w:tc>
          <w:tcPr>
            <w:tcW w:w="709" w:type="dxa"/>
          </w:tcPr>
          <w:p w14:paraId="7D473B8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30C443D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31FA2DB0" w14:textId="77777777" w:rsidTr="00900A60">
        <w:trPr>
          <w:cantSplit/>
          <w:tblHeader/>
          <w:ins w:id="59" w:author="Huawei" w:date="2020-11-11T11:48:00Z"/>
        </w:trPr>
        <w:tc>
          <w:tcPr>
            <w:tcW w:w="6917" w:type="dxa"/>
          </w:tcPr>
          <w:p w14:paraId="1FFF2F91" w14:textId="77777777" w:rsidR="006E3644" w:rsidRDefault="006E3644" w:rsidP="006E3644">
            <w:pPr>
              <w:keepNext/>
              <w:keepLines/>
              <w:spacing w:after="0"/>
              <w:rPr>
                <w:ins w:id="60" w:author="Huawei" w:date="2020-11-11T11:48:00Z"/>
                <w:rFonts w:ascii="Arial" w:hAnsi="Arial"/>
                <w:b/>
                <w:i/>
                <w:sz w:val="18"/>
              </w:rPr>
            </w:pPr>
            <w:ins w:id="61" w:author="Huawei" w:date="2020-11-11T11:48:00Z">
              <w:r w:rsidRPr="006E3644">
                <w:rPr>
                  <w:rFonts w:ascii="Arial" w:hAnsi="Arial"/>
                  <w:b/>
                  <w:i/>
                  <w:sz w:val="18"/>
                </w:rPr>
                <w:t>supportRepetitionZeroOffsetRV-v1640</w:t>
              </w:r>
            </w:ins>
          </w:p>
          <w:p w14:paraId="0467604E" w14:textId="77777777" w:rsidR="006E3644" w:rsidRPr="006E3644" w:rsidRDefault="006E3644" w:rsidP="006E3644">
            <w:pPr>
              <w:keepNext/>
              <w:keepLines/>
              <w:spacing w:after="0"/>
              <w:rPr>
                <w:ins w:id="62" w:author="Huawei" w:date="2020-11-11T11:48:00Z"/>
                <w:rFonts w:ascii="Arial" w:hAnsi="Arial"/>
                <w:sz w:val="18"/>
              </w:rPr>
            </w:pPr>
            <w:proofErr w:type="gramStart"/>
            <w:ins w:id="63" w:author="Huawei" w:date="2020-11-11T11:48:00Z">
              <w:r w:rsidRPr="006E3644">
                <w:rPr>
                  <w:rFonts w:ascii="Arial" w:hAnsi="Arial"/>
                  <w:sz w:val="18"/>
                </w:rPr>
                <w:t xml:space="preserve">Indicates whether UE supports the value 0 for the parameter </w:t>
              </w:r>
              <w:proofErr w:type="spellStart"/>
              <w:r w:rsidRPr="006E3644">
                <w:rPr>
                  <w:rFonts w:ascii="Arial" w:hAnsi="Arial"/>
                  <w:sz w:val="18"/>
                </w:rPr>
                <w:t>sequenceOffsetforRV</w:t>
              </w:r>
              <w:proofErr w:type="spellEnd"/>
              <w:r w:rsidRPr="006E3644">
                <w:rPr>
                  <w:rFonts w:ascii="Arial" w:hAnsi="Arial"/>
                  <w:sz w:val="18"/>
                </w:rPr>
                <w:t>.</w:t>
              </w:r>
              <w:proofErr w:type="gramEnd"/>
              <w:r w:rsidRPr="006E3644">
                <w:rPr>
                  <w:rFonts w:ascii="Arial" w:hAnsi="Arial"/>
                  <w:sz w:val="18"/>
                </w:rPr>
                <w:t xml:space="preserve"> </w:t>
              </w:r>
            </w:ins>
          </w:p>
          <w:p w14:paraId="6738F7C8" w14:textId="0CE64F21" w:rsidR="006E3644" w:rsidRPr="006E3644" w:rsidRDefault="006E3644" w:rsidP="006E3644">
            <w:pPr>
              <w:keepNext/>
              <w:keepLines/>
              <w:spacing w:after="0"/>
              <w:rPr>
                <w:ins w:id="64" w:author="Huawei" w:date="2020-11-11T11:48:00Z"/>
                <w:rFonts w:ascii="Arial" w:hAnsi="Arial"/>
                <w:sz w:val="18"/>
              </w:rPr>
            </w:pPr>
            <w:ins w:id="65" w:author="Huawei" w:date="2020-11-11T11:48:00Z">
              <w:r w:rsidRPr="006E3644">
                <w:rPr>
                  <w:rFonts w:ascii="Arial" w:hAnsi="Arial"/>
                  <w:sz w:val="18"/>
                </w:rPr>
                <w:t xml:space="preserve">The UE indicating support of this capability shall also indicate support of </w:t>
              </w:r>
              <w:r w:rsidRPr="006E3644">
                <w:rPr>
                  <w:rFonts w:ascii="Arial" w:hAnsi="Arial"/>
                  <w:i/>
                  <w:sz w:val="18"/>
                </w:rPr>
                <w:t>supportInter-slotTDM-r16</w:t>
              </w:r>
              <w:r w:rsidRPr="006E3644">
                <w:rPr>
                  <w:rFonts w:ascii="Arial" w:hAnsi="Arial"/>
                  <w:sz w:val="18"/>
                </w:rPr>
                <w:t xml:space="preserve"> with </w:t>
              </w:r>
              <w:r w:rsidRPr="006E3644">
                <w:rPr>
                  <w:rFonts w:ascii="Arial" w:hAnsi="Arial"/>
                  <w:i/>
                  <w:sz w:val="18"/>
                </w:rPr>
                <w:t>maxNumberTCI-states-r16</w:t>
              </w:r>
              <w:r w:rsidRPr="006E3644">
                <w:rPr>
                  <w:rFonts w:ascii="Arial" w:hAnsi="Arial"/>
                  <w:sz w:val="18"/>
                </w:rPr>
                <w:t xml:space="preserve"> set to 2 for at least one band.</w:t>
              </w:r>
            </w:ins>
          </w:p>
        </w:tc>
        <w:tc>
          <w:tcPr>
            <w:tcW w:w="709" w:type="dxa"/>
          </w:tcPr>
          <w:p w14:paraId="0F86930B" w14:textId="2C89C1AC" w:rsidR="006E3644" w:rsidRPr="006E3644" w:rsidRDefault="006E3644" w:rsidP="006E3644">
            <w:pPr>
              <w:keepNext/>
              <w:keepLines/>
              <w:spacing w:after="0"/>
              <w:jc w:val="center"/>
              <w:rPr>
                <w:ins w:id="66" w:author="Huawei" w:date="2020-11-11T11:48:00Z"/>
                <w:rFonts w:ascii="Arial" w:hAnsi="Arial"/>
                <w:sz w:val="18"/>
              </w:rPr>
            </w:pPr>
            <w:ins w:id="67" w:author="Huawei" w:date="2020-11-11T11:51:00Z">
              <w:r>
                <w:rPr>
                  <w:rFonts w:ascii="Arial" w:hAnsi="Arial"/>
                  <w:sz w:val="18"/>
                </w:rPr>
                <w:t>UE</w:t>
              </w:r>
            </w:ins>
          </w:p>
        </w:tc>
        <w:tc>
          <w:tcPr>
            <w:tcW w:w="567" w:type="dxa"/>
          </w:tcPr>
          <w:p w14:paraId="38C3C93D" w14:textId="3BD7ABDE" w:rsidR="006E3644" w:rsidRPr="006E3644" w:rsidRDefault="006E3644" w:rsidP="006E3644">
            <w:pPr>
              <w:keepNext/>
              <w:keepLines/>
              <w:spacing w:after="0"/>
              <w:jc w:val="center"/>
              <w:rPr>
                <w:ins w:id="68" w:author="Huawei" w:date="2020-11-11T11:48:00Z"/>
                <w:rFonts w:ascii="Arial" w:hAnsi="Arial"/>
                <w:sz w:val="18"/>
              </w:rPr>
            </w:pPr>
            <w:ins w:id="69" w:author="Huawei" w:date="2020-11-11T11:51:00Z">
              <w:r>
                <w:rPr>
                  <w:rFonts w:ascii="Arial" w:hAnsi="Arial"/>
                  <w:sz w:val="18"/>
                </w:rPr>
                <w:t>No</w:t>
              </w:r>
            </w:ins>
          </w:p>
        </w:tc>
        <w:tc>
          <w:tcPr>
            <w:tcW w:w="709" w:type="dxa"/>
          </w:tcPr>
          <w:p w14:paraId="4A0C047F" w14:textId="5BE928F5" w:rsidR="006E3644" w:rsidRPr="006E3644" w:rsidRDefault="006E3644" w:rsidP="006E3644">
            <w:pPr>
              <w:keepNext/>
              <w:keepLines/>
              <w:spacing w:after="0"/>
              <w:jc w:val="center"/>
              <w:rPr>
                <w:ins w:id="70" w:author="Huawei" w:date="2020-11-11T11:48:00Z"/>
                <w:rFonts w:ascii="Arial" w:hAnsi="Arial"/>
                <w:sz w:val="18"/>
              </w:rPr>
            </w:pPr>
            <w:ins w:id="71" w:author="Huawei" w:date="2020-11-11T11:51:00Z">
              <w:r>
                <w:rPr>
                  <w:rFonts w:ascii="Arial" w:hAnsi="Arial"/>
                  <w:sz w:val="18"/>
                </w:rPr>
                <w:t>No</w:t>
              </w:r>
            </w:ins>
          </w:p>
        </w:tc>
        <w:tc>
          <w:tcPr>
            <w:tcW w:w="728" w:type="dxa"/>
          </w:tcPr>
          <w:p w14:paraId="4A156616" w14:textId="1AD51985" w:rsidR="006E3644" w:rsidRPr="006E3644" w:rsidRDefault="006E3644" w:rsidP="006E3644">
            <w:pPr>
              <w:keepNext/>
              <w:keepLines/>
              <w:spacing w:after="0"/>
              <w:jc w:val="center"/>
              <w:rPr>
                <w:ins w:id="72" w:author="Huawei" w:date="2020-11-11T11:48:00Z"/>
                <w:rFonts w:ascii="Arial" w:hAnsi="Arial"/>
                <w:sz w:val="18"/>
              </w:rPr>
            </w:pPr>
            <w:ins w:id="73" w:author="Huawei" w:date="2020-11-11T11:51:00Z">
              <w:r>
                <w:rPr>
                  <w:rFonts w:ascii="Arial" w:hAnsi="Arial"/>
                  <w:sz w:val="18"/>
                </w:rPr>
                <w:t>No</w:t>
              </w:r>
            </w:ins>
          </w:p>
        </w:tc>
      </w:tr>
      <w:tr w:rsidR="006E3644" w:rsidRPr="006E3644" w14:paraId="649CD897" w14:textId="77777777" w:rsidTr="00900A60">
        <w:trPr>
          <w:cantSplit/>
          <w:tblHeader/>
        </w:trPr>
        <w:tc>
          <w:tcPr>
            <w:tcW w:w="6917" w:type="dxa"/>
          </w:tcPr>
          <w:p w14:paraId="64058F11"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tdd</w:t>
            </w:r>
            <w:proofErr w:type="spellEnd"/>
            <w:r w:rsidRPr="006E3644">
              <w:rPr>
                <w:rFonts w:ascii="Arial" w:hAnsi="Arial"/>
                <w:b/>
                <w:i/>
                <w:sz w:val="18"/>
              </w:rPr>
              <w:t>-</w:t>
            </w:r>
            <w:proofErr w:type="spellStart"/>
            <w:r w:rsidRPr="006E3644">
              <w:rPr>
                <w:rFonts w:ascii="Arial" w:hAnsi="Arial"/>
                <w:b/>
                <w:i/>
                <w:sz w:val="18"/>
              </w:rPr>
              <w:t>MultiDL</w:t>
            </w:r>
            <w:proofErr w:type="spellEnd"/>
            <w:r w:rsidRPr="006E3644">
              <w:rPr>
                <w:rFonts w:ascii="Arial" w:hAnsi="Arial"/>
                <w:b/>
                <w:i/>
                <w:sz w:val="18"/>
              </w:rPr>
              <w:t>-UL-</w:t>
            </w:r>
            <w:proofErr w:type="spellStart"/>
            <w:r w:rsidRPr="006E3644">
              <w:rPr>
                <w:rFonts w:ascii="Arial" w:hAnsi="Arial"/>
                <w:b/>
                <w:i/>
                <w:sz w:val="18"/>
              </w:rPr>
              <w:t>SwitchPerSlot</w:t>
            </w:r>
            <w:proofErr w:type="spellEnd"/>
          </w:p>
          <w:p w14:paraId="444E7064" w14:textId="77777777" w:rsidR="006E3644" w:rsidRPr="006E3644" w:rsidRDefault="006E3644" w:rsidP="006E3644">
            <w:pPr>
              <w:keepNext/>
              <w:keepLines/>
              <w:spacing w:after="0"/>
              <w:rPr>
                <w:rFonts w:ascii="Arial" w:hAnsi="Arial"/>
                <w:sz w:val="18"/>
              </w:rPr>
            </w:pPr>
            <w:proofErr w:type="gramStart"/>
            <w:r w:rsidRPr="006E3644">
              <w:rPr>
                <w:rFonts w:ascii="Arial" w:hAnsi="Arial" w:cs="Arial"/>
                <w:sz w:val="18"/>
                <w:szCs w:val="18"/>
              </w:rPr>
              <w:t>Indicates whether the UE supports more than one switch points in a slot for actual DL/UL transmission(s).</w:t>
            </w:r>
            <w:proofErr w:type="gramEnd"/>
          </w:p>
        </w:tc>
        <w:tc>
          <w:tcPr>
            <w:tcW w:w="709" w:type="dxa"/>
          </w:tcPr>
          <w:p w14:paraId="103A97C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UE</w:t>
            </w:r>
          </w:p>
        </w:tc>
        <w:tc>
          <w:tcPr>
            <w:tcW w:w="567" w:type="dxa"/>
          </w:tcPr>
          <w:p w14:paraId="32DD72E7"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No</w:t>
            </w:r>
          </w:p>
        </w:tc>
        <w:tc>
          <w:tcPr>
            <w:tcW w:w="709" w:type="dxa"/>
          </w:tcPr>
          <w:p w14:paraId="748DD7F0"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TDD only</w:t>
            </w:r>
          </w:p>
        </w:tc>
        <w:tc>
          <w:tcPr>
            <w:tcW w:w="728" w:type="dxa"/>
          </w:tcPr>
          <w:p w14:paraId="00A21218" w14:textId="77777777" w:rsidR="006E3644" w:rsidRPr="006E3644" w:rsidRDefault="006E3644" w:rsidP="006E3644">
            <w:pPr>
              <w:keepNext/>
              <w:keepLines/>
              <w:spacing w:after="0"/>
              <w:jc w:val="center"/>
              <w:rPr>
                <w:rFonts w:ascii="Arial" w:hAnsi="Arial"/>
                <w:sz w:val="18"/>
              </w:rPr>
            </w:pPr>
            <w:r w:rsidRPr="006E3644">
              <w:rPr>
                <w:rFonts w:ascii="Arial" w:hAnsi="Arial" w:cs="Arial"/>
                <w:sz w:val="18"/>
                <w:szCs w:val="18"/>
              </w:rPr>
              <w:t>Yes</w:t>
            </w:r>
          </w:p>
        </w:tc>
      </w:tr>
      <w:tr w:rsidR="006E3644" w:rsidRPr="006E3644" w14:paraId="503C7678" w14:textId="77777777" w:rsidTr="00900A60">
        <w:trPr>
          <w:cantSplit/>
          <w:tblHeader/>
        </w:trPr>
        <w:tc>
          <w:tcPr>
            <w:tcW w:w="6917" w:type="dxa"/>
          </w:tcPr>
          <w:p w14:paraId="702E09B2" w14:textId="77777777" w:rsidR="006E3644" w:rsidRPr="006E3644" w:rsidRDefault="006E3644" w:rsidP="006E3644">
            <w:pPr>
              <w:keepNext/>
              <w:keepLines/>
              <w:spacing w:after="0"/>
              <w:rPr>
                <w:rFonts w:ascii="Arial" w:hAnsi="Arial"/>
                <w:b/>
                <w:i/>
                <w:sz w:val="18"/>
              </w:rPr>
            </w:pPr>
            <w:r w:rsidRPr="006E3644">
              <w:rPr>
                <w:rFonts w:ascii="Arial" w:hAnsi="Arial"/>
                <w:b/>
                <w:i/>
                <w:sz w:val="18"/>
              </w:rPr>
              <w:t>tdd-PCellUL-TX-AllUL-Subframe-r16</w:t>
            </w:r>
          </w:p>
          <w:p w14:paraId="3136EC19" w14:textId="77777777" w:rsidR="006E3644" w:rsidRPr="006E3644" w:rsidRDefault="006E3644" w:rsidP="006E3644">
            <w:pPr>
              <w:keepNext/>
              <w:keepLines/>
              <w:spacing w:after="0"/>
              <w:rPr>
                <w:rFonts w:ascii="Arial" w:hAnsi="Arial"/>
                <w:b/>
                <w:i/>
                <w:sz w:val="18"/>
              </w:rPr>
            </w:pPr>
            <w:proofErr w:type="gramStart"/>
            <w:r w:rsidRPr="006E3644">
              <w:rPr>
                <w:rFonts w:ascii="Arial" w:hAnsi="Arial"/>
                <w:bCs/>
                <w:iCs/>
                <w:sz w:val="18"/>
              </w:rPr>
              <w:t>Indicates whether the UE</w:t>
            </w:r>
            <w:r w:rsidRPr="006E3644">
              <w:rPr>
                <w:rFonts w:ascii="Arial" w:hAnsi="Arial"/>
                <w:sz w:val="18"/>
              </w:rPr>
              <w:t xml:space="preserve"> </w:t>
            </w:r>
            <w:r w:rsidRPr="006E3644">
              <w:rPr>
                <w:rFonts w:ascii="Arial" w:hAnsi="Arial"/>
                <w:bCs/>
                <w:iCs/>
                <w:sz w:val="18"/>
              </w:rPr>
              <w:t xml:space="preserve">configured with </w:t>
            </w:r>
            <w:r w:rsidRPr="006E3644">
              <w:rPr>
                <w:rFonts w:ascii="Arial" w:hAnsi="Arial"/>
                <w:bCs/>
                <w:i/>
                <w:sz w:val="18"/>
              </w:rPr>
              <w:t>tdm-patternConfig-r16</w:t>
            </w:r>
            <w:r w:rsidRPr="006E3644">
              <w:rPr>
                <w:rFonts w:ascii="Arial" w:hAnsi="Arial"/>
                <w:bCs/>
                <w:iCs/>
                <w:sz w:val="18"/>
              </w:rPr>
              <w:t xml:space="preserve"> can be semi-statically configured with LTE UL transmissions in all UL </w:t>
            </w:r>
            <w:proofErr w:type="spellStart"/>
            <w:r w:rsidRPr="006E3644">
              <w:rPr>
                <w:rFonts w:ascii="Arial" w:hAnsi="Arial"/>
                <w:bCs/>
                <w:iCs/>
                <w:sz w:val="18"/>
              </w:rPr>
              <w:t>subframes</w:t>
            </w:r>
            <w:proofErr w:type="spellEnd"/>
            <w:r w:rsidRPr="006E3644">
              <w:rPr>
                <w:rFonts w:ascii="Arial" w:hAnsi="Arial"/>
                <w:bCs/>
                <w:iCs/>
                <w:sz w:val="18"/>
              </w:rPr>
              <w:t xml:space="preserve"> not limited to the reference </w:t>
            </w:r>
            <w:proofErr w:type="spellStart"/>
            <w:r w:rsidRPr="006E3644">
              <w:rPr>
                <w:rFonts w:ascii="Arial" w:hAnsi="Arial"/>
                <w:bCs/>
                <w:iCs/>
                <w:sz w:val="18"/>
              </w:rPr>
              <w:t>tdm</w:t>
            </w:r>
            <w:proofErr w:type="spellEnd"/>
            <w:r w:rsidRPr="006E3644">
              <w:rPr>
                <w:rFonts w:ascii="Arial" w:hAnsi="Arial"/>
                <w:bCs/>
                <w:iCs/>
                <w:sz w:val="18"/>
              </w:rPr>
              <w:t xml:space="preserve">-pattern (only for type 1 UE) in case of TDD </w:t>
            </w:r>
            <w:proofErr w:type="spellStart"/>
            <w:r w:rsidRPr="006E3644">
              <w:rPr>
                <w:rFonts w:ascii="Arial" w:hAnsi="Arial"/>
                <w:bCs/>
                <w:iCs/>
                <w:sz w:val="18"/>
              </w:rPr>
              <w:t>PCell</w:t>
            </w:r>
            <w:proofErr w:type="spellEnd"/>
            <w:r w:rsidRPr="006E3644">
              <w:rPr>
                <w:rFonts w:ascii="Arial" w:hAnsi="Arial"/>
                <w:bCs/>
                <w:iCs/>
                <w:sz w:val="18"/>
              </w:rPr>
              <w:t>.</w:t>
            </w:r>
            <w:proofErr w:type="gramEnd"/>
            <w:r w:rsidRPr="006E3644">
              <w:rPr>
                <w:rFonts w:ascii="Arial" w:hAnsi="Arial"/>
                <w:bCs/>
                <w:iCs/>
                <w:sz w:val="18"/>
              </w:rPr>
              <w:t xml:space="preserve"> UE indicating support can configure LTE TDD </w:t>
            </w:r>
            <w:proofErr w:type="spellStart"/>
            <w:r w:rsidRPr="006E3644">
              <w:rPr>
                <w:rFonts w:ascii="Arial" w:hAnsi="Arial"/>
                <w:bCs/>
                <w:iCs/>
                <w:sz w:val="18"/>
              </w:rPr>
              <w:t>PCell</w:t>
            </w:r>
            <w:proofErr w:type="spellEnd"/>
            <w:r w:rsidRPr="006E3644">
              <w:rPr>
                <w:rFonts w:ascii="Arial" w:hAnsi="Arial"/>
                <w:bCs/>
                <w:iCs/>
                <w:sz w:val="18"/>
              </w:rPr>
              <w:t xml:space="preserve"> with this feature on the band </w:t>
            </w:r>
            <w:proofErr w:type="gramStart"/>
            <w:r w:rsidRPr="006E3644">
              <w:rPr>
                <w:rFonts w:ascii="Arial" w:hAnsi="Arial"/>
                <w:bCs/>
                <w:iCs/>
                <w:sz w:val="18"/>
              </w:rPr>
              <w:t>combination which</w:t>
            </w:r>
            <w:proofErr w:type="gramEnd"/>
            <w:r w:rsidRPr="006E3644">
              <w:rPr>
                <w:rFonts w:ascii="Arial" w:hAnsi="Arial"/>
                <w:bCs/>
                <w:iCs/>
                <w:sz w:val="18"/>
              </w:rPr>
              <w:t xml:space="preserve"> indicates support of</w:t>
            </w:r>
            <w:r w:rsidRPr="006E3644">
              <w:rPr>
                <w:rFonts w:ascii="Arial" w:hAnsi="Arial"/>
                <w:iCs/>
                <w:sz w:val="18"/>
              </w:rPr>
              <w:t xml:space="preserve"> </w:t>
            </w:r>
            <w:r w:rsidRPr="006E3644">
              <w:rPr>
                <w:rFonts w:ascii="Arial" w:hAnsi="Arial"/>
                <w:i/>
                <w:iCs/>
                <w:sz w:val="18"/>
              </w:rPr>
              <w:t>tdm-restrictionTDD-endc-r16</w:t>
            </w:r>
            <w:r w:rsidRPr="006E3644">
              <w:rPr>
                <w:rFonts w:ascii="Arial" w:hAnsi="Arial"/>
                <w:sz w:val="18"/>
              </w:rPr>
              <w:t>.</w:t>
            </w:r>
          </w:p>
        </w:tc>
        <w:tc>
          <w:tcPr>
            <w:tcW w:w="709" w:type="dxa"/>
          </w:tcPr>
          <w:p w14:paraId="230C4D6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UE</w:t>
            </w:r>
          </w:p>
        </w:tc>
        <w:tc>
          <w:tcPr>
            <w:tcW w:w="567" w:type="dxa"/>
          </w:tcPr>
          <w:p w14:paraId="2A034057"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No</w:t>
            </w:r>
          </w:p>
        </w:tc>
        <w:tc>
          <w:tcPr>
            <w:tcW w:w="709" w:type="dxa"/>
          </w:tcPr>
          <w:p w14:paraId="59C8191A"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TDD only</w:t>
            </w:r>
          </w:p>
        </w:tc>
        <w:tc>
          <w:tcPr>
            <w:tcW w:w="728" w:type="dxa"/>
          </w:tcPr>
          <w:p w14:paraId="6C77EFEE" w14:textId="77777777" w:rsidR="006E3644" w:rsidRPr="006E3644" w:rsidRDefault="006E3644" w:rsidP="006E3644">
            <w:pPr>
              <w:keepNext/>
              <w:keepLines/>
              <w:spacing w:after="0"/>
              <w:jc w:val="center"/>
              <w:rPr>
                <w:rFonts w:ascii="Arial" w:hAnsi="Arial" w:cs="Arial"/>
                <w:sz w:val="18"/>
                <w:szCs w:val="18"/>
              </w:rPr>
            </w:pPr>
            <w:r w:rsidRPr="006E3644">
              <w:rPr>
                <w:rFonts w:ascii="Arial" w:hAnsi="Arial" w:cs="Arial"/>
                <w:sz w:val="18"/>
                <w:szCs w:val="18"/>
              </w:rPr>
              <w:t>FR1 only</w:t>
            </w:r>
          </w:p>
        </w:tc>
      </w:tr>
      <w:tr w:rsidR="006E3644" w:rsidRPr="006E3644" w14:paraId="7DE4B9C1" w14:textId="77777777" w:rsidTr="00900A60">
        <w:trPr>
          <w:cantSplit/>
          <w:tblHeader/>
        </w:trPr>
        <w:tc>
          <w:tcPr>
            <w:tcW w:w="6917" w:type="dxa"/>
          </w:tcPr>
          <w:p w14:paraId="3A99C0EC"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tpc</w:t>
            </w:r>
            <w:proofErr w:type="spellEnd"/>
            <w:r w:rsidRPr="006E3644">
              <w:rPr>
                <w:rFonts w:ascii="Arial" w:hAnsi="Arial"/>
                <w:b/>
                <w:i/>
                <w:sz w:val="18"/>
              </w:rPr>
              <w:t>-PUCCH-RNTI</w:t>
            </w:r>
          </w:p>
          <w:p w14:paraId="378AE3B8"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group DCI message based on TPC-PUCCH-RNTI for TPC commands for PUCCH.</w:t>
            </w:r>
            <w:proofErr w:type="gramEnd"/>
          </w:p>
        </w:tc>
        <w:tc>
          <w:tcPr>
            <w:tcW w:w="709" w:type="dxa"/>
          </w:tcPr>
          <w:p w14:paraId="664ED65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981D94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578E3B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9C5A20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DF4A69E" w14:textId="77777777" w:rsidTr="00900A60">
        <w:trPr>
          <w:cantSplit/>
          <w:tblHeader/>
        </w:trPr>
        <w:tc>
          <w:tcPr>
            <w:tcW w:w="6917" w:type="dxa"/>
          </w:tcPr>
          <w:p w14:paraId="4AB7268F"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tpc</w:t>
            </w:r>
            <w:proofErr w:type="spellEnd"/>
            <w:r w:rsidRPr="006E3644">
              <w:rPr>
                <w:rFonts w:ascii="Arial" w:hAnsi="Arial"/>
                <w:b/>
                <w:i/>
                <w:sz w:val="18"/>
              </w:rPr>
              <w:t>-PUSCH-RNTI</w:t>
            </w:r>
          </w:p>
          <w:p w14:paraId="6F4F291E"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group DCI message based on TPC-PUSCH-RNTI for TPC commands for PUSCH.</w:t>
            </w:r>
            <w:proofErr w:type="gramEnd"/>
          </w:p>
        </w:tc>
        <w:tc>
          <w:tcPr>
            <w:tcW w:w="709" w:type="dxa"/>
          </w:tcPr>
          <w:p w14:paraId="4AE956B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4AF824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C254C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E026BF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4746A8C9" w14:textId="77777777" w:rsidTr="00900A60">
        <w:trPr>
          <w:cantSplit/>
          <w:tblHeader/>
        </w:trPr>
        <w:tc>
          <w:tcPr>
            <w:tcW w:w="6917" w:type="dxa"/>
          </w:tcPr>
          <w:p w14:paraId="7DA8C49A"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tpc</w:t>
            </w:r>
            <w:proofErr w:type="spellEnd"/>
            <w:r w:rsidRPr="006E3644">
              <w:rPr>
                <w:rFonts w:ascii="Arial" w:hAnsi="Arial"/>
                <w:b/>
                <w:i/>
                <w:sz w:val="18"/>
              </w:rPr>
              <w:t>-SRS-RNTI</w:t>
            </w:r>
          </w:p>
          <w:p w14:paraId="4E8B338B"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group DCI message based on TPC-SRS-RNTI for TPC commands for SRS.</w:t>
            </w:r>
            <w:proofErr w:type="gramEnd"/>
          </w:p>
        </w:tc>
        <w:tc>
          <w:tcPr>
            <w:tcW w:w="709" w:type="dxa"/>
          </w:tcPr>
          <w:p w14:paraId="4D452F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22A80C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39B2C9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30A255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0D270AB" w14:textId="77777777" w:rsidTr="00900A60">
        <w:trPr>
          <w:cantSplit/>
          <w:tblHeader/>
        </w:trPr>
        <w:tc>
          <w:tcPr>
            <w:tcW w:w="6917" w:type="dxa"/>
          </w:tcPr>
          <w:p w14:paraId="7CC5F35E"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twoDifferentTPC</w:t>
            </w:r>
            <w:proofErr w:type="spellEnd"/>
            <w:r w:rsidRPr="006E3644">
              <w:rPr>
                <w:rFonts w:ascii="Arial" w:hAnsi="Arial"/>
                <w:b/>
                <w:i/>
                <w:sz w:val="18"/>
              </w:rPr>
              <w:t>-Loop-PUCCH</w:t>
            </w:r>
          </w:p>
          <w:p w14:paraId="511660DF"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two different TPC loops for PUCCH closed loop power control.</w:t>
            </w:r>
            <w:proofErr w:type="gramEnd"/>
          </w:p>
        </w:tc>
        <w:tc>
          <w:tcPr>
            <w:tcW w:w="709" w:type="dxa"/>
          </w:tcPr>
          <w:p w14:paraId="628F317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A687B2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0548EBA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28" w:type="dxa"/>
          </w:tcPr>
          <w:p w14:paraId="5985E5E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0600D34" w14:textId="77777777" w:rsidTr="00900A60">
        <w:trPr>
          <w:cantSplit/>
          <w:tblHeader/>
        </w:trPr>
        <w:tc>
          <w:tcPr>
            <w:tcW w:w="6917" w:type="dxa"/>
          </w:tcPr>
          <w:p w14:paraId="2439131C"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twoDifferentTPC</w:t>
            </w:r>
            <w:proofErr w:type="spellEnd"/>
            <w:r w:rsidRPr="006E3644">
              <w:rPr>
                <w:rFonts w:ascii="Arial" w:hAnsi="Arial"/>
                <w:b/>
                <w:i/>
                <w:sz w:val="18"/>
              </w:rPr>
              <w:t>-Loop-PUSCH</w:t>
            </w:r>
          </w:p>
          <w:p w14:paraId="3C9EDB7C"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two different TPC loops for PUSCH closed loop power control.</w:t>
            </w:r>
            <w:proofErr w:type="gramEnd"/>
          </w:p>
        </w:tc>
        <w:tc>
          <w:tcPr>
            <w:tcW w:w="709" w:type="dxa"/>
          </w:tcPr>
          <w:p w14:paraId="3556FFD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5A2EBA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3638014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28" w:type="dxa"/>
          </w:tcPr>
          <w:p w14:paraId="1D95A17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A75D70A" w14:textId="77777777" w:rsidTr="00900A60">
        <w:trPr>
          <w:cantSplit/>
          <w:tblHeader/>
        </w:trPr>
        <w:tc>
          <w:tcPr>
            <w:tcW w:w="6917" w:type="dxa"/>
          </w:tcPr>
          <w:p w14:paraId="4FE7357E"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twoFL</w:t>
            </w:r>
            <w:proofErr w:type="spellEnd"/>
            <w:r w:rsidRPr="006E3644">
              <w:rPr>
                <w:rFonts w:ascii="Arial" w:hAnsi="Arial"/>
                <w:b/>
                <w:i/>
                <w:sz w:val="18"/>
              </w:rPr>
              <w:t>-DMRS</w:t>
            </w:r>
          </w:p>
          <w:p w14:paraId="73FC060D" w14:textId="77777777" w:rsidR="006E3644" w:rsidRPr="006E3644" w:rsidRDefault="006E3644" w:rsidP="006E3644">
            <w:pPr>
              <w:keepNext/>
              <w:keepLines/>
              <w:spacing w:after="0"/>
              <w:rPr>
                <w:rFonts w:ascii="Arial" w:hAnsi="Arial"/>
                <w:sz w:val="18"/>
              </w:rPr>
            </w:pPr>
            <w:r w:rsidRPr="006E3644">
              <w:rPr>
                <w:rFonts w:ascii="Arial" w:hAnsi="Arial"/>
                <w:sz w:val="18"/>
              </w:rPr>
              <w:t>Defines whether the UE supports DM-RS pattern for DL reception and/or UL transmission with 2 symbols front-loaded DM-RS without additional DM-RS symbols.</w:t>
            </w:r>
          </w:p>
          <w:p w14:paraId="2681146A" w14:textId="77777777" w:rsidR="006E3644" w:rsidRPr="006E3644" w:rsidRDefault="006E3644" w:rsidP="006E3644">
            <w:pPr>
              <w:keepNext/>
              <w:keepLines/>
              <w:spacing w:after="0"/>
              <w:rPr>
                <w:rFonts w:ascii="Arial" w:hAnsi="Arial"/>
                <w:sz w:val="18"/>
              </w:rPr>
            </w:pPr>
            <w:r w:rsidRPr="006E3644">
              <w:rPr>
                <w:rFonts w:ascii="Arial" w:hAnsi="Arial"/>
                <w:sz w:val="18"/>
              </w:rPr>
              <w:t>The left most in the bitmap corresponds to DL reception and the right most bit in the bitmap corresponds to UL transmission.</w:t>
            </w:r>
          </w:p>
        </w:tc>
        <w:tc>
          <w:tcPr>
            <w:tcW w:w="709" w:type="dxa"/>
          </w:tcPr>
          <w:p w14:paraId="40F8EB5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86A4C3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0FAB65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D330C8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6B18BA88" w14:textId="77777777" w:rsidTr="00900A60">
        <w:trPr>
          <w:cantSplit/>
          <w:tblHeader/>
        </w:trPr>
        <w:tc>
          <w:tcPr>
            <w:tcW w:w="6917" w:type="dxa"/>
          </w:tcPr>
          <w:p w14:paraId="05C775AD"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twoFL</w:t>
            </w:r>
            <w:proofErr w:type="spellEnd"/>
            <w:r w:rsidRPr="006E3644">
              <w:rPr>
                <w:rFonts w:ascii="Arial" w:hAnsi="Arial"/>
                <w:b/>
                <w:i/>
                <w:sz w:val="18"/>
              </w:rPr>
              <w:t>-DMRS-</w:t>
            </w:r>
            <w:proofErr w:type="spellStart"/>
            <w:r w:rsidRPr="006E3644">
              <w:rPr>
                <w:rFonts w:ascii="Arial" w:hAnsi="Arial"/>
                <w:b/>
                <w:i/>
                <w:sz w:val="18"/>
              </w:rPr>
              <w:t>TwoAdditionalDMRS</w:t>
            </w:r>
            <w:proofErr w:type="spellEnd"/>
            <w:r w:rsidRPr="006E3644">
              <w:rPr>
                <w:rFonts w:ascii="Arial" w:hAnsi="Arial"/>
                <w:b/>
                <w:i/>
                <w:sz w:val="18"/>
              </w:rPr>
              <w:t>-UL</w:t>
            </w:r>
          </w:p>
          <w:p w14:paraId="4FFA158F" w14:textId="77777777" w:rsidR="006E3644" w:rsidRPr="006E3644" w:rsidRDefault="006E3644" w:rsidP="006E3644">
            <w:pPr>
              <w:keepNext/>
              <w:keepLines/>
              <w:spacing w:after="0"/>
              <w:rPr>
                <w:rFonts w:ascii="Arial" w:hAnsi="Arial"/>
                <w:sz w:val="18"/>
              </w:rPr>
            </w:pPr>
            <w:r w:rsidRPr="006E3644">
              <w:rPr>
                <w:rFonts w:ascii="Arial" w:hAnsi="Arial"/>
                <w:sz w:val="18"/>
              </w:rPr>
              <w:t>Defines whether the UE supports DM-RS pattern for UL transmission with 2 symbols front-loaded DM-RS with one additional 2 symbols DM-RS.</w:t>
            </w:r>
          </w:p>
        </w:tc>
        <w:tc>
          <w:tcPr>
            <w:tcW w:w="709" w:type="dxa"/>
          </w:tcPr>
          <w:p w14:paraId="4819F32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6910D3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25B48A6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A2DD38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0F1E9639" w14:textId="77777777" w:rsidTr="00900A60">
        <w:trPr>
          <w:cantSplit/>
          <w:tblHeader/>
        </w:trPr>
        <w:tc>
          <w:tcPr>
            <w:tcW w:w="6917" w:type="dxa"/>
          </w:tcPr>
          <w:p w14:paraId="2EB8E11A"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twoPUCCH-AnyOthersInSlot</w:t>
            </w:r>
            <w:proofErr w:type="spellEnd"/>
          </w:p>
          <w:p w14:paraId="05A0794B"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 xml:space="preserve">Indicates whether the UE supports transmission of two PUCCH formats in TDM in the same slot, which are not covered by </w:t>
            </w:r>
            <w:r w:rsidRPr="006E3644">
              <w:rPr>
                <w:rFonts w:ascii="Arial" w:hAnsi="Arial"/>
                <w:i/>
                <w:sz w:val="18"/>
              </w:rPr>
              <w:t>twoPUCCH-F0-2-ConsecSymbols</w:t>
            </w:r>
            <w:r w:rsidRPr="006E3644">
              <w:rPr>
                <w:rFonts w:ascii="Arial" w:hAnsi="Arial"/>
                <w:sz w:val="18"/>
              </w:rPr>
              <w:t xml:space="preserve"> and </w:t>
            </w:r>
            <w:proofErr w:type="spellStart"/>
            <w:r w:rsidRPr="006E3644">
              <w:rPr>
                <w:rFonts w:ascii="Arial" w:hAnsi="Arial"/>
                <w:i/>
                <w:sz w:val="18"/>
              </w:rPr>
              <w:t>onePUCCH-LongAndShortFormat</w:t>
            </w:r>
            <w:proofErr w:type="spellEnd"/>
            <w:r w:rsidRPr="006E3644">
              <w:rPr>
                <w:rFonts w:ascii="Arial" w:hAnsi="Arial"/>
                <w:sz w:val="18"/>
              </w:rPr>
              <w:t>.</w:t>
            </w:r>
            <w:proofErr w:type="gramEnd"/>
          </w:p>
        </w:tc>
        <w:tc>
          <w:tcPr>
            <w:tcW w:w="709" w:type="dxa"/>
          </w:tcPr>
          <w:p w14:paraId="7859D35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90E7B9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BA728F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6DC5E6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69BEBD6" w14:textId="77777777" w:rsidTr="00900A60">
        <w:trPr>
          <w:cantSplit/>
          <w:tblHeader/>
        </w:trPr>
        <w:tc>
          <w:tcPr>
            <w:tcW w:w="6917" w:type="dxa"/>
          </w:tcPr>
          <w:p w14:paraId="2375C567" w14:textId="77777777" w:rsidR="006E3644" w:rsidRPr="006E3644" w:rsidRDefault="006E3644" w:rsidP="006E3644">
            <w:pPr>
              <w:keepNext/>
              <w:keepLines/>
              <w:spacing w:after="0"/>
              <w:rPr>
                <w:rFonts w:ascii="Arial" w:hAnsi="Arial"/>
                <w:b/>
                <w:i/>
                <w:sz w:val="18"/>
              </w:rPr>
            </w:pPr>
            <w:r w:rsidRPr="006E3644">
              <w:rPr>
                <w:rFonts w:ascii="Arial" w:hAnsi="Arial"/>
                <w:b/>
                <w:i/>
                <w:sz w:val="18"/>
              </w:rPr>
              <w:t>twoPUCCH-F0-2-ConsecSymbols</w:t>
            </w:r>
          </w:p>
          <w:p w14:paraId="7822B8D6"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transmission of two PUCCHs of format 0 or 2 in consecutive symbols in a slot.</w:t>
            </w:r>
            <w:proofErr w:type="gramEnd"/>
          </w:p>
        </w:tc>
        <w:tc>
          <w:tcPr>
            <w:tcW w:w="709" w:type="dxa"/>
          </w:tcPr>
          <w:p w14:paraId="6719E153"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6E6297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6D1547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28" w:type="dxa"/>
          </w:tcPr>
          <w:p w14:paraId="47A1D60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15483803" w14:textId="77777777" w:rsidTr="00900A60">
        <w:trPr>
          <w:cantSplit/>
          <w:tblHeader/>
        </w:trPr>
        <w:tc>
          <w:tcPr>
            <w:tcW w:w="6917" w:type="dxa"/>
          </w:tcPr>
          <w:p w14:paraId="46B333CE" w14:textId="77777777" w:rsidR="006E3644" w:rsidRPr="006E3644" w:rsidRDefault="006E3644" w:rsidP="006E3644">
            <w:pPr>
              <w:keepNext/>
              <w:keepLines/>
              <w:spacing w:after="0"/>
              <w:rPr>
                <w:rFonts w:ascii="Arial" w:hAnsi="Arial"/>
                <w:b/>
                <w:i/>
                <w:sz w:val="18"/>
              </w:rPr>
            </w:pPr>
            <w:r w:rsidRPr="006E3644">
              <w:rPr>
                <w:rFonts w:ascii="Arial" w:hAnsi="Arial"/>
                <w:b/>
                <w:i/>
                <w:sz w:val="18"/>
              </w:rPr>
              <w:lastRenderedPageBreak/>
              <w:t>twoStepRACH-r16</w:t>
            </w:r>
          </w:p>
          <w:p w14:paraId="63D72F1D" w14:textId="77777777" w:rsidR="006E3644" w:rsidRPr="006E3644" w:rsidRDefault="006E3644" w:rsidP="006E3644">
            <w:pPr>
              <w:keepNext/>
              <w:keepLines/>
              <w:spacing w:after="0"/>
              <w:rPr>
                <w:rFonts w:ascii="Arial" w:hAnsi="Arial"/>
                <w:sz w:val="18"/>
              </w:rPr>
            </w:pPr>
            <w:r w:rsidRPr="006E3644">
              <w:rPr>
                <w:rFonts w:ascii="Arial" w:hAnsi="Arial"/>
                <w:sz w:val="18"/>
              </w:rPr>
              <w:t>Indicates whether the UE supports the following basic structure and procedure of 2-step RACH:</w:t>
            </w:r>
          </w:p>
          <w:p w14:paraId="51375E1A"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r>
            <w:proofErr w:type="spellStart"/>
            <w:r w:rsidRPr="006E3644">
              <w:rPr>
                <w:rFonts w:ascii="Arial" w:hAnsi="Arial" w:cs="Arial"/>
                <w:sz w:val="18"/>
                <w:szCs w:val="18"/>
              </w:rPr>
              <w:t>Fallback</w:t>
            </w:r>
            <w:proofErr w:type="spellEnd"/>
            <w:r w:rsidRPr="006E3644">
              <w:rPr>
                <w:rFonts w:ascii="Arial" w:hAnsi="Arial" w:cs="Arial"/>
                <w:sz w:val="18"/>
                <w:szCs w:val="18"/>
              </w:rPr>
              <w:t xml:space="preserve"> procedures from 2-step RA type to 4-step RA type;</w:t>
            </w:r>
          </w:p>
          <w:p w14:paraId="5421DADE"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MSGA PRACH resource and format determination;</w:t>
            </w:r>
          </w:p>
          <w:p w14:paraId="31D6652B"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MSGA PUSCH configuration;</w:t>
            </w:r>
          </w:p>
          <w:p w14:paraId="08F3F964"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Validation and transmission of MSGA PRACH and PUSCH;</w:t>
            </w:r>
          </w:p>
          <w:p w14:paraId="12B331D8"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Mapping between preamble of MSGA PRACH and PUSCH occasion with DMRS resource of MSGA PUSCH;</w:t>
            </w:r>
          </w:p>
          <w:p w14:paraId="7F8BEE00"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MSGB monitoring and decoding;</w:t>
            </w:r>
          </w:p>
          <w:p w14:paraId="36368198" w14:textId="77777777" w:rsidR="006E3644" w:rsidRPr="006E3644" w:rsidRDefault="006E3644" w:rsidP="006E3644">
            <w:pPr>
              <w:spacing w:after="120"/>
              <w:ind w:left="568" w:hanging="284"/>
              <w:rPr>
                <w:rFonts w:ascii="Arial" w:hAnsi="Arial" w:cs="Arial"/>
                <w:sz w:val="18"/>
                <w:szCs w:val="18"/>
              </w:rPr>
            </w:pPr>
            <w:r w:rsidRPr="006E3644">
              <w:rPr>
                <w:rFonts w:ascii="Arial" w:hAnsi="Arial" w:cs="Arial"/>
                <w:sz w:val="18"/>
                <w:szCs w:val="18"/>
              </w:rPr>
              <w:t>-</w:t>
            </w:r>
            <w:r w:rsidRPr="006E3644">
              <w:rPr>
                <w:rFonts w:ascii="Arial" w:hAnsi="Arial" w:cs="Arial"/>
                <w:sz w:val="18"/>
                <w:szCs w:val="18"/>
              </w:rPr>
              <w:tab/>
              <w:t>PUCCH transmission for HARQ-ACK feedback to a MSGB;</w:t>
            </w:r>
          </w:p>
          <w:p w14:paraId="641666FA" w14:textId="77777777" w:rsidR="006E3644" w:rsidRPr="006E3644" w:rsidRDefault="006E3644" w:rsidP="006E3644">
            <w:pPr>
              <w:spacing w:after="120"/>
              <w:ind w:left="568" w:hanging="284"/>
              <w:rPr>
                <w:rFonts w:ascii="Arial" w:hAnsi="Arial"/>
                <w:sz w:val="18"/>
              </w:rPr>
            </w:pPr>
            <w:r w:rsidRPr="006E3644">
              <w:rPr>
                <w:rFonts w:ascii="Arial" w:hAnsi="Arial"/>
                <w:sz w:val="18"/>
              </w:rPr>
              <w:t>-</w:t>
            </w:r>
            <w:r w:rsidRPr="006E3644">
              <w:rPr>
                <w:rFonts w:ascii="Arial" w:hAnsi="Arial"/>
                <w:sz w:val="18"/>
              </w:rPr>
              <w:tab/>
              <w:t>Power control for MSGA PRACH, MSGA PUSCH and PUCCH carrying HARQ-ACK feedback to MSGB.</w:t>
            </w:r>
          </w:p>
          <w:p w14:paraId="4A797EF4" w14:textId="77777777" w:rsidR="006E3644" w:rsidRPr="006E3644" w:rsidRDefault="006E3644" w:rsidP="006E3644">
            <w:pPr>
              <w:spacing w:after="120"/>
              <w:ind w:left="568" w:hanging="284"/>
            </w:pPr>
            <w:proofErr w:type="gramStart"/>
            <w:r w:rsidRPr="006E3644">
              <w:rPr>
                <w:rFonts w:ascii="Arial" w:hAnsi="Arial"/>
                <w:sz w:val="18"/>
              </w:rPr>
              <w:t>-</w:t>
            </w:r>
            <w:r w:rsidRPr="006E3644">
              <w:rPr>
                <w:rFonts w:ascii="Arial" w:hAnsi="Arial"/>
                <w:sz w:val="18"/>
              </w:rPr>
              <w:tab/>
              <w:t>Reconfiguration with sync using a contention free random access with 2-step RA type on MSGA PRACH and PUSCH resources that are associated with SSB resources of the target cell.</w:t>
            </w:r>
            <w:proofErr w:type="gramEnd"/>
          </w:p>
        </w:tc>
        <w:tc>
          <w:tcPr>
            <w:tcW w:w="709" w:type="dxa"/>
          </w:tcPr>
          <w:p w14:paraId="3208335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FA5EB7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B46244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CEB2DC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622E1E29" w14:textId="77777777" w:rsidTr="00900A60">
        <w:trPr>
          <w:cantSplit/>
          <w:tblHeader/>
        </w:trPr>
        <w:tc>
          <w:tcPr>
            <w:tcW w:w="6917" w:type="dxa"/>
          </w:tcPr>
          <w:p w14:paraId="0E99835D"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type1-HARQ-ACK-Codebook-r16</w:t>
            </w:r>
          </w:p>
          <w:p w14:paraId="32514A12" w14:textId="77777777" w:rsidR="006E3644" w:rsidRPr="006E3644" w:rsidRDefault="006E3644" w:rsidP="006E3644">
            <w:pPr>
              <w:keepNext/>
              <w:keepLines/>
              <w:spacing w:after="0"/>
              <w:rPr>
                <w:rFonts w:ascii="Arial" w:hAnsi="Arial"/>
                <w:b/>
                <w:i/>
                <w:sz w:val="18"/>
              </w:rPr>
            </w:pPr>
            <w:r w:rsidRPr="006E3644">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E3644">
              <w:rPr>
                <w:rFonts w:ascii="Arial" w:hAnsi="Arial"/>
                <w:i/>
                <w:sz w:val="18"/>
              </w:rPr>
              <w:t>dci-Format1-2And0-2-r16</w:t>
            </w:r>
            <w:r w:rsidRPr="006E3644">
              <w:rPr>
                <w:rFonts w:ascii="Arial" w:hAnsi="Arial"/>
                <w:sz w:val="18"/>
              </w:rPr>
              <w:t>. Support for FR1/FR2 is differentiated from the viewpoint of the scheduled carrier.</w:t>
            </w:r>
          </w:p>
        </w:tc>
        <w:tc>
          <w:tcPr>
            <w:tcW w:w="709" w:type="dxa"/>
          </w:tcPr>
          <w:p w14:paraId="739372B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7AA50968"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2866D1B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0B875755"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6199C70" w14:textId="77777777" w:rsidTr="00900A60">
        <w:trPr>
          <w:cantSplit/>
          <w:tblHeader/>
        </w:trPr>
        <w:tc>
          <w:tcPr>
            <w:tcW w:w="6917" w:type="dxa"/>
          </w:tcPr>
          <w:p w14:paraId="1E47F346"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type1-PUSCH-RepetitionMultiSlots</w:t>
            </w:r>
          </w:p>
          <w:p w14:paraId="494C78E1"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Type 1 PUSCH transmissions with configured grant as specified in TS 38.214 [12] with UL-TWG-</w:t>
            </w:r>
            <w:proofErr w:type="spellStart"/>
            <w:r w:rsidRPr="006E3644">
              <w:rPr>
                <w:rFonts w:ascii="Arial" w:hAnsi="Arial"/>
                <w:sz w:val="18"/>
              </w:rPr>
              <w:t>repK</w:t>
            </w:r>
            <w:proofErr w:type="spellEnd"/>
            <w:r w:rsidRPr="006E3644">
              <w:rPr>
                <w:rFonts w:ascii="Arial" w:hAnsi="Arial"/>
                <w:sz w:val="18"/>
              </w:rPr>
              <w:t xml:space="preserve"> value equal to 2, 4, or 8 with a single repetition of the transport block within each slot, and redundancy version pattern as indicated by UL-TWG-RV-rep.</w:t>
            </w:r>
            <w:proofErr w:type="gramEnd"/>
            <w:r w:rsidRPr="006E3644">
              <w:rPr>
                <w:rFonts w:ascii="Arial" w:hAnsi="Arial"/>
                <w:sz w:val="18"/>
              </w:rPr>
              <w:t xml:space="preserve"> A UE supporting this feature shall also support Type 1 PUSCH transmissions with configured grant as specified in TS 38.214 [12] with UL-TWG-</w:t>
            </w:r>
            <w:proofErr w:type="spellStart"/>
            <w:r w:rsidRPr="006E3644">
              <w:rPr>
                <w:rFonts w:ascii="Arial" w:hAnsi="Arial"/>
                <w:sz w:val="18"/>
              </w:rPr>
              <w:t>repK</w:t>
            </w:r>
            <w:proofErr w:type="spellEnd"/>
            <w:r w:rsidRPr="006E3644">
              <w:rPr>
                <w:rFonts w:ascii="Arial" w:hAnsi="Arial"/>
                <w:sz w:val="18"/>
              </w:rPr>
              <w:t xml:space="preserve"> value of one.</w:t>
            </w:r>
          </w:p>
        </w:tc>
        <w:tc>
          <w:tcPr>
            <w:tcW w:w="709" w:type="dxa"/>
          </w:tcPr>
          <w:p w14:paraId="15C62F4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6F105A9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170E5C4"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432B7AF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B0DDE8F" w14:textId="77777777" w:rsidTr="00900A60">
        <w:trPr>
          <w:cantSplit/>
          <w:tblHeader/>
        </w:trPr>
        <w:tc>
          <w:tcPr>
            <w:tcW w:w="6917" w:type="dxa"/>
          </w:tcPr>
          <w:p w14:paraId="4F9369CD"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type2-CG-ReleaseDCI-0-1-r16</w:t>
            </w:r>
          </w:p>
          <w:p w14:paraId="654EB3B7"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type 2 configured grant release by DCI format 0_1.</w:t>
            </w:r>
            <w:proofErr w:type="gramEnd"/>
            <w:r w:rsidRPr="006E3644">
              <w:rPr>
                <w:rFonts w:ascii="Arial" w:hAnsi="Arial"/>
                <w:sz w:val="18"/>
              </w:rPr>
              <w:t xml:space="preserve"> If the UE supports this feature, the UE needs to report </w:t>
            </w:r>
            <w:r w:rsidRPr="006E3644">
              <w:rPr>
                <w:rFonts w:ascii="Arial" w:hAnsi="Arial"/>
                <w:i/>
                <w:sz w:val="18"/>
              </w:rPr>
              <w:t>configuredUL-GrantType2</w:t>
            </w:r>
            <w:r w:rsidRPr="006E3644">
              <w:rPr>
                <w:rFonts w:ascii="Arial" w:hAnsi="Arial"/>
                <w:sz w:val="18"/>
              </w:rPr>
              <w:t>.</w:t>
            </w:r>
          </w:p>
        </w:tc>
        <w:tc>
          <w:tcPr>
            <w:tcW w:w="709" w:type="dxa"/>
          </w:tcPr>
          <w:p w14:paraId="17514FF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574AFF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088E466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530C54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7371D44E" w14:textId="77777777" w:rsidTr="00900A60">
        <w:trPr>
          <w:cantSplit/>
          <w:tblHeader/>
        </w:trPr>
        <w:tc>
          <w:tcPr>
            <w:tcW w:w="6917" w:type="dxa"/>
          </w:tcPr>
          <w:p w14:paraId="6E1FE7A4"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type2-CG-ReleaseDCI-0-2-r16</w:t>
            </w:r>
          </w:p>
          <w:p w14:paraId="59067AA8" w14:textId="77777777" w:rsidR="006E3644" w:rsidRPr="006E3644" w:rsidRDefault="006E3644" w:rsidP="006E3644">
            <w:pPr>
              <w:keepNext/>
              <w:keepLines/>
              <w:spacing w:after="0"/>
              <w:rPr>
                <w:rFonts w:ascii="Arial" w:hAnsi="Arial"/>
                <w:b/>
                <w:i/>
                <w:sz w:val="18"/>
              </w:rPr>
            </w:pPr>
            <w:proofErr w:type="gramStart"/>
            <w:r w:rsidRPr="006E3644">
              <w:rPr>
                <w:rFonts w:ascii="Arial" w:hAnsi="Arial"/>
                <w:sz w:val="18"/>
              </w:rPr>
              <w:t>Indicates whether the UE supports type 2 configured grant release by DCI format 0_2.</w:t>
            </w:r>
            <w:proofErr w:type="gramEnd"/>
            <w:r w:rsidRPr="006E3644">
              <w:rPr>
                <w:rFonts w:ascii="Arial" w:hAnsi="Arial"/>
                <w:sz w:val="18"/>
              </w:rPr>
              <w:t xml:space="preserve"> If the UE supports this feature, the UE needs to report </w:t>
            </w:r>
            <w:r w:rsidRPr="006E3644">
              <w:rPr>
                <w:rFonts w:ascii="Arial" w:hAnsi="Arial"/>
                <w:i/>
                <w:sz w:val="18"/>
              </w:rPr>
              <w:t>configuredUL-GrantType2</w:t>
            </w:r>
            <w:r w:rsidRPr="006E3644">
              <w:rPr>
                <w:rFonts w:ascii="Arial" w:hAnsi="Arial"/>
                <w:sz w:val="18"/>
              </w:rPr>
              <w:t xml:space="preserve"> and </w:t>
            </w:r>
            <w:r w:rsidRPr="006E3644">
              <w:rPr>
                <w:rFonts w:ascii="Arial" w:hAnsi="Arial"/>
                <w:i/>
                <w:sz w:val="18"/>
              </w:rPr>
              <w:t>dci-Format1-2And0-2-r16</w:t>
            </w:r>
            <w:r w:rsidRPr="006E3644">
              <w:rPr>
                <w:rFonts w:ascii="Arial" w:hAnsi="Arial"/>
                <w:sz w:val="18"/>
              </w:rPr>
              <w:t>.</w:t>
            </w:r>
          </w:p>
        </w:tc>
        <w:tc>
          <w:tcPr>
            <w:tcW w:w="709" w:type="dxa"/>
          </w:tcPr>
          <w:p w14:paraId="689C777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559EFFE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FCCBA5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C1602A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66B40CA8" w14:textId="77777777" w:rsidTr="00900A60">
        <w:trPr>
          <w:cantSplit/>
          <w:tblHeader/>
        </w:trPr>
        <w:tc>
          <w:tcPr>
            <w:tcW w:w="6917" w:type="dxa"/>
          </w:tcPr>
          <w:p w14:paraId="70EAA15B"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type2-HARQ-ACK-Codebook-r16</w:t>
            </w:r>
          </w:p>
          <w:p w14:paraId="743D04FC" w14:textId="77777777" w:rsidR="006E3644" w:rsidRPr="006E3644" w:rsidRDefault="006E3644" w:rsidP="006E3644">
            <w:pPr>
              <w:keepNext/>
              <w:keepLines/>
              <w:spacing w:after="0"/>
              <w:rPr>
                <w:rFonts w:ascii="Arial" w:hAnsi="Arial"/>
                <w:b/>
                <w:i/>
                <w:sz w:val="18"/>
              </w:rPr>
            </w:pPr>
            <w:proofErr w:type="gramStart"/>
            <w:r w:rsidRPr="006E3644">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roofErr w:type="gramEnd"/>
          </w:p>
        </w:tc>
        <w:tc>
          <w:tcPr>
            <w:tcW w:w="709" w:type="dxa"/>
          </w:tcPr>
          <w:p w14:paraId="63F52B2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F85A83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559374D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4F71A2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4ADF1DCE" w14:textId="77777777" w:rsidTr="00900A60">
        <w:trPr>
          <w:cantSplit/>
          <w:tblHeader/>
        </w:trPr>
        <w:tc>
          <w:tcPr>
            <w:tcW w:w="6917" w:type="dxa"/>
          </w:tcPr>
          <w:p w14:paraId="245680D8"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type2-PUSCH-RepetitionMultiSlots</w:t>
            </w:r>
          </w:p>
          <w:p w14:paraId="2599A2F5"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Type 2 PUSCH transmissions with configured grant as specified in TS 38.214 [12] with UL-TWG-</w:t>
            </w:r>
            <w:proofErr w:type="spellStart"/>
            <w:r w:rsidRPr="006E3644">
              <w:rPr>
                <w:rFonts w:ascii="Arial" w:hAnsi="Arial"/>
                <w:sz w:val="18"/>
              </w:rPr>
              <w:t>repK</w:t>
            </w:r>
            <w:proofErr w:type="spellEnd"/>
            <w:r w:rsidRPr="006E3644">
              <w:rPr>
                <w:rFonts w:ascii="Arial" w:hAnsi="Arial"/>
                <w:sz w:val="18"/>
              </w:rPr>
              <w:t xml:space="preserve"> value equal to 2, 4, or 8 with a single repetition of the transport block within each slot, and redundancy version pattern as indicated by UL-TWG-RV-rep.</w:t>
            </w:r>
            <w:proofErr w:type="gramEnd"/>
            <w:r w:rsidRPr="006E3644">
              <w:rPr>
                <w:rFonts w:ascii="Arial" w:hAnsi="Arial"/>
                <w:sz w:val="18"/>
              </w:rPr>
              <w:t xml:space="preserve"> A UE supporting this feature shall also support Type 2 PUSCH transmissions with configured grant as specified in TS 38.214 [12] with UL-TWG-</w:t>
            </w:r>
            <w:proofErr w:type="spellStart"/>
            <w:r w:rsidRPr="006E3644">
              <w:rPr>
                <w:rFonts w:ascii="Arial" w:hAnsi="Arial"/>
                <w:sz w:val="18"/>
              </w:rPr>
              <w:t>repK</w:t>
            </w:r>
            <w:proofErr w:type="spellEnd"/>
            <w:r w:rsidRPr="006E3644">
              <w:rPr>
                <w:rFonts w:ascii="Arial" w:hAnsi="Arial"/>
                <w:sz w:val="18"/>
              </w:rPr>
              <w:t xml:space="preserve"> value of one.</w:t>
            </w:r>
          </w:p>
        </w:tc>
        <w:tc>
          <w:tcPr>
            <w:tcW w:w="709" w:type="dxa"/>
          </w:tcPr>
          <w:p w14:paraId="120D453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225B31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1B53435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644BCC07"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0A01AEAC" w14:textId="77777777" w:rsidTr="00900A60">
        <w:trPr>
          <w:cantSplit/>
          <w:tblHeader/>
        </w:trPr>
        <w:tc>
          <w:tcPr>
            <w:tcW w:w="6917" w:type="dxa"/>
          </w:tcPr>
          <w:p w14:paraId="6C874BF0" w14:textId="77777777" w:rsidR="006E3644" w:rsidRPr="006E3644" w:rsidRDefault="006E3644" w:rsidP="006E3644">
            <w:pPr>
              <w:keepNext/>
              <w:keepLines/>
              <w:spacing w:after="0"/>
              <w:rPr>
                <w:rFonts w:ascii="Arial" w:hAnsi="Arial"/>
                <w:b/>
                <w:i/>
                <w:sz w:val="18"/>
              </w:rPr>
            </w:pPr>
            <w:r w:rsidRPr="006E3644">
              <w:rPr>
                <w:rFonts w:ascii="Arial" w:hAnsi="Arial"/>
                <w:b/>
                <w:i/>
                <w:sz w:val="18"/>
              </w:rPr>
              <w:t>type2-SP-CSI-Feedback-LongPUCCH</w:t>
            </w:r>
          </w:p>
          <w:p w14:paraId="1D7929CE"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UE supports Type II CSI semi-persistent CSI reporting over PUCCH Formats 3 and 4 as defined in clause 5.2.4 of TS 38.214 [12].</w:t>
            </w:r>
            <w:proofErr w:type="gramEnd"/>
          </w:p>
        </w:tc>
        <w:tc>
          <w:tcPr>
            <w:tcW w:w="709" w:type="dxa"/>
          </w:tcPr>
          <w:p w14:paraId="4C4581C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219177A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64A73361"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7D6AEC8C"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r>
      <w:tr w:rsidR="006E3644" w:rsidRPr="006E3644" w14:paraId="5999BD01" w14:textId="77777777" w:rsidTr="00900A60">
        <w:trPr>
          <w:cantSplit/>
          <w:tblHeader/>
        </w:trPr>
        <w:tc>
          <w:tcPr>
            <w:tcW w:w="6917" w:type="dxa"/>
          </w:tcPr>
          <w:p w14:paraId="7D96C10A"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uci-CodeBlockSegmentation</w:t>
            </w:r>
            <w:proofErr w:type="spellEnd"/>
          </w:p>
          <w:p w14:paraId="1B78A48E"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segmenting UCI into multiple code blocks depending on the payload size.</w:t>
            </w:r>
            <w:proofErr w:type="gramEnd"/>
          </w:p>
        </w:tc>
        <w:tc>
          <w:tcPr>
            <w:tcW w:w="709" w:type="dxa"/>
          </w:tcPr>
          <w:p w14:paraId="7E4DA23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03560962"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16B2949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5BFB7A90"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2E677235" w14:textId="77777777" w:rsidTr="00900A60">
        <w:trPr>
          <w:cantSplit/>
          <w:tblHeader/>
        </w:trPr>
        <w:tc>
          <w:tcPr>
            <w:tcW w:w="6917" w:type="dxa"/>
          </w:tcPr>
          <w:p w14:paraId="79F4AF45" w14:textId="77777777" w:rsidR="006E3644" w:rsidRPr="006E3644" w:rsidRDefault="006E3644" w:rsidP="006E3644">
            <w:pPr>
              <w:keepNext/>
              <w:keepLines/>
              <w:spacing w:after="0"/>
              <w:rPr>
                <w:rFonts w:ascii="Arial" w:hAnsi="Arial"/>
                <w:b/>
                <w:i/>
                <w:sz w:val="18"/>
              </w:rPr>
            </w:pPr>
            <w:r w:rsidRPr="006E3644">
              <w:rPr>
                <w:rFonts w:ascii="Arial" w:hAnsi="Arial"/>
                <w:b/>
                <w:i/>
                <w:sz w:val="18"/>
              </w:rPr>
              <w:t>ul-64QAM-MCS-TableAlt</w:t>
            </w:r>
          </w:p>
          <w:p w14:paraId="3AF4D716"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the alternative 64QAM MCS table for PUSCH with and without transform precoding respectively.</w:t>
            </w:r>
            <w:proofErr w:type="gramEnd"/>
          </w:p>
        </w:tc>
        <w:tc>
          <w:tcPr>
            <w:tcW w:w="709" w:type="dxa"/>
          </w:tcPr>
          <w:p w14:paraId="5DEC4BEB"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D2969E9"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09" w:type="dxa"/>
          </w:tcPr>
          <w:p w14:paraId="48D0ECEE" w14:textId="77777777" w:rsidR="006E3644" w:rsidRPr="006E3644" w:rsidRDefault="006E3644" w:rsidP="006E3644">
            <w:pPr>
              <w:keepNext/>
              <w:keepLines/>
              <w:spacing w:after="0"/>
              <w:jc w:val="center"/>
              <w:rPr>
                <w:rFonts w:ascii="Arial" w:hAnsi="Arial"/>
                <w:sz w:val="18"/>
              </w:rPr>
            </w:pPr>
            <w:r w:rsidRPr="006E3644">
              <w:rPr>
                <w:rFonts w:ascii="Arial" w:hAnsi="Arial"/>
                <w:sz w:val="18"/>
              </w:rPr>
              <w:t>No</w:t>
            </w:r>
          </w:p>
        </w:tc>
        <w:tc>
          <w:tcPr>
            <w:tcW w:w="728" w:type="dxa"/>
          </w:tcPr>
          <w:p w14:paraId="121E45C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tr w:rsidR="006E3644" w:rsidRPr="006E3644" w14:paraId="7994B417" w14:textId="77777777" w:rsidTr="00900A60">
        <w:trPr>
          <w:cantSplit/>
          <w:tblHeader/>
        </w:trPr>
        <w:tc>
          <w:tcPr>
            <w:tcW w:w="6917" w:type="dxa"/>
          </w:tcPr>
          <w:p w14:paraId="51951459" w14:textId="77777777" w:rsidR="006E3644" w:rsidRPr="006E3644" w:rsidRDefault="006E3644" w:rsidP="006E3644">
            <w:pPr>
              <w:keepNext/>
              <w:keepLines/>
              <w:spacing w:after="0"/>
              <w:rPr>
                <w:rFonts w:ascii="Arial" w:hAnsi="Arial"/>
                <w:b/>
                <w:i/>
                <w:sz w:val="18"/>
              </w:rPr>
            </w:pPr>
            <w:proofErr w:type="spellStart"/>
            <w:r w:rsidRPr="006E3644">
              <w:rPr>
                <w:rFonts w:ascii="Arial" w:hAnsi="Arial"/>
                <w:b/>
                <w:i/>
                <w:sz w:val="18"/>
              </w:rPr>
              <w:t>ul-SchedulingOffset</w:t>
            </w:r>
            <w:proofErr w:type="spellEnd"/>
          </w:p>
          <w:p w14:paraId="5F3A83E8" w14:textId="77777777" w:rsidR="006E3644" w:rsidRPr="006E3644" w:rsidRDefault="006E3644" w:rsidP="006E3644">
            <w:pPr>
              <w:keepNext/>
              <w:keepLines/>
              <w:spacing w:after="0"/>
              <w:rPr>
                <w:rFonts w:ascii="Arial" w:hAnsi="Arial"/>
                <w:sz w:val="18"/>
              </w:rPr>
            </w:pPr>
            <w:proofErr w:type="gramStart"/>
            <w:r w:rsidRPr="006E3644">
              <w:rPr>
                <w:rFonts w:ascii="Arial" w:hAnsi="Arial"/>
                <w:sz w:val="18"/>
              </w:rPr>
              <w:t>Indicates whether the UE supports UL scheduling slot offset (K2) greater than 12.</w:t>
            </w:r>
            <w:proofErr w:type="gramEnd"/>
          </w:p>
        </w:tc>
        <w:tc>
          <w:tcPr>
            <w:tcW w:w="709" w:type="dxa"/>
          </w:tcPr>
          <w:p w14:paraId="62E3327F" w14:textId="77777777" w:rsidR="006E3644" w:rsidRPr="006E3644" w:rsidRDefault="006E3644" w:rsidP="006E3644">
            <w:pPr>
              <w:keepNext/>
              <w:keepLines/>
              <w:spacing w:after="0"/>
              <w:jc w:val="center"/>
              <w:rPr>
                <w:rFonts w:ascii="Arial" w:hAnsi="Arial"/>
                <w:sz w:val="18"/>
              </w:rPr>
            </w:pPr>
            <w:r w:rsidRPr="006E3644">
              <w:rPr>
                <w:rFonts w:ascii="Arial" w:hAnsi="Arial"/>
                <w:sz w:val="18"/>
              </w:rPr>
              <w:t>UE</w:t>
            </w:r>
          </w:p>
        </w:tc>
        <w:tc>
          <w:tcPr>
            <w:tcW w:w="567" w:type="dxa"/>
          </w:tcPr>
          <w:p w14:paraId="41151C76"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09" w:type="dxa"/>
          </w:tcPr>
          <w:p w14:paraId="61F1AB0A"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c>
          <w:tcPr>
            <w:tcW w:w="728" w:type="dxa"/>
          </w:tcPr>
          <w:p w14:paraId="0F3B861D" w14:textId="77777777" w:rsidR="006E3644" w:rsidRPr="006E3644" w:rsidRDefault="006E3644" w:rsidP="006E3644">
            <w:pPr>
              <w:keepNext/>
              <w:keepLines/>
              <w:spacing w:after="0"/>
              <w:jc w:val="center"/>
              <w:rPr>
                <w:rFonts w:ascii="Arial" w:hAnsi="Arial"/>
                <w:sz w:val="18"/>
              </w:rPr>
            </w:pPr>
            <w:r w:rsidRPr="006E3644">
              <w:rPr>
                <w:rFonts w:ascii="Arial" w:hAnsi="Arial"/>
                <w:sz w:val="18"/>
              </w:rPr>
              <w:t>Yes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48222B0E" w14:textId="77777777" w:rsidR="00A3097F" w:rsidRPr="00A3097F" w:rsidRDefault="00A3097F" w:rsidP="00A3097F"/>
    <w:p w14:paraId="7D8604F3" w14:textId="77777777" w:rsidR="00A3097F" w:rsidRPr="000E1EB4" w:rsidRDefault="00A3097F" w:rsidP="000E1EB4"/>
    <w:p w14:paraId="256560FA" w14:textId="77777777" w:rsidR="000E1EB4" w:rsidRDefault="000E1EB4" w:rsidP="00EF2B64">
      <w:pPr>
        <w:keepNext/>
        <w:keepLines/>
        <w:spacing w:before="120"/>
        <w:ind w:left="1418" w:hanging="1418"/>
        <w:outlineLvl w:val="3"/>
        <w:rPr>
          <w:rFonts w:ascii="Arial" w:hAnsi="Arial"/>
          <w:sz w:val="24"/>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46"/>
    <w:bookmarkEnd w:id="47"/>
    <w:bookmarkEnd w:id="48"/>
    <w:bookmarkEnd w:id="49"/>
    <w:bookmarkEnd w:id="50"/>
    <w:bookmarkEnd w:id="51"/>
    <w:bookmarkEnd w:id="52"/>
    <w:bookmarkEnd w:id="53"/>
    <w:bookmarkEnd w:id="54"/>
    <w:bookmarkEnd w:id="55"/>
    <w:bookmarkEnd w:id="56"/>
    <w:bookmarkEnd w:id="57"/>
    <w:p w14:paraId="74FD6D28" w14:textId="77777777" w:rsidR="002547D9" w:rsidRPr="002547D9" w:rsidRDefault="002547D9" w:rsidP="002547D9">
      <w:pPr>
        <w:tabs>
          <w:tab w:val="left" w:pos="889"/>
        </w:tabs>
        <w:rPr>
          <w:rFonts w:eastAsiaTheme="minorEastAsia"/>
        </w:rPr>
      </w:pPr>
    </w:p>
    <w:sectPr w:rsidR="002547D9" w:rsidRPr="002547D9" w:rsidSect="00BA763A">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B3AD1" w14:textId="77777777" w:rsidR="0022571A" w:rsidRDefault="0022571A">
      <w:pPr>
        <w:spacing w:after="0"/>
      </w:pPr>
      <w:r>
        <w:separator/>
      </w:r>
    </w:p>
  </w:endnote>
  <w:endnote w:type="continuationSeparator" w:id="0">
    <w:p w14:paraId="6A24BB3D" w14:textId="77777777" w:rsidR="0022571A" w:rsidRDefault="0022571A">
      <w:pPr>
        <w:spacing w:after="0"/>
      </w:pPr>
      <w:r>
        <w:continuationSeparator/>
      </w:r>
    </w:p>
  </w:endnote>
  <w:endnote w:type="continuationNotice" w:id="1">
    <w:p w14:paraId="33AEBC1E" w14:textId="77777777" w:rsidR="0022571A" w:rsidRDefault="00225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C066A" w:rsidRDefault="002C06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8B831" w14:textId="77777777" w:rsidR="0022571A" w:rsidRDefault="0022571A">
      <w:pPr>
        <w:spacing w:after="0"/>
      </w:pPr>
      <w:r>
        <w:separator/>
      </w:r>
    </w:p>
  </w:footnote>
  <w:footnote w:type="continuationSeparator" w:id="0">
    <w:p w14:paraId="08BDB6AB" w14:textId="77777777" w:rsidR="0022571A" w:rsidRDefault="0022571A">
      <w:pPr>
        <w:spacing w:after="0"/>
      </w:pPr>
      <w:r>
        <w:continuationSeparator/>
      </w:r>
    </w:p>
  </w:footnote>
  <w:footnote w:type="continuationNotice" w:id="1">
    <w:p w14:paraId="606E7856" w14:textId="77777777" w:rsidR="0022571A" w:rsidRDefault="002257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2C066A" w:rsidRDefault="002C066A">
    <w:pPr>
      <w:framePr w:h="284" w:hRule="exact" w:wrap="around" w:vAnchor="text" w:hAnchor="margin" w:xAlign="right" w:y="1"/>
      <w:rPr>
        <w:rFonts w:ascii="Arial" w:hAnsi="Arial" w:cs="Arial"/>
        <w:b/>
        <w:sz w:val="18"/>
        <w:szCs w:val="18"/>
      </w:rPr>
    </w:pPr>
  </w:p>
  <w:p w14:paraId="7E4C60FC" w14:textId="783AF260" w:rsidR="002C066A" w:rsidRDefault="002C06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0152">
      <w:rPr>
        <w:rFonts w:ascii="Arial" w:hAnsi="Arial" w:cs="Arial"/>
        <w:b/>
        <w:noProof/>
        <w:sz w:val="18"/>
        <w:szCs w:val="18"/>
      </w:rPr>
      <w:t>14</w:t>
    </w:r>
    <w:r>
      <w:rPr>
        <w:rFonts w:ascii="Arial" w:hAnsi="Arial" w:cs="Arial"/>
        <w:b/>
        <w:sz w:val="18"/>
        <w:szCs w:val="18"/>
      </w:rPr>
      <w:fldChar w:fldCharType="end"/>
    </w:r>
  </w:p>
  <w:p w14:paraId="5331B14F" w14:textId="1296E953" w:rsidR="002C066A" w:rsidRDefault="002C066A">
    <w:pPr>
      <w:framePr w:h="284" w:hRule="exact" w:wrap="around" w:vAnchor="text" w:hAnchor="margin" w:y="7"/>
      <w:rPr>
        <w:rFonts w:ascii="Arial" w:hAnsi="Arial" w:cs="Arial"/>
        <w:b/>
        <w:sz w:val="18"/>
        <w:szCs w:val="18"/>
      </w:rPr>
    </w:pPr>
  </w:p>
  <w:p w14:paraId="346C1704" w14:textId="77777777" w:rsidR="002C066A" w:rsidRDefault="002C066A">
    <w:pPr>
      <w:pStyle w:val="Header"/>
    </w:pPr>
  </w:p>
  <w:p w14:paraId="31BBBCD6" w14:textId="77777777" w:rsidR="002C066A" w:rsidRDefault="002C066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EB4"/>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0A8"/>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C47"/>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0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BB"/>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71A"/>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47D9"/>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66A"/>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0AA"/>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C48"/>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8CC"/>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1C42"/>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641"/>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3DE"/>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A7C"/>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4"/>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73"/>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0EDE"/>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25"/>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8C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D12"/>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1A2"/>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4E99"/>
    <w:rsid w:val="0091554A"/>
    <w:rsid w:val="009155A4"/>
    <w:rsid w:val="009159E5"/>
    <w:rsid w:val="00915AAE"/>
    <w:rsid w:val="00915B81"/>
    <w:rsid w:val="00915D08"/>
    <w:rsid w:val="009161A4"/>
    <w:rsid w:val="00916AE3"/>
    <w:rsid w:val="00916E6B"/>
    <w:rsid w:val="00916F8D"/>
    <w:rsid w:val="0091754C"/>
    <w:rsid w:val="009179EF"/>
    <w:rsid w:val="00917D02"/>
    <w:rsid w:val="0092029F"/>
    <w:rsid w:val="0092031D"/>
    <w:rsid w:val="00920671"/>
    <w:rsid w:val="00920D8F"/>
    <w:rsid w:val="00920E6C"/>
    <w:rsid w:val="00921784"/>
    <w:rsid w:val="009219EC"/>
    <w:rsid w:val="00921EE4"/>
    <w:rsid w:val="009220C8"/>
    <w:rsid w:val="00922375"/>
    <w:rsid w:val="00922DF6"/>
    <w:rsid w:val="00923056"/>
    <w:rsid w:val="009234A5"/>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0891"/>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7F"/>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670"/>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8C3"/>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3A"/>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55F"/>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0F3E"/>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AD8"/>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5C92"/>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16"/>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215"/>
    <w:rsid w:val="00D6776F"/>
    <w:rsid w:val="00D67A0B"/>
    <w:rsid w:val="00D7058C"/>
    <w:rsid w:val="00D70D5A"/>
    <w:rsid w:val="00D71350"/>
    <w:rsid w:val="00D71A09"/>
    <w:rsid w:val="00D71AAD"/>
    <w:rsid w:val="00D7298D"/>
    <w:rsid w:val="00D732A9"/>
    <w:rsid w:val="00D738D6"/>
    <w:rsid w:val="00D73A37"/>
    <w:rsid w:val="00D74250"/>
    <w:rsid w:val="00D74962"/>
    <w:rsid w:val="00D749A0"/>
    <w:rsid w:val="00D74A5B"/>
    <w:rsid w:val="00D74D5C"/>
    <w:rsid w:val="00D74E22"/>
    <w:rsid w:val="00D74F91"/>
    <w:rsid w:val="00D7515C"/>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E72"/>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7E"/>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152"/>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64"/>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CDA"/>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628C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00020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127896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A1F8DE1C-F934-444D-B181-03A9B918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5825</Words>
  <Characters>33208</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38956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4</cp:revision>
  <cp:lastPrinted>2017-05-08T10:55:00Z</cp:lastPrinted>
  <dcterms:created xsi:type="dcterms:W3CDTF">2020-11-13T08:56:00Z</dcterms:created>
  <dcterms:modified xsi:type="dcterms:W3CDTF">2020-11-13T09:00:00Z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1605004132</vt:lpwstr>
  </property>
</Properties>
</file>