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03B96643" w:rsidR="00550B28" w:rsidRPr="002E0C48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00CA0" w:rsidRPr="002404D5">
        <w:rPr>
          <w:b/>
          <w:i/>
          <w:noProof/>
          <w:sz w:val="28"/>
        </w:rPr>
        <w:t>R2-20</w:t>
      </w:r>
      <w:r w:rsidR="00F53490">
        <w:rPr>
          <w:b/>
          <w:i/>
          <w:noProof/>
          <w:sz w:val="28"/>
        </w:rPr>
        <w:t>10800</w:t>
      </w:r>
    </w:p>
    <w:p w14:paraId="1F612653" w14:textId="0B5711BB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>2</w:t>
      </w:r>
      <w:r w:rsidR="009875E9" w:rsidRPr="009875E9">
        <w:rPr>
          <w:b/>
          <w:noProof/>
          <w:sz w:val="24"/>
          <w:vertAlign w:val="superscript"/>
        </w:rPr>
        <w:t>nd</w:t>
      </w:r>
      <w:r w:rsidR="009875E9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03F64566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39485CCC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72925">
              <w:rPr>
                <w:b/>
                <w:noProof/>
                <w:sz w:val="28"/>
              </w:rPr>
              <w:t>218</w:t>
            </w:r>
            <w:r w:rsidR="000E1EB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63F46CCD" w:rsidR="00550B28" w:rsidRPr="00410371" w:rsidRDefault="006142BA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50B28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5A47199A" w:rsidR="00550B28" w:rsidRPr="00410371" w:rsidRDefault="00550B28" w:rsidP="00633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33B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04D189AA" w:rsidR="00550B28" w:rsidRDefault="0028358E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30AF5018" w:rsidR="00550B28" w:rsidRPr="005969AD" w:rsidRDefault="00872925" w:rsidP="000E1E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72925">
              <w:rPr>
                <w:noProof/>
              </w:rPr>
              <w:t xml:space="preserve">Correction on </w:t>
            </w:r>
            <w:r w:rsidR="000E1EB4">
              <w:rPr>
                <w:noProof/>
              </w:rPr>
              <w:t>slot base</w:t>
            </w:r>
            <w:r w:rsidR="002E0C48">
              <w:rPr>
                <w:noProof/>
              </w:rPr>
              <w:t>d</w:t>
            </w:r>
            <w:r w:rsidR="000E1EB4">
              <w:rPr>
                <w:noProof/>
              </w:rPr>
              <w:t xml:space="preserve"> repetition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0E4B26EF" w:rsidR="00550B28" w:rsidRDefault="00872925" w:rsidP="00274203">
            <w:pPr>
              <w:pStyle w:val="CRCoverPage"/>
              <w:spacing w:after="0"/>
              <w:ind w:left="100"/>
              <w:rPr>
                <w:noProof/>
              </w:rPr>
            </w:pPr>
            <w:r w:rsidRPr="0087292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2742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25A7F6AA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F53490">
              <w:t>13</w:t>
            </w:r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Default="00016E58" w:rsidP="002742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2742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2742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2742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E5B89" w14:textId="7EF320C0" w:rsidR="00550B28" w:rsidRPr="00E36E72" w:rsidRDefault="009179EF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RAN1 agreed that </w:t>
            </w:r>
            <w:r w:rsidRPr="009179EF">
              <w:rPr>
                <w:rFonts w:ascii="Arial" w:hAnsi="Arial"/>
                <w:iCs/>
                <w:lang w:eastAsia="en-US"/>
              </w:rPr>
              <w:t>sequenceOffsetforRV</w:t>
            </w:r>
            <w:r w:rsidR="002E0C48">
              <w:rPr>
                <w:rFonts w:ascii="Arial" w:hAnsi="Arial"/>
                <w:iCs/>
                <w:lang w:eastAsia="en-US"/>
              </w:rPr>
              <w:t xml:space="preserve"> can take the values 0, 1</w:t>
            </w:r>
            <w:r>
              <w:rPr>
                <w:rFonts w:ascii="Arial" w:hAnsi="Arial"/>
                <w:iCs/>
                <w:lang w:eastAsia="en-US"/>
              </w:rPr>
              <w:t>,</w:t>
            </w:r>
            <w:r w:rsidR="002E0C48">
              <w:rPr>
                <w:rFonts w:ascii="Arial" w:hAnsi="Arial"/>
                <w:iCs/>
                <w:lang w:eastAsia="en-US"/>
              </w:rPr>
              <w:t xml:space="preserve"> 2</w:t>
            </w:r>
            <w:r>
              <w:rPr>
                <w:rFonts w:ascii="Arial" w:hAnsi="Arial"/>
                <w:iCs/>
                <w:lang w:eastAsia="en-US"/>
              </w:rPr>
              <w:t>,</w:t>
            </w:r>
            <w:r w:rsidR="002E0C48">
              <w:rPr>
                <w:rFonts w:ascii="Arial" w:hAnsi="Arial"/>
                <w:iCs/>
                <w:lang w:eastAsia="en-US"/>
              </w:rPr>
              <w:t xml:space="preserve"> </w:t>
            </w:r>
            <w:r>
              <w:rPr>
                <w:rFonts w:ascii="Arial" w:hAnsi="Arial"/>
                <w:iCs/>
                <w:lang w:eastAsia="en-US"/>
              </w:rPr>
              <w:t>3 but value 0 cannot be signalled ("not configured" does not</w:t>
            </w:r>
            <w:r w:rsidR="002E0C48">
              <w:rPr>
                <w:rFonts w:ascii="Arial" w:hAnsi="Arial"/>
                <w:iCs/>
                <w:lang w:eastAsia="en-US"/>
              </w:rPr>
              <w:t xml:space="preserve"> </w:t>
            </w:r>
            <w:r>
              <w:rPr>
                <w:rFonts w:ascii="Arial" w:hAnsi="Arial"/>
                <w:iCs/>
                <w:lang w:eastAsia="en-US"/>
              </w:rPr>
              <w:t>have the meaning of value 0)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538921E0" w:rsidR="00550B28" w:rsidRDefault="00550B28" w:rsidP="00C74F9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74F98">
            <w:pPr>
              <w:pStyle w:val="CRCoverPage"/>
              <w:rPr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B2259" w14:textId="2FB11F47" w:rsidR="00E36E72" w:rsidRDefault="009179EF" w:rsidP="00E36E72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Add the missing value</w:t>
            </w:r>
            <w:r w:rsidR="00E73A7E">
              <w:rPr>
                <w:iCs/>
              </w:rPr>
              <w:t xml:space="preserve"> 0</w:t>
            </w:r>
          </w:p>
          <w:p w14:paraId="02336E30" w14:textId="77777777" w:rsidR="00D9639E" w:rsidRDefault="00D9639E" w:rsidP="00E36E72">
            <w:pPr>
              <w:pStyle w:val="CRCoverPage"/>
              <w:spacing w:after="0"/>
              <w:rPr>
                <w:iCs/>
              </w:rPr>
            </w:pPr>
          </w:p>
          <w:p w14:paraId="1A4AD531" w14:textId="321F5279" w:rsidR="00A3097F" w:rsidRDefault="00D9639E" w:rsidP="00D9639E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A</w:t>
            </w:r>
            <w:r w:rsidR="006142BA">
              <w:rPr>
                <w:iCs/>
              </w:rPr>
              <w:t xml:space="preserve"> </w:t>
            </w:r>
            <w:r>
              <w:rPr>
                <w:iCs/>
              </w:rPr>
              <w:t xml:space="preserve">new UE capability </w:t>
            </w:r>
            <w:r w:rsidRPr="00D9639E">
              <w:rPr>
                <w:i/>
                <w:iCs/>
              </w:rPr>
              <w:t>supportRepetitionZeroOffsetRV-v1640</w:t>
            </w:r>
            <w:r>
              <w:rPr>
                <w:iCs/>
              </w:rPr>
              <w:t xml:space="preserve"> is added in 38.331</w:t>
            </w:r>
            <w:r w:rsidR="00C05F2E">
              <w:rPr>
                <w:iCs/>
              </w:rPr>
              <w:t xml:space="preserve"> </w:t>
            </w:r>
            <w:r w:rsidR="006142BA">
              <w:rPr>
                <w:iCs/>
              </w:rPr>
              <w:t xml:space="preserve">CR </w:t>
            </w:r>
            <w:r>
              <w:rPr>
                <w:iCs/>
              </w:rPr>
              <w:t>2051r1 / 38.306</w:t>
            </w:r>
            <w:r w:rsidR="00C05F2E">
              <w:rPr>
                <w:iCs/>
              </w:rPr>
              <w:t xml:space="preserve"> </w:t>
            </w:r>
            <w:bookmarkStart w:id="19" w:name="_GoBack"/>
            <w:bookmarkEnd w:id="19"/>
            <w:r w:rsidR="006142BA">
              <w:rPr>
                <w:iCs/>
              </w:rPr>
              <w:t>CR0422</w:t>
            </w:r>
            <w:r>
              <w:rPr>
                <w:iCs/>
              </w:rPr>
              <w:t xml:space="preserve">r1 </w:t>
            </w:r>
            <w:r>
              <w:rPr>
                <w:iCs/>
              </w:rPr>
              <w:t>to indicate support of the new signalling</w:t>
            </w:r>
            <w:r>
              <w:rPr>
                <w:iCs/>
              </w:rPr>
              <w:t>.</w:t>
            </w:r>
          </w:p>
          <w:p w14:paraId="24F75C40" w14:textId="77777777" w:rsidR="00371179" w:rsidRPr="00371179" w:rsidRDefault="00371179" w:rsidP="00700CA0">
            <w:pPr>
              <w:pStyle w:val="CRCoverPage"/>
              <w:spacing w:after="0"/>
              <w:rPr>
                <w:iCs/>
              </w:rPr>
            </w:pPr>
          </w:p>
          <w:p w14:paraId="39F8C95D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sz w:val="22"/>
                <w:lang w:eastAsia="en-US"/>
              </w:rPr>
            </w:pPr>
            <w:r w:rsidRPr="00B87C41">
              <w:rPr>
                <w:rFonts w:ascii="Arial" w:eastAsia="宋体" w:hAnsi="Arial"/>
                <w:b/>
                <w:sz w:val="22"/>
                <w:lang w:eastAsia="en-US"/>
              </w:rPr>
              <w:t>Impact analysis</w:t>
            </w:r>
          </w:p>
          <w:p w14:paraId="68C7C66E" w14:textId="206BE93E" w:rsidR="00BC155F" w:rsidRDefault="00BC155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u w:val="single"/>
                <w:lang w:eastAsia="en-US"/>
              </w:rPr>
            </w:pPr>
            <w:r>
              <w:rPr>
                <w:rFonts w:ascii="Arial" w:eastAsia="宋体" w:hAnsi="Arial"/>
                <w:b/>
                <w:u w:val="single"/>
                <w:lang w:eastAsia="en-US"/>
              </w:rPr>
              <w:t xml:space="preserve">Impacted 5G </w:t>
            </w:r>
            <w:r w:rsidR="00914E99">
              <w:rPr>
                <w:rFonts w:ascii="Arial" w:eastAsia="宋体" w:hAnsi="Arial"/>
                <w:b/>
                <w:u w:val="single"/>
                <w:lang w:eastAsia="en-US"/>
              </w:rPr>
              <w:t>architectures: all</w:t>
            </w:r>
          </w:p>
          <w:p w14:paraId="1851B500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Impacted functionality</w:t>
            </w:r>
          </w:p>
          <w:p w14:paraId="11998E08" w14:textId="428EF2CC" w:rsidR="00B87C41" w:rsidRPr="00751773" w:rsidRDefault="009179E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mTRP sDCI transmission</w:t>
            </w:r>
          </w:p>
          <w:p w14:paraId="4AEA71E4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宋体" w:hAnsi="Arial"/>
                <w:b/>
                <w:lang w:eastAsia="en-US"/>
              </w:rPr>
              <w:t xml:space="preserve">: </w:t>
            </w:r>
          </w:p>
          <w:p w14:paraId="5B74E37F" w14:textId="6A3F5406" w:rsidR="00AC6670" w:rsidRPr="00D9639E" w:rsidRDefault="00AC6670" w:rsidP="002547D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 w:rsidRPr="00D9639E">
              <w:rPr>
                <w:rFonts w:ascii="Arial" w:hAnsi="Arial"/>
                <w:iCs/>
                <w:lang w:eastAsia="en-US"/>
              </w:rPr>
              <w:t xml:space="preserve">If the UE implements this CR </w:t>
            </w:r>
            <w:r w:rsidR="000800F6">
              <w:rPr>
                <w:rFonts w:ascii="Arial" w:hAnsi="Arial"/>
                <w:iCs/>
                <w:lang w:eastAsia="en-US"/>
              </w:rPr>
              <w:t xml:space="preserve">and </w:t>
            </w:r>
            <w:r w:rsidR="000800F6" w:rsidRPr="000800F6">
              <w:rPr>
                <w:rFonts w:ascii="Arial" w:hAnsi="Arial"/>
                <w:iCs/>
                <w:lang w:eastAsia="en-US"/>
              </w:rPr>
              <w:t>38.331</w:t>
            </w:r>
            <w:r w:rsidR="000800F6">
              <w:rPr>
                <w:rFonts w:ascii="Arial" w:hAnsi="Arial"/>
                <w:iCs/>
                <w:lang w:eastAsia="en-US"/>
              </w:rPr>
              <w:t xml:space="preserve"> </w:t>
            </w:r>
            <w:r w:rsidR="000800F6" w:rsidRPr="000800F6">
              <w:rPr>
                <w:rFonts w:ascii="Arial" w:hAnsi="Arial"/>
                <w:iCs/>
                <w:lang w:eastAsia="en-US"/>
              </w:rPr>
              <w:t>CR 2051r1 / 38.306</w:t>
            </w:r>
            <w:r w:rsidR="000800F6">
              <w:rPr>
                <w:rFonts w:ascii="Arial" w:hAnsi="Arial"/>
                <w:iCs/>
                <w:lang w:eastAsia="en-US"/>
              </w:rPr>
              <w:t xml:space="preserve"> </w:t>
            </w:r>
            <w:r w:rsidR="000800F6" w:rsidRPr="000800F6">
              <w:rPr>
                <w:rFonts w:ascii="Arial" w:hAnsi="Arial"/>
                <w:iCs/>
                <w:lang w:eastAsia="en-US"/>
              </w:rPr>
              <w:t>CR0422r1</w:t>
            </w:r>
            <w:r w:rsidR="000800F6">
              <w:rPr>
                <w:rFonts w:ascii="Arial" w:hAnsi="Arial"/>
                <w:iCs/>
                <w:lang w:eastAsia="en-US"/>
              </w:rPr>
              <w:t xml:space="preserve"> </w:t>
            </w:r>
            <w:r w:rsidRPr="00D9639E">
              <w:rPr>
                <w:rFonts w:ascii="Arial" w:hAnsi="Arial"/>
                <w:iCs/>
                <w:lang w:eastAsia="en-US"/>
              </w:rPr>
              <w:t xml:space="preserve">but not the network, there is no </w:t>
            </w:r>
            <w:r w:rsidR="000F10A8" w:rsidRPr="00D9639E">
              <w:rPr>
                <w:rFonts w:ascii="Arial" w:hAnsi="Arial"/>
                <w:iCs/>
                <w:lang w:eastAsia="en-US"/>
              </w:rPr>
              <w:t>inter-operability i</w:t>
            </w:r>
            <w:r w:rsidRPr="00D9639E">
              <w:rPr>
                <w:rFonts w:ascii="Arial" w:hAnsi="Arial"/>
                <w:iCs/>
                <w:lang w:eastAsia="en-US"/>
              </w:rPr>
              <w:t>ssue</w:t>
            </w:r>
            <w:r w:rsidR="00451ACB" w:rsidRPr="00D9639E">
              <w:rPr>
                <w:rFonts w:ascii="Arial" w:hAnsi="Arial"/>
                <w:iCs/>
                <w:lang w:eastAsia="en-US"/>
              </w:rPr>
              <w:t xml:space="preserve"> (the network will not send the new value because it does not suport it)</w:t>
            </w:r>
            <w:r w:rsidRPr="00D9639E">
              <w:rPr>
                <w:rFonts w:ascii="Arial" w:hAnsi="Arial"/>
                <w:iCs/>
                <w:lang w:eastAsia="en-US"/>
              </w:rPr>
              <w:t>.</w:t>
            </w:r>
          </w:p>
          <w:p w14:paraId="48ECECC3" w14:textId="4CFEB65A" w:rsidR="00700CA0" w:rsidRPr="00BB5EB0" w:rsidRDefault="00AC6670" w:rsidP="00451AC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 w:rsidRPr="00D9639E">
              <w:rPr>
                <w:rFonts w:ascii="Arial" w:hAnsi="Arial"/>
                <w:iCs/>
                <w:lang w:eastAsia="en-US"/>
              </w:rPr>
              <w:t xml:space="preserve">If the network </w:t>
            </w:r>
            <w:r w:rsidR="000F10A8" w:rsidRPr="00D9639E">
              <w:rPr>
                <w:rFonts w:ascii="Arial" w:hAnsi="Arial"/>
                <w:iCs/>
                <w:lang w:eastAsia="en-US"/>
              </w:rPr>
              <w:t>implements</w:t>
            </w:r>
            <w:r w:rsidRPr="00D9639E">
              <w:rPr>
                <w:rFonts w:ascii="Arial" w:hAnsi="Arial"/>
                <w:iCs/>
                <w:lang w:eastAsia="en-US"/>
              </w:rPr>
              <w:t xml:space="preserve"> this CR </w:t>
            </w:r>
            <w:r w:rsidR="000800F6">
              <w:rPr>
                <w:rFonts w:ascii="Arial" w:hAnsi="Arial"/>
                <w:iCs/>
                <w:lang w:eastAsia="en-US"/>
              </w:rPr>
              <w:t xml:space="preserve">and </w:t>
            </w:r>
            <w:r w:rsidR="000800F6" w:rsidRPr="000800F6">
              <w:rPr>
                <w:rFonts w:ascii="Arial" w:hAnsi="Arial"/>
                <w:iCs/>
                <w:lang w:eastAsia="en-US"/>
              </w:rPr>
              <w:t>38.331</w:t>
            </w:r>
            <w:r w:rsidR="000800F6">
              <w:rPr>
                <w:rFonts w:ascii="Arial" w:hAnsi="Arial"/>
                <w:iCs/>
                <w:lang w:eastAsia="en-US"/>
              </w:rPr>
              <w:t xml:space="preserve"> </w:t>
            </w:r>
            <w:r w:rsidR="000800F6" w:rsidRPr="000800F6">
              <w:rPr>
                <w:rFonts w:ascii="Arial" w:hAnsi="Arial"/>
                <w:iCs/>
                <w:lang w:eastAsia="en-US"/>
              </w:rPr>
              <w:t>CR 2051r1 / 38.306</w:t>
            </w:r>
            <w:r w:rsidR="000800F6">
              <w:rPr>
                <w:rFonts w:ascii="Arial" w:hAnsi="Arial"/>
                <w:iCs/>
                <w:lang w:eastAsia="en-US"/>
              </w:rPr>
              <w:t xml:space="preserve"> </w:t>
            </w:r>
            <w:r w:rsidR="000800F6" w:rsidRPr="000800F6">
              <w:rPr>
                <w:rFonts w:ascii="Arial" w:hAnsi="Arial"/>
                <w:iCs/>
                <w:lang w:eastAsia="en-US"/>
              </w:rPr>
              <w:t>CR0422r1</w:t>
            </w:r>
            <w:r w:rsidR="000800F6">
              <w:rPr>
                <w:rFonts w:ascii="Arial" w:hAnsi="Arial"/>
                <w:iCs/>
                <w:lang w:eastAsia="en-US"/>
              </w:rPr>
              <w:t xml:space="preserve"> </w:t>
            </w:r>
            <w:r w:rsidRPr="00D9639E">
              <w:rPr>
                <w:rFonts w:ascii="Arial" w:hAnsi="Arial"/>
                <w:iCs/>
                <w:lang w:eastAsia="en-US"/>
              </w:rPr>
              <w:t xml:space="preserve">but not the UE, </w:t>
            </w:r>
            <w:r w:rsidR="00914E99" w:rsidRPr="00D9639E">
              <w:rPr>
                <w:rFonts w:ascii="Arial" w:hAnsi="Arial"/>
                <w:iCs/>
                <w:lang w:eastAsia="en-US"/>
              </w:rPr>
              <w:t>the</w:t>
            </w:r>
            <w:r w:rsidR="00451ACB" w:rsidRPr="00D9639E">
              <w:rPr>
                <w:rFonts w:ascii="Arial" w:hAnsi="Arial"/>
                <w:iCs/>
                <w:lang w:eastAsia="en-US"/>
              </w:rPr>
              <w:t>re is no inter-operability issue (the network will not send the new value because the UE will not set the new capability)</w:t>
            </w:r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102B5930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41646FBF" w:rsidR="00550B28" w:rsidRDefault="00E73A7E" w:rsidP="00254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missing value in RRC signalling unexpectedly restricts the configuration for eMIMO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0519B766" w:rsidR="00550B28" w:rsidRDefault="00914E99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1889E1C2" w:rsidR="00550B28" w:rsidRDefault="008D0D12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CA68E0A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6EC69A25" w:rsidR="00550B28" w:rsidRDefault="008D0D12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</w:t>
            </w:r>
            <w:r w:rsidR="00550B28">
              <w:rPr>
                <w:noProof/>
              </w:rPr>
              <w:t xml:space="preserve"> CR </w:t>
            </w:r>
            <w:r w:rsidR="00D9639E">
              <w:rPr>
                <w:noProof/>
              </w:rPr>
              <w:t>422r1, TS 38.331 CR 2051r1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30145E" w14:textId="77777777" w:rsidR="009001A2" w:rsidRDefault="009001A2" w:rsidP="00550B28">
      <w:pPr>
        <w:rPr>
          <w:noProof/>
        </w:rPr>
        <w:sectPr w:rsidR="009001A2" w:rsidSect="004E6CBB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D9B71D8" w14:textId="77777777" w:rsidR="00A3097F" w:rsidRPr="00A3097F" w:rsidRDefault="00A3097F" w:rsidP="00A3097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46439535"/>
      <w:bookmarkStart w:id="21" w:name="_Toc46444372"/>
      <w:bookmarkStart w:id="22" w:name="_Toc46487133"/>
      <w:bookmarkStart w:id="23" w:name="_Toc52837011"/>
      <w:bookmarkStart w:id="24" w:name="_Toc52838019"/>
      <w:bookmarkStart w:id="25" w:name="_Toc53006659"/>
      <w:bookmarkStart w:id="26" w:name="_Toc46439678"/>
      <w:bookmarkStart w:id="27" w:name="_Toc46444515"/>
      <w:bookmarkStart w:id="28" w:name="_Toc46487276"/>
      <w:bookmarkStart w:id="29" w:name="_Toc52837154"/>
      <w:bookmarkStart w:id="30" w:name="_Toc52838162"/>
      <w:bookmarkStart w:id="31" w:name="_Toc53006802"/>
      <w:bookmarkStart w:id="32" w:name="_Toc46439724"/>
      <w:bookmarkStart w:id="33" w:name="_Toc46444561"/>
      <w:bookmarkStart w:id="34" w:name="_Toc46487322"/>
      <w:bookmarkStart w:id="35" w:name="_Toc52837200"/>
      <w:bookmarkStart w:id="36" w:name="_Toc52838208"/>
      <w:bookmarkStart w:id="37" w:name="_Toc53006848"/>
      <w:bookmarkStart w:id="38" w:name="_Toc46439135"/>
      <w:bookmarkStart w:id="39" w:name="_Toc46443972"/>
      <w:bookmarkStart w:id="40" w:name="_Toc46486733"/>
      <w:bookmarkStart w:id="41" w:name="_Toc52836611"/>
      <w:bookmarkStart w:id="42" w:name="_Toc52837619"/>
      <w:bookmarkStart w:id="43" w:name="_Toc53006259"/>
      <w:bookmarkStart w:id="44" w:name="_Toc46439684"/>
      <w:bookmarkStart w:id="45" w:name="_Toc46444521"/>
      <w:bookmarkStart w:id="46" w:name="_Toc46487282"/>
      <w:bookmarkStart w:id="47" w:name="_Toc52837160"/>
      <w:bookmarkStart w:id="48" w:name="_Toc52838168"/>
      <w:bookmarkStart w:id="49" w:name="_Toc53006808"/>
      <w:r w:rsidRPr="00A3097F">
        <w:rPr>
          <w:rFonts w:ascii="Arial" w:hAnsi="Arial"/>
          <w:sz w:val="28"/>
        </w:rPr>
        <w:lastRenderedPageBreak/>
        <w:t>6.3.2</w:t>
      </w:r>
      <w:r w:rsidRPr="00A3097F">
        <w:rPr>
          <w:rFonts w:ascii="Arial" w:hAnsi="Arial"/>
          <w:sz w:val="28"/>
        </w:rPr>
        <w:tab/>
        <w:t>Radio resource control information elements</w:t>
      </w:r>
      <w:bookmarkEnd w:id="20"/>
      <w:bookmarkEnd w:id="21"/>
      <w:bookmarkEnd w:id="22"/>
      <w:bookmarkEnd w:id="23"/>
      <w:bookmarkEnd w:id="24"/>
      <w:bookmarkEnd w:id="25"/>
    </w:p>
    <w:p w14:paraId="2D8BE3F9" w14:textId="77777777" w:rsidR="00B628C3" w:rsidRPr="00B628C3" w:rsidRDefault="00B628C3" w:rsidP="00B628C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628C3">
        <w:rPr>
          <w:rFonts w:ascii="Arial" w:hAnsi="Arial"/>
          <w:sz w:val="24"/>
        </w:rPr>
        <w:t>–</w:t>
      </w:r>
      <w:r w:rsidRPr="00B628C3">
        <w:rPr>
          <w:rFonts w:ascii="Arial" w:hAnsi="Arial"/>
          <w:sz w:val="24"/>
        </w:rPr>
        <w:tab/>
      </w:r>
      <w:r w:rsidRPr="00B628C3">
        <w:rPr>
          <w:rFonts w:ascii="Arial" w:hAnsi="Arial"/>
          <w:i/>
          <w:sz w:val="24"/>
        </w:rPr>
        <w:t>PDSCH-Config</w:t>
      </w:r>
      <w:bookmarkEnd w:id="26"/>
      <w:bookmarkEnd w:id="27"/>
      <w:bookmarkEnd w:id="28"/>
      <w:bookmarkEnd w:id="29"/>
      <w:bookmarkEnd w:id="30"/>
      <w:bookmarkEnd w:id="31"/>
    </w:p>
    <w:p w14:paraId="6AB5851F" w14:textId="77777777" w:rsidR="00B628C3" w:rsidRPr="00B628C3" w:rsidRDefault="00B628C3" w:rsidP="00B628C3">
      <w:r w:rsidRPr="00B628C3">
        <w:t xml:space="preserve">The </w:t>
      </w:r>
      <w:r w:rsidRPr="00B628C3">
        <w:rPr>
          <w:i/>
        </w:rPr>
        <w:t xml:space="preserve">PDSCH-Config </w:t>
      </w:r>
      <w:r w:rsidRPr="00B628C3">
        <w:t>IE is used to configure the UE specific PDSCH parameters.</w:t>
      </w:r>
    </w:p>
    <w:p w14:paraId="50C0E2E8" w14:textId="77777777" w:rsidR="00B628C3" w:rsidRPr="00B628C3" w:rsidRDefault="00B628C3" w:rsidP="00B628C3">
      <w:pPr>
        <w:keepNext/>
        <w:keepLines/>
        <w:spacing w:before="60"/>
        <w:jc w:val="center"/>
        <w:rPr>
          <w:rFonts w:ascii="Arial" w:hAnsi="Arial"/>
          <w:b/>
        </w:rPr>
      </w:pPr>
      <w:r w:rsidRPr="00B628C3">
        <w:rPr>
          <w:rFonts w:ascii="Arial" w:hAnsi="Arial"/>
          <w:b/>
          <w:bCs/>
          <w:i/>
          <w:iCs/>
        </w:rPr>
        <w:t xml:space="preserve">PDSCH-Config </w:t>
      </w:r>
      <w:r w:rsidRPr="00B628C3">
        <w:rPr>
          <w:rFonts w:ascii="Arial" w:hAnsi="Arial"/>
          <w:b/>
        </w:rPr>
        <w:t>information element</w:t>
      </w:r>
    </w:p>
    <w:p w14:paraId="12CDC6A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B4AF5D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color w:val="808080"/>
          <w:sz w:val="16"/>
          <w:lang w:eastAsia="en-GB"/>
        </w:rPr>
        <w:t>-- TAG-PDSCH-CONFIG-START</w:t>
      </w:r>
    </w:p>
    <w:p w14:paraId="05C63F0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16BD39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PDSCH-Config ::=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A22E7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dataScramblingIdentityPDSCH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(0..1023)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8DD4B7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dmrs-DownlinkForPDSCH-MappingTypeA      SetupRelease { DMRS-DownlinkConfig }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CA42171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dmrs-DownlinkForPDSCH-MappingTypeB      SetupRelease { DMRS-DownlinkConfig }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FA3BB6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7591F9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tci-StatesToAddModList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>(1..maxNrofTCI-States))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TCI-State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11E583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tci-StatesToReleaseList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>(1..maxNrofTCI-States))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TCI-StateId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42A5CA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vrb-ToPRB-Interleaver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{n2, n4}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831D22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resourceAllocation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resourceAllocationType0, resourceAllocationType1, dynamicSwitch},</w:t>
      </w:r>
    </w:p>
    <w:p w14:paraId="2A59022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pdsch-TimeDomainAllocationList          SetupRelease { PDSCH-TimeDomainResourceAllocationList }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3B5860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pdsch-AggregationFactor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n2, n4, n8 }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5E3F39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rateMatchPatternToAddModList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(1..maxNrofRateMatchPatterns))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RateMatchPattern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505C0E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rateMatchPatternToReleaseList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(1..maxNrofRateMatchPatterns))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RateMatchPatternId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8C622D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rateMatchPatternGroup1                  RateMatchPatternGroup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433E33C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rateMatchPatternGroup2                  RateMatchPatternGroup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5A126B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25679D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rbg-Size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{config1, config2},</w:t>
      </w:r>
    </w:p>
    <w:p w14:paraId="3A8C2A2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mcs-Table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{qam256, qam64LowSE}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E3920B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maxNrofCodeWordsScheduledByDCI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{n1, n2}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0A8AF1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25228C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prb-BundlingType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F313D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staticBundling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4CE5C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 }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D174EB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232C8D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dynamicBundling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50F46C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bundleSizeSet1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wideband, n2-wideband, n4-wideband }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9BD8BC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bundleSizeSet2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 }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7A93D0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295DBD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A1F971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zp-CSI-RS-ResourceToAddModList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</w:t>
      </w:r>
    </w:p>
    <w:p w14:paraId="08F4368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BDDC05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zp-CSI-RS-ResourceToReleaseList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ZP-CSI-RS-ResourceId</w:t>
      </w:r>
    </w:p>
    <w:p w14:paraId="252808B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BE3492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aperiodic-ZP-CSI-RS-ResourceSetsToAddModList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</w:t>
      </w:r>
    </w:p>
    <w:p w14:paraId="2979E32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40C8A1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aperiodic-ZP-CSI-RS-ResourceSetsToReleaseList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ZP-CSI-RS-ResourceSetId</w:t>
      </w:r>
    </w:p>
    <w:p w14:paraId="301B5BC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49D4BB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sp-ZP-CSI-RS-ResourceSetsToAddModList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</w:t>
      </w:r>
    </w:p>
    <w:p w14:paraId="416F9F6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lastRenderedPageBreak/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243E58C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sp-ZP-CSI-RS-ResourceSetsToReleaseList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ZP-CSI-RS-ResourceSetId</w:t>
      </w:r>
    </w:p>
    <w:p w14:paraId="31CA1A9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16B71C5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p-ZP-CSI-RS-ResourceSet                 SetupRelease { ZP-CSI-RS-ResourceSet }</w:t>
      </w:r>
    </w:p>
    <w:p w14:paraId="01F854A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ED46C7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651533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8F1605C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maxMIMO-Layers-r16                      SetupRelease { MaxMIMO-LayersDL-r16 }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F0A6FE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minimumSchedulingOffsetK0-r16           SetupRelease { MinSchedulingOffsetK0-Values-r16 }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E74D461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3045BA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Start of the parameters for DCI format 1_2 introduced in V16.1.0</w:t>
      </w:r>
    </w:p>
    <w:p w14:paraId="093E4F9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antennaPortsFieldPresenceDCI-1-2-r16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680605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aperiodicZP-CSI-RS-ResourceSetsToAddModListDCI-1-2-r16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                                                                                            </w:t>
      </w:r>
    </w:p>
    <w:p w14:paraId="75FCFFE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5F275B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aperiodicZP-CSI-RS-ResourceSetsToReleaseListDCI-1-2-r16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ZP-CSI-RS-ResourceSetId                                                                                                </w:t>
      </w:r>
    </w:p>
    <w:p w14:paraId="419AF93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157D05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dmrs-DownlinkForPDSCH-MappingTypeA-DCI-1-2-r16  SetupRelease { DMRS-DownlinkConfig }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0E0117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dmrs-DownlinkForPDSCH-MappingTypeB-DCI-1-2-r16  SetupRelease { DMRS-DownlinkConfig }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F09D75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dmrs-SequenceInitializationDCI-1-2-r16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796324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harq-ProcessNumberSizeDCI-1-2-r16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(0..4)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8132D7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mcs-TableDCI-1-2-r16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{qam256, qam64LowSE}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2C5566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numberOfBitsForRV-DCI-1-2-r16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(0..2)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7906B2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pdsch-TimeDomainAllocationListDCI-1-2-r16       SetupRelease { PDSCH-TimeDomainResourceAllocationList-r16 }</w:t>
      </w:r>
    </w:p>
    <w:p w14:paraId="1A6BD12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5435CB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prb-BundlingTypeDCI-1-2-r16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47F3D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staticBundling-r16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62CE3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bundleSize-r16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 }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48DA33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8BA63C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dynamicBundling-r16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9255C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bundleSizeSet1-r16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wideband, n2-wideband, n4-wideband }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5F2A691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bundleSizeSet2-r16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 }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8ECBD4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D2613E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8D646D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priorityIndicatorDCI-1-2-r16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F69136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rateMatchPatternGroup1DCI-1-2-r16           RateMatchPatternGroup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D1A3A2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rateMatchPatternGroup2DCI-1-2-r16           RateMatchPatternGroup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235949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resourceAllocationType1GranularityDCI-1-2-r16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{n2,n4,n8,n16}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C91C44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vrb-ToPRB-InterleaverDCI-1-2-r16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{n2, n4}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F2317A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referenceOfSLIVDCI-1-2-r16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04F4F4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resourceAllocationDCI-1-2-r16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resourceAllocationType0, resourceAllocationType1, dynamicSwitch}</w:t>
      </w:r>
    </w:p>
    <w:p w14:paraId="1DA199C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B94731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End of the parameters for DCI format 1_2 introduced in V16.1.0</w:t>
      </w:r>
    </w:p>
    <w:p w14:paraId="690FAAA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134B4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priorityIndicatorDCI-1-1-r16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43A83A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dataScramblingIdentityPDSCH2-r16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(0..1023)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3D9A0B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pdsch-TimeDomainAllocationList-r16       SetupRelease { PDSCH-TimeDomainResourceAllocationList-r16 }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EF780C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repetitionSchemeConfig-r16               SetupRelease { RepetitionSchemeConfig-r16}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813DBD0" w14:textId="3AF0E434" w:rsid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" w:date="2020-10-23T00:20:00Z"/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]]</w:t>
      </w:r>
      <w:ins w:id="51" w:author="Huawei" w:date="2020-10-23T00:20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718513A" w14:textId="39A53EE9" w:rsidR="00B628C3" w:rsidRDefault="002E0C48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" w:date="2020-10-23T00:20:00Z"/>
          <w:rFonts w:ascii="Courier New" w:hAnsi="Courier New"/>
          <w:noProof/>
          <w:sz w:val="16"/>
          <w:lang w:eastAsia="en-GB"/>
        </w:rPr>
      </w:pPr>
      <w:ins w:id="53" w:author="Huawei" w:date="2020-10-23T00:20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2CCFD752" w14:textId="44BC7DCF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" w:date="2020-10-23T00:20:00Z"/>
          <w:rFonts w:ascii="Courier New" w:hAnsi="Courier New"/>
          <w:noProof/>
          <w:color w:val="808080"/>
          <w:sz w:val="16"/>
          <w:lang w:eastAsia="en-GB"/>
        </w:rPr>
      </w:pPr>
      <w:ins w:id="55" w:author="Huawei" w:date="2020-10-23T00:20:00Z">
        <w:r>
          <w:rPr>
            <w:rFonts w:ascii="Courier New" w:hAnsi="Courier New"/>
            <w:noProof/>
            <w:sz w:val="16"/>
            <w:lang w:eastAsia="en-GB"/>
          </w:rPr>
          <w:t xml:space="preserve">    repetitionSchemeConfig-v</w:t>
        </w:r>
        <w:r w:rsidRPr="00B628C3">
          <w:rPr>
            <w:rFonts w:ascii="Courier New" w:hAnsi="Courier New"/>
            <w:noProof/>
            <w:sz w:val="16"/>
            <w:lang w:eastAsia="en-GB"/>
          </w:rPr>
          <w:t>16</w:t>
        </w:r>
        <w:r>
          <w:rPr>
            <w:rFonts w:ascii="Courier New" w:hAnsi="Courier New"/>
            <w:noProof/>
            <w:sz w:val="16"/>
            <w:lang w:eastAsia="en-GB"/>
          </w:rPr>
          <w:t xml:space="preserve">40 </w:t>
        </w:r>
        <w:r w:rsidRPr="00B628C3">
          <w:rPr>
            <w:rFonts w:ascii="Courier New" w:hAnsi="Courier New"/>
            <w:noProof/>
            <w:sz w:val="16"/>
            <w:lang w:eastAsia="en-GB"/>
          </w:rPr>
          <w:t xml:space="preserve">            SetupRele</w:t>
        </w:r>
        <w:r>
          <w:rPr>
            <w:rFonts w:ascii="Courier New" w:hAnsi="Courier New"/>
            <w:noProof/>
            <w:sz w:val="16"/>
            <w:lang w:eastAsia="en-GB"/>
          </w:rPr>
          <w:t>ase { RepetitionSchemeConfig-v1640</w:t>
        </w:r>
        <w:r w:rsidRPr="00B628C3">
          <w:rPr>
            <w:rFonts w:ascii="Courier New" w:hAnsi="Courier New"/>
            <w:noProof/>
            <w:sz w:val="16"/>
            <w:lang w:eastAsia="en-GB"/>
          </w:rPr>
          <w:t xml:space="preserve">}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</w:t>
        </w:r>
        <w:r w:rsidRPr="00B628C3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B628C3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B628C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B628C3">
          <w:rPr>
            <w:rFonts w:ascii="Courier New" w:hAnsi="Courier New"/>
            <w:noProof/>
            <w:color w:val="808080"/>
            <w:sz w:val="16"/>
            <w:lang w:eastAsia="en-GB"/>
          </w:rPr>
          <w:t>-- Need M</w:t>
        </w:r>
      </w:ins>
    </w:p>
    <w:p w14:paraId="466F7954" w14:textId="0E335514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56" w:author="Huawei" w:date="2020-10-23T00:21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1CE470B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02C5C2A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7C938C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RateMatchPatternGroup ::=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(1..maxNrofRateMatchPatternsPerGroup))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94791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cellLevel                               RateMatchPatternId,</w:t>
      </w:r>
    </w:p>
    <w:p w14:paraId="43F68B3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bwpLevel                                RateMatchPatternId</w:t>
      </w:r>
    </w:p>
    <w:p w14:paraId="6447ED2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>}</w:t>
      </w:r>
    </w:p>
    <w:p w14:paraId="366132F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9ED83C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MinSchedulingOffsetK0-Values-r16 ::=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(1..maxNrOfMinSchedulingOffsetValues-r16))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(0..maxK0-SchedulingOffset-r16)</w:t>
      </w:r>
    </w:p>
    <w:p w14:paraId="37E6274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37E173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MaxMIMO-LayersDL-r16 ::=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674DE1A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1D614B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color w:val="808080"/>
          <w:sz w:val="16"/>
          <w:lang w:eastAsia="en-GB"/>
        </w:rPr>
        <w:t>-- TAG-PDSCH-CONFIG-STOP</w:t>
      </w:r>
    </w:p>
    <w:p w14:paraId="7CE4820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55DE597" w14:textId="77777777" w:rsidR="00B628C3" w:rsidRPr="00B628C3" w:rsidRDefault="00B628C3" w:rsidP="00B628C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628C3" w:rsidRPr="00B628C3" w14:paraId="03ECE3EB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CCF6" w14:textId="77777777" w:rsidR="00B628C3" w:rsidRPr="00B628C3" w:rsidRDefault="00B628C3" w:rsidP="00B628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PDSCH-Config </w:t>
            </w:r>
            <w:r w:rsidRPr="00B628C3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628C3" w:rsidRPr="00B628C3" w14:paraId="5EF7A0DA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6D16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B628C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antennaPortsFieldPresenceDCI-1-2</w:t>
            </w:r>
          </w:p>
          <w:p w14:paraId="6F95C01A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B628C3">
              <w:rPr>
                <w:rFonts w:ascii="Arial" w:hAnsi="Arial"/>
                <w:sz w:val="18"/>
                <w:lang w:eastAsia="sv-SE"/>
              </w:rPr>
              <w:t xml:space="preserve">Configure the presence of "Antenna ports" field in DCI format 1_2. When the field is configured, then the "Antenna ports" field is present in DCI format 1_2. Otherwise, the field size is set to 0 for DCI format 1_2 (See TS 38.212 [17], clause 7.3.1.1.3). If neither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dmrs-DownlinkForPDSCH-MappingTypeA-DCI-1-2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nor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dmrs-DownlinkForPDSCH-MappingTypeB-DCI-1-2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is configured, this field is absent.</w:t>
            </w:r>
          </w:p>
        </w:tc>
      </w:tr>
      <w:tr w:rsidR="00B628C3" w:rsidRPr="00B628C3" w14:paraId="157184C2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AB54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aperiodic-ZP-CSI-RS-ResourceSetsToAddModList, aperiodic-ZP-CSI-RS-ResourceSetsToAddModListDCI-1-2</w:t>
            </w:r>
          </w:p>
          <w:p w14:paraId="7ED39113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A</w:t>
            </w:r>
            <w:r w:rsidRPr="00B628C3">
              <w:rPr>
                <w:rFonts w:ascii="Arial" w:hAnsi="Arial"/>
                <w:sz w:val="18"/>
                <w:lang w:eastAsia="sv-SE"/>
              </w:rPr>
              <w:t>ddMod/Release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lists 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for configuring aperiodically triggered zero-power CSI-RS resource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sets. Each set contains a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the IDs of one or more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(the actual resources are defined in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zp-CSI-RS-ResourceToAddModList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). The network configures the UE with at most 3 aperiodic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it uses only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1 to 3. The network triggers a set by indicating its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in the DCI payload. The DCI codepoint '01' triggers the resource set with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1, the DCI codepoint '10' triggers the resource set with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 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, and the DCI codepoint '11' triggers the resource set with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3 (see TS 38.214 [19], clause 5.1.4.2).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aperiodic-ZP-CSI-RS-ResourceSetsToAddModList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aperiodic-ZP-CSI-RS-ResourceSetsToAddModListDCI-1-2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38.214 [19], clause 5.1.4.2 and TS 38.212 [17] clause 7.3.1).</w:t>
            </w:r>
          </w:p>
        </w:tc>
      </w:tr>
      <w:tr w:rsidR="00B628C3" w:rsidRPr="00B628C3" w14:paraId="7153B85E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CDE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dataScramblingIdentityPDSCH, dataScramblingIdentityPDSCH2</w:t>
            </w:r>
          </w:p>
          <w:p w14:paraId="502D34E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Identifier(s) used to initialize data scrambling (c_init) for PDSCH as specified in TS 38.211 [16], clause 7.3.1.1.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The </w:t>
            </w:r>
            <w:r w:rsidRPr="00B628C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dataScramblingIdentityPDSCH2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if </w:t>
            </w:r>
            <w:r w:rsidRPr="00B628C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coresetPoolIndex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with 1 for at least one CORESET in the same BWP.</w:t>
            </w:r>
          </w:p>
        </w:tc>
      </w:tr>
      <w:tr w:rsidR="00B628C3" w:rsidRPr="00B628C3" w14:paraId="51DC90C0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D34D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dmrs-DownlinkForPDSCH-MappingTypeA, dmrs-DownlinkForPDSCH-</w:t>
            </w:r>
            <w:r w:rsidRPr="00B628C3">
              <w:rPr>
                <w:rFonts w:ascii="Arial" w:hAnsi="Arial"/>
                <w:b/>
                <w:i/>
                <w:sz w:val="18"/>
                <w:szCs w:val="22"/>
              </w:rPr>
              <w:t>MappingTypeA-DCI</w:t>
            </w: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14:paraId="06BB133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DMRS configuration for PDSCH transmissions using PDSCH mapping type A (chosen dynamically via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PDSCH-TimeDomainResourceAllocation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). Only the fields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dmrs-Type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dmrs-AdditionalPosition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maxLength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dmrs-DownlinkForPDSCH-MappingTypeA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dmrs-DownlinkForPDSCH-</w:t>
            </w:r>
            <w:r w:rsidRPr="00B628C3">
              <w:rPr>
                <w:rFonts w:ascii="Arial" w:hAnsi="Arial"/>
                <w:i/>
                <w:sz w:val="18"/>
                <w:szCs w:val="22"/>
              </w:rPr>
              <w:t>MappingTypeA-DCI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38.212 [17], clause 7.3.1).</w:t>
            </w:r>
          </w:p>
        </w:tc>
      </w:tr>
      <w:tr w:rsidR="00B628C3" w:rsidRPr="00B628C3" w14:paraId="08C00BD7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EDF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dmrs-DownlinkForPDSCH-MappingTypeB, dmrs-DownlinkForPDSCH-</w:t>
            </w:r>
            <w:r w:rsidRPr="00B628C3">
              <w:rPr>
                <w:rFonts w:ascii="Arial" w:hAnsi="Arial"/>
                <w:b/>
                <w:i/>
                <w:sz w:val="18"/>
                <w:szCs w:val="22"/>
              </w:rPr>
              <w:t>MappingTypeB-DCI</w:t>
            </w: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14:paraId="331A086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DMRS configuration for PDSCH transmissions using PDSCH mapping type B (chosen dynamically via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PDSCH-TimeDomainResourceAllocation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). Only the fields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dmrs-Type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dmrs-AdditionalPosition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maxLength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dmrs-DownlinkForPDSCH-MappingTypeB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dmrs-DownlinkForPDSCH-</w:t>
            </w:r>
            <w:r w:rsidRPr="00B628C3">
              <w:rPr>
                <w:rFonts w:ascii="Arial" w:hAnsi="Arial"/>
                <w:i/>
                <w:sz w:val="18"/>
                <w:szCs w:val="22"/>
              </w:rPr>
              <w:t>MappingTypeB-DCI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38.212 [17], clause 7.3.1).</w:t>
            </w:r>
          </w:p>
        </w:tc>
      </w:tr>
      <w:tr w:rsidR="00B628C3" w:rsidRPr="00B628C3" w14:paraId="2E79E7DB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FD17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dmrs-SequenceInitializationDCI-1_2</w:t>
            </w:r>
          </w:p>
          <w:p w14:paraId="040427DC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Configure whether the field "DMRS Sequence Initialization" is present or not in DCI format 1_2 If the field is absent, then the UE applies the value of 0 bit for the field "DMRS Sequence Initialization" in DCI format 1_2. If the field is present, then the UE applies the value of 1 bit as in DCI format 1_2 (see TS 38.212 [17], clause 7.3.1).</w:t>
            </w:r>
          </w:p>
        </w:tc>
      </w:tr>
      <w:tr w:rsidR="00B628C3" w:rsidRPr="00B628C3" w14:paraId="6C951AD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9A9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harq-ProcessNumberSizeDCI-1-2</w:t>
            </w:r>
          </w:p>
          <w:p w14:paraId="18F7917D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Configure the number of bits for the field "HARQ process number" in DCI format 1_2 (see TS 38.212 [17], clause 7.3.1).</w:t>
            </w:r>
          </w:p>
        </w:tc>
      </w:tr>
      <w:tr w:rsidR="00B628C3" w:rsidRPr="00B628C3" w14:paraId="64CCBC31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66F3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maxMIMO-Layers</w:t>
            </w:r>
          </w:p>
          <w:p w14:paraId="62013EA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Indicates the maximum </w:t>
            </w:r>
            <w:r w:rsidRPr="00B628C3">
              <w:rPr>
                <w:rFonts w:ascii="Arial" w:hAnsi="Arial"/>
                <w:sz w:val="18"/>
                <w:szCs w:val="22"/>
              </w:rPr>
              <w:t xml:space="preserve">number of MIMO layers to be used for PDSCH in this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DL BWP. If not configured, the UE uses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maxMIMO-Layers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configuration in IE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PDSCH-ServingCellConfig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of the serving cell to which this BWP belongs, when the UE operates in this BWP. The value of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maxMIMO-Layers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for a DL BWP shall be smaller than or equal to the value of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maxMIMO-Layers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configured in IE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PDSCH-ServingCellConfig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of the serving cell to which this BWP belongs.</w:t>
            </w:r>
          </w:p>
        </w:tc>
      </w:tr>
      <w:tr w:rsidR="00B628C3" w:rsidRPr="00B628C3" w14:paraId="12D7AF41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A0DC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maxNrofCodeWordsScheduledByDCI</w:t>
            </w:r>
          </w:p>
          <w:p w14:paraId="0593D178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Maximum number of code words that a single DCI may schedule. This changes the number of MCS/RV/NDI bits in the DCI message from 1 to 2.</w:t>
            </w:r>
          </w:p>
        </w:tc>
      </w:tr>
      <w:tr w:rsidR="00B628C3" w:rsidRPr="00B628C3" w14:paraId="6D778BE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0F1A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mcs-Table, mcs-TableDCI-1-2</w:t>
            </w:r>
          </w:p>
          <w:p w14:paraId="612F4504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Indicates which MCS table the UE shall use for PDSCH. (see TS 38.214 [19], clause 5.1.3.1). If the field is absent the UE applies the value 64QAM.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mcs-Table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1_0 </w:t>
            </w:r>
            <w:r w:rsidRPr="00B628C3">
              <w:rPr>
                <w:rFonts w:ascii="Arial" w:hAnsi="Arial"/>
                <w:sz w:val="18"/>
                <w:szCs w:val="22"/>
              </w:rPr>
              <w:t>and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mcs-TableDCI-1-2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38.214 [19], clause 5.1.3.1).</w:t>
            </w:r>
          </w:p>
        </w:tc>
      </w:tr>
      <w:tr w:rsidR="00B628C3" w:rsidRPr="00B628C3" w14:paraId="37165DB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35BB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minimumSchedulingOffsetK0</w:t>
            </w:r>
          </w:p>
          <w:p w14:paraId="2059FB9C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List of minimum K0 values.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Minimum K0 parameter denotes minimum applicable value(s) for the TDRA table for PDSCH and for A-CSI RS triggering Offset(s) (see TS 38.214 [19], clause 5.3.1).</w:t>
            </w:r>
          </w:p>
        </w:tc>
      </w:tr>
      <w:tr w:rsidR="00B628C3" w:rsidRPr="00B628C3" w14:paraId="01377354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4C9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numberOfBitsForRV-DCI-1-2</w:t>
            </w:r>
          </w:p>
          <w:p w14:paraId="48E12AE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Configures the number of bits for "Redundancy version" in the DCI format 1_2 (see TS 38.212 [17], clause 7.3.1 and TS 38.214 [19], clause 5.1.2.1).</w:t>
            </w:r>
          </w:p>
        </w:tc>
      </w:tr>
      <w:tr w:rsidR="00B628C3" w:rsidRPr="00B628C3" w14:paraId="7C12F940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12B7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pdsch-AggregationFactor</w:t>
            </w:r>
          </w:p>
          <w:p w14:paraId="65EACEF8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Number of repetitions for data (see TS 38.214 [19], clause 5.1.2.1). When the field is absent the UE applies the value 1.</w:t>
            </w:r>
          </w:p>
        </w:tc>
      </w:tr>
      <w:tr w:rsidR="00B628C3" w:rsidRPr="00B628C3" w14:paraId="7169EC01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016F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pdsch-TimeDomainAllocationList, pdsch-TimeDomainAllocationListDCI-1-2</w:t>
            </w:r>
          </w:p>
          <w:p w14:paraId="7ED102D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List of time-domain configurations for timing of DL assignment to DL data (see table 5.1.2.1.1-1 in TS 38.214 [19]).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pdsch-TimeDomainAllocationList (with or without suffix)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1_0 and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pdsch-TimeDomainAllocationListDCI-1-2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1_2, respectively (see table 5.1.2.1.1-1A in TS 38.214 [19]).</w:t>
            </w:r>
          </w:p>
          <w:p w14:paraId="33662A1A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The network does not configure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pdsch-TimeDomainAllocationList-r16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or the pdsch-TimeDomainAllocationListDCI-1-2 simultaneously with i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pdsch-TimeDomainAllocationList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(without suffix).</w:t>
            </w:r>
          </w:p>
        </w:tc>
      </w:tr>
      <w:tr w:rsidR="00B628C3" w:rsidRPr="00B628C3" w14:paraId="30C8102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C3EC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prb-BundlingType,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prb-BundlingTypeDCI-1-2</w:t>
            </w:r>
          </w:p>
          <w:p w14:paraId="315BFB6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Indicates the PRB bundle type and bundle size(s) (see TS 38.214 [19], clause 5.1.2.3). If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dynamic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is chosen, the actual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bundleSizeSet1 or bundleSizeSet2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use is indicated via DCI. Constraints on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bundleSize(Set)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setting depending on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vrb-ToPRB-Interleaver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rbg-Size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settings are described in TS 38.214 [19], clause 5.1.2.3. If a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bundleSize(Set)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value is absent, the UE applies the value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n2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prb-BundlingType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prb-BundlingTypeDCI-1-2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38.212 [17], clause 7.3.1 and TS 38.214 [19], clause 5.1.2.3).</w:t>
            </w:r>
          </w:p>
        </w:tc>
      </w:tr>
      <w:tr w:rsidR="00B628C3" w:rsidRPr="00B628C3" w14:paraId="3961FB3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A14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priorityIndicatorDCI-1-1, priorityIndicatorDCI-1-2</w:t>
            </w:r>
          </w:p>
          <w:p w14:paraId="5335289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Configure the presence of "priority indicator" in DCI format 1_1/1_2. When the field is absent in the IE, then 0 bit for "priority indicator" in DCI format 1_1/1_2.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priorityIndicatorDCI-1-1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priorityIndicatorDCI-1-2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1_2, respectively (see TS 38.212 [17], clause 7.3.1 and TS 38.213 [13] clause 9).</w:t>
            </w:r>
          </w:p>
        </w:tc>
      </w:tr>
      <w:tr w:rsidR="00B628C3" w:rsidRPr="00B628C3" w14:paraId="13CFD03A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7F0B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p-ZP-CSI-RS-ResourceSet</w:t>
            </w:r>
          </w:p>
          <w:p w14:paraId="6B46BD0F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A set of periodically occurring ZP-CSI-RS-Resources (the actual resources are defined in the zp-CSI-RS-ResourceToAddModList). The network uses the ZP-CSI-RS-ResourceSetId=0 for this set.</w:t>
            </w:r>
          </w:p>
        </w:tc>
      </w:tr>
      <w:tr w:rsidR="00B628C3" w:rsidRPr="00B628C3" w14:paraId="77BC86A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0A94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rateMatchPatternGroup1, rateMatchPatternGroup1DCI-1-2</w:t>
            </w:r>
          </w:p>
          <w:p w14:paraId="4CC68A8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The IDs of a first group of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defined in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PDSCH-Config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-&gt;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rateMatchPatternToAddModList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(BWP level) or in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ServingCellConfig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-&gt;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rateMatchPatternToAddModLis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 (cell level). These patterns can be activated dynamically by DCI (see TS 38.214 [19], clause 5.1.4.1).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rateMatchPatternGroup1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rateMatchPatternGroup1DCI-1-2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38.214 [19], clause 5.1.4.1).</w:t>
            </w:r>
          </w:p>
        </w:tc>
      </w:tr>
      <w:tr w:rsidR="00B628C3" w:rsidRPr="00B628C3" w14:paraId="06EAC0DA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7DF3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rateMatchPatternGroup2, rateMatchPatternGroup2DCI-1-2</w:t>
            </w:r>
          </w:p>
          <w:p w14:paraId="409A9FA1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The IDs of a second group of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defined in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PDSCH-Config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-&gt;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rateMatchPatternToAddModList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(BWP level) or in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ServingCellConfig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-&gt;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rateMatchPatternToAddModLis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 (cell level). These patterns can be activated dynamically by DCI (see TS 38.214 [19], clause 5.1.4.1).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rateMatchPatternGroup2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rateMatchPatternGroup2DCI-1-2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38.214 [19], clause 5.1.4.1).</w:t>
            </w:r>
          </w:p>
        </w:tc>
      </w:tr>
      <w:tr w:rsidR="00B628C3" w:rsidRPr="00B628C3" w14:paraId="73EB47C5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2B1B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rateMatchPatternToAddModList</w:t>
            </w:r>
          </w:p>
          <w:p w14:paraId="3683A8B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Resources patterns which the UE should rate match PDSCH around. The UE rate matches around the union of all resources indicated in the rate match patterns (see TS 38.214 [19], clause 5.1.4.1).</w:t>
            </w:r>
          </w:p>
        </w:tc>
      </w:tr>
      <w:tr w:rsidR="00B628C3" w:rsidRPr="00B628C3" w14:paraId="780CCC72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369F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rbg-Size</w:t>
            </w:r>
          </w:p>
          <w:p w14:paraId="7595348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Selection between config 1 and config 2 for RBG size for PDSCH. The UE ignores this field if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is set to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resourceAllocationType1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5.1.2.2.1).</w:t>
            </w:r>
          </w:p>
        </w:tc>
      </w:tr>
      <w:tr w:rsidR="00B628C3" w:rsidRPr="00B628C3" w14:paraId="43EE936D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349E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referenceOfSLIVDCI-1-2</w:t>
            </w:r>
          </w:p>
          <w:p w14:paraId="554B46F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Enable using the starting symbol of the PDCCH monitoring occasion in which the DL assignment is detected as the reference of the SLIV for DCI format 1_2. When the RRC parameter enables the utilization of the new reference, the new reference is applied for TDRA entries with K0=0. For other entries (if any) in the same TDRA table, the reference is slot boundary as in Rel-15. PDSCH mapping type A is not supported with the new reference. The new reference of SLIV is not configured for a serving cell configured to be scheduled by cross-carrier scheduling on a scheduling cell with different numerology (see TS 38.212 [17] clause 7.3.1 and TS 38.214 [19] clause 5.1.2.1).</w:t>
            </w:r>
          </w:p>
        </w:tc>
      </w:tr>
      <w:tr w:rsidR="00B628C3" w:rsidRPr="00B628C3" w14:paraId="511537E7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95B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repetitionSchemeConfig</w:t>
            </w:r>
          </w:p>
          <w:p w14:paraId="6F6D59A6" w14:textId="5937702D" w:rsidR="00B628C3" w:rsidRPr="00B628C3" w:rsidRDefault="00B628C3" w:rsidP="009179E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lang w:eastAsia="sv-SE"/>
              </w:rPr>
              <w:t>Configure the UE with repetition schemes</w:t>
            </w:r>
            <w:ins w:id="57" w:author="Huawei" w:date="2020-10-23T00:24:00Z">
              <w:r w:rsidR="009179EF">
                <w:rPr>
                  <w:rFonts w:ascii="Arial" w:hAnsi="Arial"/>
                  <w:sz w:val="18"/>
                  <w:lang w:eastAsia="sv-SE"/>
                </w:rPr>
                <w:t xml:space="preserve">. The network does not </w:t>
              </w:r>
            </w:ins>
            <w:ins w:id="58" w:author="Huawei" w:date="2020-10-23T00:26:00Z">
              <w:r w:rsidR="009179EF">
                <w:rPr>
                  <w:rFonts w:ascii="Arial" w:hAnsi="Arial"/>
                  <w:sz w:val="18"/>
                  <w:lang w:eastAsia="sv-SE"/>
                </w:rPr>
                <w:t xml:space="preserve">configure </w:t>
              </w:r>
            </w:ins>
            <w:ins w:id="59" w:author="Huawei" w:date="2020-10-23T00:24:00Z"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repetitionSchemeConfig-r16</w:t>
              </w:r>
              <w:r w:rsidR="009179EF">
                <w:rPr>
                  <w:rFonts w:ascii="Arial" w:hAnsi="Arial"/>
                  <w:sz w:val="18"/>
                  <w:lang w:eastAsia="sv-SE"/>
                </w:rPr>
                <w:t xml:space="preserve"> and </w:t>
              </w:r>
            </w:ins>
            <w:ins w:id="60" w:author="Huawei" w:date="2020-10-23T00:25:00Z"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repetitionSchemeConfig-v1640</w:t>
              </w:r>
              <w:r w:rsidR="009179EF">
                <w:rPr>
                  <w:rFonts w:ascii="Arial" w:hAnsi="Arial"/>
                  <w:sz w:val="18"/>
                  <w:lang w:eastAsia="sv-SE"/>
                </w:rPr>
                <w:t xml:space="preserve"> simultaneously </w:t>
              </w:r>
            </w:ins>
            <w:ins w:id="61" w:author="Huawei" w:date="2020-10-23T00:26:00Z">
              <w:r w:rsidR="009179EF">
                <w:rPr>
                  <w:rFonts w:ascii="Arial" w:hAnsi="Arial"/>
                  <w:sz w:val="18"/>
                  <w:lang w:eastAsia="sv-SE"/>
                </w:rPr>
                <w:t xml:space="preserve">to </w:t>
              </w:r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setup</w:t>
              </w:r>
              <w:r w:rsidR="009179EF">
                <w:rPr>
                  <w:rFonts w:ascii="Arial" w:hAnsi="Arial"/>
                  <w:sz w:val="18"/>
                  <w:lang w:eastAsia="sv-SE"/>
                </w:rPr>
                <w:t xml:space="preserve"> </w:t>
              </w:r>
            </w:ins>
            <w:ins w:id="62" w:author="Huawei" w:date="2020-10-23T00:25:00Z">
              <w:r w:rsidR="009179EF">
                <w:rPr>
                  <w:rFonts w:ascii="Arial" w:hAnsi="Arial"/>
                  <w:sz w:val="18"/>
                  <w:lang w:eastAsia="sv-SE"/>
                </w:rPr>
                <w:t xml:space="preserve">in the same </w:t>
              </w:r>
            </w:ins>
            <w:ins w:id="63" w:author="Huawei" w:date="2020-10-23T00:27:00Z"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P</w:t>
              </w:r>
            </w:ins>
            <w:ins w:id="64" w:author="Huawei" w:date="2020-10-23T00:25:00Z"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DSCH-Config</w:t>
              </w:r>
              <w:r w:rsidR="009179EF">
                <w:rPr>
                  <w:rFonts w:ascii="Arial" w:hAnsi="Arial"/>
                  <w:sz w:val="18"/>
                  <w:lang w:eastAsia="sv-SE"/>
                </w:rPr>
                <w:t>.</w:t>
              </w:r>
            </w:ins>
          </w:p>
        </w:tc>
      </w:tr>
      <w:tr w:rsidR="00B628C3" w:rsidRPr="00B628C3" w14:paraId="075B478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89D6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resourceAllocation, resourceAllocationDCI-1-2</w:t>
            </w:r>
          </w:p>
          <w:p w14:paraId="66CAA65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Configuration of resource allocation type 0 and resource allocation type 1 for non-fallback DCI (see TS 38.214 [19], clause 5.1.2.2).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resourceAllocation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1_2 (see TS 38.214 [19], clause 5.1.2.2).</w:t>
            </w:r>
          </w:p>
        </w:tc>
      </w:tr>
      <w:tr w:rsidR="00B628C3" w:rsidRPr="00B628C3" w14:paraId="61E729CA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87D7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resourceAllocationType1GranularityDCI-1-2</w:t>
            </w:r>
          </w:p>
          <w:p w14:paraId="750F2ABA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Configure the scheduling granularity applicable for both the starting point and length indication for resource allocation type 1 in DCI format 1_2. If this field is absent, the granularity is 1 PRB (see TS 38.214 [19], clause 5.1.2.2.2).</w:t>
            </w:r>
          </w:p>
        </w:tc>
      </w:tr>
      <w:tr w:rsidR="00B628C3" w:rsidRPr="00B628C3" w14:paraId="2DB7EE19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0CE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sp-ZP-CSI-RS-ResourceSetsToAddModList</w:t>
            </w:r>
          </w:p>
          <w:p w14:paraId="006B416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lang w:eastAsia="sv-SE"/>
              </w:rPr>
              <w:t xml:space="preserve">AddMod/Release lists for configuring semi-persistent zero-power CSI-RS resource sets. Each set contains a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and the IDs of one or more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ZP-CSI-RS-Resources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(the actual resources are defined in the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zp-CSI-RS-ResourceToAddModList</w:t>
            </w:r>
            <w:r w:rsidRPr="00B628C3">
              <w:rPr>
                <w:rFonts w:ascii="Arial" w:hAnsi="Arial"/>
                <w:sz w:val="18"/>
                <w:lang w:eastAsia="sv-SE"/>
              </w:rPr>
              <w:t>) (see TS 38.214 [19], clause 5.1.4.2).</w:t>
            </w:r>
          </w:p>
        </w:tc>
      </w:tr>
      <w:tr w:rsidR="00B628C3" w:rsidRPr="00B628C3" w14:paraId="657EE779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EFFB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tci-StatesToAddModList</w:t>
            </w:r>
          </w:p>
          <w:p w14:paraId="2444265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A list of Transmission Configuration Indicator (TCI) states indicating a transmission configuration which includes QCL-relationships between the DL RSs in one RS set and the PDSCH DMRS ports (see TS 38.214 [19], clause 5.1.5).</w:t>
            </w:r>
          </w:p>
        </w:tc>
      </w:tr>
      <w:tr w:rsidR="00B628C3" w:rsidRPr="00B628C3" w14:paraId="333DB835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00AF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vrb-ToPRB-Interleaver, vrb-ToPRB-InterleaverDCI-1-2</w:t>
            </w:r>
          </w:p>
          <w:p w14:paraId="4CBE1523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Interleaving unit configurable between 2 and 4 PRBs (see TS 38.211 [16], clause 7.3.1.6). When the field is absent, the UE performs non-interleaved VRB-to-PRB mapping.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vrb-ToPRB-Interleaver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vrb-ToPRB-InterleaverDCI-1-2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1_2 (see TS 38.211 [16], clause 7.3.1.6).</w:t>
            </w:r>
          </w:p>
        </w:tc>
      </w:tr>
      <w:tr w:rsidR="00B628C3" w:rsidRPr="00B628C3" w14:paraId="6C0527B9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909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zp-CSI-RS-ResourceToAddModList</w:t>
            </w:r>
          </w:p>
          <w:p w14:paraId="1947A156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A list of Zero-Power (ZP) CSI-RS resources used for PDSCH rate-matching. Each resource in this list may be referred to from only one type of resource set, i.e., aperiodic, semi-persistent or periodic (see TS 38.214 [19]).</w:t>
            </w:r>
          </w:p>
        </w:tc>
      </w:tr>
    </w:tbl>
    <w:p w14:paraId="1CD1C8FD" w14:textId="77777777" w:rsidR="00B628C3" w:rsidRPr="00B628C3" w:rsidRDefault="00B628C3" w:rsidP="00B628C3"/>
    <w:p w14:paraId="14530D47" w14:textId="77777777" w:rsidR="000E1EB4" w:rsidRPr="000E1EB4" w:rsidRDefault="000E1EB4" w:rsidP="000E1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E1EB4">
        <w:rPr>
          <w:rFonts w:ascii="Arial" w:hAnsi="Arial"/>
          <w:sz w:val="24"/>
        </w:rPr>
        <w:t>–</w:t>
      </w:r>
      <w:r w:rsidRPr="000E1EB4">
        <w:rPr>
          <w:rFonts w:ascii="Arial" w:hAnsi="Arial"/>
          <w:sz w:val="24"/>
        </w:rPr>
        <w:tab/>
      </w:r>
      <w:r w:rsidRPr="000E1EB4">
        <w:rPr>
          <w:rFonts w:ascii="Arial" w:hAnsi="Arial"/>
          <w:i/>
          <w:sz w:val="24"/>
        </w:rPr>
        <w:t>RepetitionSchemeConfig</w:t>
      </w:r>
      <w:bookmarkEnd w:id="32"/>
      <w:bookmarkEnd w:id="33"/>
      <w:bookmarkEnd w:id="34"/>
      <w:bookmarkEnd w:id="35"/>
      <w:bookmarkEnd w:id="36"/>
      <w:bookmarkEnd w:id="37"/>
    </w:p>
    <w:p w14:paraId="51312A31" w14:textId="77777777" w:rsidR="000E1EB4" w:rsidRPr="000E1EB4" w:rsidRDefault="000E1EB4" w:rsidP="000E1EB4">
      <w:r w:rsidRPr="000E1EB4">
        <w:t xml:space="preserve">The IE </w:t>
      </w:r>
      <w:r w:rsidRPr="000E1EB4">
        <w:rPr>
          <w:i/>
          <w:iCs/>
        </w:rPr>
        <w:t>RepetitionSchemeConfig</w:t>
      </w:r>
      <w:r w:rsidRPr="000E1EB4">
        <w:t xml:space="preserve"> is used to configure the UE with repetition schemes as specified in TS 38.214 [19] clause 5.1.</w:t>
      </w:r>
    </w:p>
    <w:p w14:paraId="662C8BFD" w14:textId="77777777" w:rsidR="000E1EB4" w:rsidRPr="000E1EB4" w:rsidRDefault="000E1EB4" w:rsidP="000E1EB4">
      <w:pPr>
        <w:keepNext/>
        <w:keepLines/>
        <w:spacing w:before="60"/>
        <w:jc w:val="center"/>
        <w:rPr>
          <w:rFonts w:ascii="Arial" w:hAnsi="Arial"/>
          <w:b/>
        </w:rPr>
      </w:pPr>
      <w:r w:rsidRPr="000E1EB4">
        <w:rPr>
          <w:rFonts w:ascii="Arial" w:hAnsi="Arial"/>
          <w:b/>
          <w:i/>
        </w:rPr>
        <w:t xml:space="preserve">RepetitionSchemeConfig </w:t>
      </w:r>
      <w:r w:rsidRPr="000E1EB4">
        <w:rPr>
          <w:rFonts w:ascii="Arial" w:hAnsi="Arial"/>
          <w:b/>
        </w:rPr>
        <w:t>information element</w:t>
      </w:r>
    </w:p>
    <w:p w14:paraId="56036238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color w:val="808080"/>
          <w:sz w:val="16"/>
          <w:lang w:eastAsia="en-GB"/>
        </w:rPr>
      </w:pPr>
      <w:r w:rsidRPr="000E1EB4">
        <w:rPr>
          <w:rFonts w:ascii="Courier New" w:eastAsia="Batang" w:hAnsi="Courier New"/>
          <w:noProof/>
          <w:color w:val="808080"/>
          <w:sz w:val="16"/>
          <w:lang w:eastAsia="en-GB"/>
        </w:rPr>
        <w:t>-- ASN1START</w:t>
      </w:r>
    </w:p>
    <w:p w14:paraId="5ADBDB1B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color w:val="808080"/>
          <w:sz w:val="16"/>
          <w:lang w:eastAsia="en-GB"/>
        </w:rPr>
      </w:pPr>
      <w:r w:rsidRPr="000E1EB4">
        <w:rPr>
          <w:rFonts w:ascii="Courier New" w:eastAsia="Batang" w:hAnsi="Courier New"/>
          <w:noProof/>
          <w:color w:val="808080"/>
          <w:sz w:val="16"/>
          <w:lang w:eastAsia="en-GB"/>
        </w:rPr>
        <w:t>-- TAG-REPETITIONSCHEMECONFIG-START</w:t>
      </w:r>
    </w:p>
    <w:p w14:paraId="3F716FB4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DD71E82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RepetitionSchemeConfig-r16 ::=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0E1EB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BA646D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fdm-TDM-r16                        SetupRelease { FDM-TDM-r16 },</w:t>
      </w:r>
    </w:p>
    <w:p w14:paraId="49AB8589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slotBased-r16                      SetupRelease { SlotBased-r16 }</w:t>
      </w:r>
    </w:p>
    <w:p w14:paraId="542EADBD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>}</w:t>
      </w:r>
    </w:p>
    <w:p w14:paraId="1DCC04C1" w14:textId="77777777" w:rsid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" w:date="2020-10-23T00:21:00Z"/>
          <w:rFonts w:ascii="Courier New" w:hAnsi="Courier New"/>
          <w:noProof/>
          <w:sz w:val="16"/>
          <w:lang w:eastAsia="en-GB"/>
        </w:rPr>
      </w:pPr>
    </w:p>
    <w:p w14:paraId="3D9977B4" w14:textId="4CAD8995" w:rsidR="00B628C3" w:rsidRDefault="00B628C3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" w:date="2020-10-23T00:22:00Z"/>
          <w:rFonts w:ascii="Courier New" w:hAnsi="Courier New"/>
          <w:noProof/>
          <w:sz w:val="16"/>
          <w:lang w:eastAsia="en-GB"/>
        </w:rPr>
      </w:pPr>
      <w:ins w:id="67" w:author="Huawei" w:date="2020-10-23T00:21:00Z">
        <w:r>
          <w:rPr>
            <w:rFonts w:ascii="Courier New" w:hAnsi="Courier New"/>
            <w:noProof/>
            <w:sz w:val="16"/>
            <w:lang w:eastAsia="en-GB"/>
          </w:rPr>
          <w:t>RepetitionSchemeConfig-v1640 ::=</w:t>
        </w:r>
      </w:ins>
      <w:ins w:id="68" w:author="Huawei" w:date="2020-10-23T00:22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69" w:author="Huawei" w:date="2020-11-11T09:22:00Z">
        <w:r w:rsidR="002E0C48" w:rsidRPr="00451ACB">
          <w:rPr>
            <w:rFonts w:ascii="Courier New" w:hAnsi="Courier New"/>
            <w:noProof/>
            <w:sz w:val="16"/>
            <w:highlight w:val="yellow"/>
            <w:lang w:eastAsia="en-GB"/>
          </w:rPr>
          <w:t>SEQUENCE</w:t>
        </w:r>
      </w:ins>
      <w:ins w:id="70" w:author="Huawei" w:date="2020-10-23T00:22:00Z">
        <w:r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7B07B4D8" w14:textId="185E4645" w:rsidR="00B628C3" w:rsidRDefault="00B628C3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" w:date="2020-10-23T00:23:00Z"/>
          <w:rFonts w:ascii="Courier New" w:hAnsi="Courier New"/>
          <w:noProof/>
          <w:sz w:val="16"/>
          <w:lang w:eastAsia="en-GB"/>
        </w:rPr>
      </w:pPr>
      <w:ins w:id="72" w:author="Huawei" w:date="2020-10-23T00:22:00Z">
        <w:r>
          <w:rPr>
            <w:rFonts w:ascii="Courier New" w:hAnsi="Courier New"/>
            <w:noProof/>
            <w:sz w:val="16"/>
            <w:lang w:eastAsia="en-GB"/>
          </w:rPr>
          <w:t xml:space="preserve">    slotBased-v1640                    SetupRelease { SlotBased-v1640</w:t>
        </w:r>
      </w:ins>
      <w:ins w:id="73" w:author="Huawei" w:date="2020-10-23T00:23:00Z">
        <w:r w:rsidR="009179EF">
          <w:rPr>
            <w:rFonts w:ascii="Courier New" w:hAnsi="Courier New"/>
            <w:noProof/>
            <w:sz w:val="16"/>
            <w:lang w:eastAsia="en-GB"/>
          </w:rPr>
          <w:t xml:space="preserve"> }</w:t>
        </w:r>
      </w:ins>
    </w:p>
    <w:p w14:paraId="51C08711" w14:textId="5647404B" w:rsidR="00B628C3" w:rsidRDefault="009179EF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wei" w:date="2020-10-23T00:21:00Z"/>
          <w:rFonts w:ascii="Courier New" w:hAnsi="Courier New"/>
          <w:noProof/>
          <w:sz w:val="16"/>
          <w:lang w:eastAsia="en-GB"/>
        </w:rPr>
      </w:pPr>
      <w:ins w:id="75" w:author="Huawei" w:date="2020-10-23T00:23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46A9CC19" w14:textId="77777777" w:rsidR="00B628C3" w:rsidRPr="000E1EB4" w:rsidRDefault="00B628C3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6DF1277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FDM-TDM-r16 ::=         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EB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D43B78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repetitionScheme-r16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EB4">
        <w:rPr>
          <w:rFonts w:ascii="Courier New" w:hAnsi="Courier New"/>
          <w:noProof/>
          <w:sz w:val="16"/>
          <w:lang w:eastAsia="en-GB"/>
        </w:rPr>
        <w:t xml:space="preserve"> {fdmSchemeA, fdmSchemeB,tdmSchemeA },</w:t>
      </w:r>
    </w:p>
    <w:p w14:paraId="36FA3513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startingSymbolOffsetK-r16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1EB4">
        <w:rPr>
          <w:rFonts w:ascii="Courier New" w:hAnsi="Courier New"/>
          <w:noProof/>
          <w:sz w:val="16"/>
          <w:lang w:eastAsia="en-GB"/>
        </w:rPr>
        <w:t xml:space="preserve"> (0..7)                         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EB4">
        <w:rPr>
          <w:rFonts w:ascii="Courier New" w:hAnsi="Courier New"/>
          <w:noProof/>
          <w:sz w:val="16"/>
          <w:lang w:eastAsia="en-GB"/>
        </w:rPr>
        <w:t xml:space="preserve">  </w:t>
      </w:r>
      <w:r w:rsidRPr="000E1EB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7D2E282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>}</w:t>
      </w:r>
    </w:p>
    <w:p w14:paraId="30486F71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5E81033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SlotBased-r16 ::=       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EB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C25FAE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tciMapping-r16      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EB4">
        <w:rPr>
          <w:rFonts w:ascii="Courier New" w:hAnsi="Courier New"/>
          <w:noProof/>
          <w:sz w:val="16"/>
          <w:lang w:eastAsia="en-GB"/>
        </w:rPr>
        <w:t xml:space="preserve"> {cyclicMapping, sequenti</w:t>
      </w:r>
      <w:del w:id="76" w:author="Huawei" w:date="2020-11-11T09:25:00Z">
        <w:r w:rsidRPr="002E0C48" w:rsidDel="002E0C48">
          <w:rPr>
            <w:rFonts w:ascii="Courier New" w:hAnsi="Courier New"/>
            <w:noProof/>
            <w:sz w:val="16"/>
            <w:highlight w:val="yellow"/>
            <w:lang w:eastAsia="en-GB"/>
          </w:rPr>
          <w:delText>c</w:delText>
        </w:r>
      </w:del>
      <w:r w:rsidRPr="000E1EB4">
        <w:rPr>
          <w:rFonts w:ascii="Courier New" w:hAnsi="Courier New"/>
          <w:noProof/>
          <w:sz w:val="16"/>
          <w:lang w:eastAsia="en-GB"/>
        </w:rPr>
        <w:t>alMapping},</w:t>
      </w:r>
    </w:p>
    <w:p w14:paraId="45DD3FF2" w14:textId="597B65AD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sequenceOffset</w:t>
      </w:r>
      <w:del w:id="77" w:author="Huawei" w:date="2020-11-11T09:25:00Z">
        <w:r w:rsidRPr="002E0C48" w:rsidDel="002E0C48">
          <w:rPr>
            <w:rFonts w:ascii="Courier New" w:hAnsi="Courier New"/>
            <w:noProof/>
            <w:sz w:val="16"/>
            <w:highlight w:val="yellow"/>
            <w:lang w:eastAsia="en-GB"/>
          </w:rPr>
          <w:delText>f</w:delText>
        </w:r>
      </w:del>
      <w:ins w:id="78" w:author="Huawei" w:date="2020-11-11T09:25:00Z">
        <w:r w:rsidR="002E0C48" w:rsidRPr="002E0C48">
          <w:rPr>
            <w:rFonts w:ascii="Courier New" w:hAnsi="Courier New"/>
            <w:noProof/>
            <w:sz w:val="16"/>
            <w:highlight w:val="yellow"/>
            <w:lang w:eastAsia="en-GB"/>
          </w:rPr>
          <w:t>F</w:t>
        </w:r>
      </w:ins>
      <w:r w:rsidRPr="000E1EB4">
        <w:rPr>
          <w:rFonts w:ascii="Courier New" w:hAnsi="Courier New"/>
          <w:noProof/>
          <w:sz w:val="16"/>
          <w:lang w:eastAsia="en-GB"/>
        </w:rPr>
        <w:t xml:space="preserve">orRV-r16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1EB4">
        <w:rPr>
          <w:rFonts w:ascii="Courier New" w:hAnsi="Courier New"/>
          <w:noProof/>
          <w:sz w:val="16"/>
          <w:lang w:eastAsia="en-GB"/>
        </w:rPr>
        <w:t xml:space="preserve"> (1..3)</w:t>
      </w:r>
    </w:p>
    <w:p w14:paraId="53EB076C" w14:textId="77777777" w:rsid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" w:date="2020-10-23T00:27:00Z"/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>}</w:t>
      </w:r>
    </w:p>
    <w:p w14:paraId="59B85431" w14:textId="77777777" w:rsidR="009179EF" w:rsidRDefault="009179EF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" w:date="2020-10-23T00:27:00Z"/>
          <w:rFonts w:ascii="Courier New" w:hAnsi="Courier New"/>
          <w:noProof/>
          <w:sz w:val="16"/>
          <w:lang w:eastAsia="en-GB"/>
        </w:rPr>
      </w:pPr>
    </w:p>
    <w:p w14:paraId="275385A9" w14:textId="3633ADA2" w:rsidR="009179EF" w:rsidRPr="000E1EB4" w:rsidRDefault="009179EF" w:rsidP="009179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" w:date="2020-10-23T00:27:00Z"/>
          <w:rFonts w:ascii="Courier New" w:hAnsi="Courier New"/>
          <w:noProof/>
          <w:sz w:val="16"/>
          <w:lang w:eastAsia="en-GB"/>
        </w:rPr>
      </w:pPr>
      <w:ins w:id="82" w:author="Huawei" w:date="2020-10-23T00:27:00Z">
        <w:r>
          <w:rPr>
            <w:rFonts w:ascii="Courier New" w:hAnsi="Courier New"/>
            <w:noProof/>
            <w:sz w:val="16"/>
            <w:lang w:eastAsia="en-GB"/>
          </w:rPr>
          <w:t xml:space="preserve">SlotBased-v1640 ::=                </w:t>
        </w:r>
        <w:r w:rsidRPr="000E1EB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0E1EB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4A3B7B16" w14:textId="2FADDEA4" w:rsidR="009179EF" w:rsidRPr="000E1EB4" w:rsidRDefault="009179EF" w:rsidP="009179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Huawei" w:date="2020-10-23T00:27:00Z"/>
          <w:rFonts w:ascii="Courier New" w:hAnsi="Courier New"/>
          <w:noProof/>
          <w:sz w:val="16"/>
          <w:lang w:eastAsia="en-GB"/>
        </w:rPr>
      </w:pPr>
      <w:ins w:id="84" w:author="Huawei" w:date="2020-10-23T00:27:00Z">
        <w:r w:rsidRPr="000E1EB4">
          <w:rPr>
            <w:rFonts w:ascii="Courier New" w:hAnsi="Courier New"/>
            <w:noProof/>
            <w:sz w:val="16"/>
            <w:lang w:eastAsia="en-GB"/>
          </w:rPr>
          <w:t xml:space="preserve">    tciMapping-r16                 </w:t>
        </w:r>
        <w:r w:rsidRPr="000E1EB4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2E0C48">
          <w:rPr>
            <w:rFonts w:ascii="Courier New" w:hAnsi="Courier New"/>
            <w:noProof/>
            <w:sz w:val="16"/>
            <w:lang w:eastAsia="en-GB"/>
          </w:rPr>
          <w:t xml:space="preserve"> {cyclicMapping, sequenti</w:t>
        </w:r>
        <w:r w:rsidRPr="000E1EB4">
          <w:rPr>
            <w:rFonts w:ascii="Courier New" w:hAnsi="Courier New"/>
            <w:noProof/>
            <w:sz w:val="16"/>
            <w:lang w:eastAsia="en-GB"/>
          </w:rPr>
          <w:t>alMapping},</w:t>
        </w:r>
      </w:ins>
    </w:p>
    <w:p w14:paraId="66EDDAE6" w14:textId="7344C7E1" w:rsidR="009179EF" w:rsidRPr="000E1EB4" w:rsidRDefault="002E0C48" w:rsidP="009179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" w:date="2020-10-23T00:27:00Z"/>
          <w:rFonts w:ascii="Courier New" w:hAnsi="Courier New"/>
          <w:noProof/>
          <w:sz w:val="16"/>
          <w:lang w:eastAsia="en-GB"/>
        </w:rPr>
      </w:pPr>
      <w:ins w:id="86" w:author="Huawei" w:date="2020-10-23T00:27:00Z">
        <w:r>
          <w:rPr>
            <w:rFonts w:ascii="Courier New" w:hAnsi="Courier New"/>
            <w:noProof/>
            <w:sz w:val="16"/>
            <w:lang w:eastAsia="en-GB"/>
          </w:rPr>
          <w:t xml:space="preserve">    sequenceOffset</w:t>
        </w:r>
        <w:r w:rsidRPr="002E0C48">
          <w:rPr>
            <w:rFonts w:ascii="Courier New" w:hAnsi="Courier New"/>
            <w:noProof/>
            <w:sz w:val="16"/>
            <w:highlight w:val="yellow"/>
            <w:lang w:eastAsia="en-GB"/>
          </w:rPr>
          <w:t>F</w:t>
        </w:r>
        <w:r w:rsidR="009179EF" w:rsidRPr="000E1EB4">
          <w:rPr>
            <w:rFonts w:ascii="Courier New" w:hAnsi="Courier New"/>
            <w:noProof/>
            <w:sz w:val="16"/>
            <w:lang w:eastAsia="en-GB"/>
          </w:rPr>
          <w:t xml:space="preserve">orRV-r16        </w:t>
        </w:r>
        <w:r w:rsidR="009179EF" w:rsidRPr="000E1EB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="009179EF">
          <w:rPr>
            <w:rFonts w:ascii="Courier New" w:hAnsi="Courier New"/>
            <w:noProof/>
            <w:sz w:val="16"/>
            <w:lang w:eastAsia="en-GB"/>
          </w:rPr>
          <w:t xml:space="preserve"> (0</w:t>
        </w:r>
        <w:r w:rsidR="009179EF" w:rsidRPr="000E1EB4">
          <w:rPr>
            <w:rFonts w:ascii="Courier New" w:hAnsi="Courier New"/>
            <w:noProof/>
            <w:sz w:val="16"/>
            <w:lang w:eastAsia="en-GB"/>
          </w:rPr>
          <w:t>)</w:t>
        </w:r>
      </w:ins>
    </w:p>
    <w:p w14:paraId="4DF39693" w14:textId="77777777" w:rsidR="009179EF" w:rsidRPr="000E1EB4" w:rsidRDefault="009179EF" w:rsidP="009179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uawei" w:date="2020-10-23T00:27:00Z"/>
          <w:rFonts w:ascii="Courier New" w:hAnsi="Courier New"/>
          <w:noProof/>
          <w:sz w:val="16"/>
          <w:lang w:eastAsia="en-GB"/>
        </w:rPr>
      </w:pPr>
      <w:ins w:id="88" w:author="Huawei" w:date="2020-10-23T00:27:00Z">
        <w:r w:rsidRPr="000E1EB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0F82C886" w14:textId="77777777" w:rsidR="009179EF" w:rsidRPr="000E1EB4" w:rsidRDefault="009179EF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A889246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46071AD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color w:val="808080"/>
          <w:sz w:val="16"/>
          <w:lang w:eastAsia="en-GB"/>
        </w:rPr>
      </w:pPr>
      <w:r w:rsidRPr="000E1EB4">
        <w:rPr>
          <w:rFonts w:ascii="Courier New" w:eastAsia="Batang" w:hAnsi="Courier New"/>
          <w:noProof/>
          <w:color w:val="808080"/>
          <w:sz w:val="16"/>
          <w:lang w:eastAsia="en-GB"/>
        </w:rPr>
        <w:t>-- TAG-REPETITIONSCHEMECONFIG-STOP</w:t>
      </w:r>
    </w:p>
    <w:p w14:paraId="62F5E990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E1EB4">
        <w:rPr>
          <w:rFonts w:ascii="Courier New" w:eastAsia="Batang" w:hAnsi="Courier New"/>
          <w:noProof/>
          <w:color w:val="808080"/>
          <w:sz w:val="16"/>
          <w:lang w:eastAsia="en-GB"/>
        </w:rPr>
        <w:t>-- ASN1STOP</w:t>
      </w:r>
    </w:p>
    <w:p w14:paraId="0F0E32D9" w14:textId="77777777" w:rsidR="000E1EB4" w:rsidRPr="000E1EB4" w:rsidRDefault="000E1EB4" w:rsidP="000E1EB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E1EB4" w:rsidRPr="000E1EB4" w14:paraId="4F77593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7A23" w14:textId="77777777" w:rsidR="000E1EB4" w:rsidRPr="000E1EB4" w:rsidRDefault="000E1EB4" w:rsidP="000E1E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RepetitionSchemeConfig </w:t>
            </w:r>
            <w:r w:rsidRPr="000E1EB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E1EB4" w:rsidRPr="000E1EB4" w14:paraId="2FEEE189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9922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fdm-TDM</w:t>
            </w:r>
          </w:p>
          <w:p w14:paraId="28AA7FA0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Configures UE with a repetition scheme </w:t>
            </w:r>
            <w:r w:rsidRPr="000E1EB4">
              <w:rPr>
                <w:rFonts w:ascii="Arial" w:hAnsi="Arial"/>
                <w:sz w:val="18"/>
                <w:lang w:eastAsia="sv-SE"/>
              </w:rPr>
              <w:t>among fdmSchemeA, fdmSchemeB and tdmSchemeA as specified in clause 5.1 of TS 38.214 [19].</w:t>
            </w:r>
          </w:p>
        </w:tc>
      </w:tr>
      <w:tr w:rsidR="000E1EB4" w:rsidRPr="000E1EB4" w14:paraId="691C6C82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1863" w14:textId="30B4EF29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sequenceOffset</w:t>
            </w:r>
            <w:del w:id="89" w:author="Huawei" w:date="2020-11-11T09:26:00Z">
              <w:r w:rsidRPr="002E0C48" w:rsidDel="002E0C48">
                <w:rPr>
                  <w:rFonts w:ascii="Arial" w:hAnsi="Arial"/>
                  <w:b/>
                  <w:i/>
                  <w:sz w:val="18"/>
                  <w:szCs w:val="22"/>
                  <w:highlight w:val="yellow"/>
                  <w:lang w:eastAsia="sv-SE"/>
                </w:rPr>
                <w:delText>f</w:delText>
              </w:r>
            </w:del>
            <w:ins w:id="90" w:author="Huawei" w:date="2020-11-11T09:26:00Z">
              <w:r w:rsidR="002E0C48" w:rsidRPr="002E0C48">
                <w:rPr>
                  <w:rFonts w:ascii="Arial" w:hAnsi="Arial"/>
                  <w:b/>
                  <w:i/>
                  <w:sz w:val="18"/>
                  <w:szCs w:val="22"/>
                  <w:highlight w:val="yellow"/>
                  <w:lang w:eastAsia="sv-SE"/>
                </w:rPr>
                <w:t>F</w:t>
              </w:r>
            </w:ins>
            <w:r w:rsidRPr="000E1EB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orRV</w:t>
            </w:r>
          </w:p>
          <w:p w14:paraId="47678314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>For slot-based repetition scheme, selected RV sequence is applied to transmission occasions associated to the first TCI state. The RV sequence associated to the second TCI state is determined by a RV offset from that selected RV sequence.</w:t>
            </w:r>
          </w:p>
        </w:tc>
      </w:tr>
      <w:tr w:rsidR="000E1EB4" w:rsidRPr="000E1EB4" w14:paraId="27427A6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93B1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lang w:eastAsia="sv-SE"/>
              </w:rPr>
              <w:t>slotBased</w:t>
            </w:r>
          </w:p>
          <w:p w14:paraId="59DDA652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Configures UE with slot-based repetition scheme. </w:t>
            </w:r>
            <w:r w:rsidRPr="000E1EB4">
              <w:rPr>
                <w:rFonts w:ascii="Arial" w:hAnsi="Arial"/>
                <w:sz w:val="18"/>
                <w:szCs w:val="22"/>
              </w:rPr>
              <w:t>Network always configures this field when</w:t>
            </w: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 the parameter </w:t>
            </w:r>
            <w:r w:rsidRPr="000E1EB4">
              <w:rPr>
                <w:rFonts w:ascii="Arial" w:hAnsi="Arial"/>
                <w:i/>
                <w:sz w:val="18"/>
                <w:szCs w:val="22"/>
                <w:lang w:eastAsia="sv-SE"/>
              </w:rPr>
              <w:t>repetitionNumber</w:t>
            </w: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 is present in IE</w:t>
            </w:r>
            <w:r w:rsidRPr="000E1EB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PDSCH-TimeDomainResourceAllocationList</w:t>
            </w:r>
          </w:p>
        </w:tc>
      </w:tr>
      <w:tr w:rsidR="000E1EB4" w:rsidRPr="000E1EB4" w14:paraId="7743DFE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6708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lang w:eastAsia="sv-SE"/>
              </w:rPr>
              <w:t>startingSymbolOffsetK</w:t>
            </w:r>
          </w:p>
          <w:p w14:paraId="0CA37ECB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The starting symbol of the second transmission occasion has K symbol offset relative to the last symbol of the first transmission occasion. When UE is configured with </w:t>
            </w:r>
            <w:r w:rsidRPr="000E1EB4">
              <w:rPr>
                <w:rFonts w:ascii="Arial" w:hAnsi="Arial"/>
                <w:i/>
                <w:sz w:val="18"/>
                <w:szCs w:val="22"/>
                <w:lang w:eastAsia="sv-SE"/>
              </w:rPr>
              <w:t>tdmSchemeA,</w:t>
            </w: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 the parameter </w:t>
            </w:r>
            <w:r w:rsidRPr="000E1EB4">
              <w:rPr>
                <w:rFonts w:ascii="Arial" w:hAnsi="Arial"/>
                <w:i/>
                <w:sz w:val="18"/>
                <w:szCs w:val="22"/>
                <w:lang w:eastAsia="sv-SE"/>
              </w:rPr>
              <w:t>startingSymbolOffsetK</w:t>
            </w: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 is present, otherwise absent.</w:t>
            </w:r>
          </w:p>
        </w:tc>
      </w:tr>
      <w:tr w:rsidR="000E1EB4" w:rsidRPr="000E1EB4" w14:paraId="6568DF30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7691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tciMapping</w:t>
            </w:r>
          </w:p>
          <w:p w14:paraId="275E3D78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>Enables TCI state mapping method to PDSCH transmission occasions.</w:t>
            </w:r>
          </w:p>
        </w:tc>
      </w:tr>
    </w:tbl>
    <w:p w14:paraId="034726EF" w14:textId="77777777" w:rsidR="000E1EB4" w:rsidRDefault="000E1EB4" w:rsidP="000E1EB4"/>
    <w:p w14:paraId="48222B0E" w14:textId="77777777" w:rsidR="00A3097F" w:rsidRPr="00A3097F" w:rsidRDefault="00A3097F" w:rsidP="00A3097F"/>
    <w:p w14:paraId="7D8604F3" w14:textId="77777777" w:rsidR="00A3097F" w:rsidRPr="000E1EB4" w:rsidRDefault="00A3097F" w:rsidP="000E1EB4"/>
    <w:p w14:paraId="256560FA" w14:textId="77777777" w:rsidR="000E1EB4" w:rsidRDefault="000E1EB4" w:rsidP="00EF2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74FD6D28" w14:textId="77777777" w:rsidR="002547D9" w:rsidRPr="002547D9" w:rsidRDefault="002547D9" w:rsidP="002547D9">
      <w:pPr>
        <w:tabs>
          <w:tab w:val="left" w:pos="889"/>
        </w:tabs>
        <w:rPr>
          <w:rFonts w:eastAsiaTheme="minorEastAsia"/>
        </w:rPr>
      </w:pPr>
    </w:p>
    <w:sectPr w:rsidR="002547D9" w:rsidRPr="002547D9" w:rsidSect="00EF2B64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8BECA" w14:textId="77777777" w:rsidR="00DB05BF" w:rsidRDefault="00DB05BF">
      <w:pPr>
        <w:spacing w:after="0"/>
      </w:pPr>
      <w:r>
        <w:separator/>
      </w:r>
    </w:p>
  </w:endnote>
  <w:endnote w:type="continuationSeparator" w:id="0">
    <w:p w14:paraId="7B730358" w14:textId="77777777" w:rsidR="00DB05BF" w:rsidRDefault="00DB05BF">
      <w:pPr>
        <w:spacing w:after="0"/>
      </w:pPr>
      <w:r>
        <w:continuationSeparator/>
      </w:r>
    </w:p>
  </w:endnote>
  <w:endnote w:type="continuationNotice" w:id="1">
    <w:p w14:paraId="6AAB4FC3" w14:textId="77777777" w:rsidR="00DB05BF" w:rsidRDefault="00DB05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6142BA" w:rsidRDefault="006142B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204AB" w14:textId="77777777" w:rsidR="00DB05BF" w:rsidRDefault="00DB05BF">
      <w:pPr>
        <w:spacing w:after="0"/>
      </w:pPr>
      <w:r>
        <w:separator/>
      </w:r>
    </w:p>
  </w:footnote>
  <w:footnote w:type="continuationSeparator" w:id="0">
    <w:p w14:paraId="2F180947" w14:textId="77777777" w:rsidR="00DB05BF" w:rsidRDefault="00DB05BF">
      <w:pPr>
        <w:spacing w:after="0"/>
      </w:pPr>
      <w:r>
        <w:continuationSeparator/>
      </w:r>
    </w:p>
  </w:footnote>
  <w:footnote w:type="continuationNotice" w:id="1">
    <w:p w14:paraId="5C6C8D4B" w14:textId="77777777" w:rsidR="00DB05BF" w:rsidRDefault="00DB05B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6142BA" w:rsidRDefault="006142B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6142BA" w:rsidRDefault="006142B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05F2E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6142BA" w:rsidRDefault="006142B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142BA" w:rsidRDefault="006142BA">
    <w:pPr>
      <w:pStyle w:val="Header"/>
    </w:pPr>
  </w:p>
  <w:p w14:paraId="31BBBCD6" w14:textId="77777777" w:rsidR="006142BA" w:rsidRDefault="006142B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3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30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6"/>
  </w:num>
  <w:num w:numId="80">
    <w:abstractNumId w:val="468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1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5"/>
  </w:num>
  <w:num w:numId="109">
    <w:abstractNumId w:val="158"/>
  </w:num>
  <w:num w:numId="110">
    <w:abstractNumId w:val="617"/>
  </w:num>
  <w:num w:numId="111">
    <w:abstractNumId w:val="801"/>
  </w:num>
  <w:num w:numId="112">
    <w:abstractNumId w:val="87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2"/>
  </w:num>
  <w:num w:numId="119">
    <w:abstractNumId w:val="526"/>
  </w:num>
  <w:num w:numId="120">
    <w:abstractNumId w:val="371"/>
  </w:num>
  <w:num w:numId="121">
    <w:abstractNumId w:val="693"/>
  </w:num>
  <w:num w:numId="122">
    <w:abstractNumId w:val="413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5"/>
  </w:num>
  <w:num w:numId="135">
    <w:abstractNumId w:val="101"/>
  </w:num>
  <w:num w:numId="136">
    <w:abstractNumId w:val="711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5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5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2"/>
  </w:num>
  <w:num w:numId="200">
    <w:abstractNumId w:val="653"/>
  </w:num>
  <w:num w:numId="201">
    <w:abstractNumId w:val="84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7"/>
  </w:num>
  <w:num w:numId="210">
    <w:abstractNumId w:val="63"/>
  </w:num>
  <w:num w:numId="211">
    <w:abstractNumId w:val="443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4"/>
  </w:num>
  <w:num w:numId="224">
    <w:abstractNumId w:val="456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9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50"/>
  </w:num>
  <w:num w:numId="241">
    <w:abstractNumId w:val="911"/>
  </w:num>
  <w:num w:numId="242">
    <w:abstractNumId w:val="283"/>
  </w:num>
  <w:num w:numId="243">
    <w:abstractNumId w:val="920"/>
  </w:num>
  <w:num w:numId="244">
    <w:abstractNumId w:val="442"/>
  </w:num>
  <w:num w:numId="245">
    <w:abstractNumId w:val="429"/>
  </w:num>
  <w:num w:numId="246">
    <w:abstractNumId w:val="515"/>
  </w:num>
  <w:num w:numId="247">
    <w:abstractNumId w:val="267"/>
  </w:num>
  <w:num w:numId="248">
    <w:abstractNumId w:val="288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2"/>
  </w:num>
  <w:num w:numId="289">
    <w:abstractNumId w:val="408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7"/>
  </w:num>
  <w:num w:numId="296">
    <w:abstractNumId w:val="724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1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4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79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9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100"/>
  </w:num>
  <w:num w:numId="390">
    <w:abstractNumId w:val="825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2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10"/>
  </w:num>
  <w:num w:numId="428">
    <w:abstractNumId w:val="478"/>
  </w:num>
  <w:num w:numId="429">
    <w:abstractNumId w:val="97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7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60"/>
  </w:num>
  <w:num w:numId="458">
    <w:abstractNumId w:val="431"/>
  </w:num>
  <w:num w:numId="459">
    <w:abstractNumId w:val="459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9"/>
  </w:num>
  <w:num w:numId="479">
    <w:abstractNumId w:val="895"/>
  </w:num>
  <w:num w:numId="480">
    <w:abstractNumId w:val="309"/>
  </w:num>
  <w:num w:numId="481">
    <w:abstractNumId w:val="409"/>
  </w:num>
  <w:num w:numId="482">
    <w:abstractNumId w:val="487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7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90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1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1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7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91"/>
  </w:num>
  <w:num w:numId="547">
    <w:abstractNumId w:val="664"/>
  </w:num>
  <w:num w:numId="548">
    <w:abstractNumId w:val="233"/>
  </w:num>
  <w:num w:numId="549">
    <w:abstractNumId w:val="385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5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8"/>
  </w:num>
  <w:num w:numId="612">
    <w:abstractNumId w:val="135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19"/>
  </w:num>
  <w:num w:numId="624">
    <w:abstractNumId w:val="542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3"/>
  </w:num>
  <w:num w:numId="632">
    <w:abstractNumId w:val="306"/>
  </w:num>
  <w:num w:numId="633">
    <w:abstractNumId w:val="556"/>
  </w:num>
  <w:num w:numId="634">
    <w:abstractNumId w:val="576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4"/>
  </w:num>
  <w:num w:numId="652">
    <w:abstractNumId w:val="675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4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3"/>
  </w:num>
  <w:num w:numId="705">
    <w:abstractNumId w:val="421"/>
  </w:num>
  <w:num w:numId="706">
    <w:abstractNumId w:val="115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4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2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1"/>
  </w:num>
  <w:num w:numId="758">
    <w:abstractNumId w:val="728"/>
  </w:num>
  <w:num w:numId="759">
    <w:abstractNumId w:val="221"/>
  </w:num>
  <w:num w:numId="760">
    <w:abstractNumId w:val="503"/>
  </w:num>
  <w:num w:numId="761">
    <w:abstractNumId w:val="392"/>
  </w:num>
  <w:num w:numId="762">
    <w:abstractNumId w:val="366"/>
  </w:num>
  <w:num w:numId="763">
    <w:abstractNumId w:val="268"/>
  </w:num>
  <w:num w:numId="764">
    <w:abstractNumId w:val="783"/>
  </w:num>
  <w:num w:numId="765">
    <w:abstractNumId w:val="464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9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1"/>
  </w:num>
  <w:num w:numId="788">
    <w:abstractNumId w:val="419"/>
  </w:num>
  <w:num w:numId="789">
    <w:abstractNumId w:val="120"/>
  </w:num>
  <w:num w:numId="790">
    <w:abstractNumId w:val="791"/>
  </w:num>
  <w:num w:numId="791">
    <w:abstractNumId w:val="327"/>
  </w:num>
  <w:num w:numId="792">
    <w:abstractNumId w:val="447"/>
  </w:num>
  <w:num w:numId="793">
    <w:abstractNumId w:val="840"/>
  </w:num>
  <w:num w:numId="794">
    <w:abstractNumId w:val="416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3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4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2"/>
  </w:num>
  <w:num w:numId="828">
    <w:abstractNumId w:val="670"/>
  </w:num>
  <w:num w:numId="829">
    <w:abstractNumId w:val="518"/>
  </w:num>
  <w:num w:numId="830">
    <w:abstractNumId w:val="824"/>
  </w:num>
  <w:num w:numId="831">
    <w:abstractNumId w:val="384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4"/>
  </w:num>
  <w:num w:numId="853">
    <w:abstractNumId w:val="609"/>
  </w:num>
  <w:num w:numId="854">
    <w:abstractNumId w:val="424"/>
  </w:num>
  <w:num w:numId="855">
    <w:abstractNumId w:val="789"/>
  </w:num>
  <w:num w:numId="856">
    <w:abstractNumId w:val="71"/>
  </w:num>
  <w:num w:numId="857">
    <w:abstractNumId w:val="926"/>
  </w:num>
  <w:num w:numId="858">
    <w:abstractNumId w:val="398"/>
  </w:num>
  <w:num w:numId="859">
    <w:abstractNumId w:val="838"/>
  </w:num>
  <w:num w:numId="860">
    <w:abstractNumId w:val="407"/>
  </w:num>
  <w:num w:numId="861">
    <w:abstractNumId w:val="171"/>
  </w:num>
  <w:num w:numId="862">
    <w:abstractNumId w:val="833"/>
  </w:num>
  <w:num w:numId="863">
    <w:abstractNumId w:val="383"/>
  </w:num>
  <w:num w:numId="864">
    <w:abstractNumId w:val="578"/>
  </w:num>
  <w:num w:numId="865">
    <w:abstractNumId w:val="619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8"/>
  </w:num>
  <w:num w:numId="877">
    <w:abstractNumId w:val="175"/>
  </w:num>
  <w:num w:numId="878">
    <w:abstractNumId w:val="325"/>
  </w:num>
  <w:num w:numId="879">
    <w:abstractNumId w:val="451"/>
  </w:num>
  <w:num w:numId="880">
    <w:abstractNumId w:val="677"/>
  </w:num>
  <w:num w:numId="881">
    <w:abstractNumId w:val="418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4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8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6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90"/>
  </w:num>
  <w:num w:numId="933">
    <w:abstractNumId w:val="107"/>
  </w:num>
  <w:num w:numId="934">
    <w:abstractNumId w:val="682"/>
  </w:num>
  <w:num w:numId="935">
    <w:abstractNumId w:val="159"/>
  </w:num>
  <w:num w:numId="936">
    <w:abstractNumId w:val="83"/>
  </w:num>
  <w:num w:numId="937">
    <w:abstractNumId w:val="717"/>
  </w:num>
  <w:num w:numId="938">
    <w:abstractNumId w:val="516"/>
  </w:num>
  <w:num w:numId="939">
    <w:abstractNumId w:val="585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0F6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EB4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0A8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C47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42BB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4D5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7D9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8E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C48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8CC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AC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1C42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641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5EF9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BA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A7C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73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25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8C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D12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1A2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4E99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9E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A5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7F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670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8C3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55F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5F2E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AD8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16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215"/>
    <w:rsid w:val="00D6776F"/>
    <w:rsid w:val="00D67A0B"/>
    <w:rsid w:val="00D7058C"/>
    <w:rsid w:val="00D70D5A"/>
    <w:rsid w:val="00D71350"/>
    <w:rsid w:val="00D71A09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39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5BF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E72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7E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64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CDA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490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B628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1273F7-3D55-4A2B-B8BC-D5FA4EB85D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781FDE-0110-4D73-8DB1-93F078769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9</Pages>
  <Words>3864</Words>
  <Characters>22025</Characters>
  <Application>Microsoft Office Word</Application>
  <DocSecurity>0</DocSecurity>
  <Lines>183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25838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5</cp:revision>
  <cp:lastPrinted>2017-05-08T10:55:00Z</cp:lastPrinted>
  <dcterms:created xsi:type="dcterms:W3CDTF">2020-11-13T07:58:00Z</dcterms:created>
  <dcterms:modified xsi:type="dcterms:W3CDTF">2020-11-13T08:53:00Z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(3)PDvZrbiJoLPiEUM6sNPQqpLJgdQty+RpL+tNdNV6wDcW1jVzXWlvkZaKbSe+MxIItpRe8fge
ei/miIrR8h/mp9zDYHKqs4k77AkU9zG+A70sOvBJpabDdzyIgbfGsHHODZesaxpjNKwK7lEI
wKV3Jh3tTxSOmMgJPEaR/Tvx6g//VeGtn8Fi7NTOIC8mhZ+clS/xiFUPZvOsSB7BfU8aIqA1
XZwHTtWdRUScnYi0i6</vt:lpwstr>
  </property>
  <property fmtid="{D5CDD505-2E9C-101B-9397-08002B2CF9AE}" pid="60" name="_2015_ms_pID_7253431">
    <vt:lpwstr>brqPUzqKKoaPs67CnbLUPsNUYPpVbIJPpzRFJP9KQSCyjzz4yfykcA
I50X6E/VhB5s4MBTtBo4UZaL1A5wworB3JceoWwfzKLiYnb4CPF2HoiasrMtbgBc3Uqk2XnG
xlL+LFT6RQaSz0nYQDLzkZ7zjLK9IqD+7NuZ9lhrevMr1zqpZH2I6xU0KQgyiNUuSOcaJyLC
mndCfAF3vpMsyQqNK/Db9yEUB1omZWn+bUFs</vt:lpwstr>
  </property>
  <property fmtid="{D5CDD505-2E9C-101B-9397-08002B2CF9AE}" pid="61" name="_2015_ms_pID_7253432">
    <vt:lpwstr>yQ==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1605004132</vt:lpwstr>
  </property>
</Properties>
</file>