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0256A" w14:textId="50D359C9" w:rsidR="00722D3C" w:rsidRDefault="00722D3C" w:rsidP="00722D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12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2010792</w:t>
      </w:r>
    </w:p>
    <w:p w14:paraId="1988123A" w14:textId="4A4297FA" w:rsidR="00722D3C" w:rsidRPr="001C568A" w:rsidRDefault="00722D3C" w:rsidP="00722D3C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64ED76" w:rsidR="001E41F3" w:rsidRPr="00410371" w:rsidRDefault="000770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D3C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CBC26" w:rsidR="001E41F3" w:rsidRPr="00410371" w:rsidRDefault="00FC5C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4D02D" w:rsidR="001E41F3" w:rsidRPr="00410371" w:rsidRDefault="000770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2D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E0E18" w:rsidR="001E41F3" w:rsidRPr="00410371" w:rsidRDefault="00077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247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B24B77" w:rsidR="00F25D98" w:rsidRDefault="00D33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E92CB" w:rsidR="00F25D98" w:rsidRDefault="00D33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D1404" w:rsidR="001E41F3" w:rsidRDefault="00D33994">
            <w:pPr>
              <w:pStyle w:val="CRCoverPage"/>
              <w:spacing w:after="0"/>
              <w:ind w:left="100"/>
              <w:rPr>
                <w:noProof/>
              </w:rPr>
            </w:pPr>
            <w:r w:rsidRPr="00D33994">
              <w:t>Clarifying the use of PNI-NPN term in RAN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BA2F8" w:rsidR="001E41F3" w:rsidRDefault="00180D2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5547633"/>
            <w:r>
              <w:rPr>
                <w:noProof/>
              </w:rPr>
              <w:t xml:space="preserve">Nokia, </w:t>
            </w:r>
            <w:r w:rsidR="00D33994">
              <w:rPr>
                <w:noProof/>
              </w:rPr>
              <w:t>Ericsson</w:t>
            </w:r>
            <w:bookmarkEnd w:id="2"/>
            <w:r w:rsidR="00722D3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D4916" w:rsidR="001E41F3" w:rsidRDefault="00722D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94215" w:rsidR="001E41F3" w:rsidRDefault="00077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3" w:name="_Hlk55547646"/>
              <w:r w:rsidR="00D47B85" w:rsidRPr="005C620A">
                <w:t>NG_RAN_P</w:t>
              </w:r>
              <w:bookmarkEnd w:id="3"/>
              <w:r w:rsidR="00D47B85" w:rsidRPr="005C620A">
                <w:t>RN-Core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A61DB" w:rsidR="001E41F3" w:rsidRDefault="00077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3994">
                <w:rPr>
                  <w:noProof/>
                </w:rPr>
                <w:t>2020-11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AD77EE" w:rsidR="001E41F3" w:rsidRDefault="00D3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46D10" w:rsidR="001E41F3" w:rsidRDefault="00077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2D3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76EDF" w:rsidR="001E41F3" w:rsidRDefault="00CF24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specification 23.501 clarifies that a PNI-NPN may or may </w:t>
            </w:r>
            <w:r w:rsidRPr="00F42FBD">
              <w:rPr>
                <w:b/>
                <w:bCs/>
              </w:rPr>
              <w:t>not</w:t>
            </w:r>
            <w:r>
              <w:t xml:space="preserve"> have a CAG. However, in RAN2 specifications it sometimes suggests that CAG is present for PNI-NPN, unconditionally.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2F12C" w14:textId="0AF7EF52" w:rsidR="00CF2474" w:rsidRDefault="00CF2474" w:rsidP="00D3399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t>Adding a clarification that CAG is optionally present for PNI-NPNs</w:t>
            </w:r>
            <w:r w:rsidRPr="00441533">
              <w:rPr>
                <w:b/>
                <w:noProof/>
              </w:rPr>
              <w:t xml:space="preserve"> </w:t>
            </w:r>
          </w:p>
          <w:p w14:paraId="59BBB0A6" w14:textId="52A19737" w:rsidR="00D33994" w:rsidRPr="00441533" w:rsidRDefault="00D33994" w:rsidP="00D3399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F413B1" w14:textId="4519FD80" w:rsidR="00D33994" w:rsidRPr="00D33994" w:rsidRDefault="00D33994" w:rsidP="00D33994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D33994">
              <w:rPr>
                <w:noProof/>
                <w:u w:val="single"/>
              </w:rPr>
              <w:t>Impacted functionality:</w:t>
            </w:r>
            <w:r w:rsidRPr="00D33994">
              <w:rPr>
                <w:noProof/>
              </w:rPr>
              <w:t xml:space="preserve"> NPN</w:t>
            </w:r>
          </w:p>
          <w:p w14:paraId="31C656EC" w14:textId="5C93FD20" w:rsidR="001E41F3" w:rsidRDefault="00D33994" w:rsidP="00D3399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33994">
              <w:rPr>
                <w:noProof/>
                <w:u w:val="single"/>
              </w:rPr>
              <w:t>Inter-operability:</w:t>
            </w:r>
            <w:r w:rsidRPr="00D33994">
              <w:rPr>
                <w:noProof/>
              </w:rPr>
              <w:t xml:space="preserve"> none as the corresponding mechanisms are captured in stage 3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A5791" w:rsidR="001E41F3" w:rsidRDefault="00CF2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cause misunderstandings that </w:t>
            </w:r>
            <w:r>
              <w:t>RAN2's specification is not aligned with SA2's specification with regards to what PNI-NPN is</w:t>
            </w:r>
            <w:r w:rsidR="00C5076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2AF7D" w:rsidR="001E41F3" w:rsidRDefault="00180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5E647" w:rsidR="001E41F3" w:rsidRDefault="00D3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007A9" w:rsidR="001E41F3" w:rsidRDefault="00D3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2BE61" w:rsidR="001E41F3" w:rsidRDefault="00D3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2163E" w14:textId="77777777" w:rsidR="00D33994" w:rsidRPr="00950975" w:rsidRDefault="00D33994" w:rsidP="00D33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B67E11" w14:textId="77777777" w:rsidR="00CF2474" w:rsidRPr="00F1484D" w:rsidRDefault="00CF2474" w:rsidP="00CF2474">
      <w:pPr>
        <w:pStyle w:val="Heading2"/>
        <w:rPr>
          <w:noProof/>
        </w:rPr>
      </w:pPr>
      <w:bookmarkStart w:id="4" w:name="_Toc46501906"/>
      <w:bookmarkStart w:id="5" w:name="_Toc51971254"/>
      <w:bookmarkStart w:id="6" w:name="_Toc52551237"/>
      <w:r w:rsidRPr="00F1484D">
        <w:t>4.8</w:t>
      </w:r>
      <w:r w:rsidRPr="00F1484D">
        <w:tab/>
      </w:r>
      <w:r w:rsidRPr="00F1484D">
        <w:rPr>
          <w:noProof/>
        </w:rPr>
        <w:t>Non-Public Networks</w:t>
      </w:r>
      <w:bookmarkEnd w:id="4"/>
      <w:bookmarkEnd w:id="5"/>
      <w:bookmarkEnd w:id="6"/>
    </w:p>
    <w:p w14:paraId="050F1D1C" w14:textId="77777777" w:rsidR="00CF2474" w:rsidRPr="00F1484D" w:rsidRDefault="00CF2474" w:rsidP="00CF2474">
      <w:r w:rsidRPr="00F1484D">
        <w:t>A Non-Public Network (NPN) is a network for non-public use (see 3GPP TS 22.261 [19]), which can be deployed as (see TS 23.501 [3]):</w:t>
      </w:r>
    </w:p>
    <w:p w14:paraId="2FDC60DD" w14:textId="77777777" w:rsidR="00CF2474" w:rsidRPr="00F1484D" w:rsidRDefault="00CF2474" w:rsidP="00CF2474">
      <w:pPr>
        <w:pStyle w:val="B1"/>
      </w:pPr>
      <w:r w:rsidRPr="00F1484D">
        <w:t>-</w:t>
      </w:r>
      <w:r w:rsidRPr="00F1484D">
        <w:tab/>
        <w:t>a Stand-alone Non-Public Network (SNPN) when not relying on network functions provided by a PLMN; or</w:t>
      </w:r>
    </w:p>
    <w:p w14:paraId="347CBFC6" w14:textId="77777777" w:rsidR="00CF2474" w:rsidRPr="00F1484D" w:rsidRDefault="00CF2474" w:rsidP="00CF2474">
      <w:pPr>
        <w:pStyle w:val="B1"/>
      </w:pPr>
      <w:r w:rsidRPr="00F1484D">
        <w:t>-</w:t>
      </w:r>
      <w:r w:rsidRPr="00F1484D">
        <w:tab/>
        <w:t>a Public Network Integrated (PNI) NPN when relying on the support of a PLMN.</w:t>
      </w:r>
    </w:p>
    <w:p w14:paraId="21B8FA3A" w14:textId="77777777" w:rsidR="00CF2474" w:rsidRDefault="00CF2474" w:rsidP="00CF2474">
      <w:pPr>
        <w:pStyle w:val="NO"/>
        <w:rPr>
          <w:ins w:id="7" w:author="Nokia (GWO)" w:date="2020-11-06T09:16:00Z"/>
          <w:noProof/>
        </w:rPr>
      </w:pPr>
      <w:ins w:id="8" w:author="Nokia (GWO)" w:date="2020-11-06T09:15:00Z">
        <w:r>
          <w:rPr>
            <w:noProof/>
          </w:rPr>
          <w:t xml:space="preserve">NOTE: </w:t>
        </w:r>
        <w:r>
          <w:rPr>
            <w:noProof/>
          </w:rPr>
          <w:tab/>
        </w:r>
        <w:r w:rsidRPr="00CF2474">
          <w:rPr>
            <w:noProof/>
          </w:rPr>
          <w:t xml:space="preserve">As described in subclause 5.30.3.1 of </w:t>
        </w:r>
        <w:r>
          <w:rPr>
            <w:noProof/>
          </w:rPr>
          <w:t xml:space="preserve">3GPP </w:t>
        </w:r>
        <w:r w:rsidRPr="00CF2474">
          <w:rPr>
            <w:noProof/>
          </w:rPr>
          <w:t>TS 23.501</w:t>
        </w:r>
        <w:r>
          <w:rPr>
            <w:noProof/>
          </w:rPr>
          <w:t xml:space="preserve"> [</w:t>
        </w:r>
      </w:ins>
      <w:ins w:id="9" w:author="Nokia (GWO)" w:date="2020-11-06T09:16:00Z">
        <w:r>
          <w:rPr>
            <w:noProof/>
          </w:rPr>
          <w:t>3</w:t>
        </w:r>
      </w:ins>
      <w:ins w:id="10" w:author="Nokia (GWO)" w:date="2020-11-06T09:15:00Z">
        <w:r>
          <w:rPr>
            <w:noProof/>
          </w:rPr>
          <w:t>]</w:t>
        </w:r>
        <w:r w:rsidRPr="00CF2474">
          <w:rPr>
            <w:noProof/>
          </w:rPr>
          <w:t>, there are several approaches in which PNI-NPNs can be made available via PLMNs. The only approach visible to AS, and hence the only approach that is addressed in AS specifications is the approach of using CAGs</w:t>
        </w:r>
      </w:ins>
      <w:ins w:id="11" w:author="Nokia (GWO)" w:date="2020-11-06T09:16:00Z">
        <w:r>
          <w:rPr>
            <w:noProof/>
          </w:rPr>
          <w:t>.</w:t>
        </w:r>
      </w:ins>
    </w:p>
    <w:p w14:paraId="05E92A22" w14:textId="77777777" w:rsidR="00D33994" w:rsidRDefault="00D33994" w:rsidP="00D33994">
      <w:pPr>
        <w:rPr>
          <w:noProof/>
        </w:rPr>
      </w:pPr>
    </w:p>
    <w:p w14:paraId="5D021312" w14:textId="77777777" w:rsidR="00D33994" w:rsidRPr="00AB51C5" w:rsidRDefault="00D33994" w:rsidP="00D33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3C4AD" w14:textId="77777777" w:rsidR="00065F25" w:rsidRDefault="00065F25">
      <w:r>
        <w:separator/>
      </w:r>
    </w:p>
  </w:endnote>
  <w:endnote w:type="continuationSeparator" w:id="0">
    <w:p w14:paraId="26E6779A" w14:textId="77777777" w:rsidR="00065F25" w:rsidRDefault="0006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E06A" w14:textId="77777777" w:rsidR="00D33994" w:rsidRDefault="00D33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9370B" w14:textId="77777777" w:rsidR="00D33994" w:rsidRDefault="00D33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149AC" w14:textId="77777777" w:rsidR="00D33994" w:rsidRDefault="00D33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9C6F0" w14:textId="77777777" w:rsidR="00065F25" w:rsidRDefault="00065F25">
      <w:r>
        <w:separator/>
      </w:r>
    </w:p>
  </w:footnote>
  <w:footnote w:type="continuationSeparator" w:id="0">
    <w:p w14:paraId="16A6DED1" w14:textId="77777777" w:rsidR="00065F25" w:rsidRDefault="0006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CC8C2" w14:textId="77777777" w:rsidR="00D33994" w:rsidRDefault="00D33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F3A96" w14:textId="77777777" w:rsidR="00D33994" w:rsidRDefault="00D33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25"/>
    <w:rsid w:val="0007709E"/>
    <w:rsid w:val="000A6394"/>
    <w:rsid w:val="000B7FED"/>
    <w:rsid w:val="000C038A"/>
    <w:rsid w:val="000C6598"/>
    <w:rsid w:val="000D44B3"/>
    <w:rsid w:val="00145D43"/>
    <w:rsid w:val="00180D25"/>
    <w:rsid w:val="00192C46"/>
    <w:rsid w:val="001A08B3"/>
    <w:rsid w:val="001A7B60"/>
    <w:rsid w:val="001B52F0"/>
    <w:rsid w:val="001B7A65"/>
    <w:rsid w:val="001E41F3"/>
    <w:rsid w:val="00206CB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2D3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766"/>
    <w:rsid w:val="00C66BA2"/>
    <w:rsid w:val="00C95985"/>
    <w:rsid w:val="00CC5026"/>
    <w:rsid w:val="00CC68D0"/>
    <w:rsid w:val="00CF2474"/>
    <w:rsid w:val="00D03F9A"/>
    <w:rsid w:val="00D06D51"/>
    <w:rsid w:val="00D24991"/>
    <w:rsid w:val="00D33994"/>
    <w:rsid w:val="00D47B85"/>
    <w:rsid w:val="00D50255"/>
    <w:rsid w:val="00D66520"/>
    <w:rsid w:val="00DE34CF"/>
    <w:rsid w:val="00E13F3D"/>
    <w:rsid w:val="00E34898"/>
    <w:rsid w:val="00E64876"/>
    <w:rsid w:val="00EB09B7"/>
    <w:rsid w:val="00EE7D7C"/>
    <w:rsid w:val="00F25D98"/>
    <w:rsid w:val="00F300FB"/>
    <w:rsid w:val="00FB6386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CF24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76E8D-B697-43B6-AC6C-BCA930D8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(GWO)</cp:lastModifiedBy>
  <cp:revision>11</cp:revision>
  <cp:lastPrinted>1899-12-31T23:00:00Z</cp:lastPrinted>
  <dcterms:created xsi:type="dcterms:W3CDTF">2020-02-03T08:32:00Z</dcterms:created>
  <dcterms:modified xsi:type="dcterms:W3CDTF">2020-11-11T08:43:00Z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