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3F7FF3" w14:textId="2D9FE880" w:rsidR="00903587" w:rsidRPr="005D44F7" w:rsidRDefault="005470B7" w:rsidP="00006392">
      <w:pPr>
        <w:pStyle w:val="Header"/>
        <w:tabs>
          <w:tab w:val="right" w:pos="8280"/>
          <w:tab w:val="right" w:pos="9781"/>
        </w:tabs>
        <w:ind w:right="-58"/>
        <w:rPr>
          <w:rFonts w:cs="Arial"/>
          <w:b w:val="0"/>
          <w:bCs/>
          <w:sz w:val="22"/>
          <w:szCs w:val="28"/>
        </w:rPr>
      </w:pPr>
      <w:r w:rsidRPr="005D44F7">
        <w:rPr>
          <w:rFonts w:cs="Arial"/>
          <w:b w:val="0"/>
          <w:bCs/>
          <w:sz w:val="22"/>
          <w:szCs w:val="28"/>
        </w:rPr>
        <w:t>3GPP T</w:t>
      </w:r>
      <w:r w:rsidR="00016CA7" w:rsidRPr="005D44F7">
        <w:rPr>
          <w:rFonts w:cs="Arial"/>
          <w:b w:val="0"/>
          <w:bCs/>
          <w:sz w:val="22"/>
          <w:szCs w:val="28"/>
        </w:rPr>
        <w:t>S</w:t>
      </w:r>
      <w:r w:rsidR="00C4450F" w:rsidRPr="005D44F7">
        <w:rPr>
          <w:rFonts w:cs="Arial"/>
          <w:b w:val="0"/>
          <w:bCs/>
          <w:sz w:val="22"/>
          <w:szCs w:val="28"/>
        </w:rPr>
        <w:t>G RAN WG2 Meeting #1</w:t>
      </w:r>
      <w:r w:rsidR="00D932B8">
        <w:rPr>
          <w:rFonts w:cs="Arial"/>
          <w:b w:val="0"/>
          <w:bCs/>
          <w:sz w:val="22"/>
          <w:szCs w:val="28"/>
        </w:rPr>
        <w:t>1</w:t>
      </w:r>
      <w:r w:rsidR="004D4FAC">
        <w:rPr>
          <w:rFonts w:cs="Arial"/>
          <w:b w:val="0"/>
          <w:bCs/>
          <w:sz w:val="22"/>
          <w:szCs w:val="28"/>
        </w:rPr>
        <w:t>2</w:t>
      </w:r>
      <w:r w:rsidR="0053400E">
        <w:rPr>
          <w:rFonts w:cs="Arial"/>
          <w:b w:val="0"/>
          <w:bCs/>
          <w:sz w:val="22"/>
          <w:szCs w:val="28"/>
        </w:rPr>
        <w:t>-e</w:t>
      </w:r>
      <w:r w:rsidR="00E72AC5" w:rsidRPr="005D44F7">
        <w:rPr>
          <w:rFonts w:cs="Arial"/>
          <w:b w:val="0"/>
          <w:bCs/>
          <w:sz w:val="22"/>
          <w:szCs w:val="28"/>
        </w:rPr>
        <w:tab/>
      </w:r>
      <w:r w:rsidR="00E72AC5" w:rsidRPr="00337251">
        <w:rPr>
          <w:rFonts w:cs="Arial"/>
          <w:sz w:val="22"/>
          <w:szCs w:val="28"/>
        </w:rPr>
        <w:tab/>
      </w:r>
      <w:r w:rsidR="00337251" w:rsidRPr="00337251">
        <w:rPr>
          <w:rFonts w:cs="Arial"/>
          <w:sz w:val="22"/>
          <w:szCs w:val="28"/>
        </w:rPr>
        <w:t>R2-2010780</w:t>
      </w:r>
    </w:p>
    <w:p w14:paraId="361C4566" w14:textId="469FB53E" w:rsidR="005470B7" w:rsidRPr="005D44F7" w:rsidRDefault="0053400E" w:rsidP="00006392">
      <w:pPr>
        <w:pStyle w:val="Header"/>
        <w:tabs>
          <w:tab w:val="right" w:pos="9781"/>
        </w:tabs>
        <w:ind w:right="-58"/>
        <w:rPr>
          <w:rFonts w:cs="Arial"/>
          <w:b w:val="0"/>
          <w:bCs/>
          <w:sz w:val="22"/>
          <w:szCs w:val="28"/>
        </w:rPr>
      </w:pPr>
      <w:r>
        <w:rPr>
          <w:rFonts w:cs="Arial"/>
          <w:b w:val="0"/>
          <w:bCs/>
          <w:sz w:val="22"/>
          <w:szCs w:val="28"/>
        </w:rPr>
        <w:t xml:space="preserve">Electronic, </w:t>
      </w:r>
      <w:r w:rsidR="004D4FAC">
        <w:rPr>
          <w:rFonts w:cs="Arial"/>
          <w:b w:val="0"/>
          <w:bCs/>
          <w:sz w:val="22"/>
          <w:szCs w:val="28"/>
        </w:rPr>
        <w:t>November</w:t>
      </w:r>
      <w:r>
        <w:rPr>
          <w:rFonts w:cs="Arial"/>
          <w:b w:val="0"/>
          <w:bCs/>
          <w:sz w:val="22"/>
          <w:szCs w:val="28"/>
        </w:rPr>
        <w:t xml:space="preserve"> </w:t>
      </w:r>
      <w:r w:rsidR="004D4FAC">
        <w:rPr>
          <w:rFonts w:cs="Arial"/>
          <w:b w:val="0"/>
          <w:bCs/>
          <w:sz w:val="22"/>
          <w:szCs w:val="28"/>
        </w:rPr>
        <w:t>2</w:t>
      </w:r>
      <w:r>
        <w:rPr>
          <w:rFonts w:cs="Arial"/>
          <w:b w:val="0"/>
          <w:bCs/>
          <w:sz w:val="22"/>
          <w:szCs w:val="28"/>
        </w:rPr>
        <w:t xml:space="preserve"> – </w:t>
      </w:r>
      <w:r w:rsidR="004D4FAC">
        <w:rPr>
          <w:rFonts w:cs="Arial"/>
          <w:b w:val="0"/>
          <w:bCs/>
          <w:sz w:val="22"/>
          <w:szCs w:val="28"/>
        </w:rPr>
        <w:t>13</w:t>
      </w:r>
      <w:r>
        <w:rPr>
          <w:rFonts w:cs="Arial"/>
          <w:b w:val="0"/>
          <w:bCs/>
          <w:sz w:val="22"/>
          <w:szCs w:val="28"/>
        </w:rPr>
        <w:t>,</w:t>
      </w:r>
      <w:r w:rsidR="00AE1CAB">
        <w:rPr>
          <w:rFonts w:cs="Arial"/>
          <w:b w:val="0"/>
          <w:bCs/>
          <w:sz w:val="22"/>
          <w:szCs w:val="28"/>
        </w:rPr>
        <w:t xml:space="preserve"> </w:t>
      </w:r>
      <w:r w:rsidR="00004B53" w:rsidRPr="005D44F7">
        <w:rPr>
          <w:rFonts w:cs="Arial"/>
          <w:b w:val="0"/>
          <w:bCs/>
          <w:sz w:val="22"/>
          <w:szCs w:val="28"/>
        </w:rPr>
        <w:t>20</w:t>
      </w:r>
      <w:r w:rsidR="00A1614B">
        <w:rPr>
          <w:rFonts w:cs="Arial"/>
          <w:b w:val="0"/>
          <w:bCs/>
          <w:sz w:val="22"/>
          <w:szCs w:val="28"/>
        </w:rPr>
        <w:t>20</w:t>
      </w:r>
      <w:r w:rsidR="00006392" w:rsidRPr="005D44F7">
        <w:rPr>
          <w:rFonts w:cs="Arial"/>
          <w:b w:val="0"/>
          <w:bCs/>
          <w:sz w:val="22"/>
          <w:szCs w:val="28"/>
        </w:rPr>
        <w:tab/>
      </w:r>
    </w:p>
    <w:p w14:paraId="759F35C4" w14:textId="77777777" w:rsidR="005470B7" w:rsidRDefault="005470B7" w:rsidP="009016FE">
      <w:pPr>
        <w:pStyle w:val="CRCoverPage"/>
        <w:tabs>
          <w:tab w:val="left" w:pos="7655"/>
        </w:tabs>
        <w:spacing w:after="0"/>
        <w:outlineLvl w:val="0"/>
        <w:rPr>
          <w:b/>
          <w:noProof/>
          <w:sz w:val="24"/>
          <w:lang w:val="en-US"/>
        </w:rPr>
      </w:pPr>
    </w:p>
    <w:p w14:paraId="77DE9DA1" w14:textId="6EDAF5D5" w:rsidR="004E3939" w:rsidRPr="0053400E" w:rsidRDefault="004E3939" w:rsidP="004E3939">
      <w:pPr>
        <w:spacing w:after="60"/>
        <w:ind w:left="1985" w:hanging="1985"/>
        <w:rPr>
          <w:rFonts w:ascii="Arial" w:hAnsi="Arial" w:cs="Arial"/>
          <w:bCs/>
          <w:sz w:val="22"/>
          <w:szCs w:val="22"/>
        </w:rPr>
      </w:pPr>
      <w:r w:rsidRPr="008A5DBC">
        <w:rPr>
          <w:rFonts w:ascii="Arial" w:hAnsi="Arial" w:cs="Arial"/>
          <w:b/>
          <w:sz w:val="22"/>
          <w:szCs w:val="22"/>
        </w:rPr>
        <w:t>Title:</w:t>
      </w:r>
      <w:r w:rsidRPr="008A5DBC">
        <w:rPr>
          <w:rFonts w:ascii="Arial" w:hAnsi="Arial" w:cs="Arial"/>
          <w:b/>
          <w:sz w:val="22"/>
          <w:szCs w:val="22"/>
        </w:rPr>
        <w:tab/>
      </w:r>
      <w:bookmarkStart w:id="0" w:name="_Hlk506457506"/>
      <w:r w:rsidR="0079789D">
        <w:rPr>
          <w:rFonts w:ascii="Arial" w:hAnsi="Arial" w:cs="Arial"/>
          <w:b/>
          <w:sz w:val="22"/>
          <w:szCs w:val="22"/>
        </w:rPr>
        <w:t xml:space="preserve">DRAFT </w:t>
      </w:r>
      <w:r w:rsidR="004D4FAC">
        <w:rPr>
          <w:rFonts w:ascii="Arial" w:hAnsi="Arial" w:cs="Arial"/>
          <w:bCs/>
          <w:sz w:val="22"/>
          <w:szCs w:val="22"/>
        </w:rPr>
        <w:t>Reply L</w:t>
      </w:r>
      <w:r w:rsidR="0053400E" w:rsidRPr="0053400E">
        <w:rPr>
          <w:rFonts w:ascii="Arial" w:hAnsi="Arial" w:cs="Arial"/>
          <w:bCs/>
          <w:sz w:val="22"/>
          <w:szCs w:val="22"/>
        </w:rPr>
        <w:t>S on</w:t>
      </w:r>
      <w:bookmarkStart w:id="1" w:name="_Hlk49690525"/>
      <w:r w:rsidR="0053400E" w:rsidRPr="0053400E">
        <w:rPr>
          <w:rFonts w:ascii="Arial" w:hAnsi="Arial" w:cs="Arial"/>
          <w:bCs/>
          <w:sz w:val="22"/>
          <w:szCs w:val="22"/>
        </w:rPr>
        <w:t xml:space="preserve"> </w:t>
      </w:r>
      <w:bookmarkEnd w:id="0"/>
      <w:r w:rsidR="004D4FAC" w:rsidRPr="004D4FAC">
        <w:rPr>
          <w:rFonts w:ascii="Arial" w:hAnsi="Arial" w:cs="Arial"/>
          <w:bCs/>
          <w:sz w:val="22"/>
          <w:szCs w:val="22"/>
        </w:rPr>
        <w:t>Full slot formats support in TDD UL-DL configuration</w:t>
      </w:r>
    </w:p>
    <w:p w14:paraId="32522C64" w14:textId="083DBC50" w:rsidR="00B97703" w:rsidRPr="00616ACC" w:rsidRDefault="00B97703" w:rsidP="00F96BAD">
      <w:pPr>
        <w:spacing w:after="60"/>
        <w:ind w:left="1985" w:hanging="1985"/>
        <w:rPr>
          <w:rFonts w:ascii="Arial" w:hAnsi="Arial" w:cs="Arial"/>
          <w:bCs/>
          <w:sz w:val="22"/>
          <w:szCs w:val="22"/>
        </w:rPr>
      </w:pPr>
      <w:bookmarkStart w:id="2" w:name="OLE_LINK57"/>
      <w:bookmarkStart w:id="3" w:name="OLE_LINK58"/>
      <w:bookmarkEnd w:id="1"/>
      <w:r w:rsidRPr="008A5DBC">
        <w:rPr>
          <w:rFonts w:ascii="Arial" w:hAnsi="Arial" w:cs="Arial"/>
          <w:b/>
          <w:sz w:val="22"/>
          <w:szCs w:val="22"/>
        </w:rPr>
        <w:t>Response to:</w:t>
      </w:r>
      <w:r w:rsidRPr="008A5DBC">
        <w:rPr>
          <w:rFonts w:ascii="Arial" w:hAnsi="Arial" w:cs="Arial"/>
          <w:b/>
          <w:bCs/>
          <w:sz w:val="22"/>
          <w:szCs w:val="22"/>
        </w:rPr>
        <w:tab/>
      </w:r>
      <w:r w:rsidR="00EA1AB6" w:rsidRPr="00EA1AB6">
        <w:rPr>
          <w:rFonts w:ascii="Arial" w:hAnsi="Arial" w:cs="Arial"/>
          <w:sz w:val="22"/>
          <w:szCs w:val="22"/>
        </w:rPr>
        <w:t>R2-2008729</w:t>
      </w:r>
      <w:r w:rsidR="00EA1AB6">
        <w:rPr>
          <w:rFonts w:ascii="Arial" w:hAnsi="Arial" w:cs="Arial"/>
          <w:sz w:val="22"/>
          <w:szCs w:val="22"/>
        </w:rPr>
        <w:t xml:space="preserve"> (</w:t>
      </w:r>
      <w:r w:rsidR="00EA1AB6" w:rsidRPr="00EA1AB6">
        <w:rPr>
          <w:rFonts w:ascii="Arial" w:hAnsi="Arial" w:cs="Arial"/>
          <w:sz w:val="22"/>
          <w:szCs w:val="22"/>
        </w:rPr>
        <w:t>R3-205794</w:t>
      </w:r>
      <w:r w:rsidR="00EA1AB6">
        <w:rPr>
          <w:rFonts w:ascii="Arial" w:hAnsi="Arial" w:cs="Arial"/>
          <w:sz w:val="22"/>
          <w:szCs w:val="22"/>
        </w:rPr>
        <w:t>)</w:t>
      </w:r>
    </w:p>
    <w:p w14:paraId="157DB865" w14:textId="69BB877A" w:rsidR="00B97703" w:rsidRPr="008A5DBC"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8A5DBC">
        <w:rPr>
          <w:rFonts w:ascii="Arial" w:hAnsi="Arial" w:cs="Arial"/>
          <w:b/>
          <w:sz w:val="22"/>
          <w:szCs w:val="22"/>
        </w:rPr>
        <w:t>Release:</w:t>
      </w:r>
      <w:r w:rsidRPr="008A5DBC">
        <w:rPr>
          <w:rFonts w:ascii="Arial" w:hAnsi="Arial" w:cs="Arial"/>
          <w:b/>
          <w:bCs/>
          <w:sz w:val="22"/>
          <w:szCs w:val="22"/>
        </w:rPr>
        <w:tab/>
      </w:r>
      <w:r w:rsidR="00390F76" w:rsidRPr="008A5DBC">
        <w:rPr>
          <w:rFonts w:ascii="Arial" w:hAnsi="Arial" w:cs="Arial"/>
          <w:bCs/>
          <w:sz w:val="22"/>
          <w:szCs w:val="22"/>
        </w:rPr>
        <w:t>Release 1</w:t>
      </w:r>
      <w:r w:rsidR="00D932B8">
        <w:rPr>
          <w:rFonts w:ascii="Arial" w:hAnsi="Arial" w:cs="Arial"/>
          <w:bCs/>
          <w:sz w:val="22"/>
          <w:szCs w:val="22"/>
        </w:rPr>
        <w:t>6</w:t>
      </w:r>
    </w:p>
    <w:bookmarkEnd w:id="4"/>
    <w:bookmarkEnd w:id="5"/>
    <w:bookmarkEnd w:id="6"/>
    <w:p w14:paraId="1317B9C9" w14:textId="3D8C9B44" w:rsidR="00B97703" w:rsidRDefault="00B97703">
      <w:pPr>
        <w:spacing w:after="60"/>
        <w:ind w:left="1985" w:hanging="1985"/>
        <w:rPr>
          <w:rFonts w:ascii="Arial" w:hAnsi="Arial" w:cs="Arial"/>
          <w:noProof/>
          <w:sz w:val="22"/>
          <w:szCs w:val="22"/>
        </w:rPr>
      </w:pPr>
      <w:r w:rsidRPr="008A5DBC">
        <w:rPr>
          <w:rFonts w:ascii="Arial" w:hAnsi="Arial" w:cs="Arial"/>
          <w:b/>
          <w:sz w:val="22"/>
          <w:szCs w:val="22"/>
        </w:rPr>
        <w:t>Work Item:</w:t>
      </w:r>
      <w:r w:rsidRPr="008A5DBC">
        <w:rPr>
          <w:rFonts w:ascii="Arial" w:hAnsi="Arial" w:cs="Arial"/>
          <w:b/>
          <w:bCs/>
          <w:sz w:val="22"/>
          <w:szCs w:val="22"/>
        </w:rPr>
        <w:tab/>
      </w:r>
      <w:r w:rsidR="004D4FAC" w:rsidRPr="004D4FAC">
        <w:rPr>
          <w:rFonts w:ascii="Arial" w:hAnsi="Arial" w:cs="Arial"/>
          <w:bCs/>
        </w:rPr>
        <w:t>NR_CLI_RIM</w:t>
      </w:r>
    </w:p>
    <w:p w14:paraId="103F0540" w14:textId="77777777" w:rsidR="00C4450F" w:rsidRPr="008A5DBC" w:rsidRDefault="00C4450F">
      <w:pPr>
        <w:spacing w:after="60"/>
        <w:ind w:left="1985" w:hanging="1985"/>
        <w:rPr>
          <w:rFonts w:ascii="Arial" w:hAnsi="Arial" w:cs="Arial"/>
          <w:b/>
          <w:sz w:val="22"/>
          <w:szCs w:val="22"/>
        </w:rPr>
      </w:pPr>
    </w:p>
    <w:p w14:paraId="5CB928B0" w14:textId="0764DC3C" w:rsidR="00B97703" w:rsidRPr="00616ACC" w:rsidRDefault="004E3939" w:rsidP="0011097D">
      <w:pPr>
        <w:spacing w:after="60"/>
        <w:ind w:left="1985" w:hanging="1985"/>
        <w:rPr>
          <w:rFonts w:ascii="Arial" w:hAnsi="Arial" w:cs="Arial"/>
          <w:sz w:val="22"/>
          <w:szCs w:val="22"/>
        </w:rPr>
      </w:pPr>
      <w:r w:rsidRPr="008A5DBC">
        <w:rPr>
          <w:rFonts w:ascii="Arial" w:hAnsi="Arial" w:cs="Arial"/>
          <w:b/>
          <w:sz w:val="22"/>
          <w:szCs w:val="22"/>
        </w:rPr>
        <w:t>Source:</w:t>
      </w:r>
      <w:r w:rsidRPr="008A5DBC">
        <w:rPr>
          <w:rFonts w:ascii="Arial" w:hAnsi="Arial" w:cs="Arial"/>
          <w:b/>
          <w:sz w:val="22"/>
          <w:szCs w:val="22"/>
        </w:rPr>
        <w:tab/>
      </w:r>
      <w:r w:rsidR="0079789D">
        <w:rPr>
          <w:rFonts w:ascii="Arial" w:hAnsi="Arial" w:cs="Arial"/>
          <w:sz w:val="22"/>
          <w:szCs w:val="22"/>
        </w:rPr>
        <w:t>Qualcomm Incorporated [To be RAN2]</w:t>
      </w:r>
    </w:p>
    <w:p w14:paraId="465AC9DE" w14:textId="66D35040" w:rsidR="00B97703" w:rsidRPr="00AF364B" w:rsidRDefault="00B97703">
      <w:pPr>
        <w:spacing w:after="60"/>
        <w:ind w:left="1985" w:hanging="1985"/>
        <w:rPr>
          <w:rFonts w:ascii="Arial" w:hAnsi="Arial" w:cs="Arial"/>
          <w:b/>
          <w:bCs/>
          <w:sz w:val="22"/>
          <w:szCs w:val="22"/>
        </w:rPr>
      </w:pPr>
      <w:r w:rsidRPr="008A5DBC">
        <w:rPr>
          <w:rFonts w:ascii="Arial" w:hAnsi="Arial" w:cs="Arial"/>
          <w:b/>
          <w:sz w:val="22"/>
          <w:szCs w:val="22"/>
        </w:rPr>
        <w:t>To:</w:t>
      </w:r>
      <w:r w:rsidRPr="008A5DBC">
        <w:rPr>
          <w:rFonts w:ascii="Arial" w:hAnsi="Arial" w:cs="Arial"/>
          <w:b/>
          <w:bCs/>
          <w:sz w:val="22"/>
          <w:szCs w:val="22"/>
        </w:rPr>
        <w:tab/>
      </w:r>
      <w:r w:rsidR="0053400E">
        <w:rPr>
          <w:rFonts w:ascii="Arial" w:hAnsi="Arial" w:cs="Arial"/>
          <w:bCs/>
          <w:sz w:val="22"/>
          <w:szCs w:val="22"/>
        </w:rPr>
        <w:t>RAN</w:t>
      </w:r>
      <w:r w:rsidR="004D4FAC">
        <w:rPr>
          <w:rFonts w:ascii="Arial" w:hAnsi="Arial" w:cs="Arial"/>
          <w:bCs/>
          <w:sz w:val="22"/>
          <w:szCs w:val="22"/>
        </w:rPr>
        <w:t>3</w:t>
      </w:r>
    </w:p>
    <w:p w14:paraId="23FF3300" w14:textId="04C56000" w:rsidR="00B97703" w:rsidRPr="001615C5" w:rsidRDefault="00B97703">
      <w:pPr>
        <w:spacing w:after="60"/>
        <w:ind w:left="1985" w:hanging="1985"/>
        <w:rPr>
          <w:rFonts w:ascii="Arial" w:hAnsi="Arial" w:cs="Arial"/>
          <w:bCs/>
          <w:sz w:val="22"/>
          <w:szCs w:val="22"/>
        </w:rPr>
      </w:pPr>
      <w:bookmarkStart w:id="7" w:name="OLE_LINK45"/>
      <w:bookmarkStart w:id="8" w:name="OLE_LINK46"/>
      <w:r w:rsidRPr="00AF364B">
        <w:rPr>
          <w:rFonts w:ascii="Arial" w:hAnsi="Arial" w:cs="Arial"/>
          <w:b/>
          <w:sz w:val="22"/>
          <w:szCs w:val="22"/>
        </w:rPr>
        <w:t>Cc:</w:t>
      </w:r>
      <w:r w:rsidRPr="00AF364B">
        <w:rPr>
          <w:rFonts w:ascii="Arial" w:hAnsi="Arial" w:cs="Arial"/>
          <w:b/>
          <w:bCs/>
          <w:sz w:val="22"/>
          <w:szCs w:val="22"/>
        </w:rPr>
        <w:tab/>
      </w:r>
      <w:r w:rsidR="004D4FAC" w:rsidRPr="004D4FAC">
        <w:rPr>
          <w:rFonts w:ascii="Arial" w:hAnsi="Arial" w:cs="Arial"/>
          <w:sz w:val="22"/>
          <w:szCs w:val="22"/>
        </w:rPr>
        <w:t>RAN1</w:t>
      </w:r>
    </w:p>
    <w:bookmarkEnd w:id="7"/>
    <w:bookmarkEnd w:id="8"/>
    <w:p w14:paraId="10544951" w14:textId="77777777" w:rsidR="00B97703" w:rsidRPr="008A5DBC" w:rsidRDefault="00B97703">
      <w:pPr>
        <w:spacing w:after="60"/>
        <w:ind w:left="1985" w:hanging="1985"/>
        <w:rPr>
          <w:rFonts w:ascii="Arial" w:hAnsi="Arial" w:cs="Arial"/>
          <w:bCs/>
          <w:sz w:val="22"/>
          <w:szCs w:val="22"/>
        </w:rPr>
      </w:pPr>
    </w:p>
    <w:p w14:paraId="0C8D5264"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sz w:val="22"/>
          <w:szCs w:val="22"/>
        </w:rPr>
        <w:t>Contact person:</w:t>
      </w:r>
      <w:r w:rsidRPr="008A5DBC">
        <w:rPr>
          <w:rFonts w:ascii="Arial" w:hAnsi="Arial" w:cs="Arial"/>
          <w:b/>
          <w:bCs/>
          <w:sz w:val="22"/>
          <w:szCs w:val="22"/>
        </w:rPr>
        <w:tab/>
      </w:r>
      <w:r w:rsidR="0053400E">
        <w:rPr>
          <w:rFonts w:ascii="Arial" w:hAnsi="Arial" w:cs="Arial"/>
          <w:bCs/>
          <w:sz w:val="22"/>
          <w:szCs w:val="22"/>
        </w:rPr>
        <w:t>Masato Kitazoe</w:t>
      </w:r>
    </w:p>
    <w:p w14:paraId="249E6F04" w14:textId="77777777" w:rsidR="00B97703" w:rsidRPr="008A5DBC" w:rsidRDefault="00B97703" w:rsidP="00B97703">
      <w:pPr>
        <w:spacing w:after="60"/>
        <w:ind w:left="1985" w:hanging="1985"/>
        <w:rPr>
          <w:rFonts w:ascii="Arial" w:hAnsi="Arial" w:cs="Arial"/>
          <w:bCs/>
          <w:sz w:val="22"/>
          <w:szCs w:val="22"/>
        </w:rPr>
      </w:pPr>
      <w:r w:rsidRPr="008A5DBC">
        <w:rPr>
          <w:rFonts w:ascii="Arial" w:hAnsi="Arial" w:cs="Arial"/>
          <w:b/>
          <w:bCs/>
          <w:sz w:val="22"/>
          <w:szCs w:val="22"/>
        </w:rPr>
        <w:tab/>
      </w:r>
      <w:proofErr w:type="spellStart"/>
      <w:r w:rsidR="0053400E">
        <w:rPr>
          <w:rFonts w:ascii="Arial" w:hAnsi="Arial" w:cs="Arial"/>
          <w:bCs/>
          <w:sz w:val="22"/>
          <w:szCs w:val="22"/>
        </w:rPr>
        <w:t>mkitazoe</w:t>
      </w:r>
      <w:proofErr w:type="spellEnd"/>
      <w:r w:rsidR="0053400E">
        <w:rPr>
          <w:rFonts w:ascii="Arial" w:hAnsi="Arial" w:cs="Arial"/>
          <w:bCs/>
          <w:sz w:val="22"/>
          <w:szCs w:val="22"/>
        </w:rPr>
        <w:t xml:space="preserve"> </w:t>
      </w:r>
      <w:r w:rsidR="00757999" w:rsidRPr="008A5DBC">
        <w:rPr>
          <w:rFonts w:ascii="Arial" w:hAnsi="Arial" w:cs="Arial"/>
          <w:bCs/>
          <w:sz w:val="22"/>
          <w:szCs w:val="22"/>
        </w:rPr>
        <w:t xml:space="preserve">(at) </w:t>
      </w:r>
      <w:proofErr w:type="spellStart"/>
      <w:r w:rsidR="00757999" w:rsidRPr="008A5DBC">
        <w:rPr>
          <w:rFonts w:ascii="Arial" w:hAnsi="Arial" w:cs="Arial"/>
          <w:bCs/>
          <w:sz w:val="22"/>
          <w:szCs w:val="22"/>
        </w:rPr>
        <w:t>qti</w:t>
      </w:r>
      <w:proofErr w:type="spellEnd"/>
      <w:r w:rsidR="00757999" w:rsidRPr="008A5DBC">
        <w:rPr>
          <w:rFonts w:ascii="Arial" w:hAnsi="Arial" w:cs="Arial"/>
          <w:bCs/>
          <w:sz w:val="22"/>
          <w:szCs w:val="22"/>
        </w:rPr>
        <w:t xml:space="preserve"> (dot) </w:t>
      </w:r>
      <w:proofErr w:type="spellStart"/>
      <w:r w:rsidR="00757999" w:rsidRPr="008A5DBC">
        <w:rPr>
          <w:rFonts w:ascii="Arial" w:hAnsi="Arial" w:cs="Arial"/>
          <w:bCs/>
          <w:sz w:val="22"/>
          <w:szCs w:val="22"/>
        </w:rPr>
        <w:t>qualcomm</w:t>
      </w:r>
      <w:proofErr w:type="spellEnd"/>
      <w:r w:rsidR="00757999" w:rsidRPr="008A5DBC">
        <w:rPr>
          <w:rFonts w:ascii="Arial" w:hAnsi="Arial" w:cs="Arial"/>
          <w:bCs/>
          <w:sz w:val="22"/>
          <w:szCs w:val="22"/>
        </w:rPr>
        <w:t xml:space="preserve"> (dot) </w:t>
      </w:r>
      <w:r w:rsidR="00390F76" w:rsidRPr="008A5DBC">
        <w:rPr>
          <w:rFonts w:ascii="Arial" w:hAnsi="Arial" w:cs="Arial"/>
          <w:bCs/>
          <w:sz w:val="22"/>
          <w:szCs w:val="22"/>
        </w:rPr>
        <w:t>com</w:t>
      </w:r>
    </w:p>
    <w:p w14:paraId="6D15B821"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bCs/>
          <w:sz w:val="22"/>
          <w:szCs w:val="22"/>
        </w:rPr>
        <w:tab/>
      </w:r>
    </w:p>
    <w:p w14:paraId="7545B55C" w14:textId="77777777" w:rsidR="00B97703" w:rsidRPr="008A5DBC" w:rsidRDefault="00383545">
      <w:pPr>
        <w:spacing w:after="60"/>
        <w:ind w:left="1985" w:hanging="1985"/>
        <w:rPr>
          <w:rFonts w:ascii="Arial" w:hAnsi="Arial" w:cs="Arial"/>
          <w:b/>
          <w:sz w:val="22"/>
          <w:szCs w:val="22"/>
        </w:rPr>
      </w:pPr>
      <w:r w:rsidRPr="008A5DBC">
        <w:rPr>
          <w:rFonts w:ascii="Arial" w:hAnsi="Arial" w:cs="Arial"/>
          <w:b/>
          <w:sz w:val="22"/>
          <w:szCs w:val="22"/>
        </w:rPr>
        <w:t>Send any reply LS to:</w:t>
      </w:r>
      <w:r w:rsidRPr="008A5DBC">
        <w:rPr>
          <w:rFonts w:ascii="Arial" w:hAnsi="Arial" w:cs="Arial"/>
          <w:b/>
          <w:sz w:val="22"/>
          <w:szCs w:val="22"/>
        </w:rPr>
        <w:tab/>
      </w:r>
      <w:r w:rsidRPr="008A5DBC">
        <w:rPr>
          <w:rFonts w:ascii="Arial" w:hAnsi="Arial" w:cs="Arial"/>
          <w:sz w:val="22"/>
          <w:szCs w:val="22"/>
        </w:rPr>
        <w:t xml:space="preserve">3GPP Liaisons Coordinator, </w:t>
      </w:r>
      <w:hyperlink r:id="rId8" w:history="1">
        <w:r w:rsidRPr="008A5DBC">
          <w:rPr>
            <w:rStyle w:val="Hyperlink"/>
            <w:rFonts w:ascii="Arial" w:hAnsi="Arial" w:cs="Arial"/>
            <w:sz w:val="22"/>
            <w:szCs w:val="22"/>
          </w:rPr>
          <w:t>mailto:3GPPLiaison@etsi.org</w:t>
        </w:r>
      </w:hyperlink>
    </w:p>
    <w:p w14:paraId="0E4B6F81" w14:textId="77777777" w:rsidR="00383545" w:rsidRPr="008A5DBC" w:rsidRDefault="00383545">
      <w:pPr>
        <w:spacing w:after="60"/>
        <w:ind w:left="1985" w:hanging="1985"/>
        <w:rPr>
          <w:rFonts w:ascii="Arial" w:hAnsi="Arial" w:cs="Arial"/>
          <w:b/>
          <w:sz w:val="22"/>
          <w:szCs w:val="22"/>
        </w:rPr>
      </w:pPr>
    </w:p>
    <w:p w14:paraId="7F015CAF" w14:textId="1979311D" w:rsidR="00B97703" w:rsidRPr="008A5DBC" w:rsidRDefault="00B97703">
      <w:pPr>
        <w:spacing w:after="60"/>
        <w:ind w:left="1985" w:hanging="1985"/>
        <w:rPr>
          <w:rFonts w:ascii="Arial" w:hAnsi="Arial" w:cs="Arial"/>
          <w:bCs/>
          <w:sz w:val="22"/>
          <w:szCs w:val="22"/>
        </w:rPr>
      </w:pPr>
      <w:r w:rsidRPr="008A5DBC">
        <w:rPr>
          <w:rFonts w:ascii="Arial" w:hAnsi="Arial" w:cs="Arial"/>
          <w:b/>
          <w:sz w:val="22"/>
          <w:szCs w:val="22"/>
        </w:rPr>
        <w:t>Attachments:</w:t>
      </w:r>
      <w:r w:rsidRPr="008A5DBC">
        <w:rPr>
          <w:rFonts w:ascii="Arial" w:hAnsi="Arial" w:cs="Arial"/>
          <w:bCs/>
          <w:sz w:val="22"/>
          <w:szCs w:val="22"/>
        </w:rPr>
        <w:tab/>
      </w:r>
      <w:r w:rsidR="00D932B8">
        <w:rPr>
          <w:rFonts w:ascii="Arial" w:hAnsi="Arial" w:cs="Arial"/>
          <w:bCs/>
          <w:sz w:val="22"/>
          <w:szCs w:val="22"/>
        </w:rPr>
        <w:t>None</w:t>
      </w:r>
    </w:p>
    <w:p w14:paraId="724DA7F2" w14:textId="77777777" w:rsidR="00B97703" w:rsidRDefault="000F6242" w:rsidP="00B97703">
      <w:pPr>
        <w:pStyle w:val="Heading1"/>
      </w:pPr>
      <w:r>
        <w:t>1</w:t>
      </w:r>
      <w:r w:rsidR="002F1940">
        <w:tab/>
      </w:r>
      <w:r>
        <w:t>Overall description</w:t>
      </w:r>
    </w:p>
    <w:p w14:paraId="4D997B93" w14:textId="3EC0535A" w:rsidR="004D4FAC" w:rsidRDefault="00D932B8" w:rsidP="00C4450F">
      <w:pPr>
        <w:spacing w:after="0"/>
        <w:rPr>
          <w:rFonts w:eastAsiaTheme="minorEastAsia"/>
          <w:sz w:val="22"/>
          <w:szCs w:val="22"/>
        </w:rPr>
      </w:pPr>
      <w:bookmarkStart w:id="9" w:name="_Hlk7620913"/>
      <w:r>
        <w:rPr>
          <w:rFonts w:eastAsiaTheme="minorEastAsia"/>
          <w:sz w:val="22"/>
          <w:szCs w:val="22"/>
        </w:rPr>
        <w:t xml:space="preserve">RAN2 would like to </w:t>
      </w:r>
      <w:r w:rsidR="004D4FAC">
        <w:rPr>
          <w:rFonts w:eastAsiaTheme="minorEastAsia"/>
          <w:sz w:val="22"/>
          <w:szCs w:val="22"/>
        </w:rPr>
        <w:t>thank RAN3 on their LS on f</w:t>
      </w:r>
      <w:r w:rsidR="004D4FAC" w:rsidRPr="004D4FAC">
        <w:rPr>
          <w:rFonts w:eastAsiaTheme="minorEastAsia"/>
          <w:sz w:val="22"/>
          <w:szCs w:val="22"/>
        </w:rPr>
        <w:t>ull slot formats support in TDD UL-DL configuration</w:t>
      </w:r>
      <w:r w:rsidR="004D4FAC">
        <w:rPr>
          <w:rFonts w:eastAsiaTheme="minorEastAsia"/>
          <w:sz w:val="22"/>
          <w:szCs w:val="22"/>
        </w:rPr>
        <w:t>. RAN3 asked “</w:t>
      </w:r>
      <w:r w:rsidR="004D4FAC" w:rsidRPr="004D4FAC">
        <w:rPr>
          <w:rFonts w:eastAsiaTheme="minorEastAsia"/>
          <w:sz w:val="22"/>
          <w:szCs w:val="22"/>
        </w:rPr>
        <w:t xml:space="preserve">whether all the slot formats defined in TS 38.213 are supported by </w:t>
      </w:r>
      <w:proofErr w:type="spellStart"/>
      <w:r w:rsidR="004D4FAC" w:rsidRPr="004D4FAC">
        <w:rPr>
          <w:rFonts w:eastAsiaTheme="minorEastAsia"/>
          <w:i/>
          <w:iCs/>
          <w:sz w:val="22"/>
          <w:szCs w:val="22"/>
        </w:rPr>
        <w:t>tdd</w:t>
      </w:r>
      <w:proofErr w:type="spellEnd"/>
      <w:r w:rsidR="004D4FAC" w:rsidRPr="004D4FAC">
        <w:rPr>
          <w:rFonts w:eastAsiaTheme="minorEastAsia"/>
          <w:i/>
          <w:iCs/>
          <w:sz w:val="22"/>
          <w:szCs w:val="22"/>
        </w:rPr>
        <w:t>-UL-DL-</w:t>
      </w:r>
      <w:proofErr w:type="spellStart"/>
      <w:r w:rsidR="004D4FAC" w:rsidRPr="004D4FAC">
        <w:rPr>
          <w:rFonts w:eastAsiaTheme="minorEastAsia"/>
          <w:i/>
          <w:iCs/>
          <w:sz w:val="22"/>
          <w:szCs w:val="22"/>
        </w:rPr>
        <w:t>ConfigurationCommon</w:t>
      </w:r>
      <w:proofErr w:type="spellEnd"/>
      <w:r w:rsidR="004D4FAC" w:rsidRPr="004D4FAC">
        <w:rPr>
          <w:rFonts w:eastAsiaTheme="minorEastAsia"/>
          <w:sz w:val="22"/>
          <w:szCs w:val="22"/>
        </w:rPr>
        <w:t xml:space="preserve">. If yes, has </w:t>
      </w:r>
      <w:proofErr w:type="spellStart"/>
      <w:r w:rsidR="004D4FAC" w:rsidRPr="004D4FAC">
        <w:rPr>
          <w:rFonts w:eastAsiaTheme="minorEastAsia"/>
          <w:i/>
          <w:iCs/>
          <w:sz w:val="22"/>
          <w:szCs w:val="22"/>
        </w:rPr>
        <w:t>maxNrofSlots</w:t>
      </w:r>
      <w:proofErr w:type="spellEnd"/>
      <w:r w:rsidR="004D4FAC" w:rsidRPr="004D4FAC">
        <w:rPr>
          <w:rFonts w:eastAsiaTheme="minorEastAsia"/>
          <w:sz w:val="22"/>
          <w:szCs w:val="22"/>
        </w:rPr>
        <w:t xml:space="preserve"> = 320 already taken half-slot into consideration</w:t>
      </w:r>
      <w:r w:rsidR="004D4FAC">
        <w:rPr>
          <w:rFonts w:eastAsiaTheme="minorEastAsia"/>
          <w:sz w:val="22"/>
          <w:szCs w:val="22"/>
        </w:rPr>
        <w:t>”.</w:t>
      </w:r>
    </w:p>
    <w:p w14:paraId="25395A8D" w14:textId="2453A9B1" w:rsidR="004D4FAC" w:rsidRPr="004D4FAC" w:rsidRDefault="004D4FAC" w:rsidP="00C4450F">
      <w:pPr>
        <w:spacing w:after="0"/>
        <w:rPr>
          <w:rFonts w:eastAsiaTheme="minorEastAsia"/>
          <w:sz w:val="22"/>
          <w:szCs w:val="22"/>
        </w:rPr>
      </w:pPr>
    </w:p>
    <w:p w14:paraId="53E05DD7" w14:textId="7BBCF62A" w:rsidR="003836A5" w:rsidRPr="003836A5" w:rsidRDefault="004D4FAC" w:rsidP="00C4450F">
      <w:pPr>
        <w:spacing w:after="0"/>
        <w:rPr>
          <w:rFonts w:eastAsiaTheme="minorEastAsia"/>
          <w:sz w:val="22"/>
          <w:szCs w:val="22"/>
        </w:rPr>
      </w:pPr>
      <w:r>
        <w:rPr>
          <w:rFonts w:eastAsiaTheme="minorEastAsia" w:hint="eastAsia"/>
          <w:sz w:val="22"/>
          <w:szCs w:val="22"/>
        </w:rPr>
        <w:t>F</w:t>
      </w:r>
      <w:r>
        <w:rPr>
          <w:rFonts w:eastAsiaTheme="minorEastAsia"/>
          <w:sz w:val="22"/>
          <w:szCs w:val="22"/>
        </w:rPr>
        <w:t xml:space="preserve">rom RAN2’s perspective, </w:t>
      </w:r>
      <w:proofErr w:type="spellStart"/>
      <w:r w:rsidRPr="004D4FAC">
        <w:rPr>
          <w:rFonts w:eastAsiaTheme="minorEastAsia"/>
          <w:i/>
          <w:iCs/>
          <w:sz w:val="22"/>
          <w:szCs w:val="22"/>
        </w:rPr>
        <w:t>tdd</w:t>
      </w:r>
      <w:proofErr w:type="spellEnd"/>
      <w:r w:rsidRPr="004D4FAC">
        <w:rPr>
          <w:rFonts w:eastAsiaTheme="minorEastAsia"/>
          <w:i/>
          <w:iCs/>
          <w:sz w:val="22"/>
          <w:szCs w:val="22"/>
        </w:rPr>
        <w:t>-UL-DL-</w:t>
      </w:r>
      <w:proofErr w:type="spellStart"/>
      <w:r w:rsidRPr="004D4FAC">
        <w:rPr>
          <w:rFonts w:eastAsiaTheme="minorEastAsia"/>
          <w:i/>
          <w:iCs/>
          <w:sz w:val="22"/>
          <w:szCs w:val="22"/>
        </w:rPr>
        <w:t>ConfigurationCommon</w:t>
      </w:r>
      <w:proofErr w:type="spellEnd"/>
      <w:r>
        <w:rPr>
          <w:rFonts w:eastAsiaTheme="minorEastAsia"/>
          <w:sz w:val="22"/>
          <w:szCs w:val="22"/>
        </w:rPr>
        <w:t xml:space="preserve"> is not intended to configure all the slot formants defined in TS38.213. RRC signalling is designed to configure UL-DL configuration </w:t>
      </w:r>
      <w:r w:rsidR="002C3BCA">
        <w:rPr>
          <w:rFonts w:eastAsiaTheme="minorEastAsia"/>
          <w:sz w:val="22"/>
          <w:szCs w:val="22"/>
        </w:rPr>
        <w:t>according to the section 11.1 of TS38.213, where the “</w:t>
      </w:r>
      <w:r w:rsidR="002C3BCA" w:rsidRPr="002C3BCA">
        <w:rPr>
          <w:rFonts w:eastAsiaTheme="minorEastAsia"/>
          <w:sz w:val="22"/>
          <w:szCs w:val="22"/>
        </w:rPr>
        <w:t>slot configuration period</w:t>
      </w:r>
      <w:r w:rsidR="002C3BCA">
        <w:rPr>
          <w:rFonts w:eastAsiaTheme="minorEastAsia"/>
          <w:sz w:val="22"/>
          <w:szCs w:val="22"/>
        </w:rPr>
        <w:t>” is starting with DL and ending with UL (in which “all DL” and “all UL” are special cases).</w:t>
      </w:r>
      <w:r w:rsidR="00457641">
        <w:rPr>
          <w:rFonts w:eastAsiaTheme="minorEastAsia"/>
          <w:sz w:val="22"/>
          <w:szCs w:val="22"/>
        </w:rPr>
        <w:t xml:space="preserve"> </w:t>
      </w:r>
      <w:r w:rsidR="003836A5">
        <w:rPr>
          <w:rFonts w:eastAsiaTheme="minorEastAsia"/>
          <w:sz w:val="22"/>
          <w:szCs w:val="22"/>
        </w:rPr>
        <w:t xml:space="preserve">The same principle </w:t>
      </w:r>
      <w:r w:rsidR="003836A5" w:rsidRPr="003836A5">
        <w:rPr>
          <w:rFonts w:eastAsiaTheme="minorEastAsia"/>
          <w:sz w:val="22"/>
          <w:szCs w:val="22"/>
        </w:rPr>
        <w:t xml:space="preserve">applies to </w:t>
      </w:r>
      <w:r w:rsidR="003836A5" w:rsidRPr="003836A5">
        <w:rPr>
          <w:i/>
          <w:iCs/>
          <w:sz w:val="22"/>
          <w:szCs w:val="22"/>
        </w:rPr>
        <w:t>TDD-UL-DL-</w:t>
      </w:r>
      <w:proofErr w:type="spellStart"/>
      <w:r w:rsidR="003836A5" w:rsidRPr="003836A5">
        <w:rPr>
          <w:i/>
          <w:iCs/>
          <w:sz w:val="22"/>
          <w:szCs w:val="22"/>
        </w:rPr>
        <w:t>ConfigDedicated</w:t>
      </w:r>
      <w:proofErr w:type="spellEnd"/>
      <w:r w:rsidR="003836A5" w:rsidRPr="003836A5">
        <w:rPr>
          <w:sz w:val="22"/>
          <w:szCs w:val="22"/>
        </w:rPr>
        <w:t>.</w:t>
      </w:r>
    </w:p>
    <w:p w14:paraId="77595611" w14:textId="77777777" w:rsidR="003836A5" w:rsidRDefault="003836A5" w:rsidP="00C4450F">
      <w:pPr>
        <w:spacing w:after="0"/>
        <w:rPr>
          <w:rFonts w:eastAsiaTheme="minorEastAsia"/>
          <w:sz w:val="22"/>
          <w:szCs w:val="22"/>
        </w:rPr>
      </w:pPr>
    </w:p>
    <w:p w14:paraId="221A8EC3" w14:textId="76387D30" w:rsidR="004D4FAC" w:rsidRDefault="002C3BCA" w:rsidP="00C4450F">
      <w:pPr>
        <w:spacing w:after="0"/>
        <w:rPr>
          <w:rFonts w:eastAsiaTheme="minorEastAsia"/>
          <w:sz w:val="22"/>
          <w:szCs w:val="22"/>
        </w:rPr>
      </w:pPr>
      <w:r>
        <w:rPr>
          <w:rFonts w:eastAsiaTheme="minorEastAsia"/>
          <w:sz w:val="22"/>
          <w:szCs w:val="22"/>
        </w:rPr>
        <w:t>T</w:t>
      </w:r>
      <w:r w:rsidR="004D4FAC">
        <w:rPr>
          <w:rFonts w:eastAsiaTheme="minorEastAsia"/>
          <w:sz w:val="22"/>
          <w:szCs w:val="22"/>
        </w:rPr>
        <w:t xml:space="preserve">he slot formats 46-55 </w:t>
      </w:r>
      <w:proofErr w:type="gramStart"/>
      <w:r>
        <w:rPr>
          <w:rFonts w:eastAsiaTheme="minorEastAsia"/>
          <w:sz w:val="22"/>
          <w:szCs w:val="22"/>
        </w:rPr>
        <w:t>in particular require</w:t>
      </w:r>
      <w:proofErr w:type="gramEnd"/>
      <w:r>
        <w:rPr>
          <w:rFonts w:eastAsiaTheme="minorEastAsia"/>
          <w:sz w:val="22"/>
          <w:szCs w:val="22"/>
        </w:rPr>
        <w:t xml:space="preserve"> UL symbol followed by DL symbol within a slot, which is not in line with the signalling princ</w:t>
      </w:r>
      <w:r w:rsidR="00457641">
        <w:rPr>
          <w:rFonts w:eastAsiaTheme="minorEastAsia"/>
          <w:sz w:val="22"/>
          <w:szCs w:val="22"/>
        </w:rPr>
        <w:t>i</w:t>
      </w:r>
      <w:r>
        <w:rPr>
          <w:rFonts w:eastAsiaTheme="minorEastAsia"/>
          <w:sz w:val="22"/>
          <w:szCs w:val="22"/>
        </w:rPr>
        <w:t>ple</w:t>
      </w:r>
      <w:r w:rsidR="00457641">
        <w:rPr>
          <w:rFonts w:eastAsiaTheme="minorEastAsia"/>
          <w:sz w:val="22"/>
          <w:szCs w:val="22"/>
        </w:rPr>
        <w:t xml:space="preserve"> above</w:t>
      </w:r>
      <w:r>
        <w:rPr>
          <w:rFonts w:eastAsiaTheme="minorEastAsia"/>
          <w:sz w:val="22"/>
          <w:szCs w:val="22"/>
        </w:rPr>
        <w:t>.</w:t>
      </w:r>
      <w:r w:rsidR="003836A5">
        <w:rPr>
          <w:rFonts w:eastAsiaTheme="minorEastAsia"/>
          <w:sz w:val="22"/>
          <w:szCs w:val="22"/>
        </w:rPr>
        <w:t xml:space="preserve"> </w:t>
      </w:r>
      <w:r>
        <w:rPr>
          <w:rFonts w:eastAsiaTheme="minorEastAsia" w:hint="eastAsia"/>
          <w:sz w:val="22"/>
          <w:szCs w:val="22"/>
        </w:rPr>
        <w:t>I</w:t>
      </w:r>
      <w:r>
        <w:rPr>
          <w:rFonts w:eastAsiaTheme="minorEastAsia"/>
          <w:sz w:val="22"/>
          <w:szCs w:val="22"/>
        </w:rPr>
        <w:t xml:space="preserve">t is therefore RAN2’s understanding that the slot formats 46-55 are meant to be </w:t>
      </w:r>
      <w:r w:rsidR="00875EBF">
        <w:rPr>
          <w:rFonts w:eastAsiaTheme="minorEastAsia"/>
          <w:sz w:val="22"/>
          <w:szCs w:val="22"/>
        </w:rPr>
        <w:t xml:space="preserve">dynamically </w:t>
      </w:r>
      <w:r>
        <w:rPr>
          <w:rFonts w:eastAsiaTheme="minorEastAsia"/>
          <w:sz w:val="22"/>
          <w:szCs w:val="22"/>
        </w:rPr>
        <w:t xml:space="preserve">indicated by </w:t>
      </w:r>
      <w:r w:rsidR="00457641" w:rsidRPr="00457641">
        <w:rPr>
          <w:rFonts w:eastAsiaTheme="minorEastAsia"/>
          <w:sz w:val="22"/>
          <w:szCs w:val="22"/>
        </w:rPr>
        <w:t>DCI format 2_0</w:t>
      </w:r>
      <w:r>
        <w:rPr>
          <w:rFonts w:eastAsiaTheme="minorEastAsia"/>
          <w:sz w:val="22"/>
          <w:szCs w:val="22"/>
        </w:rPr>
        <w:t xml:space="preserve">, as defined in </w:t>
      </w:r>
      <w:r w:rsidR="00457641">
        <w:rPr>
          <w:rFonts w:eastAsiaTheme="minorEastAsia"/>
          <w:sz w:val="22"/>
          <w:szCs w:val="22"/>
        </w:rPr>
        <w:t xml:space="preserve">the section </w:t>
      </w:r>
      <w:r w:rsidR="00457641" w:rsidRPr="00457641">
        <w:rPr>
          <w:rFonts w:eastAsiaTheme="minorEastAsia"/>
          <w:sz w:val="22"/>
          <w:szCs w:val="22"/>
        </w:rPr>
        <w:t>11.1.1</w:t>
      </w:r>
      <w:r w:rsidR="00457641">
        <w:rPr>
          <w:rFonts w:eastAsiaTheme="minorEastAsia"/>
          <w:sz w:val="22"/>
          <w:szCs w:val="22"/>
        </w:rPr>
        <w:t xml:space="preserve"> of TS38.213, as opposed to semi-statically configured by RRC.</w:t>
      </w:r>
    </w:p>
    <w:p w14:paraId="0A08AC93" w14:textId="77777777" w:rsidR="00457641" w:rsidRPr="003836A5" w:rsidRDefault="00457641" w:rsidP="00C4450F">
      <w:pPr>
        <w:spacing w:after="0"/>
        <w:rPr>
          <w:rFonts w:eastAsiaTheme="minorEastAsia"/>
          <w:sz w:val="22"/>
          <w:szCs w:val="22"/>
        </w:rPr>
      </w:pPr>
    </w:p>
    <w:p w14:paraId="3D13064E" w14:textId="7EF9E686" w:rsidR="00457641" w:rsidRDefault="00457641" w:rsidP="00C4450F">
      <w:pPr>
        <w:spacing w:after="0"/>
        <w:rPr>
          <w:rFonts w:eastAsiaTheme="minorEastAsia"/>
          <w:sz w:val="22"/>
          <w:szCs w:val="22"/>
        </w:rPr>
      </w:pPr>
      <w:r>
        <w:rPr>
          <w:rFonts w:eastAsiaTheme="minorEastAsia"/>
          <w:sz w:val="22"/>
          <w:szCs w:val="22"/>
        </w:rPr>
        <w:t xml:space="preserve">The reason for </w:t>
      </w:r>
      <w:proofErr w:type="spellStart"/>
      <w:r w:rsidRPr="004D4FAC">
        <w:rPr>
          <w:rFonts w:eastAsiaTheme="minorEastAsia"/>
          <w:i/>
          <w:iCs/>
          <w:sz w:val="22"/>
          <w:szCs w:val="22"/>
        </w:rPr>
        <w:t>maxNrofSlots</w:t>
      </w:r>
      <w:proofErr w:type="spellEnd"/>
      <w:r w:rsidRPr="004D4FAC">
        <w:rPr>
          <w:rFonts w:eastAsiaTheme="minorEastAsia"/>
          <w:sz w:val="22"/>
          <w:szCs w:val="22"/>
        </w:rPr>
        <w:t xml:space="preserve"> = 320</w:t>
      </w:r>
      <w:r>
        <w:rPr>
          <w:rFonts w:eastAsiaTheme="minorEastAsia"/>
          <w:sz w:val="22"/>
          <w:szCs w:val="22"/>
        </w:rPr>
        <w:t xml:space="preserve"> is because RAN1 initially indicated to RAN2 that the</w:t>
      </w:r>
      <w:r w:rsidRPr="00457641">
        <w:rPr>
          <w:rFonts w:eastAsiaTheme="minorEastAsia"/>
          <w:sz w:val="22"/>
          <w:szCs w:val="22"/>
        </w:rPr>
        <w:t xml:space="preserve"> subcarrier spacing configuration </w:t>
      </w:r>
      <m:oMath>
        <m:r>
          <w:rPr>
            <w:rFonts w:ascii="Cambria Math" w:hAnsi="Cambria Math"/>
          </w:rPr>
          <m:t>μ</m:t>
        </m:r>
      </m:oMath>
      <w:r w:rsidRPr="00457641">
        <w:rPr>
          <w:rFonts w:eastAsiaTheme="minorEastAsia"/>
          <w:sz w:val="22"/>
          <w:szCs w:val="22"/>
        </w:rPr>
        <w:t xml:space="preserve"> is from 0 to 5, hence supporting up to 480kHz SCS. This translates into 320 slots per radio frame. </w:t>
      </w:r>
      <w:r>
        <w:rPr>
          <w:rFonts w:eastAsiaTheme="minorEastAsia"/>
          <w:sz w:val="22"/>
          <w:szCs w:val="22"/>
        </w:rPr>
        <w:t>The latest</w:t>
      </w:r>
      <w:r w:rsidRPr="00457641">
        <w:rPr>
          <w:rFonts w:eastAsiaTheme="minorEastAsia"/>
          <w:sz w:val="22"/>
          <w:szCs w:val="22"/>
        </w:rPr>
        <w:t xml:space="preserve"> is </w:t>
      </w:r>
      <w:r>
        <w:rPr>
          <w:rFonts w:eastAsiaTheme="minorEastAsia"/>
          <w:sz w:val="22"/>
          <w:szCs w:val="22"/>
        </w:rPr>
        <w:t xml:space="preserve">however </w:t>
      </w:r>
      <w:r w:rsidRPr="00457641">
        <w:rPr>
          <w:rFonts w:eastAsiaTheme="minorEastAsia"/>
          <w:sz w:val="22"/>
          <w:szCs w:val="22"/>
        </w:rPr>
        <w:t xml:space="preserve">only 0 to 4 </w:t>
      </w:r>
      <w:r w:rsidR="00875EBF">
        <w:rPr>
          <w:rFonts w:eastAsiaTheme="minorEastAsia"/>
          <w:sz w:val="22"/>
          <w:szCs w:val="22"/>
        </w:rPr>
        <w:t xml:space="preserve">are supported </w:t>
      </w:r>
      <w:r w:rsidRPr="00457641">
        <w:rPr>
          <w:rFonts w:eastAsiaTheme="minorEastAsia"/>
          <w:sz w:val="22"/>
          <w:szCs w:val="22"/>
        </w:rPr>
        <w:t xml:space="preserve">in the current </w:t>
      </w:r>
      <w:r w:rsidR="003836A5">
        <w:rPr>
          <w:rFonts w:eastAsiaTheme="minorEastAsia"/>
          <w:sz w:val="22"/>
          <w:szCs w:val="22"/>
        </w:rPr>
        <w:t>TS</w:t>
      </w:r>
      <w:r w:rsidRPr="00457641">
        <w:rPr>
          <w:rFonts w:eastAsiaTheme="minorEastAsia"/>
          <w:sz w:val="22"/>
          <w:szCs w:val="22"/>
        </w:rPr>
        <w:t>38.21</w:t>
      </w:r>
      <w:r>
        <w:rPr>
          <w:rFonts w:eastAsiaTheme="minorEastAsia"/>
          <w:sz w:val="22"/>
          <w:szCs w:val="22"/>
        </w:rPr>
        <w:t>1 as follows.</w:t>
      </w:r>
    </w:p>
    <w:p w14:paraId="0E6FA698" w14:textId="0E5116BE" w:rsidR="00457641" w:rsidRPr="00301E98" w:rsidRDefault="00457641" w:rsidP="00457641">
      <w:pPr>
        <w:pStyle w:val="TH"/>
        <w:spacing w:before="240"/>
      </w:pPr>
      <w: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457641" w14:paraId="7CC796AB" w14:textId="77777777" w:rsidTr="00C26401">
        <w:trPr>
          <w:jc w:val="center"/>
        </w:trPr>
        <w:tc>
          <w:tcPr>
            <w:tcW w:w="1129" w:type="dxa"/>
            <w:shd w:val="clear" w:color="auto" w:fill="auto"/>
            <w:vAlign w:val="center"/>
          </w:tcPr>
          <w:p w14:paraId="6C56C88B" w14:textId="77777777" w:rsidR="00457641" w:rsidRPr="00DC5129" w:rsidRDefault="00457641" w:rsidP="00C26401">
            <w:pPr>
              <w:pStyle w:val="TAH"/>
              <w:rPr>
                <w:rFonts w:eastAsia="Batang"/>
              </w:rPr>
            </w:pPr>
            <w:r w:rsidRPr="00F04CCA">
              <w:rPr>
                <w:rFonts w:eastAsia="Batang"/>
                <w:position w:val="-10"/>
              </w:rPr>
              <w:object w:dxaOrig="220" w:dyaOrig="240" w14:anchorId="2E196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2.45pt" o:ole="">
                  <v:imagedata r:id="rId9" o:title=""/>
                </v:shape>
                <o:OLEObject Type="Embed" ProgID="Equation.3" ShapeID="_x0000_i1025" DrawAspect="Content" ObjectID="_1666639540" r:id="rId10"/>
              </w:object>
            </w:r>
          </w:p>
        </w:tc>
        <w:tc>
          <w:tcPr>
            <w:tcW w:w="1843" w:type="dxa"/>
            <w:shd w:val="clear" w:color="auto" w:fill="auto"/>
            <w:vAlign w:val="center"/>
          </w:tcPr>
          <w:p w14:paraId="58586698" w14:textId="77777777" w:rsidR="00457641" w:rsidRPr="00DC5129" w:rsidRDefault="00457641" w:rsidP="00C26401">
            <w:pPr>
              <w:pStyle w:val="TAH"/>
              <w:rPr>
                <w:rFonts w:eastAsia="Batang"/>
              </w:rPr>
            </w:pPr>
            <w:r w:rsidRPr="00DC5129">
              <w:rPr>
                <w:rFonts w:eastAsia="Batang"/>
                <w:position w:val="-10"/>
              </w:rPr>
              <w:object w:dxaOrig="1500" w:dyaOrig="340" w14:anchorId="1F9767A3">
                <v:shape id="_x0000_i1026" type="#_x0000_t75" style="width:75.25pt;height:17.55pt" o:ole="">
                  <v:imagedata r:id="rId11" o:title=""/>
                </v:shape>
                <o:OLEObject Type="Embed" ProgID="Equation.3" ShapeID="_x0000_i1026" DrawAspect="Content" ObjectID="_1666639541" r:id="rId12"/>
              </w:object>
            </w:r>
          </w:p>
        </w:tc>
        <w:tc>
          <w:tcPr>
            <w:tcW w:w="1843" w:type="dxa"/>
            <w:vAlign w:val="center"/>
          </w:tcPr>
          <w:p w14:paraId="5264B6D9" w14:textId="77777777" w:rsidR="00457641" w:rsidRPr="00DC5129" w:rsidRDefault="00457641" w:rsidP="00C26401">
            <w:pPr>
              <w:pStyle w:val="TAH"/>
              <w:rPr>
                <w:rFonts w:eastAsia="Batang"/>
              </w:rPr>
            </w:pPr>
            <w:r>
              <w:rPr>
                <w:rFonts w:eastAsia="Batang"/>
              </w:rPr>
              <w:t>Cyclic prefix</w:t>
            </w:r>
          </w:p>
        </w:tc>
      </w:tr>
      <w:tr w:rsidR="00457641" w14:paraId="3824A20D" w14:textId="77777777" w:rsidTr="00C26401">
        <w:trPr>
          <w:jc w:val="center"/>
        </w:trPr>
        <w:tc>
          <w:tcPr>
            <w:tcW w:w="1129" w:type="dxa"/>
            <w:shd w:val="clear" w:color="auto" w:fill="auto"/>
          </w:tcPr>
          <w:p w14:paraId="0FEC1749" w14:textId="77777777" w:rsidR="00457641" w:rsidRPr="00DC5129" w:rsidRDefault="00457641" w:rsidP="00C26401">
            <w:pPr>
              <w:pStyle w:val="TAC"/>
              <w:rPr>
                <w:rFonts w:eastAsia="Batang"/>
              </w:rPr>
            </w:pPr>
            <w:r w:rsidRPr="00DC5129">
              <w:rPr>
                <w:rFonts w:eastAsia="Batang"/>
              </w:rPr>
              <w:t>0</w:t>
            </w:r>
          </w:p>
        </w:tc>
        <w:tc>
          <w:tcPr>
            <w:tcW w:w="1843" w:type="dxa"/>
            <w:shd w:val="clear" w:color="auto" w:fill="auto"/>
          </w:tcPr>
          <w:p w14:paraId="6F45F40E" w14:textId="77777777" w:rsidR="00457641" w:rsidRPr="00DC5129" w:rsidRDefault="00457641" w:rsidP="00C26401">
            <w:pPr>
              <w:pStyle w:val="TAC"/>
              <w:rPr>
                <w:rFonts w:eastAsia="Batang"/>
              </w:rPr>
            </w:pPr>
            <w:r w:rsidRPr="00DC5129">
              <w:rPr>
                <w:rFonts w:eastAsia="Batang"/>
              </w:rPr>
              <w:t>15</w:t>
            </w:r>
          </w:p>
        </w:tc>
        <w:tc>
          <w:tcPr>
            <w:tcW w:w="1843" w:type="dxa"/>
          </w:tcPr>
          <w:p w14:paraId="69B0A130" w14:textId="77777777" w:rsidR="00457641" w:rsidRPr="00DC5129" w:rsidRDefault="00457641" w:rsidP="00C26401">
            <w:pPr>
              <w:pStyle w:val="TAC"/>
              <w:jc w:val="left"/>
              <w:rPr>
                <w:rFonts w:eastAsia="Batang"/>
              </w:rPr>
            </w:pPr>
            <w:r>
              <w:rPr>
                <w:rFonts w:eastAsia="Batang"/>
              </w:rPr>
              <w:t>Normal</w:t>
            </w:r>
          </w:p>
        </w:tc>
      </w:tr>
      <w:tr w:rsidR="00457641" w14:paraId="65806877" w14:textId="77777777" w:rsidTr="00C26401">
        <w:trPr>
          <w:jc w:val="center"/>
        </w:trPr>
        <w:tc>
          <w:tcPr>
            <w:tcW w:w="1129" w:type="dxa"/>
            <w:shd w:val="clear" w:color="auto" w:fill="auto"/>
          </w:tcPr>
          <w:p w14:paraId="7069B0F9" w14:textId="77777777" w:rsidR="00457641" w:rsidRPr="00DC5129" w:rsidRDefault="00457641" w:rsidP="00C26401">
            <w:pPr>
              <w:pStyle w:val="TAC"/>
              <w:rPr>
                <w:rFonts w:eastAsia="Batang"/>
              </w:rPr>
            </w:pPr>
            <w:r w:rsidRPr="00DC5129">
              <w:rPr>
                <w:rFonts w:eastAsia="Batang"/>
              </w:rPr>
              <w:t>1</w:t>
            </w:r>
          </w:p>
        </w:tc>
        <w:tc>
          <w:tcPr>
            <w:tcW w:w="1843" w:type="dxa"/>
            <w:shd w:val="clear" w:color="auto" w:fill="auto"/>
          </w:tcPr>
          <w:p w14:paraId="21B74203" w14:textId="77777777" w:rsidR="00457641" w:rsidRPr="00DC5129" w:rsidRDefault="00457641" w:rsidP="00C26401">
            <w:pPr>
              <w:pStyle w:val="TAC"/>
              <w:rPr>
                <w:rFonts w:eastAsia="Batang"/>
              </w:rPr>
            </w:pPr>
            <w:r w:rsidRPr="00DC5129">
              <w:rPr>
                <w:rFonts w:eastAsia="Batang"/>
              </w:rPr>
              <w:t>30</w:t>
            </w:r>
          </w:p>
        </w:tc>
        <w:tc>
          <w:tcPr>
            <w:tcW w:w="1843" w:type="dxa"/>
          </w:tcPr>
          <w:p w14:paraId="0E6C22D1" w14:textId="77777777" w:rsidR="00457641" w:rsidRPr="00DC5129" w:rsidRDefault="00457641" w:rsidP="00C26401">
            <w:pPr>
              <w:pStyle w:val="TAC"/>
              <w:jc w:val="left"/>
              <w:rPr>
                <w:rFonts w:eastAsia="Batang"/>
              </w:rPr>
            </w:pPr>
            <w:r>
              <w:rPr>
                <w:rFonts w:eastAsia="Batang"/>
              </w:rPr>
              <w:t>Normal</w:t>
            </w:r>
          </w:p>
        </w:tc>
      </w:tr>
      <w:tr w:rsidR="00457641" w14:paraId="0EEA6E71" w14:textId="77777777" w:rsidTr="00C26401">
        <w:trPr>
          <w:jc w:val="center"/>
        </w:trPr>
        <w:tc>
          <w:tcPr>
            <w:tcW w:w="1129" w:type="dxa"/>
            <w:shd w:val="clear" w:color="auto" w:fill="auto"/>
          </w:tcPr>
          <w:p w14:paraId="0A349472" w14:textId="77777777" w:rsidR="00457641" w:rsidRPr="00DC5129" w:rsidRDefault="00457641" w:rsidP="00C26401">
            <w:pPr>
              <w:pStyle w:val="TAC"/>
              <w:rPr>
                <w:rFonts w:eastAsia="Batang"/>
              </w:rPr>
            </w:pPr>
            <w:r w:rsidRPr="00DC5129">
              <w:rPr>
                <w:rFonts w:eastAsia="Batang"/>
              </w:rPr>
              <w:t>2</w:t>
            </w:r>
          </w:p>
        </w:tc>
        <w:tc>
          <w:tcPr>
            <w:tcW w:w="1843" w:type="dxa"/>
            <w:shd w:val="clear" w:color="auto" w:fill="auto"/>
          </w:tcPr>
          <w:p w14:paraId="1E2F8C84" w14:textId="77777777" w:rsidR="00457641" w:rsidRPr="00DC5129" w:rsidRDefault="00457641" w:rsidP="00C26401">
            <w:pPr>
              <w:pStyle w:val="TAC"/>
              <w:rPr>
                <w:rFonts w:eastAsia="Batang"/>
              </w:rPr>
            </w:pPr>
            <w:r w:rsidRPr="00DC5129">
              <w:rPr>
                <w:rFonts w:eastAsia="Batang"/>
              </w:rPr>
              <w:t>60</w:t>
            </w:r>
          </w:p>
        </w:tc>
        <w:tc>
          <w:tcPr>
            <w:tcW w:w="1843" w:type="dxa"/>
          </w:tcPr>
          <w:p w14:paraId="212E7926" w14:textId="77777777" w:rsidR="00457641" w:rsidRPr="00DC5129" w:rsidRDefault="00457641" w:rsidP="00C26401">
            <w:pPr>
              <w:pStyle w:val="TAC"/>
              <w:jc w:val="left"/>
              <w:rPr>
                <w:rFonts w:eastAsia="Batang"/>
              </w:rPr>
            </w:pPr>
            <w:r>
              <w:rPr>
                <w:rFonts w:eastAsia="Batang"/>
              </w:rPr>
              <w:t>Normal, Extended</w:t>
            </w:r>
          </w:p>
        </w:tc>
      </w:tr>
      <w:tr w:rsidR="00457641" w14:paraId="3BFD49BD" w14:textId="77777777" w:rsidTr="00C26401">
        <w:trPr>
          <w:jc w:val="center"/>
        </w:trPr>
        <w:tc>
          <w:tcPr>
            <w:tcW w:w="1129" w:type="dxa"/>
            <w:shd w:val="clear" w:color="auto" w:fill="auto"/>
          </w:tcPr>
          <w:p w14:paraId="529B8B0A" w14:textId="77777777" w:rsidR="00457641" w:rsidRPr="00DC5129" w:rsidRDefault="00457641" w:rsidP="00C26401">
            <w:pPr>
              <w:pStyle w:val="TAC"/>
              <w:rPr>
                <w:rFonts w:eastAsia="Batang"/>
              </w:rPr>
            </w:pPr>
            <w:r w:rsidRPr="00DC5129">
              <w:rPr>
                <w:rFonts w:eastAsia="Batang"/>
              </w:rPr>
              <w:t>3</w:t>
            </w:r>
          </w:p>
        </w:tc>
        <w:tc>
          <w:tcPr>
            <w:tcW w:w="1843" w:type="dxa"/>
            <w:shd w:val="clear" w:color="auto" w:fill="auto"/>
          </w:tcPr>
          <w:p w14:paraId="3431DBFF" w14:textId="77777777" w:rsidR="00457641" w:rsidRPr="00DC5129" w:rsidRDefault="00457641" w:rsidP="00C26401">
            <w:pPr>
              <w:pStyle w:val="TAC"/>
              <w:rPr>
                <w:rFonts w:eastAsia="Batang"/>
              </w:rPr>
            </w:pPr>
            <w:r w:rsidRPr="00DC5129">
              <w:rPr>
                <w:rFonts w:eastAsia="Batang"/>
              </w:rPr>
              <w:t>120</w:t>
            </w:r>
          </w:p>
        </w:tc>
        <w:tc>
          <w:tcPr>
            <w:tcW w:w="1843" w:type="dxa"/>
          </w:tcPr>
          <w:p w14:paraId="77D1858C" w14:textId="77777777" w:rsidR="00457641" w:rsidRPr="00DC5129" w:rsidRDefault="00457641" w:rsidP="00C26401">
            <w:pPr>
              <w:pStyle w:val="TAC"/>
              <w:jc w:val="left"/>
              <w:rPr>
                <w:rFonts w:eastAsia="Batang"/>
              </w:rPr>
            </w:pPr>
            <w:r>
              <w:rPr>
                <w:rFonts w:eastAsia="Batang"/>
              </w:rPr>
              <w:t>Normal</w:t>
            </w:r>
          </w:p>
        </w:tc>
      </w:tr>
      <w:tr w:rsidR="00457641" w14:paraId="40458310" w14:textId="77777777" w:rsidTr="00C26401">
        <w:trPr>
          <w:jc w:val="center"/>
        </w:trPr>
        <w:tc>
          <w:tcPr>
            <w:tcW w:w="1129" w:type="dxa"/>
            <w:shd w:val="clear" w:color="auto" w:fill="auto"/>
          </w:tcPr>
          <w:p w14:paraId="7F02B77D" w14:textId="77777777" w:rsidR="00457641" w:rsidRPr="00DC5129" w:rsidRDefault="00457641" w:rsidP="00C26401">
            <w:pPr>
              <w:pStyle w:val="TAC"/>
              <w:rPr>
                <w:rFonts w:eastAsia="Batang"/>
              </w:rPr>
            </w:pPr>
            <w:r w:rsidRPr="00DC5129">
              <w:rPr>
                <w:rFonts w:eastAsia="Batang"/>
              </w:rPr>
              <w:t>4</w:t>
            </w:r>
          </w:p>
        </w:tc>
        <w:tc>
          <w:tcPr>
            <w:tcW w:w="1843" w:type="dxa"/>
            <w:shd w:val="clear" w:color="auto" w:fill="auto"/>
          </w:tcPr>
          <w:p w14:paraId="264642D4" w14:textId="77777777" w:rsidR="00457641" w:rsidRPr="00DC5129" w:rsidRDefault="00457641" w:rsidP="00C26401">
            <w:pPr>
              <w:pStyle w:val="TAC"/>
              <w:rPr>
                <w:rFonts w:eastAsia="Batang"/>
              </w:rPr>
            </w:pPr>
            <w:r w:rsidRPr="00DC5129">
              <w:rPr>
                <w:rFonts w:eastAsia="Batang"/>
              </w:rPr>
              <w:t>240</w:t>
            </w:r>
          </w:p>
        </w:tc>
        <w:tc>
          <w:tcPr>
            <w:tcW w:w="1843" w:type="dxa"/>
          </w:tcPr>
          <w:p w14:paraId="707E81C6" w14:textId="77777777" w:rsidR="00457641" w:rsidRPr="00DC5129" w:rsidRDefault="00457641" w:rsidP="00C26401">
            <w:pPr>
              <w:pStyle w:val="TAC"/>
              <w:jc w:val="left"/>
              <w:rPr>
                <w:rFonts w:eastAsia="Batang"/>
              </w:rPr>
            </w:pPr>
            <w:r>
              <w:rPr>
                <w:rFonts w:eastAsia="Batang"/>
              </w:rPr>
              <w:t>Normal</w:t>
            </w:r>
          </w:p>
        </w:tc>
      </w:tr>
    </w:tbl>
    <w:p w14:paraId="09CFE1F0" w14:textId="2BB8580F" w:rsidR="00457641" w:rsidRPr="00457641" w:rsidRDefault="00457641" w:rsidP="00457641">
      <w:pPr>
        <w:overflowPunct/>
        <w:autoSpaceDE/>
        <w:autoSpaceDN/>
        <w:adjustRightInd/>
        <w:spacing w:beforeLines="100" w:before="240" w:after="0"/>
        <w:textAlignment w:val="auto"/>
        <w:rPr>
          <w:rFonts w:eastAsia="游ゴシック"/>
          <w:sz w:val="22"/>
          <w:szCs w:val="22"/>
          <w:lang w:val="en-US"/>
        </w:rPr>
      </w:pPr>
      <w:r w:rsidRPr="00457641">
        <w:rPr>
          <w:rFonts w:eastAsia="游ゴシック"/>
          <w:sz w:val="22"/>
          <w:szCs w:val="22"/>
          <w:lang w:val="en-US"/>
        </w:rPr>
        <w:t xml:space="preserve">Since 240kHz SCS is only for SSB of FR2, the maximum number of slots per radio frame that is needed in RAN2 </w:t>
      </w:r>
      <w:proofErr w:type="spellStart"/>
      <w:r w:rsidRPr="00457641">
        <w:rPr>
          <w:rFonts w:eastAsia="游ゴシック"/>
          <w:sz w:val="22"/>
          <w:szCs w:val="22"/>
          <w:lang w:val="en-US"/>
        </w:rPr>
        <w:t>signalling</w:t>
      </w:r>
      <w:proofErr w:type="spellEnd"/>
      <w:r w:rsidRPr="00457641">
        <w:rPr>
          <w:rFonts w:eastAsia="游ゴシック"/>
          <w:sz w:val="22"/>
          <w:szCs w:val="22"/>
          <w:lang w:val="en-US"/>
        </w:rPr>
        <w:t xml:space="preserve"> is 80 </w:t>
      </w:r>
      <w:r w:rsidR="003836A5">
        <w:rPr>
          <w:rFonts w:eastAsia="游ゴシック"/>
          <w:sz w:val="22"/>
          <w:szCs w:val="22"/>
          <w:lang w:val="en-US"/>
        </w:rPr>
        <w:t>(</w:t>
      </w:r>
      <w:r w:rsidRPr="00457641">
        <w:rPr>
          <w:rFonts w:eastAsia="游ゴシック"/>
          <w:sz w:val="22"/>
          <w:szCs w:val="22"/>
          <w:lang w:val="en-US"/>
        </w:rPr>
        <w:t>for 120kHz SCS</w:t>
      </w:r>
      <w:r w:rsidR="003836A5">
        <w:rPr>
          <w:rFonts w:eastAsia="游ゴシック"/>
          <w:sz w:val="22"/>
          <w:szCs w:val="22"/>
          <w:lang w:val="en-US"/>
        </w:rPr>
        <w:t>)</w:t>
      </w:r>
      <w:r w:rsidR="00875EBF">
        <w:rPr>
          <w:rFonts w:eastAsia="游ゴシック"/>
          <w:sz w:val="22"/>
          <w:szCs w:val="22"/>
          <w:lang w:val="en-US"/>
        </w:rPr>
        <w:t>.</w:t>
      </w:r>
      <w:r w:rsidRPr="00457641">
        <w:rPr>
          <w:rFonts w:eastAsia="游ゴシック"/>
          <w:sz w:val="22"/>
          <w:szCs w:val="22"/>
          <w:lang w:val="en-US"/>
        </w:rPr>
        <w:t xml:space="preserve"> This is reflected in </w:t>
      </w:r>
      <w:r w:rsidRPr="00457641">
        <w:rPr>
          <w:rFonts w:eastAsia="游ゴシック"/>
          <w:sz w:val="22"/>
          <w:szCs w:val="22"/>
          <w:highlight w:val="yellow"/>
          <w:lang w:val="en-US"/>
        </w:rPr>
        <w:t xml:space="preserve">the following </w:t>
      </w:r>
      <w:r>
        <w:rPr>
          <w:rFonts w:eastAsia="游ゴシック"/>
          <w:sz w:val="22"/>
          <w:szCs w:val="22"/>
          <w:highlight w:val="yellow"/>
          <w:lang w:val="en-US"/>
        </w:rPr>
        <w:t xml:space="preserve">highlighted </w:t>
      </w:r>
      <w:r w:rsidRPr="00457641">
        <w:rPr>
          <w:rFonts w:eastAsia="游ゴシック"/>
          <w:sz w:val="22"/>
          <w:szCs w:val="22"/>
          <w:highlight w:val="yellow"/>
          <w:lang w:val="en-US"/>
        </w:rPr>
        <w:t>text</w:t>
      </w:r>
      <w:r w:rsidRPr="00457641">
        <w:rPr>
          <w:rFonts w:eastAsia="游ゴシック"/>
          <w:sz w:val="22"/>
          <w:szCs w:val="22"/>
          <w:lang w:val="en-US"/>
        </w:rPr>
        <w:t xml:space="preserve"> in </w:t>
      </w:r>
      <w:r w:rsidR="00875EBF">
        <w:rPr>
          <w:rFonts w:eastAsia="游ゴシック"/>
          <w:sz w:val="22"/>
          <w:szCs w:val="22"/>
          <w:lang w:val="en-US"/>
        </w:rPr>
        <w:t>TS38.331</w:t>
      </w:r>
      <w:r w:rsidR="003836A5">
        <w:rPr>
          <w:rFonts w:eastAsia="游ゴシック"/>
          <w:sz w:val="22"/>
          <w:szCs w:val="22"/>
          <w:lang w:val="en-US"/>
        </w:rPr>
        <w:t xml:space="preserve"> (note that the maximum value for </w:t>
      </w:r>
      <w:r w:rsidR="003836A5" w:rsidRPr="003836A5">
        <w:rPr>
          <w:rFonts w:eastAsia="游ゴシック"/>
          <w:i/>
          <w:iCs/>
          <w:sz w:val="22"/>
          <w:szCs w:val="22"/>
          <w:lang w:val="en-US"/>
        </w:rPr>
        <w:t>dl-UL-</w:t>
      </w:r>
      <w:proofErr w:type="spellStart"/>
      <w:r w:rsidR="003836A5" w:rsidRPr="003836A5">
        <w:rPr>
          <w:rFonts w:eastAsia="游ゴシック"/>
          <w:i/>
          <w:iCs/>
          <w:sz w:val="22"/>
          <w:szCs w:val="22"/>
          <w:lang w:val="en-US"/>
        </w:rPr>
        <w:t>TransmissionPeriodicity</w:t>
      </w:r>
      <w:proofErr w:type="spellEnd"/>
      <w:r w:rsidR="003836A5">
        <w:rPr>
          <w:rFonts w:eastAsia="游ゴシック"/>
          <w:sz w:val="22"/>
          <w:szCs w:val="22"/>
          <w:lang w:val="en-US"/>
        </w:rPr>
        <w:t xml:space="preserve"> is 10ms, i.e. the length of radio frame).</w:t>
      </w:r>
    </w:p>
    <w:p w14:paraId="071B61D3" w14:textId="77777777" w:rsidR="00457641" w:rsidRPr="00457641" w:rsidRDefault="00457641" w:rsidP="00457641">
      <w:pPr>
        <w:keepNext/>
        <w:adjustRightInd/>
        <w:spacing w:before="360"/>
        <w:ind w:leftChars="-45" w:left="1328" w:hanging="1418"/>
        <w:textAlignment w:val="auto"/>
        <w:outlineLvl w:val="3"/>
        <w:rPr>
          <w:rFonts w:ascii="Arial" w:hAnsi="Arial" w:cs="Arial"/>
          <w:i/>
          <w:iCs/>
          <w:sz w:val="24"/>
          <w:szCs w:val="24"/>
          <w:lang w:val="en-US"/>
        </w:rPr>
      </w:pPr>
      <w:r w:rsidRPr="00457641">
        <w:rPr>
          <w:rFonts w:ascii="Arial" w:hAnsi="Arial" w:cs="Arial"/>
          <w:sz w:val="24"/>
          <w:szCs w:val="24"/>
          <w:lang w:val="en-US"/>
        </w:rPr>
        <w:lastRenderedPageBreak/>
        <w:t xml:space="preserve">–                  </w:t>
      </w:r>
      <w:r w:rsidRPr="00457641">
        <w:rPr>
          <w:rFonts w:ascii="Arial" w:hAnsi="Arial" w:cs="Arial"/>
          <w:i/>
          <w:iCs/>
          <w:sz w:val="24"/>
          <w:szCs w:val="24"/>
          <w:lang w:val="en-US"/>
        </w:rPr>
        <w:t>TDD-UL-DL-</w:t>
      </w:r>
      <w:proofErr w:type="spellStart"/>
      <w:r w:rsidRPr="00457641">
        <w:rPr>
          <w:rFonts w:ascii="Arial" w:hAnsi="Arial" w:cs="Arial"/>
          <w:i/>
          <w:iCs/>
          <w:sz w:val="24"/>
          <w:szCs w:val="24"/>
          <w:lang w:val="en-US"/>
        </w:rPr>
        <w:t>ConfigCommon</w:t>
      </w:r>
      <w:proofErr w:type="spellEnd"/>
    </w:p>
    <w:p w14:paraId="40848084" w14:textId="77777777" w:rsidR="00457641" w:rsidRPr="00457641" w:rsidRDefault="00457641" w:rsidP="00457641">
      <w:pPr>
        <w:overflowPunct/>
        <w:autoSpaceDE/>
        <w:autoSpaceDN/>
        <w:adjustRightInd/>
        <w:spacing w:after="0"/>
        <w:textAlignment w:val="auto"/>
        <w:rPr>
          <w:rFonts w:ascii="Calibri" w:eastAsia="游ゴシック" w:hAnsi="Calibri" w:cs="Calibri"/>
          <w:sz w:val="22"/>
          <w:szCs w:val="22"/>
          <w:lang w:val="en-US"/>
        </w:rPr>
      </w:pPr>
      <w:r w:rsidRPr="00457641">
        <w:rPr>
          <w:rFonts w:ascii="Calibri" w:eastAsia="游ゴシック" w:hAnsi="Calibri" w:cs="Calibri"/>
          <w:sz w:val="22"/>
          <w:szCs w:val="22"/>
          <w:lang w:val="en-US"/>
        </w:rPr>
        <w:t xml:space="preserve">The IE </w:t>
      </w:r>
      <w:r w:rsidRPr="00457641">
        <w:rPr>
          <w:rFonts w:ascii="Calibri" w:eastAsia="游ゴシック" w:hAnsi="Calibri" w:cs="Calibri"/>
          <w:i/>
          <w:iCs/>
          <w:sz w:val="22"/>
          <w:szCs w:val="22"/>
          <w:lang w:val="en-US"/>
        </w:rPr>
        <w:t>TDD-UL-DL-</w:t>
      </w:r>
      <w:proofErr w:type="spellStart"/>
      <w:r w:rsidRPr="00457641">
        <w:rPr>
          <w:rFonts w:ascii="Calibri" w:eastAsia="游ゴシック" w:hAnsi="Calibri" w:cs="Calibri"/>
          <w:i/>
          <w:iCs/>
          <w:sz w:val="22"/>
          <w:szCs w:val="22"/>
          <w:lang w:val="en-US"/>
        </w:rPr>
        <w:t>ConfigCommon</w:t>
      </w:r>
      <w:proofErr w:type="spellEnd"/>
      <w:r w:rsidRPr="00457641">
        <w:rPr>
          <w:rFonts w:ascii="Calibri" w:eastAsia="游ゴシック" w:hAnsi="Calibri" w:cs="Calibri"/>
          <w:i/>
          <w:iCs/>
          <w:sz w:val="22"/>
          <w:szCs w:val="22"/>
          <w:lang w:val="en-US"/>
        </w:rPr>
        <w:t xml:space="preserve"> </w:t>
      </w:r>
      <w:r w:rsidRPr="00457641">
        <w:rPr>
          <w:rFonts w:ascii="Calibri" w:eastAsia="游ゴシック" w:hAnsi="Calibri" w:cs="Calibri"/>
          <w:sz w:val="22"/>
          <w:szCs w:val="22"/>
          <w:lang w:val="en-US"/>
        </w:rPr>
        <w:t>determines the cell specific Uplink/Downlink TDD configuration.</w:t>
      </w:r>
    </w:p>
    <w:p w14:paraId="36432FE1" w14:textId="77777777" w:rsidR="00457641" w:rsidRPr="00457641" w:rsidRDefault="00457641" w:rsidP="00457641">
      <w:pPr>
        <w:keepNext/>
        <w:adjustRightInd/>
        <w:spacing w:before="60"/>
        <w:jc w:val="center"/>
        <w:textAlignment w:val="auto"/>
        <w:rPr>
          <w:rFonts w:ascii="Arial" w:eastAsia="ＭＳ 明朝" w:hAnsi="Arial" w:cs="Arial"/>
          <w:b/>
          <w:bCs/>
          <w:lang w:val="en-US"/>
        </w:rPr>
      </w:pPr>
      <w:r w:rsidRPr="00457641">
        <w:rPr>
          <w:rFonts w:ascii="Arial" w:eastAsia="ＭＳ 明朝" w:hAnsi="Arial" w:cs="Arial"/>
          <w:b/>
          <w:bCs/>
          <w:i/>
          <w:iCs/>
          <w:lang w:val="en-US"/>
        </w:rPr>
        <w:t>TDD-UL-DL-</w:t>
      </w:r>
      <w:proofErr w:type="spellStart"/>
      <w:r w:rsidRPr="00457641">
        <w:rPr>
          <w:rFonts w:ascii="Arial" w:eastAsia="ＭＳ 明朝" w:hAnsi="Arial" w:cs="Arial"/>
          <w:b/>
          <w:bCs/>
          <w:i/>
          <w:iCs/>
          <w:lang w:val="en-US"/>
        </w:rPr>
        <w:t>ConfigCommon</w:t>
      </w:r>
      <w:proofErr w:type="spellEnd"/>
      <w:r w:rsidRPr="00457641">
        <w:rPr>
          <w:rFonts w:ascii="Arial" w:eastAsia="ＭＳ 明朝" w:hAnsi="Arial" w:cs="Arial"/>
          <w:b/>
          <w:bCs/>
          <w:i/>
          <w:iCs/>
          <w:lang w:val="en-US"/>
        </w:rPr>
        <w:t xml:space="preserve"> </w:t>
      </w:r>
      <w:r w:rsidRPr="00457641">
        <w:rPr>
          <w:rFonts w:ascii="Arial" w:eastAsia="ＭＳ 明朝" w:hAnsi="Arial" w:cs="Arial"/>
          <w:b/>
          <w:bCs/>
          <w:lang w:val="en-US"/>
        </w:rPr>
        <w:t>information element</w:t>
      </w:r>
    </w:p>
    <w:p w14:paraId="4A90A21B"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ASN1START</w:t>
      </w:r>
    </w:p>
    <w:p w14:paraId="29A7B7B5"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TAG-TDD-UL-DL-CONFIGCOMMON-START</w:t>
      </w:r>
    </w:p>
    <w:p w14:paraId="223F62B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74B9BBCC"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TDD-UL-DL-</w:t>
      </w:r>
      <w:proofErr w:type="spellStart"/>
      <w:proofErr w:type="gramStart"/>
      <w:r w:rsidRPr="00457641">
        <w:rPr>
          <w:rFonts w:ascii="Courier New" w:eastAsia="ＭＳ 明朝" w:hAnsi="Courier New" w:cs="Courier New"/>
          <w:color w:val="000000"/>
          <w:lang w:val="en-US" w:eastAsia="sv-SE"/>
        </w:rPr>
        <w:t>ConfigCommon</w:t>
      </w:r>
      <w:proofErr w:type="spellEnd"/>
      <w:r w:rsidRPr="00457641">
        <w:rPr>
          <w:rFonts w:ascii="Courier New" w:eastAsia="ＭＳ 明朝" w:hAnsi="Courier New" w:cs="Courier New"/>
          <w:color w:val="000000"/>
          <w:lang w:val="en-US" w:eastAsia="sv-SE"/>
        </w:rPr>
        <w:t xml:space="preserve"> ::=</w:t>
      </w:r>
      <w:proofErr w:type="gram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SEQUENCE</w:t>
      </w:r>
      <w:r w:rsidRPr="00457641">
        <w:rPr>
          <w:rFonts w:ascii="Courier New" w:eastAsia="ＭＳ 明朝" w:hAnsi="Courier New" w:cs="Courier New"/>
          <w:color w:val="000000"/>
          <w:lang w:val="en-US" w:eastAsia="sv-SE"/>
        </w:rPr>
        <w:t xml:space="preserve"> {</w:t>
      </w:r>
    </w:p>
    <w:p w14:paraId="1466745A"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referenceSubcarrierSpacing</w:t>
      </w:r>
      <w:proofErr w:type="spellEnd"/>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SubcarrierSpacing</w:t>
      </w:r>
      <w:proofErr w:type="spellEnd"/>
      <w:r w:rsidRPr="00457641">
        <w:rPr>
          <w:rFonts w:ascii="Courier New" w:eastAsia="ＭＳ 明朝" w:hAnsi="Courier New" w:cs="Courier New"/>
          <w:color w:val="000000"/>
          <w:lang w:val="en-US" w:eastAsia="sv-SE"/>
        </w:rPr>
        <w:t>,</w:t>
      </w:r>
    </w:p>
    <w:p w14:paraId="398A6242"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pattern1                            TDD-UL-DL-Pattern,</w:t>
      </w:r>
    </w:p>
    <w:p w14:paraId="0CE85559" w14:textId="5CE045BA"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000000"/>
          <w:lang w:val="en-US" w:eastAsia="sv-SE"/>
        </w:rPr>
        <w:t>    pattern2                            TDD-UL-DL-</w:t>
      </w:r>
      <w:proofErr w:type="gramStart"/>
      <w:r w:rsidRPr="00457641">
        <w:rPr>
          <w:rFonts w:ascii="Courier New" w:eastAsia="ＭＳ 明朝" w:hAnsi="Courier New" w:cs="Courier New"/>
          <w:color w:val="000000"/>
          <w:lang w:val="en-US" w:eastAsia="sv-SE"/>
        </w:rPr>
        <w:t>Pattern  </w:t>
      </w:r>
      <w:r w:rsidR="00875EBF">
        <w:rPr>
          <w:rFonts w:ascii="Courier New" w:eastAsia="ＭＳ 明朝" w:hAnsi="Courier New" w:cs="Courier New"/>
          <w:color w:val="000000"/>
          <w:lang w:val="en-US" w:eastAsia="sv-SE"/>
        </w:rPr>
        <w:tab/>
      </w:r>
      <w:proofErr w:type="gramEnd"/>
      <w:r w:rsidR="00875EBF">
        <w:rPr>
          <w:rFonts w:ascii="Courier New" w:eastAsia="ＭＳ 明朝" w:hAnsi="Courier New" w:cs="Courier New"/>
          <w:color w:val="000000"/>
          <w:lang w:val="en-US" w:eastAsia="sv-SE"/>
        </w:rPr>
        <w:tab/>
      </w:r>
      <w:r w:rsidR="00875EBF">
        <w:rPr>
          <w:rFonts w:ascii="Courier New" w:eastAsia="ＭＳ 明朝" w:hAnsi="Courier New" w:cs="Courier New"/>
          <w:color w:val="000000"/>
          <w:lang w:val="en-US" w:eastAsia="sv-SE"/>
        </w:rPr>
        <w:tab/>
      </w:r>
      <w:r w:rsidR="00875EBF">
        <w:rPr>
          <w:rFonts w:ascii="Courier New" w:eastAsia="ＭＳ 明朝" w:hAnsi="Courier New" w:cs="Courier New"/>
          <w:color w:val="000000"/>
          <w:lang w:val="en-US" w:eastAsia="sv-SE"/>
        </w:rPr>
        <w:tab/>
      </w:r>
      <w:r w:rsidRPr="00457641">
        <w:rPr>
          <w:rFonts w:ascii="Courier New" w:eastAsia="ＭＳ 明朝" w:hAnsi="Courier New" w:cs="Courier New"/>
          <w:color w:val="993366"/>
          <w:lang w:val="en-US" w:eastAsia="sv-SE"/>
        </w:rPr>
        <w:t>OPTIONAL</w:t>
      </w:r>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808080"/>
          <w:lang w:val="en-US" w:eastAsia="sv-SE"/>
        </w:rPr>
        <w:t>-- Need R</w:t>
      </w:r>
    </w:p>
    <w:p w14:paraId="481EE2DD"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63F22694"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w:t>
      </w:r>
    </w:p>
    <w:p w14:paraId="5BBEE3FD"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453D542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TDD-UL-DL-</w:t>
      </w:r>
      <w:proofErr w:type="gramStart"/>
      <w:r w:rsidRPr="00457641">
        <w:rPr>
          <w:rFonts w:ascii="Courier New" w:eastAsia="ＭＳ 明朝" w:hAnsi="Courier New" w:cs="Courier New"/>
          <w:color w:val="000000"/>
          <w:lang w:val="en-US" w:eastAsia="sv-SE"/>
        </w:rPr>
        <w:t>Pattern ::=</w:t>
      </w:r>
      <w:proofErr w:type="gram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SEQUENCE</w:t>
      </w:r>
      <w:r w:rsidRPr="00457641">
        <w:rPr>
          <w:rFonts w:ascii="Courier New" w:eastAsia="ＭＳ 明朝" w:hAnsi="Courier New" w:cs="Courier New"/>
          <w:color w:val="000000"/>
          <w:lang w:val="en-US" w:eastAsia="sv-SE"/>
        </w:rPr>
        <w:t xml:space="preserve"> {</w:t>
      </w:r>
    </w:p>
    <w:p w14:paraId="5CD21D94"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dl-UL-</w:t>
      </w:r>
      <w:proofErr w:type="spellStart"/>
      <w:r w:rsidRPr="00457641">
        <w:rPr>
          <w:rFonts w:ascii="Courier New" w:eastAsia="ＭＳ 明朝" w:hAnsi="Courier New" w:cs="Courier New"/>
          <w:color w:val="000000"/>
          <w:lang w:val="en-US" w:eastAsia="sv-SE"/>
        </w:rPr>
        <w:t>TransmissionPeriodicity</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ENUMERATED</w:t>
      </w:r>
      <w:r w:rsidRPr="00457641">
        <w:rPr>
          <w:rFonts w:ascii="Courier New" w:eastAsia="ＭＳ 明朝" w:hAnsi="Courier New" w:cs="Courier New"/>
          <w:color w:val="000000"/>
          <w:lang w:val="en-US" w:eastAsia="sv-SE"/>
        </w:rPr>
        <w:t xml:space="preserve"> {ms0p5, ms0p625, ms1, ms1p25, ms2, ms2p5, ms5, ms10},</w:t>
      </w:r>
    </w:p>
    <w:p w14:paraId="03C5A69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nrofDownlinkSlots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maxNrofSlots),</w:t>
      </w:r>
    </w:p>
    <w:p w14:paraId="5093961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nrofDownlinkSymbols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maxNrofSymbols-1),</w:t>
      </w:r>
    </w:p>
    <w:p w14:paraId="48F1B78A"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nrofUplinkSlots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maxNrofSlots),</w:t>
      </w:r>
    </w:p>
    <w:p w14:paraId="7C1AF209"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xml:space="preserve">    </w:t>
      </w:r>
      <w:proofErr w:type="spellStart"/>
      <w:r w:rsidRPr="00457641">
        <w:rPr>
          <w:rFonts w:ascii="Courier New" w:eastAsia="ＭＳ 明朝" w:hAnsi="Courier New" w:cs="Courier New"/>
          <w:color w:val="000000"/>
          <w:lang w:val="en-US" w:eastAsia="sv-SE"/>
        </w:rPr>
        <w:t>nrofUplinkSymbols</w:t>
      </w:r>
      <w:proofErr w:type="spellEnd"/>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INTEGER</w:t>
      </w:r>
      <w:r w:rsidRPr="00457641">
        <w:rPr>
          <w:rFonts w:ascii="Courier New" w:eastAsia="ＭＳ 明朝" w:hAnsi="Courier New" w:cs="Courier New"/>
          <w:color w:val="000000"/>
          <w:lang w:val="en-US" w:eastAsia="sv-SE"/>
        </w:rPr>
        <w:t xml:space="preserve"> (</w:t>
      </w:r>
      <w:proofErr w:type="gramStart"/>
      <w:r w:rsidRPr="00457641">
        <w:rPr>
          <w:rFonts w:ascii="Courier New" w:eastAsia="ＭＳ 明朝" w:hAnsi="Courier New" w:cs="Courier New"/>
          <w:color w:val="000000"/>
          <w:lang w:val="en-US" w:eastAsia="sv-SE"/>
        </w:rPr>
        <w:t>0..</w:t>
      </w:r>
      <w:proofErr w:type="gramEnd"/>
      <w:r w:rsidRPr="00457641">
        <w:rPr>
          <w:rFonts w:ascii="Courier New" w:eastAsia="ＭＳ 明朝" w:hAnsi="Courier New" w:cs="Courier New"/>
          <w:color w:val="000000"/>
          <w:lang w:val="en-US" w:eastAsia="sv-SE"/>
        </w:rPr>
        <w:t>maxNrofSymbols-1),</w:t>
      </w:r>
    </w:p>
    <w:p w14:paraId="30C4395C"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72D93C16"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12E304A4" w14:textId="5DBA216C"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000000"/>
          <w:lang w:val="en-US" w:eastAsia="sv-SE"/>
        </w:rPr>
        <w:t xml:space="preserve">    dl-UL-TransmissionPeriodicity-v1530     </w:t>
      </w:r>
      <w:r w:rsidRPr="00457641">
        <w:rPr>
          <w:rFonts w:ascii="Courier New" w:eastAsia="ＭＳ 明朝" w:hAnsi="Courier New" w:cs="Courier New"/>
          <w:color w:val="993366"/>
          <w:lang w:val="en-US" w:eastAsia="sv-SE"/>
        </w:rPr>
        <w:t>ENUMERATED</w:t>
      </w:r>
      <w:r w:rsidRPr="00457641">
        <w:rPr>
          <w:rFonts w:ascii="Courier New" w:eastAsia="ＭＳ 明朝" w:hAnsi="Courier New" w:cs="Courier New"/>
          <w:color w:val="000000"/>
          <w:lang w:val="en-US" w:eastAsia="sv-SE"/>
        </w:rPr>
        <w:t xml:space="preserve"> {ms3, ms4}</w:t>
      </w:r>
      <w:r w:rsidR="00875EBF">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993366"/>
          <w:lang w:val="en-US" w:eastAsia="sv-SE"/>
        </w:rPr>
        <w:t>OPTIONAL</w:t>
      </w:r>
      <w:r w:rsidRPr="00457641">
        <w:rPr>
          <w:rFonts w:ascii="Courier New" w:eastAsia="ＭＳ 明朝" w:hAnsi="Courier New" w:cs="Courier New"/>
          <w:color w:val="000000"/>
          <w:lang w:val="en-US" w:eastAsia="sv-SE"/>
        </w:rPr>
        <w:t xml:space="preserve"> </w:t>
      </w:r>
      <w:r w:rsidRPr="00457641">
        <w:rPr>
          <w:rFonts w:ascii="Courier New" w:eastAsia="ＭＳ 明朝" w:hAnsi="Courier New" w:cs="Courier New"/>
          <w:color w:val="808080"/>
          <w:lang w:val="en-US" w:eastAsia="sv-SE"/>
        </w:rPr>
        <w:t>-- Need R</w:t>
      </w:r>
    </w:p>
    <w:p w14:paraId="2A35C9BE"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    ]]</w:t>
      </w:r>
    </w:p>
    <w:p w14:paraId="6C894068"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r w:rsidRPr="00457641">
        <w:rPr>
          <w:rFonts w:ascii="Courier New" w:eastAsia="ＭＳ 明朝" w:hAnsi="Courier New" w:cs="Courier New"/>
          <w:color w:val="000000"/>
          <w:lang w:val="en-US" w:eastAsia="sv-SE"/>
        </w:rPr>
        <w:t>}</w:t>
      </w:r>
    </w:p>
    <w:p w14:paraId="6878D36F"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lang w:val="en-US" w:eastAsia="sv-SE"/>
        </w:rPr>
      </w:pPr>
    </w:p>
    <w:p w14:paraId="7E543AB0"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TAG-TDD-UL-DL-CONFIGCOMMON-STOP</w:t>
      </w:r>
    </w:p>
    <w:p w14:paraId="005C6B53" w14:textId="77777777" w:rsidR="00457641" w:rsidRPr="00457641" w:rsidRDefault="00457641" w:rsidP="00457641">
      <w:pPr>
        <w:shd w:val="clear" w:color="auto" w:fill="E6E6E6"/>
        <w:overflowPunct/>
        <w:autoSpaceDE/>
        <w:autoSpaceDN/>
        <w:adjustRightInd/>
        <w:spacing w:after="0"/>
        <w:textAlignment w:val="auto"/>
        <w:rPr>
          <w:rFonts w:ascii="Courier New" w:eastAsia="ＭＳ 明朝" w:hAnsi="Courier New" w:cs="Courier New"/>
          <w:color w:val="808080"/>
          <w:lang w:val="en-US" w:eastAsia="sv-SE"/>
        </w:rPr>
      </w:pPr>
      <w:r w:rsidRPr="00457641">
        <w:rPr>
          <w:rFonts w:ascii="Courier New" w:eastAsia="ＭＳ 明朝" w:hAnsi="Courier New" w:cs="Courier New"/>
          <w:color w:val="808080"/>
          <w:lang w:val="en-US" w:eastAsia="sv-SE"/>
        </w:rPr>
        <w:t>-- ASN1STOP</w:t>
      </w:r>
    </w:p>
    <w:p w14:paraId="748E0C84" w14:textId="77777777" w:rsidR="00457641" w:rsidRPr="00457641" w:rsidRDefault="00457641" w:rsidP="00457641">
      <w:pPr>
        <w:overflowPunct/>
        <w:autoSpaceDE/>
        <w:autoSpaceDN/>
        <w:adjustRightInd/>
        <w:spacing w:after="0"/>
        <w:textAlignment w:val="auto"/>
        <w:rPr>
          <w:rFonts w:ascii="Calibri" w:eastAsia="游ゴシック" w:hAnsi="Calibri" w:cs="Calibri"/>
          <w:sz w:val="22"/>
          <w:szCs w:val="22"/>
          <w:lang w:val="en-US"/>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28B3223D"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831B18" w14:textId="77777777" w:rsidR="00457641" w:rsidRPr="00457641" w:rsidRDefault="00457641" w:rsidP="00457641">
            <w:pPr>
              <w:keepNext/>
              <w:adjustRightInd/>
              <w:spacing w:after="0"/>
              <w:jc w:val="center"/>
              <w:textAlignment w:val="auto"/>
              <w:rPr>
                <w:rFonts w:ascii="Arial" w:eastAsia="ＭＳ 明朝" w:hAnsi="Arial" w:cs="Arial"/>
                <w:b/>
                <w:bCs/>
                <w:lang w:val="en-US" w:eastAsia="sv-SE"/>
              </w:rPr>
            </w:pPr>
            <w:r w:rsidRPr="00457641">
              <w:rPr>
                <w:rFonts w:ascii="Arial" w:eastAsia="ＭＳ 明朝" w:hAnsi="Arial" w:cs="Arial"/>
                <w:b/>
                <w:bCs/>
                <w:i/>
                <w:iCs/>
                <w:lang w:val="en-US" w:eastAsia="sv-SE"/>
              </w:rPr>
              <w:t>TDD-UL-DL-</w:t>
            </w:r>
            <w:proofErr w:type="spellStart"/>
            <w:r w:rsidRPr="00457641">
              <w:rPr>
                <w:rFonts w:ascii="Arial" w:eastAsia="ＭＳ 明朝" w:hAnsi="Arial" w:cs="Arial"/>
                <w:b/>
                <w:bCs/>
                <w:i/>
                <w:iCs/>
                <w:lang w:val="en-US" w:eastAsia="sv-SE"/>
              </w:rPr>
              <w:t>ConfigCommon</w:t>
            </w:r>
            <w:proofErr w:type="spellEnd"/>
            <w:r w:rsidRPr="00457641">
              <w:rPr>
                <w:rFonts w:ascii="Arial" w:eastAsia="ＭＳ 明朝" w:hAnsi="Arial" w:cs="Arial"/>
                <w:b/>
                <w:bCs/>
                <w:i/>
                <w:iCs/>
                <w:lang w:val="en-US" w:eastAsia="sv-SE"/>
              </w:rPr>
              <w:t xml:space="preserve"> </w:t>
            </w:r>
            <w:r w:rsidRPr="00457641">
              <w:rPr>
                <w:rFonts w:ascii="Arial" w:eastAsia="ＭＳ 明朝" w:hAnsi="Arial" w:cs="Arial"/>
                <w:b/>
                <w:bCs/>
                <w:lang w:val="en-US" w:eastAsia="sv-SE"/>
              </w:rPr>
              <w:t>field descriptions</w:t>
            </w:r>
          </w:p>
        </w:tc>
      </w:tr>
      <w:tr w:rsidR="00457641" w:rsidRPr="00457641" w14:paraId="072746B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552AD"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referenceSubcarrierSpacing</w:t>
            </w:r>
            <w:proofErr w:type="spellEnd"/>
          </w:p>
          <w:p w14:paraId="47B1B2DB"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8D09514" w14:textId="77777777" w:rsidR="00457641" w:rsidRPr="00457641" w:rsidRDefault="00457641" w:rsidP="00457641">
      <w:pPr>
        <w:overflowPunct/>
        <w:autoSpaceDE/>
        <w:autoSpaceDN/>
        <w:adjustRightInd/>
        <w:spacing w:after="0"/>
        <w:textAlignment w:val="auto"/>
        <w:rPr>
          <w:rFonts w:eastAsia="游ゴシック"/>
        </w:rPr>
      </w:pPr>
    </w:p>
    <w:tbl>
      <w:tblPr>
        <w:tblW w:w="9913" w:type="dxa"/>
        <w:tblLayout w:type="fixed"/>
        <w:tblCellMar>
          <w:left w:w="0" w:type="dxa"/>
          <w:right w:w="0" w:type="dxa"/>
        </w:tblCellMar>
        <w:tblLook w:val="04A0" w:firstRow="1" w:lastRow="0" w:firstColumn="1" w:lastColumn="0" w:noHBand="0" w:noVBand="1"/>
      </w:tblPr>
      <w:tblGrid>
        <w:gridCol w:w="9913"/>
      </w:tblGrid>
      <w:tr w:rsidR="00457641" w:rsidRPr="00457641" w14:paraId="594E2ED9" w14:textId="77777777" w:rsidTr="00875EBF">
        <w:tc>
          <w:tcPr>
            <w:tcW w:w="9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D564" w14:textId="77777777" w:rsidR="00457641" w:rsidRPr="00457641" w:rsidRDefault="00457641" w:rsidP="00457641">
            <w:pPr>
              <w:keepNext/>
              <w:adjustRightInd/>
              <w:spacing w:after="0"/>
              <w:jc w:val="center"/>
              <w:textAlignment w:val="auto"/>
              <w:rPr>
                <w:rFonts w:ascii="Arial" w:eastAsia="ＭＳ 明朝" w:hAnsi="Arial" w:cs="Arial"/>
                <w:b/>
                <w:bCs/>
                <w:sz w:val="18"/>
                <w:szCs w:val="18"/>
                <w:lang w:val="en-US" w:eastAsia="sv-SE"/>
              </w:rPr>
            </w:pPr>
            <w:r w:rsidRPr="00457641">
              <w:rPr>
                <w:rFonts w:ascii="Arial" w:eastAsia="ＭＳ 明朝" w:hAnsi="Arial" w:cs="Arial"/>
                <w:b/>
                <w:bCs/>
                <w:i/>
                <w:iCs/>
                <w:lang w:val="en-US" w:eastAsia="sv-SE"/>
              </w:rPr>
              <w:t xml:space="preserve">TDD-UL-DL-Pattern </w:t>
            </w:r>
            <w:r w:rsidRPr="00457641">
              <w:rPr>
                <w:rFonts w:ascii="Arial" w:eastAsia="ＭＳ 明朝" w:hAnsi="Arial" w:cs="Arial"/>
                <w:b/>
                <w:bCs/>
                <w:lang w:val="en-US" w:eastAsia="sv-SE"/>
              </w:rPr>
              <w:t>field descriptions</w:t>
            </w:r>
          </w:p>
        </w:tc>
      </w:tr>
      <w:tr w:rsidR="00457641" w:rsidRPr="00457641" w14:paraId="3E2820EF"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82CA6"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b/>
                <w:bCs/>
                <w:i/>
                <w:iCs/>
                <w:lang w:val="en-US" w:eastAsia="sv-SE"/>
              </w:rPr>
              <w:t>dl-UL-</w:t>
            </w:r>
            <w:proofErr w:type="spellStart"/>
            <w:r w:rsidRPr="00457641">
              <w:rPr>
                <w:rFonts w:ascii="Arial" w:eastAsia="ＭＳ 明朝" w:hAnsi="Arial" w:cs="Arial"/>
                <w:b/>
                <w:bCs/>
                <w:i/>
                <w:iCs/>
                <w:lang w:val="en-US" w:eastAsia="sv-SE"/>
              </w:rPr>
              <w:t>TransmissionPeriodicity</w:t>
            </w:r>
            <w:proofErr w:type="spellEnd"/>
          </w:p>
          <w:p w14:paraId="6285B2C5"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gramStart"/>
            <w:r w:rsidRPr="00457641">
              <w:rPr>
                <w:rFonts w:ascii="Arial" w:eastAsia="ＭＳ 明朝" w:hAnsi="Arial" w:cs="Arial"/>
                <w:lang w:val="en-US" w:eastAsia="sv-SE"/>
              </w:rPr>
              <w:t>Periodicity of the DL-UL pattern,</w:t>
            </w:r>
            <w:proofErr w:type="gramEnd"/>
            <w:r w:rsidRPr="00457641">
              <w:rPr>
                <w:rFonts w:ascii="Arial" w:eastAsia="ＭＳ 明朝" w:hAnsi="Arial" w:cs="Arial"/>
                <w:lang w:val="en-US" w:eastAsia="sv-SE"/>
              </w:rPr>
              <w:t xml:space="preserve"> see TS 38.213 [13], clause 11.1. If the </w:t>
            </w:r>
            <w:r w:rsidRPr="00457641">
              <w:rPr>
                <w:rFonts w:ascii="Arial" w:eastAsia="ＭＳ 明朝" w:hAnsi="Arial" w:cs="Arial"/>
                <w:i/>
                <w:iCs/>
                <w:lang w:val="en-US" w:eastAsia="sv-SE"/>
              </w:rPr>
              <w:t>dl-UL-TransmissionPeriodicity-v1530</w:t>
            </w:r>
            <w:r w:rsidRPr="00457641">
              <w:rPr>
                <w:rFonts w:ascii="Arial" w:eastAsia="ＭＳ 明朝" w:hAnsi="Arial" w:cs="Arial"/>
                <w:lang w:val="en-US" w:eastAsia="sv-SE"/>
              </w:rPr>
              <w:t xml:space="preserve"> is </w:t>
            </w:r>
            <w:proofErr w:type="spellStart"/>
            <w:r w:rsidRPr="00457641">
              <w:rPr>
                <w:rFonts w:ascii="Arial" w:eastAsia="ＭＳ 明朝" w:hAnsi="Arial" w:cs="Arial"/>
                <w:lang w:val="en-US" w:eastAsia="sv-SE"/>
              </w:rPr>
              <w:t>signalled</w:t>
            </w:r>
            <w:proofErr w:type="spellEnd"/>
            <w:r w:rsidRPr="00457641">
              <w:rPr>
                <w:rFonts w:ascii="Arial" w:eastAsia="ＭＳ 明朝" w:hAnsi="Arial" w:cs="Arial"/>
                <w:lang w:val="en-US" w:eastAsia="sv-SE"/>
              </w:rPr>
              <w:t xml:space="preserve">, UE shall ignore the </w:t>
            </w:r>
            <w:r w:rsidRPr="00457641">
              <w:rPr>
                <w:rFonts w:ascii="Arial" w:eastAsia="ＭＳ 明朝" w:hAnsi="Arial" w:cs="Arial"/>
                <w:i/>
                <w:iCs/>
                <w:lang w:val="en-US" w:eastAsia="sv-SE"/>
              </w:rPr>
              <w:t>dl-UL-</w:t>
            </w:r>
            <w:proofErr w:type="spellStart"/>
            <w:r w:rsidRPr="00457641">
              <w:rPr>
                <w:rFonts w:ascii="Arial" w:eastAsia="ＭＳ 明朝" w:hAnsi="Arial" w:cs="Arial"/>
                <w:i/>
                <w:iCs/>
                <w:lang w:val="en-US" w:eastAsia="sv-SE"/>
              </w:rPr>
              <w:t>TransmissionPeriodicity</w:t>
            </w:r>
            <w:proofErr w:type="spellEnd"/>
            <w:r w:rsidRPr="00457641">
              <w:rPr>
                <w:rFonts w:ascii="Arial" w:eastAsia="ＭＳ 明朝" w:hAnsi="Arial" w:cs="Arial"/>
                <w:lang w:val="en-US" w:eastAsia="sv-SE"/>
              </w:rPr>
              <w:t xml:space="preserve"> (without suffix).</w:t>
            </w:r>
          </w:p>
        </w:tc>
      </w:tr>
      <w:tr w:rsidR="00457641" w:rsidRPr="00457641" w14:paraId="00A10A4E"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443D9"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nrofDownlinkSlots</w:t>
            </w:r>
            <w:proofErr w:type="spellEnd"/>
          </w:p>
          <w:p w14:paraId="012B9934"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full DL slots at the beginning of each DL-UL pattern, see TS 38.213 [13], clause 11.1. </w:t>
            </w:r>
            <w:r w:rsidRPr="00457641">
              <w:rPr>
                <w:rFonts w:ascii="Arial" w:eastAsia="ＭＳ 明朝" w:hAnsi="Arial" w:cs="Arial"/>
                <w:highlight w:val="yellow"/>
                <w:lang w:val="en-US" w:eastAsia="sv-SE"/>
              </w:rPr>
              <w:t>In this release, the maximum value for this field is 80.</w:t>
            </w:r>
          </w:p>
        </w:tc>
      </w:tr>
      <w:tr w:rsidR="00457641" w:rsidRPr="00457641" w14:paraId="01954917"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4FE78"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nrofDownlinkSymbols</w:t>
            </w:r>
            <w:proofErr w:type="spellEnd"/>
          </w:p>
          <w:p w14:paraId="69732668"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DL symbols in the beginning of the slot following the last full DL slot (as derived from </w:t>
            </w:r>
            <w:proofErr w:type="spellStart"/>
            <w:r w:rsidRPr="00457641">
              <w:rPr>
                <w:rFonts w:ascii="Arial" w:eastAsia="ＭＳ 明朝" w:hAnsi="Arial" w:cs="Arial"/>
                <w:i/>
                <w:iCs/>
                <w:lang w:val="en-US" w:eastAsia="sv-SE"/>
              </w:rPr>
              <w:t>nrofDownlinkSlots</w:t>
            </w:r>
            <w:proofErr w:type="spellEnd"/>
            <w:r w:rsidRPr="00457641">
              <w:rPr>
                <w:rFonts w:ascii="Arial" w:eastAsia="ＭＳ 明朝" w:hAnsi="Arial" w:cs="Arial"/>
                <w:lang w:val="en-US" w:eastAsia="sv-SE"/>
              </w:rPr>
              <w:t>). The value 0 indicates that there is no partial-downlink slot. (see TS 38.213 [13], clause 11.1).</w:t>
            </w:r>
          </w:p>
        </w:tc>
      </w:tr>
      <w:tr w:rsidR="00457641" w:rsidRPr="00457641" w14:paraId="2CE4A232"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19AA5"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nrofUplinkSlots</w:t>
            </w:r>
            <w:proofErr w:type="spellEnd"/>
          </w:p>
          <w:p w14:paraId="3F369AFD"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full UL slots at the end of each DL-UL pattern, see TS 38.213 [13], clause 11.1. </w:t>
            </w:r>
            <w:r w:rsidRPr="00457641">
              <w:rPr>
                <w:rFonts w:ascii="Arial" w:eastAsia="ＭＳ 明朝" w:hAnsi="Arial" w:cs="Arial"/>
                <w:highlight w:val="yellow"/>
                <w:lang w:val="en-US" w:eastAsia="zh-CN"/>
              </w:rPr>
              <w:t>In this release, the maximum value for this field is 80.</w:t>
            </w:r>
          </w:p>
        </w:tc>
      </w:tr>
      <w:tr w:rsidR="00457641" w:rsidRPr="00457641" w14:paraId="5515036D" w14:textId="77777777" w:rsidTr="00875EBF">
        <w:tc>
          <w:tcPr>
            <w:tcW w:w="99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F1A2D" w14:textId="77777777" w:rsidR="00457641" w:rsidRPr="00457641" w:rsidRDefault="00457641" w:rsidP="00457641">
            <w:pPr>
              <w:keepNext/>
              <w:adjustRightInd/>
              <w:spacing w:after="0"/>
              <w:textAlignment w:val="auto"/>
              <w:rPr>
                <w:rFonts w:ascii="Arial" w:eastAsia="ＭＳ 明朝" w:hAnsi="Arial" w:cs="Arial"/>
                <w:lang w:val="en-US" w:eastAsia="sv-SE"/>
              </w:rPr>
            </w:pPr>
            <w:proofErr w:type="spellStart"/>
            <w:r w:rsidRPr="00457641">
              <w:rPr>
                <w:rFonts w:ascii="Arial" w:eastAsia="ＭＳ 明朝" w:hAnsi="Arial" w:cs="Arial"/>
                <w:b/>
                <w:bCs/>
                <w:i/>
                <w:iCs/>
                <w:lang w:val="en-US" w:eastAsia="sv-SE"/>
              </w:rPr>
              <w:t>nrofUplinkSymbols</w:t>
            </w:r>
            <w:proofErr w:type="spellEnd"/>
          </w:p>
          <w:p w14:paraId="5C0C0B29" w14:textId="77777777" w:rsidR="00457641" w:rsidRPr="00457641" w:rsidRDefault="00457641" w:rsidP="00457641">
            <w:pPr>
              <w:keepNext/>
              <w:adjustRightInd/>
              <w:spacing w:after="0"/>
              <w:textAlignment w:val="auto"/>
              <w:rPr>
                <w:rFonts w:ascii="Arial" w:eastAsia="ＭＳ 明朝" w:hAnsi="Arial" w:cs="Arial"/>
                <w:lang w:val="en-US" w:eastAsia="sv-SE"/>
              </w:rPr>
            </w:pPr>
            <w:r w:rsidRPr="00457641">
              <w:rPr>
                <w:rFonts w:ascii="Arial" w:eastAsia="ＭＳ 明朝" w:hAnsi="Arial" w:cs="Arial"/>
                <w:lang w:val="en-US" w:eastAsia="sv-SE"/>
              </w:rPr>
              <w:t xml:space="preserve">Number of consecutive UL symbols in the end of the slot preceding the first full UL slot (as derived from </w:t>
            </w:r>
            <w:proofErr w:type="spellStart"/>
            <w:r w:rsidRPr="00457641">
              <w:rPr>
                <w:rFonts w:ascii="Arial" w:eastAsia="ＭＳ 明朝" w:hAnsi="Arial" w:cs="Arial"/>
                <w:i/>
                <w:iCs/>
                <w:lang w:val="en-US" w:eastAsia="sv-SE"/>
              </w:rPr>
              <w:t>nrofUplinkSlots</w:t>
            </w:r>
            <w:proofErr w:type="spellEnd"/>
            <w:r w:rsidRPr="00457641">
              <w:rPr>
                <w:rFonts w:ascii="Arial" w:eastAsia="ＭＳ 明朝" w:hAnsi="Arial" w:cs="Arial"/>
                <w:lang w:val="en-US" w:eastAsia="sv-SE"/>
              </w:rPr>
              <w:t>). The value 0 indicates that there is no partial-uplink slot. (see TS 38.213 [13], clause 11.1).</w:t>
            </w:r>
          </w:p>
        </w:tc>
      </w:tr>
    </w:tbl>
    <w:p w14:paraId="5410F532" w14:textId="0C178DA4" w:rsidR="00F80375" w:rsidRDefault="00F80375" w:rsidP="00C4450F">
      <w:pPr>
        <w:spacing w:after="0"/>
        <w:rPr>
          <w:ins w:id="10" w:author="Qualcomm (Masato)" w:date="2020-11-04T13:55:00Z"/>
          <w:rFonts w:eastAsiaTheme="minorEastAsia"/>
          <w:sz w:val="22"/>
          <w:szCs w:val="22"/>
        </w:rPr>
      </w:pPr>
    </w:p>
    <w:p w14:paraId="7EA1721E" w14:textId="600E7A43" w:rsidR="00AB08B2" w:rsidRPr="000A5047" w:rsidRDefault="00AB08B2" w:rsidP="00C4450F">
      <w:pPr>
        <w:spacing w:after="0"/>
        <w:rPr>
          <w:rFonts w:eastAsiaTheme="minorEastAsia"/>
          <w:sz w:val="22"/>
          <w:szCs w:val="22"/>
        </w:rPr>
      </w:pPr>
      <w:ins w:id="11" w:author="Qualcomm (Masato)" w:date="2020-11-04T13:55:00Z">
        <w:r>
          <w:rPr>
            <w:rFonts w:eastAsiaTheme="minorEastAsia" w:hint="eastAsia"/>
            <w:sz w:val="22"/>
            <w:szCs w:val="22"/>
          </w:rPr>
          <w:t>I</w:t>
        </w:r>
        <w:r>
          <w:rPr>
            <w:rFonts w:eastAsiaTheme="minorEastAsia"/>
            <w:sz w:val="22"/>
            <w:szCs w:val="22"/>
          </w:rPr>
          <w:t xml:space="preserve">t should be noted that </w:t>
        </w:r>
      </w:ins>
      <w:ins w:id="12" w:author="Qualcomm (Masato)" w:date="2020-11-04T13:56:00Z">
        <w:r>
          <w:rPr>
            <w:rFonts w:eastAsiaTheme="minorEastAsia"/>
            <w:sz w:val="22"/>
            <w:szCs w:val="22"/>
          </w:rPr>
          <w:t xml:space="preserve">in this reply LS RAN2 focused on providing their </w:t>
        </w:r>
      </w:ins>
      <w:ins w:id="13" w:author="Qualcomm (Masato)" w:date="2020-11-04T13:57:00Z">
        <w:r>
          <w:rPr>
            <w:rFonts w:eastAsiaTheme="minorEastAsia"/>
            <w:sz w:val="22"/>
            <w:szCs w:val="22"/>
          </w:rPr>
          <w:t>feedback</w:t>
        </w:r>
      </w:ins>
      <w:ins w:id="14" w:author="Qualcomm (Masato)" w:date="2020-11-04T13:56:00Z">
        <w:r>
          <w:rPr>
            <w:rFonts w:eastAsiaTheme="minorEastAsia"/>
            <w:sz w:val="22"/>
            <w:szCs w:val="22"/>
          </w:rPr>
          <w:t xml:space="preserve"> regarding </w:t>
        </w:r>
        <w:r w:rsidRPr="00AB08B2">
          <w:rPr>
            <w:rFonts w:eastAsiaTheme="minorEastAsia"/>
            <w:sz w:val="22"/>
            <w:szCs w:val="22"/>
          </w:rPr>
          <w:t xml:space="preserve">the RRC signalling over the </w:t>
        </w:r>
        <w:proofErr w:type="spellStart"/>
        <w:r w:rsidRPr="00AB08B2">
          <w:rPr>
            <w:rFonts w:eastAsiaTheme="minorEastAsia"/>
            <w:sz w:val="22"/>
            <w:szCs w:val="22"/>
          </w:rPr>
          <w:t>Uu</w:t>
        </w:r>
        <w:proofErr w:type="spellEnd"/>
        <w:r w:rsidRPr="00AB08B2">
          <w:rPr>
            <w:rFonts w:eastAsiaTheme="minorEastAsia"/>
            <w:sz w:val="22"/>
            <w:szCs w:val="22"/>
          </w:rPr>
          <w:t xml:space="preserve"> interface</w:t>
        </w:r>
      </w:ins>
      <w:ins w:id="15" w:author="Qualcomm (Masato)" w:date="2020-11-04T13:57:00Z">
        <w:r>
          <w:rPr>
            <w:rFonts w:eastAsiaTheme="minorEastAsia"/>
            <w:sz w:val="22"/>
            <w:szCs w:val="22"/>
          </w:rPr>
          <w:t>.</w:t>
        </w:r>
      </w:ins>
      <w:ins w:id="16" w:author="Qualcomm (Masato)" w:date="2020-11-04T13:56:00Z">
        <w:r w:rsidRPr="00AB08B2">
          <w:rPr>
            <w:rFonts w:eastAsiaTheme="minorEastAsia"/>
            <w:sz w:val="22"/>
            <w:szCs w:val="22"/>
          </w:rPr>
          <w:t xml:space="preserve"> </w:t>
        </w:r>
      </w:ins>
      <w:ins w:id="17" w:author="Qualcomm (Masato)" w:date="2020-11-04T13:57:00Z">
        <w:r>
          <w:rPr>
            <w:rFonts w:eastAsiaTheme="minorEastAsia"/>
            <w:sz w:val="22"/>
            <w:szCs w:val="22"/>
          </w:rPr>
          <w:t xml:space="preserve">RAN2 believe it is still up to </w:t>
        </w:r>
      </w:ins>
      <w:ins w:id="18" w:author="Qualcomm (Masato)" w:date="2020-11-04T13:56:00Z">
        <w:r w:rsidRPr="00AB08B2">
          <w:rPr>
            <w:rFonts w:eastAsiaTheme="minorEastAsia"/>
            <w:sz w:val="22"/>
            <w:szCs w:val="22"/>
          </w:rPr>
          <w:t>RAN3 to decide what to do for the</w:t>
        </w:r>
      </w:ins>
      <w:ins w:id="19" w:author="Qualcomm (Masato)" w:date="2020-11-04T13:58:00Z">
        <w:r>
          <w:rPr>
            <w:rFonts w:eastAsiaTheme="minorEastAsia"/>
            <w:sz w:val="22"/>
            <w:szCs w:val="22"/>
          </w:rPr>
          <w:t xml:space="preserve"> relevant network</w:t>
        </w:r>
      </w:ins>
      <w:ins w:id="20" w:author="Qualcomm (Masato)" w:date="2020-11-04T13:56:00Z">
        <w:r w:rsidRPr="00AB08B2">
          <w:rPr>
            <w:rFonts w:eastAsiaTheme="minorEastAsia"/>
            <w:sz w:val="22"/>
            <w:szCs w:val="22"/>
          </w:rPr>
          <w:t xml:space="preserve"> interfaces.</w:t>
        </w:r>
      </w:ins>
    </w:p>
    <w:bookmarkEnd w:id="9"/>
    <w:p w14:paraId="2D426059" w14:textId="77777777" w:rsidR="00B97703" w:rsidRDefault="002F1940" w:rsidP="000F6242">
      <w:pPr>
        <w:pStyle w:val="Heading1"/>
      </w:pPr>
      <w:r>
        <w:lastRenderedPageBreak/>
        <w:t>2</w:t>
      </w:r>
      <w:r>
        <w:tab/>
      </w:r>
      <w:r w:rsidR="000F6242">
        <w:t>Actions</w:t>
      </w:r>
    </w:p>
    <w:p w14:paraId="6677126B" w14:textId="0771B153" w:rsidR="00B97703" w:rsidRPr="005B7576" w:rsidRDefault="00B97703" w:rsidP="00EF3539">
      <w:pPr>
        <w:spacing w:after="120"/>
        <w:ind w:left="1985" w:hanging="1985"/>
        <w:rPr>
          <w:b/>
          <w:sz w:val="22"/>
          <w:szCs w:val="22"/>
        </w:rPr>
      </w:pPr>
      <w:r w:rsidRPr="005B7576">
        <w:rPr>
          <w:b/>
          <w:sz w:val="22"/>
          <w:szCs w:val="22"/>
        </w:rPr>
        <w:t>To</w:t>
      </w:r>
      <w:r w:rsidR="000F6242" w:rsidRPr="005B7576">
        <w:rPr>
          <w:b/>
          <w:sz w:val="22"/>
          <w:szCs w:val="22"/>
        </w:rPr>
        <w:t xml:space="preserve"> </w:t>
      </w:r>
      <w:r w:rsidR="00DB1444">
        <w:rPr>
          <w:b/>
          <w:sz w:val="22"/>
          <w:szCs w:val="22"/>
        </w:rPr>
        <w:t xml:space="preserve">3GPP </w:t>
      </w:r>
      <w:r w:rsidR="001E11BD">
        <w:rPr>
          <w:b/>
          <w:sz w:val="22"/>
          <w:szCs w:val="22"/>
        </w:rPr>
        <w:t>RAN</w:t>
      </w:r>
      <w:r w:rsidR="00875EBF">
        <w:rPr>
          <w:b/>
          <w:sz w:val="22"/>
          <w:szCs w:val="22"/>
        </w:rPr>
        <w:t>3</w:t>
      </w:r>
    </w:p>
    <w:p w14:paraId="010A75C8" w14:textId="594B5F4D" w:rsidR="00B97703" w:rsidRPr="000A5047" w:rsidRDefault="00B97703" w:rsidP="00534B9F">
      <w:pPr>
        <w:spacing w:after="120"/>
        <w:ind w:left="993" w:hanging="993"/>
        <w:rPr>
          <w:sz w:val="22"/>
          <w:szCs w:val="22"/>
        </w:rPr>
      </w:pPr>
      <w:r w:rsidRPr="005B7576">
        <w:rPr>
          <w:b/>
          <w:sz w:val="22"/>
          <w:szCs w:val="22"/>
        </w:rPr>
        <w:t xml:space="preserve">ACTION: </w:t>
      </w:r>
      <w:r w:rsidR="00875EBF">
        <w:rPr>
          <w:rFonts w:eastAsiaTheme="minorEastAsia"/>
          <w:sz w:val="22"/>
          <w:szCs w:val="22"/>
        </w:rPr>
        <w:t>RAN3 is kindly requested to take RAN2’s response in this LS into account.</w:t>
      </w:r>
    </w:p>
    <w:p w14:paraId="09552425" w14:textId="77777777"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WG2</w:t>
      </w:r>
      <w:r w:rsidR="000F6242" w:rsidRPr="0067058D">
        <w:rPr>
          <w:szCs w:val="36"/>
        </w:rPr>
        <w:t xml:space="preserve"> meetings</w:t>
      </w:r>
    </w:p>
    <w:p w14:paraId="2258528C" w14:textId="244880A4" w:rsidR="00214E87" w:rsidRPr="001E11BD" w:rsidRDefault="004B2FDC" w:rsidP="001E11BD">
      <w:pPr>
        <w:tabs>
          <w:tab w:val="left" w:pos="5103"/>
        </w:tabs>
        <w:spacing w:after="120"/>
        <w:ind w:left="2268" w:hanging="2268"/>
        <w:rPr>
          <w:rFonts w:ascii="Arial" w:eastAsia="Malgun Gothic" w:hAnsi="Arial" w:cs="Arial"/>
          <w:bCs/>
          <w:sz w:val="22"/>
          <w:szCs w:val="22"/>
        </w:rPr>
      </w:pPr>
      <w:r w:rsidRPr="0067058D">
        <w:rPr>
          <w:rFonts w:ascii="Arial" w:hAnsi="Arial" w:cs="Arial"/>
          <w:bCs/>
          <w:sz w:val="22"/>
          <w:szCs w:val="22"/>
        </w:rPr>
        <w:t>TSG RAN WG2 Meeting #1</w:t>
      </w:r>
      <w:r w:rsidR="00506C98" w:rsidRPr="0067058D">
        <w:rPr>
          <w:rFonts w:ascii="Arial" w:hAnsi="Arial" w:cs="Arial"/>
          <w:bCs/>
          <w:sz w:val="22"/>
          <w:szCs w:val="22"/>
        </w:rPr>
        <w:t>1</w:t>
      </w:r>
      <w:r w:rsidR="00875EBF">
        <w:rPr>
          <w:rFonts w:ascii="Arial" w:hAnsi="Arial" w:cs="Arial"/>
          <w:bCs/>
          <w:sz w:val="22"/>
          <w:szCs w:val="22"/>
        </w:rPr>
        <w:t>3</w:t>
      </w:r>
      <w:r w:rsidR="001E11BD">
        <w:rPr>
          <w:rFonts w:ascii="Arial" w:hAnsi="Arial" w:cs="Arial"/>
          <w:bCs/>
          <w:sz w:val="22"/>
          <w:szCs w:val="22"/>
        </w:rPr>
        <w:t>-e</w:t>
      </w:r>
      <w:r w:rsidRPr="0067058D">
        <w:rPr>
          <w:rFonts w:ascii="Arial" w:hAnsi="Arial" w:cs="Arial"/>
          <w:bCs/>
          <w:sz w:val="22"/>
          <w:szCs w:val="22"/>
        </w:rPr>
        <w:tab/>
      </w:r>
      <w:r w:rsidR="00875EBF">
        <w:rPr>
          <w:rFonts w:ascii="Arial" w:hAnsi="Arial" w:cs="Arial"/>
          <w:bCs/>
          <w:sz w:val="22"/>
          <w:szCs w:val="22"/>
        </w:rPr>
        <w:t>25 January</w:t>
      </w:r>
      <w:r w:rsidRPr="0067058D">
        <w:rPr>
          <w:rFonts w:ascii="Arial" w:hAnsi="Arial" w:cs="Arial"/>
          <w:bCs/>
          <w:sz w:val="22"/>
          <w:szCs w:val="22"/>
        </w:rPr>
        <w:t xml:space="preserve"> – </w:t>
      </w:r>
      <w:r w:rsidR="00875EBF">
        <w:rPr>
          <w:rFonts w:ascii="Arial" w:hAnsi="Arial" w:cs="Arial"/>
          <w:bCs/>
          <w:sz w:val="22"/>
          <w:szCs w:val="22"/>
        </w:rPr>
        <w:t>5 February</w:t>
      </w:r>
      <w:r w:rsidRPr="0067058D">
        <w:rPr>
          <w:rFonts w:ascii="Arial" w:hAnsi="Arial" w:cs="Arial"/>
          <w:bCs/>
          <w:sz w:val="22"/>
          <w:szCs w:val="22"/>
        </w:rPr>
        <w:t xml:space="preserve"> 202</w:t>
      </w:r>
      <w:r w:rsidR="00875EBF">
        <w:rPr>
          <w:rFonts w:ascii="Arial" w:hAnsi="Arial" w:cs="Arial"/>
          <w:bCs/>
          <w:sz w:val="22"/>
          <w:szCs w:val="22"/>
        </w:rPr>
        <w:t>1</w:t>
      </w:r>
      <w:r w:rsidRPr="0067058D">
        <w:rPr>
          <w:rFonts w:ascii="Arial" w:hAnsi="Arial" w:cs="Arial"/>
          <w:bCs/>
          <w:sz w:val="22"/>
          <w:szCs w:val="22"/>
        </w:rPr>
        <w:t xml:space="preserve">, </w:t>
      </w:r>
      <w:r w:rsidR="001E11BD">
        <w:rPr>
          <w:rFonts w:ascii="Arial" w:hAnsi="Arial" w:cs="Arial"/>
          <w:bCs/>
          <w:sz w:val="22"/>
          <w:szCs w:val="22"/>
        </w:rPr>
        <w:t>Electronic</w:t>
      </w:r>
    </w:p>
    <w:sectPr w:rsidR="00214E87"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F64C2" w14:textId="77777777" w:rsidR="00B16184" w:rsidRDefault="00B16184">
      <w:pPr>
        <w:spacing w:after="0"/>
      </w:pPr>
      <w:r>
        <w:separator/>
      </w:r>
    </w:p>
  </w:endnote>
  <w:endnote w:type="continuationSeparator" w:id="0">
    <w:p w14:paraId="2AB886F2" w14:textId="77777777" w:rsidR="00B16184" w:rsidRDefault="00B161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7AAE6" w14:textId="77777777" w:rsidR="00B16184" w:rsidRDefault="00B16184">
      <w:pPr>
        <w:spacing w:after="0"/>
      </w:pPr>
      <w:r>
        <w:separator/>
      </w:r>
    </w:p>
  </w:footnote>
  <w:footnote w:type="continuationSeparator" w:id="0">
    <w:p w14:paraId="5364C6AC" w14:textId="77777777" w:rsidR="00B16184" w:rsidRDefault="00B161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72045"/>
    <w:multiLevelType w:val="hybridMultilevel"/>
    <w:tmpl w:val="BB347382"/>
    <w:lvl w:ilvl="0" w:tplc="CBAE8250">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347F3124"/>
    <w:multiLevelType w:val="hybridMultilevel"/>
    <w:tmpl w:val="8500EDD2"/>
    <w:lvl w:ilvl="0" w:tplc="261C86BC">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C76166"/>
    <w:multiLevelType w:val="hybridMultilevel"/>
    <w:tmpl w:val="F79601AA"/>
    <w:lvl w:ilvl="0" w:tplc="B51435A2">
      <w:start w:val="1"/>
      <w:numFmt w:val="bullet"/>
      <w:lvlText w:val="-"/>
      <w:lvlJc w:val="left"/>
      <w:pPr>
        <w:ind w:left="720" w:hanging="360"/>
      </w:pPr>
      <w:rPr>
        <w:rFonts w:ascii="Times New Roman" w:eastAsia="ＭＳ 明朝"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93F35"/>
    <w:multiLevelType w:val="hybridMultilevel"/>
    <w:tmpl w:val="2FD0A312"/>
    <w:lvl w:ilvl="0" w:tplc="FA5C33EC">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5373D9"/>
    <w:multiLevelType w:val="hybridMultilevel"/>
    <w:tmpl w:val="000E8FEE"/>
    <w:lvl w:ilvl="0" w:tplc="CDA6E00E">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0" w15:restartNumberingAfterBreak="0">
    <w:nsid w:val="72283881"/>
    <w:multiLevelType w:val="hybridMultilevel"/>
    <w:tmpl w:val="9F7027A8"/>
    <w:lvl w:ilvl="0" w:tplc="CED425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8"/>
  </w:num>
  <w:num w:numId="4">
    <w:abstractNumId w:val="6"/>
  </w:num>
  <w:num w:numId="5">
    <w:abstractNumId w:val="29"/>
  </w:num>
  <w:num w:numId="6">
    <w:abstractNumId w:val="3"/>
  </w:num>
  <w:num w:numId="7">
    <w:abstractNumId w:val="24"/>
  </w:num>
  <w:num w:numId="8">
    <w:abstractNumId w:val="12"/>
  </w:num>
  <w:num w:numId="9">
    <w:abstractNumId w:val="15"/>
  </w:num>
  <w:num w:numId="10">
    <w:abstractNumId w:val="8"/>
  </w:num>
  <w:num w:numId="11">
    <w:abstractNumId w:val="5"/>
  </w:num>
  <w:num w:numId="12">
    <w:abstractNumId w:val="0"/>
  </w:num>
  <w:num w:numId="13">
    <w:abstractNumId w:val="23"/>
  </w:num>
  <w:num w:numId="14">
    <w:abstractNumId w:val="28"/>
  </w:num>
  <w:num w:numId="15">
    <w:abstractNumId w:val="30"/>
  </w:num>
  <w:num w:numId="16">
    <w:abstractNumId w:val="2"/>
  </w:num>
  <w:num w:numId="17">
    <w:abstractNumId w:val="19"/>
  </w:num>
  <w:num w:numId="18">
    <w:abstractNumId w:val="16"/>
  </w:num>
  <w:num w:numId="19">
    <w:abstractNumId w:val="4"/>
  </w:num>
  <w:num w:numId="20">
    <w:abstractNumId w:val="14"/>
  </w:num>
  <w:num w:numId="21">
    <w:abstractNumId w:val="11"/>
  </w:num>
  <w:num w:numId="22">
    <w:abstractNumId w:val="9"/>
  </w:num>
  <w:num w:numId="23">
    <w:abstractNumId w:val="1"/>
  </w:num>
  <w:num w:numId="24">
    <w:abstractNumId w:val="13"/>
  </w:num>
  <w:num w:numId="25">
    <w:abstractNumId w:val="26"/>
  </w:num>
  <w:num w:numId="26">
    <w:abstractNumId w:val="21"/>
  </w:num>
  <w:num w:numId="27">
    <w:abstractNumId w:val="10"/>
  </w:num>
  <w:num w:numId="28">
    <w:abstractNumId w:val="7"/>
  </w:num>
  <w:num w:numId="29">
    <w:abstractNumId w:val="17"/>
  </w:num>
  <w:num w:numId="30">
    <w:abstractNumId w:val="22"/>
  </w:num>
  <w:num w:numId="3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4B53"/>
    <w:rsid w:val="00006392"/>
    <w:rsid w:val="00006E77"/>
    <w:rsid w:val="00016CA7"/>
    <w:rsid w:val="00017F23"/>
    <w:rsid w:val="00023798"/>
    <w:rsid w:val="00023F25"/>
    <w:rsid w:val="000328D9"/>
    <w:rsid w:val="00033586"/>
    <w:rsid w:val="000352E6"/>
    <w:rsid w:val="000362CB"/>
    <w:rsid w:val="00041396"/>
    <w:rsid w:val="00043860"/>
    <w:rsid w:val="00043BD5"/>
    <w:rsid w:val="000442B5"/>
    <w:rsid w:val="000451C3"/>
    <w:rsid w:val="00052481"/>
    <w:rsid w:val="00054E22"/>
    <w:rsid w:val="0005720E"/>
    <w:rsid w:val="0006055C"/>
    <w:rsid w:val="0006532D"/>
    <w:rsid w:val="000711BE"/>
    <w:rsid w:val="000759D4"/>
    <w:rsid w:val="00093D18"/>
    <w:rsid w:val="00095078"/>
    <w:rsid w:val="00097588"/>
    <w:rsid w:val="000A5047"/>
    <w:rsid w:val="000B2D7F"/>
    <w:rsid w:val="000B412B"/>
    <w:rsid w:val="000C00AB"/>
    <w:rsid w:val="000C0F80"/>
    <w:rsid w:val="000D0E7B"/>
    <w:rsid w:val="000D51CA"/>
    <w:rsid w:val="000D60D5"/>
    <w:rsid w:val="000D6D8F"/>
    <w:rsid w:val="000F1384"/>
    <w:rsid w:val="000F6242"/>
    <w:rsid w:val="000F7BD1"/>
    <w:rsid w:val="00100025"/>
    <w:rsid w:val="00102EA3"/>
    <w:rsid w:val="00103F8F"/>
    <w:rsid w:val="0011097D"/>
    <w:rsid w:val="00123E63"/>
    <w:rsid w:val="00146782"/>
    <w:rsid w:val="00147A6B"/>
    <w:rsid w:val="00157248"/>
    <w:rsid w:val="00157345"/>
    <w:rsid w:val="001615C5"/>
    <w:rsid w:val="00167E48"/>
    <w:rsid w:val="00180763"/>
    <w:rsid w:val="001971E4"/>
    <w:rsid w:val="001A365E"/>
    <w:rsid w:val="001A60BB"/>
    <w:rsid w:val="001C250E"/>
    <w:rsid w:val="001C34E1"/>
    <w:rsid w:val="001D240A"/>
    <w:rsid w:val="001E11BD"/>
    <w:rsid w:val="001E72D4"/>
    <w:rsid w:val="001F34D0"/>
    <w:rsid w:val="001F5D1F"/>
    <w:rsid w:val="00207F41"/>
    <w:rsid w:val="00212B02"/>
    <w:rsid w:val="00214AC4"/>
    <w:rsid w:val="00214E87"/>
    <w:rsid w:val="0021500E"/>
    <w:rsid w:val="00215561"/>
    <w:rsid w:val="00223915"/>
    <w:rsid w:val="00232A16"/>
    <w:rsid w:val="00236894"/>
    <w:rsid w:val="002433C3"/>
    <w:rsid w:val="00246C4C"/>
    <w:rsid w:val="00246DD5"/>
    <w:rsid w:val="00247224"/>
    <w:rsid w:val="0026497F"/>
    <w:rsid w:val="00271D89"/>
    <w:rsid w:val="0027726D"/>
    <w:rsid w:val="00282D53"/>
    <w:rsid w:val="00285C8B"/>
    <w:rsid w:val="002869CC"/>
    <w:rsid w:val="00291C6C"/>
    <w:rsid w:val="00291EAE"/>
    <w:rsid w:val="00293390"/>
    <w:rsid w:val="00297AC0"/>
    <w:rsid w:val="002A3E86"/>
    <w:rsid w:val="002B020F"/>
    <w:rsid w:val="002B1C6F"/>
    <w:rsid w:val="002B226F"/>
    <w:rsid w:val="002C3BCA"/>
    <w:rsid w:val="002C3DBF"/>
    <w:rsid w:val="002C6239"/>
    <w:rsid w:val="002D692C"/>
    <w:rsid w:val="002E0C4B"/>
    <w:rsid w:val="002E127B"/>
    <w:rsid w:val="002F1940"/>
    <w:rsid w:val="002F5DDC"/>
    <w:rsid w:val="003011BD"/>
    <w:rsid w:val="003149AE"/>
    <w:rsid w:val="00320FE1"/>
    <w:rsid w:val="00326F00"/>
    <w:rsid w:val="00337251"/>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267B"/>
    <w:rsid w:val="003746A7"/>
    <w:rsid w:val="00383545"/>
    <w:rsid w:val="003836A5"/>
    <w:rsid w:val="003853C1"/>
    <w:rsid w:val="0038605B"/>
    <w:rsid w:val="00390F76"/>
    <w:rsid w:val="003915C3"/>
    <w:rsid w:val="00393AF6"/>
    <w:rsid w:val="00395C5D"/>
    <w:rsid w:val="003A265A"/>
    <w:rsid w:val="003B0748"/>
    <w:rsid w:val="003B51A8"/>
    <w:rsid w:val="003C25E0"/>
    <w:rsid w:val="003D47D1"/>
    <w:rsid w:val="003D760F"/>
    <w:rsid w:val="003E3C7B"/>
    <w:rsid w:val="003E507D"/>
    <w:rsid w:val="003E68DC"/>
    <w:rsid w:val="003E6FC9"/>
    <w:rsid w:val="003F07C0"/>
    <w:rsid w:val="003F2A46"/>
    <w:rsid w:val="00407EC4"/>
    <w:rsid w:val="00413E06"/>
    <w:rsid w:val="0041549E"/>
    <w:rsid w:val="00416502"/>
    <w:rsid w:val="00420650"/>
    <w:rsid w:val="004215A0"/>
    <w:rsid w:val="004241F2"/>
    <w:rsid w:val="00425688"/>
    <w:rsid w:val="00433500"/>
    <w:rsid w:val="00433F71"/>
    <w:rsid w:val="00434363"/>
    <w:rsid w:val="00434A98"/>
    <w:rsid w:val="00434C61"/>
    <w:rsid w:val="0043710F"/>
    <w:rsid w:val="00440A9E"/>
    <w:rsid w:val="00440D5D"/>
    <w:rsid w:val="00440FC9"/>
    <w:rsid w:val="004457A3"/>
    <w:rsid w:val="004462AE"/>
    <w:rsid w:val="00447E22"/>
    <w:rsid w:val="00452646"/>
    <w:rsid w:val="004532D0"/>
    <w:rsid w:val="00457641"/>
    <w:rsid w:val="004600CA"/>
    <w:rsid w:val="00466DAF"/>
    <w:rsid w:val="00467F13"/>
    <w:rsid w:val="00470BAC"/>
    <w:rsid w:val="00477859"/>
    <w:rsid w:val="00490D5F"/>
    <w:rsid w:val="004932ED"/>
    <w:rsid w:val="00493942"/>
    <w:rsid w:val="00494C67"/>
    <w:rsid w:val="0049785E"/>
    <w:rsid w:val="004A4D65"/>
    <w:rsid w:val="004B2FDC"/>
    <w:rsid w:val="004B5966"/>
    <w:rsid w:val="004B70CD"/>
    <w:rsid w:val="004C3307"/>
    <w:rsid w:val="004D11B8"/>
    <w:rsid w:val="004D4FAC"/>
    <w:rsid w:val="004D74EF"/>
    <w:rsid w:val="004E0D7A"/>
    <w:rsid w:val="004E1F72"/>
    <w:rsid w:val="004E3939"/>
    <w:rsid w:val="004E6C9C"/>
    <w:rsid w:val="004F1395"/>
    <w:rsid w:val="00501F05"/>
    <w:rsid w:val="0050319F"/>
    <w:rsid w:val="0050557B"/>
    <w:rsid w:val="00506C98"/>
    <w:rsid w:val="00507EBA"/>
    <w:rsid w:val="00514D12"/>
    <w:rsid w:val="00517504"/>
    <w:rsid w:val="0053400E"/>
    <w:rsid w:val="00534B9F"/>
    <w:rsid w:val="00537CCF"/>
    <w:rsid w:val="005404E7"/>
    <w:rsid w:val="00540B17"/>
    <w:rsid w:val="00543962"/>
    <w:rsid w:val="00546893"/>
    <w:rsid w:val="005470B7"/>
    <w:rsid w:val="0055117F"/>
    <w:rsid w:val="005513DC"/>
    <w:rsid w:val="00552844"/>
    <w:rsid w:val="00577947"/>
    <w:rsid w:val="00581456"/>
    <w:rsid w:val="00596BC7"/>
    <w:rsid w:val="005970ED"/>
    <w:rsid w:val="005B20C7"/>
    <w:rsid w:val="005B5AE4"/>
    <w:rsid w:val="005B7576"/>
    <w:rsid w:val="005C0821"/>
    <w:rsid w:val="005C14AE"/>
    <w:rsid w:val="005C3CAB"/>
    <w:rsid w:val="005C61F7"/>
    <w:rsid w:val="005D44F7"/>
    <w:rsid w:val="005D657C"/>
    <w:rsid w:val="005D7661"/>
    <w:rsid w:val="006122D5"/>
    <w:rsid w:val="00613BB9"/>
    <w:rsid w:val="00614EEE"/>
    <w:rsid w:val="00615153"/>
    <w:rsid w:val="006154EE"/>
    <w:rsid w:val="00616ACC"/>
    <w:rsid w:val="00620F9F"/>
    <w:rsid w:val="00632035"/>
    <w:rsid w:val="006400A1"/>
    <w:rsid w:val="0064215D"/>
    <w:rsid w:val="006447F7"/>
    <w:rsid w:val="00653A61"/>
    <w:rsid w:val="00662519"/>
    <w:rsid w:val="00663CB2"/>
    <w:rsid w:val="0067058D"/>
    <w:rsid w:val="00675C0C"/>
    <w:rsid w:val="0067603F"/>
    <w:rsid w:val="006823A2"/>
    <w:rsid w:val="006833AE"/>
    <w:rsid w:val="00684FF4"/>
    <w:rsid w:val="006908BD"/>
    <w:rsid w:val="00694B7A"/>
    <w:rsid w:val="00697C19"/>
    <w:rsid w:val="006A3FBA"/>
    <w:rsid w:val="006A77A2"/>
    <w:rsid w:val="006B562A"/>
    <w:rsid w:val="006B5B74"/>
    <w:rsid w:val="006D23A6"/>
    <w:rsid w:val="006E3EC2"/>
    <w:rsid w:val="006E692F"/>
    <w:rsid w:val="006F24A2"/>
    <w:rsid w:val="006F3107"/>
    <w:rsid w:val="00700BEC"/>
    <w:rsid w:val="00712ADC"/>
    <w:rsid w:val="00714D45"/>
    <w:rsid w:val="007162A4"/>
    <w:rsid w:val="007177A4"/>
    <w:rsid w:val="00717A41"/>
    <w:rsid w:val="00717D4D"/>
    <w:rsid w:val="0072477D"/>
    <w:rsid w:val="007263DB"/>
    <w:rsid w:val="0072642C"/>
    <w:rsid w:val="00731B18"/>
    <w:rsid w:val="00731BBC"/>
    <w:rsid w:val="0073504B"/>
    <w:rsid w:val="007370C2"/>
    <w:rsid w:val="00745A28"/>
    <w:rsid w:val="00751A48"/>
    <w:rsid w:val="007522F9"/>
    <w:rsid w:val="00753F87"/>
    <w:rsid w:val="00757999"/>
    <w:rsid w:val="00770C65"/>
    <w:rsid w:val="00773AD1"/>
    <w:rsid w:val="00782378"/>
    <w:rsid w:val="0078302D"/>
    <w:rsid w:val="007833B3"/>
    <w:rsid w:val="00785A90"/>
    <w:rsid w:val="0078741F"/>
    <w:rsid w:val="0079789D"/>
    <w:rsid w:val="007A2515"/>
    <w:rsid w:val="007A3383"/>
    <w:rsid w:val="007A7400"/>
    <w:rsid w:val="007A7DC0"/>
    <w:rsid w:val="007B4160"/>
    <w:rsid w:val="007C0890"/>
    <w:rsid w:val="007C6953"/>
    <w:rsid w:val="007C6F4D"/>
    <w:rsid w:val="007C786A"/>
    <w:rsid w:val="007D0284"/>
    <w:rsid w:val="007D28C2"/>
    <w:rsid w:val="007D4849"/>
    <w:rsid w:val="007D6CCA"/>
    <w:rsid w:val="007E47B6"/>
    <w:rsid w:val="007E5F5E"/>
    <w:rsid w:val="007F4F92"/>
    <w:rsid w:val="007F5CD4"/>
    <w:rsid w:val="0080014F"/>
    <w:rsid w:val="00801364"/>
    <w:rsid w:val="0080779C"/>
    <w:rsid w:val="0081117C"/>
    <w:rsid w:val="0083154D"/>
    <w:rsid w:val="0083337E"/>
    <w:rsid w:val="00834DD8"/>
    <w:rsid w:val="008373AA"/>
    <w:rsid w:val="00851F36"/>
    <w:rsid w:val="00860046"/>
    <w:rsid w:val="00873A89"/>
    <w:rsid w:val="00874016"/>
    <w:rsid w:val="00875EBF"/>
    <w:rsid w:val="008766F3"/>
    <w:rsid w:val="00885AD2"/>
    <w:rsid w:val="00892752"/>
    <w:rsid w:val="008A2D06"/>
    <w:rsid w:val="008A31A2"/>
    <w:rsid w:val="008A476D"/>
    <w:rsid w:val="008A5DBC"/>
    <w:rsid w:val="008A64DA"/>
    <w:rsid w:val="008B0875"/>
    <w:rsid w:val="008B1768"/>
    <w:rsid w:val="008B7C32"/>
    <w:rsid w:val="008C4127"/>
    <w:rsid w:val="008D772F"/>
    <w:rsid w:val="008E384F"/>
    <w:rsid w:val="008F35D0"/>
    <w:rsid w:val="008F6315"/>
    <w:rsid w:val="009016FE"/>
    <w:rsid w:val="009026E5"/>
    <w:rsid w:val="00903587"/>
    <w:rsid w:val="00903FC5"/>
    <w:rsid w:val="00904BE5"/>
    <w:rsid w:val="00910ED3"/>
    <w:rsid w:val="009134AC"/>
    <w:rsid w:val="009175A8"/>
    <w:rsid w:val="00923A31"/>
    <w:rsid w:val="00932111"/>
    <w:rsid w:val="009328D4"/>
    <w:rsid w:val="00943F2C"/>
    <w:rsid w:val="00946205"/>
    <w:rsid w:val="009477DC"/>
    <w:rsid w:val="00960900"/>
    <w:rsid w:val="009650C5"/>
    <w:rsid w:val="0096683C"/>
    <w:rsid w:val="009678A3"/>
    <w:rsid w:val="0097068B"/>
    <w:rsid w:val="00973175"/>
    <w:rsid w:val="0097595E"/>
    <w:rsid w:val="00982172"/>
    <w:rsid w:val="00991D9B"/>
    <w:rsid w:val="0099764C"/>
    <w:rsid w:val="009A553E"/>
    <w:rsid w:val="009B10E4"/>
    <w:rsid w:val="009B4F00"/>
    <w:rsid w:val="009B5770"/>
    <w:rsid w:val="009B6621"/>
    <w:rsid w:val="009C18B4"/>
    <w:rsid w:val="009C2797"/>
    <w:rsid w:val="009C7385"/>
    <w:rsid w:val="009C7BD5"/>
    <w:rsid w:val="009D2468"/>
    <w:rsid w:val="009D772B"/>
    <w:rsid w:val="009F1967"/>
    <w:rsid w:val="009F4B0D"/>
    <w:rsid w:val="009F7B15"/>
    <w:rsid w:val="00A049B8"/>
    <w:rsid w:val="00A04E12"/>
    <w:rsid w:val="00A05F94"/>
    <w:rsid w:val="00A13122"/>
    <w:rsid w:val="00A1614B"/>
    <w:rsid w:val="00A22926"/>
    <w:rsid w:val="00A27BE5"/>
    <w:rsid w:val="00A342CD"/>
    <w:rsid w:val="00A35A2B"/>
    <w:rsid w:val="00A36994"/>
    <w:rsid w:val="00A41394"/>
    <w:rsid w:val="00A42ADF"/>
    <w:rsid w:val="00A45C1B"/>
    <w:rsid w:val="00A46C8B"/>
    <w:rsid w:val="00A50E7F"/>
    <w:rsid w:val="00A511BC"/>
    <w:rsid w:val="00A66B7F"/>
    <w:rsid w:val="00A66D94"/>
    <w:rsid w:val="00A66E83"/>
    <w:rsid w:val="00A701F5"/>
    <w:rsid w:val="00A70F2B"/>
    <w:rsid w:val="00A76212"/>
    <w:rsid w:val="00A87839"/>
    <w:rsid w:val="00A92389"/>
    <w:rsid w:val="00A9415A"/>
    <w:rsid w:val="00A974CB"/>
    <w:rsid w:val="00A97CDC"/>
    <w:rsid w:val="00AA37D4"/>
    <w:rsid w:val="00AA3F6B"/>
    <w:rsid w:val="00AB08B2"/>
    <w:rsid w:val="00AB353B"/>
    <w:rsid w:val="00AB7199"/>
    <w:rsid w:val="00AB7A42"/>
    <w:rsid w:val="00AC0882"/>
    <w:rsid w:val="00AC4D3F"/>
    <w:rsid w:val="00AC578F"/>
    <w:rsid w:val="00AC5C95"/>
    <w:rsid w:val="00AD00B7"/>
    <w:rsid w:val="00AD1A0E"/>
    <w:rsid w:val="00AD2284"/>
    <w:rsid w:val="00AE1CAB"/>
    <w:rsid w:val="00AF364B"/>
    <w:rsid w:val="00AF6A14"/>
    <w:rsid w:val="00B16184"/>
    <w:rsid w:val="00B22C95"/>
    <w:rsid w:val="00B32FAD"/>
    <w:rsid w:val="00B374E8"/>
    <w:rsid w:val="00B52EA5"/>
    <w:rsid w:val="00B52EC0"/>
    <w:rsid w:val="00B55027"/>
    <w:rsid w:val="00B61E30"/>
    <w:rsid w:val="00B642DA"/>
    <w:rsid w:val="00B6568F"/>
    <w:rsid w:val="00B72B81"/>
    <w:rsid w:val="00B73F3B"/>
    <w:rsid w:val="00B75FA9"/>
    <w:rsid w:val="00B8102A"/>
    <w:rsid w:val="00B84A10"/>
    <w:rsid w:val="00B911E8"/>
    <w:rsid w:val="00B96F6E"/>
    <w:rsid w:val="00B97703"/>
    <w:rsid w:val="00BA4018"/>
    <w:rsid w:val="00BA4E7C"/>
    <w:rsid w:val="00BB0E42"/>
    <w:rsid w:val="00BB4006"/>
    <w:rsid w:val="00BB4EAC"/>
    <w:rsid w:val="00BB7762"/>
    <w:rsid w:val="00BC33AE"/>
    <w:rsid w:val="00BC3C23"/>
    <w:rsid w:val="00BC68F0"/>
    <w:rsid w:val="00BD27CD"/>
    <w:rsid w:val="00BD29C8"/>
    <w:rsid w:val="00BD3F07"/>
    <w:rsid w:val="00BD48E7"/>
    <w:rsid w:val="00BD5EA1"/>
    <w:rsid w:val="00BD7044"/>
    <w:rsid w:val="00BE18F9"/>
    <w:rsid w:val="00BF531B"/>
    <w:rsid w:val="00BF5726"/>
    <w:rsid w:val="00C10FC1"/>
    <w:rsid w:val="00C116CD"/>
    <w:rsid w:val="00C1174F"/>
    <w:rsid w:val="00C117CC"/>
    <w:rsid w:val="00C14B72"/>
    <w:rsid w:val="00C369AC"/>
    <w:rsid w:val="00C42B50"/>
    <w:rsid w:val="00C4450F"/>
    <w:rsid w:val="00C464B4"/>
    <w:rsid w:val="00C64BEA"/>
    <w:rsid w:val="00C665BD"/>
    <w:rsid w:val="00C70D9F"/>
    <w:rsid w:val="00C73AC5"/>
    <w:rsid w:val="00C7419A"/>
    <w:rsid w:val="00C77304"/>
    <w:rsid w:val="00C81B05"/>
    <w:rsid w:val="00C82985"/>
    <w:rsid w:val="00C90234"/>
    <w:rsid w:val="00C90BB1"/>
    <w:rsid w:val="00C9126E"/>
    <w:rsid w:val="00C914A2"/>
    <w:rsid w:val="00C928D8"/>
    <w:rsid w:val="00CB1B02"/>
    <w:rsid w:val="00CB4090"/>
    <w:rsid w:val="00CC0DBD"/>
    <w:rsid w:val="00CC1F09"/>
    <w:rsid w:val="00CC2F12"/>
    <w:rsid w:val="00CC76CA"/>
    <w:rsid w:val="00CD3D72"/>
    <w:rsid w:val="00CD6AC5"/>
    <w:rsid w:val="00D023DA"/>
    <w:rsid w:val="00D036B3"/>
    <w:rsid w:val="00D06FEC"/>
    <w:rsid w:val="00D07515"/>
    <w:rsid w:val="00D24970"/>
    <w:rsid w:val="00D279A6"/>
    <w:rsid w:val="00D37249"/>
    <w:rsid w:val="00D44D15"/>
    <w:rsid w:val="00D4608D"/>
    <w:rsid w:val="00D5316D"/>
    <w:rsid w:val="00D53893"/>
    <w:rsid w:val="00D65E7B"/>
    <w:rsid w:val="00D67673"/>
    <w:rsid w:val="00D71CD6"/>
    <w:rsid w:val="00D92475"/>
    <w:rsid w:val="00D932B8"/>
    <w:rsid w:val="00D976F0"/>
    <w:rsid w:val="00DA1ACA"/>
    <w:rsid w:val="00DB1444"/>
    <w:rsid w:val="00DB5C54"/>
    <w:rsid w:val="00DB5DBB"/>
    <w:rsid w:val="00DC3565"/>
    <w:rsid w:val="00DD67BA"/>
    <w:rsid w:val="00DD7D7E"/>
    <w:rsid w:val="00DE1ACF"/>
    <w:rsid w:val="00DE2293"/>
    <w:rsid w:val="00DE275D"/>
    <w:rsid w:val="00DE3198"/>
    <w:rsid w:val="00DE38A1"/>
    <w:rsid w:val="00DE644B"/>
    <w:rsid w:val="00DF5675"/>
    <w:rsid w:val="00DF623F"/>
    <w:rsid w:val="00E056B5"/>
    <w:rsid w:val="00E05D00"/>
    <w:rsid w:val="00E15EC7"/>
    <w:rsid w:val="00E23AA6"/>
    <w:rsid w:val="00E26CF0"/>
    <w:rsid w:val="00E35351"/>
    <w:rsid w:val="00E43684"/>
    <w:rsid w:val="00E45444"/>
    <w:rsid w:val="00E4609C"/>
    <w:rsid w:val="00E51165"/>
    <w:rsid w:val="00E53D4F"/>
    <w:rsid w:val="00E55E5A"/>
    <w:rsid w:val="00E637F3"/>
    <w:rsid w:val="00E70734"/>
    <w:rsid w:val="00E72AC5"/>
    <w:rsid w:val="00E96BEE"/>
    <w:rsid w:val="00EA1AB6"/>
    <w:rsid w:val="00EB5721"/>
    <w:rsid w:val="00EC057B"/>
    <w:rsid w:val="00ED0A33"/>
    <w:rsid w:val="00ED0B37"/>
    <w:rsid w:val="00EE22DF"/>
    <w:rsid w:val="00EF288A"/>
    <w:rsid w:val="00EF3539"/>
    <w:rsid w:val="00F04DA4"/>
    <w:rsid w:val="00F079E5"/>
    <w:rsid w:val="00F153A0"/>
    <w:rsid w:val="00F22C17"/>
    <w:rsid w:val="00F3119E"/>
    <w:rsid w:val="00F40B8A"/>
    <w:rsid w:val="00F5052C"/>
    <w:rsid w:val="00F509DA"/>
    <w:rsid w:val="00F5451A"/>
    <w:rsid w:val="00F5481F"/>
    <w:rsid w:val="00F55776"/>
    <w:rsid w:val="00F61B90"/>
    <w:rsid w:val="00F750A7"/>
    <w:rsid w:val="00F76218"/>
    <w:rsid w:val="00F76F11"/>
    <w:rsid w:val="00F77850"/>
    <w:rsid w:val="00F80375"/>
    <w:rsid w:val="00F84009"/>
    <w:rsid w:val="00F93E3C"/>
    <w:rsid w:val="00F950AB"/>
    <w:rsid w:val="00F96BAD"/>
    <w:rsid w:val="00FA1CFE"/>
    <w:rsid w:val="00FA2C77"/>
    <w:rsid w:val="00FB2361"/>
    <w:rsid w:val="00FB4AEC"/>
    <w:rsid w:val="00FB5CEA"/>
    <w:rsid w:val="00FC1D79"/>
    <w:rsid w:val="00FD6B32"/>
    <w:rsid w:val="00FE0C1D"/>
    <w:rsid w:val="00FE29FE"/>
    <w:rsid w:val="00FF6CCC"/>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1F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5C6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5C61F7"/>
    <w:pPr>
      <w:pBdr>
        <w:top w:val="none" w:sz="0" w:space="0" w:color="auto"/>
      </w:pBdr>
      <w:spacing w:before="180"/>
      <w:outlineLvl w:val="1"/>
    </w:pPr>
    <w:rPr>
      <w:sz w:val="32"/>
    </w:rPr>
  </w:style>
  <w:style w:type="paragraph" w:styleId="Heading3">
    <w:name w:val="heading 3"/>
    <w:aliases w:val="H3,h3"/>
    <w:basedOn w:val="Heading2"/>
    <w:next w:val="Normal"/>
    <w:qFormat/>
    <w:rsid w:val="005C61F7"/>
    <w:pPr>
      <w:spacing w:before="120"/>
      <w:outlineLvl w:val="2"/>
    </w:pPr>
    <w:rPr>
      <w:sz w:val="28"/>
    </w:rPr>
  </w:style>
  <w:style w:type="paragraph" w:styleId="Heading4">
    <w:name w:val="heading 4"/>
    <w:aliases w:val="h4"/>
    <w:basedOn w:val="Heading3"/>
    <w:next w:val="Normal"/>
    <w:qFormat/>
    <w:rsid w:val="005C61F7"/>
    <w:pPr>
      <w:ind w:left="1418" w:hanging="1418"/>
      <w:outlineLvl w:val="3"/>
    </w:pPr>
    <w:rPr>
      <w:sz w:val="24"/>
    </w:rPr>
  </w:style>
  <w:style w:type="paragraph" w:styleId="Heading5">
    <w:name w:val="heading 5"/>
    <w:aliases w:val="h5"/>
    <w:basedOn w:val="Heading4"/>
    <w:next w:val="Normal"/>
    <w:qFormat/>
    <w:rsid w:val="005C61F7"/>
    <w:pPr>
      <w:ind w:left="1701" w:hanging="1701"/>
      <w:outlineLvl w:val="4"/>
    </w:pPr>
    <w:rPr>
      <w:sz w:val="22"/>
    </w:rPr>
  </w:style>
  <w:style w:type="paragraph" w:styleId="Heading6">
    <w:name w:val="heading 6"/>
    <w:aliases w:val="h6"/>
    <w:basedOn w:val="H6"/>
    <w:next w:val="Normal"/>
    <w:qFormat/>
    <w:rsid w:val="005C61F7"/>
    <w:pPr>
      <w:outlineLvl w:val="5"/>
    </w:pPr>
  </w:style>
  <w:style w:type="paragraph" w:styleId="Heading7">
    <w:name w:val="heading 7"/>
    <w:basedOn w:val="H6"/>
    <w:next w:val="Normal"/>
    <w:qFormat/>
    <w:rsid w:val="005C61F7"/>
    <w:pPr>
      <w:outlineLvl w:val="6"/>
    </w:pPr>
  </w:style>
  <w:style w:type="paragraph" w:styleId="Heading8">
    <w:name w:val="heading 8"/>
    <w:basedOn w:val="Heading1"/>
    <w:next w:val="Normal"/>
    <w:qFormat/>
    <w:rsid w:val="005C61F7"/>
    <w:pPr>
      <w:ind w:left="0" w:firstLine="0"/>
      <w:outlineLvl w:val="7"/>
    </w:pPr>
  </w:style>
  <w:style w:type="paragraph" w:styleId="Heading9">
    <w:name w:val="heading 9"/>
    <w:basedOn w:val="Heading8"/>
    <w:next w:val="Normal"/>
    <w:qFormat/>
    <w:rsid w:val="005C6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61F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5C61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61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rPr>
  </w:style>
  <w:style w:type="paragraph" w:styleId="TOC8">
    <w:name w:val="toc 8"/>
    <w:basedOn w:val="TOC1"/>
    <w:semiHidden/>
    <w:rsid w:val="005C61F7"/>
    <w:pPr>
      <w:spacing w:before="180"/>
      <w:ind w:left="2693" w:hanging="2693"/>
    </w:pPr>
    <w:rPr>
      <w:b/>
    </w:rPr>
  </w:style>
  <w:style w:type="paragraph" w:styleId="TOC1">
    <w:name w:val="toc 1"/>
    <w:semiHidden/>
    <w:rsid w:val="005C61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5C61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C61F7"/>
    <w:pPr>
      <w:ind w:left="1701" w:hanging="1701"/>
    </w:pPr>
  </w:style>
  <w:style w:type="paragraph" w:styleId="TOC4">
    <w:name w:val="toc 4"/>
    <w:basedOn w:val="TOC3"/>
    <w:semiHidden/>
    <w:rsid w:val="005C61F7"/>
    <w:pPr>
      <w:ind w:left="1418" w:hanging="1418"/>
    </w:pPr>
  </w:style>
  <w:style w:type="paragraph" w:styleId="TOC3">
    <w:name w:val="toc 3"/>
    <w:basedOn w:val="TOC2"/>
    <w:semiHidden/>
    <w:rsid w:val="005C61F7"/>
    <w:pPr>
      <w:ind w:left="1134" w:hanging="1134"/>
    </w:pPr>
  </w:style>
  <w:style w:type="paragraph" w:styleId="TOC2">
    <w:name w:val="toc 2"/>
    <w:basedOn w:val="TOC1"/>
    <w:semiHidden/>
    <w:rsid w:val="005C61F7"/>
    <w:pPr>
      <w:keepNext w:val="0"/>
      <w:spacing w:before="0"/>
      <w:ind w:left="851" w:hanging="851"/>
    </w:pPr>
    <w:rPr>
      <w:sz w:val="20"/>
    </w:rPr>
  </w:style>
  <w:style w:type="paragraph" w:styleId="Index2">
    <w:name w:val="index 2"/>
    <w:basedOn w:val="Index1"/>
    <w:semiHidden/>
    <w:rsid w:val="005C61F7"/>
    <w:pPr>
      <w:ind w:left="284"/>
    </w:pPr>
  </w:style>
  <w:style w:type="paragraph" w:styleId="Index1">
    <w:name w:val="index 1"/>
    <w:basedOn w:val="Normal"/>
    <w:semiHidden/>
    <w:rsid w:val="005C61F7"/>
    <w:pPr>
      <w:keepLines/>
      <w:spacing w:after="0"/>
    </w:pPr>
  </w:style>
  <w:style w:type="paragraph" w:customStyle="1" w:styleId="ZH">
    <w:name w:val="ZH"/>
    <w:rsid w:val="005C61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C61F7"/>
    <w:pPr>
      <w:outlineLvl w:val="9"/>
    </w:pPr>
  </w:style>
  <w:style w:type="paragraph" w:styleId="ListNumber2">
    <w:name w:val="List Number 2"/>
    <w:basedOn w:val="ListNumber"/>
    <w:semiHidden/>
    <w:rsid w:val="005C61F7"/>
    <w:pPr>
      <w:ind w:left="851"/>
    </w:pPr>
  </w:style>
  <w:style w:type="character" w:styleId="FootnoteReference">
    <w:name w:val="footnote reference"/>
    <w:basedOn w:val="DefaultParagraphFont"/>
    <w:semiHidden/>
    <w:rsid w:val="005C61F7"/>
    <w:rPr>
      <w:b/>
      <w:position w:val="6"/>
      <w:sz w:val="16"/>
    </w:rPr>
  </w:style>
  <w:style w:type="paragraph" w:styleId="FootnoteText">
    <w:name w:val="footnote text"/>
    <w:basedOn w:val="Normal"/>
    <w:link w:val="FootnoteTextChar"/>
    <w:semiHidden/>
    <w:rsid w:val="005C61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link w:val="TAHCar"/>
    <w:qFormat/>
    <w:rsid w:val="005C61F7"/>
    <w:rPr>
      <w:b/>
    </w:rPr>
  </w:style>
  <w:style w:type="paragraph" w:customStyle="1" w:styleId="TAC">
    <w:name w:val="TAC"/>
    <w:basedOn w:val="TAL"/>
    <w:link w:val="TACChar"/>
    <w:qFormat/>
    <w:rsid w:val="005C61F7"/>
    <w:pPr>
      <w:jc w:val="center"/>
    </w:pPr>
  </w:style>
  <w:style w:type="paragraph" w:customStyle="1" w:styleId="TF">
    <w:name w:val="TF"/>
    <w:basedOn w:val="TH"/>
    <w:rsid w:val="005C61F7"/>
    <w:pPr>
      <w:keepNext w:val="0"/>
      <w:spacing w:before="0" w:after="240"/>
    </w:pPr>
  </w:style>
  <w:style w:type="paragraph" w:customStyle="1" w:styleId="NO">
    <w:name w:val="NO"/>
    <w:basedOn w:val="Normal"/>
    <w:rsid w:val="005C61F7"/>
    <w:pPr>
      <w:keepLines/>
      <w:ind w:left="1135" w:hanging="851"/>
    </w:pPr>
  </w:style>
  <w:style w:type="paragraph" w:styleId="TOC9">
    <w:name w:val="toc 9"/>
    <w:basedOn w:val="TOC8"/>
    <w:semiHidden/>
    <w:rsid w:val="005C61F7"/>
    <w:pPr>
      <w:ind w:left="1418" w:hanging="1418"/>
    </w:pPr>
  </w:style>
  <w:style w:type="paragraph" w:customStyle="1" w:styleId="EX">
    <w:name w:val="EX"/>
    <w:basedOn w:val="Normal"/>
    <w:rsid w:val="005C61F7"/>
    <w:pPr>
      <w:keepLines/>
      <w:ind w:left="1702" w:hanging="1418"/>
    </w:pPr>
  </w:style>
  <w:style w:type="paragraph" w:customStyle="1" w:styleId="FP">
    <w:name w:val="FP"/>
    <w:basedOn w:val="Normal"/>
    <w:rsid w:val="005C61F7"/>
    <w:pPr>
      <w:spacing w:after="0"/>
    </w:pPr>
  </w:style>
  <w:style w:type="paragraph" w:customStyle="1" w:styleId="LD">
    <w:name w:val="LD"/>
    <w:rsid w:val="005C61F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C61F7"/>
    <w:pPr>
      <w:spacing w:after="0"/>
    </w:pPr>
  </w:style>
  <w:style w:type="paragraph" w:customStyle="1" w:styleId="EW">
    <w:name w:val="EW"/>
    <w:basedOn w:val="EX"/>
    <w:rsid w:val="005C61F7"/>
    <w:pPr>
      <w:spacing w:after="0"/>
    </w:pPr>
  </w:style>
  <w:style w:type="paragraph" w:styleId="TOC6">
    <w:name w:val="toc 6"/>
    <w:basedOn w:val="TOC5"/>
    <w:next w:val="Normal"/>
    <w:semiHidden/>
    <w:rsid w:val="005C61F7"/>
    <w:pPr>
      <w:ind w:left="1985" w:hanging="1985"/>
    </w:pPr>
  </w:style>
  <w:style w:type="paragraph" w:styleId="TOC7">
    <w:name w:val="toc 7"/>
    <w:basedOn w:val="TOC6"/>
    <w:next w:val="Normal"/>
    <w:semiHidden/>
    <w:rsid w:val="005C61F7"/>
    <w:pPr>
      <w:ind w:left="2268" w:hanging="2268"/>
    </w:pPr>
  </w:style>
  <w:style w:type="paragraph" w:styleId="ListBullet2">
    <w:name w:val="List Bullet 2"/>
    <w:basedOn w:val="ListBullet"/>
    <w:semiHidden/>
    <w:rsid w:val="005C61F7"/>
    <w:pPr>
      <w:ind w:left="851"/>
    </w:pPr>
  </w:style>
  <w:style w:type="paragraph" w:styleId="ListBullet3">
    <w:name w:val="List Bullet 3"/>
    <w:basedOn w:val="ListBullet2"/>
    <w:semiHidden/>
    <w:rsid w:val="005C61F7"/>
    <w:pPr>
      <w:ind w:left="1135"/>
    </w:pPr>
  </w:style>
  <w:style w:type="paragraph" w:styleId="ListNumber">
    <w:name w:val="List Number"/>
    <w:basedOn w:val="List"/>
    <w:semiHidden/>
    <w:rsid w:val="005C61F7"/>
  </w:style>
  <w:style w:type="paragraph" w:customStyle="1" w:styleId="EQ">
    <w:name w:val="EQ"/>
    <w:basedOn w:val="Normal"/>
    <w:next w:val="Normal"/>
    <w:rsid w:val="005C61F7"/>
    <w:pPr>
      <w:keepLines/>
      <w:tabs>
        <w:tab w:val="center" w:pos="4536"/>
        <w:tab w:val="right" w:pos="9072"/>
      </w:tabs>
    </w:pPr>
    <w:rPr>
      <w:noProof/>
    </w:rPr>
  </w:style>
  <w:style w:type="paragraph" w:customStyle="1" w:styleId="TH">
    <w:name w:val="TH"/>
    <w:basedOn w:val="Normal"/>
    <w:link w:val="THChar"/>
    <w:qFormat/>
    <w:rsid w:val="005C61F7"/>
    <w:pPr>
      <w:keepNext/>
      <w:keepLines/>
      <w:spacing w:before="60"/>
      <w:jc w:val="center"/>
    </w:pPr>
    <w:rPr>
      <w:rFonts w:ascii="Arial" w:hAnsi="Arial"/>
      <w:b/>
    </w:rPr>
  </w:style>
  <w:style w:type="paragraph" w:customStyle="1" w:styleId="NF">
    <w:name w:val="NF"/>
    <w:basedOn w:val="NO"/>
    <w:rsid w:val="005C61F7"/>
    <w:pPr>
      <w:keepNext/>
      <w:spacing w:after="0"/>
    </w:pPr>
    <w:rPr>
      <w:rFonts w:ascii="Arial" w:hAnsi="Arial"/>
      <w:sz w:val="18"/>
    </w:rPr>
  </w:style>
  <w:style w:type="paragraph" w:customStyle="1" w:styleId="PL">
    <w:name w:val="PL"/>
    <w:rsid w:val="005C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C61F7"/>
    <w:pPr>
      <w:jc w:val="right"/>
    </w:pPr>
  </w:style>
  <w:style w:type="paragraph" w:customStyle="1" w:styleId="H6">
    <w:name w:val="H6"/>
    <w:basedOn w:val="Heading5"/>
    <w:next w:val="Normal"/>
    <w:rsid w:val="005C61F7"/>
    <w:pPr>
      <w:ind w:left="1985" w:hanging="1985"/>
      <w:outlineLvl w:val="9"/>
    </w:pPr>
    <w:rPr>
      <w:sz w:val="20"/>
    </w:rPr>
  </w:style>
  <w:style w:type="paragraph" w:customStyle="1" w:styleId="TAN">
    <w:name w:val="TAN"/>
    <w:basedOn w:val="TAL"/>
    <w:rsid w:val="005C61F7"/>
    <w:pPr>
      <w:ind w:left="851" w:hanging="851"/>
    </w:pPr>
  </w:style>
  <w:style w:type="paragraph" w:customStyle="1" w:styleId="TAL">
    <w:name w:val="TAL"/>
    <w:basedOn w:val="Normal"/>
    <w:rsid w:val="005C61F7"/>
    <w:pPr>
      <w:keepNext/>
      <w:keepLines/>
      <w:spacing w:after="0"/>
    </w:pPr>
    <w:rPr>
      <w:rFonts w:ascii="Arial" w:hAnsi="Arial"/>
      <w:sz w:val="18"/>
    </w:rPr>
  </w:style>
  <w:style w:type="paragraph" w:customStyle="1" w:styleId="ZA">
    <w:name w:val="ZA"/>
    <w:rsid w:val="005C6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C6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C61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C6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C61F7"/>
    <w:pPr>
      <w:framePr w:wrap="notBeside" w:y="16161"/>
    </w:pPr>
  </w:style>
  <w:style w:type="character" w:customStyle="1" w:styleId="ZGSM">
    <w:name w:val="ZGSM"/>
    <w:rsid w:val="005C61F7"/>
  </w:style>
  <w:style w:type="paragraph" w:styleId="List2">
    <w:name w:val="List 2"/>
    <w:basedOn w:val="List"/>
    <w:semiHidden/>
    <w:rsid w:val="005C61F7"/>
    <w:pPr>
      <w:ind w:left="851"/>
    </w:pPr>
  </w:style>
  <w:style w:type="paragraph" w:customStyle="1" w:styleId="ZG">
    <w:name w:val="ZG"/>
    <w:rsid w:val="005C61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5C61F7"/>
    <w:pPr>
      <w:ind w:left="1135"/>
    </w:pPr>
  </w:style>
  <w:style w:type="paragraph" w:styleId="List4">
    <w:name w:val="List 4"/>
    <w:basedOn w:val="List3"/>
    <w:semiHidden/>
    <w:rsid w:val="005C61F7"/>
    <w:pPr>
      <w:ind w:left="1418"/>
    </w:pPr>
  </w:style>
  <w:style w:type="paragraph" w:styleId="List5">
    <w:name w:val="List 5"/>
    <w:basedOn w:val="List4"/>
    <w:semiHidden/>
    <w:rsid w:val="005C61F7"/>
    <w:pPr>
      <w:ind w:left="1702"/>
    </w:pPr>
  </w:style>
  <w:style w:type="paragraph" w:customStyle="1" w:styleId="EditorsNote">
    <w:name w:val="Editor's Note"/>
    <w:basedOn w:val="NO"/>
    <w:rsid w:val="005C61F7"/>
    <w:rPr>
      <w:color w:val="FF0000"/>
    </w:rPr>
  </w:style>
  <w:style w:type="paragraph" w:styleId="List">
    <w:name w:val="List"/>
    <w:basedOn w:val="Normal"/>
    <w:semiHidden/>
    <w:rsid w:val="005C61F7"/>
    <w:pPr>
      <w:ind w:left="568" w:hanging="284"/>
    </w:pPr>
  </w:style>
  <w:style w:type="paragraph" w:styleId="ListBullet">
    <w:name w:val="List Bullet"/>
    <w:basedOn w:val="List"/>
    <w:semiHidden/>
    <w:rsid w:val="005C61F7"/>
  </w:style>
  <w:style w:type="paragraph" w:styleId="ListBullet4">
    <w:name w:val="List Bullet 4"/>
    <w:basedOn w:val="ListBullet3"/>
    <w:semiHidden/>
    <w:rsid w:val="005C61F7"/>
    <w:pPr>
      <w:ind w:left="1418"/>
    </w:pPr>
  </w:style>
  <w:style w:type="paragraph" w:styleId="ListBullet5">
    <w:name w:val="List Bullet 5"/>
    <w:basedOn w:val="ListBullet4"/>
    <w:semiHidden/>
    <w:rsid w:val="005C61F7"/>
    <w:pPr>
      <w:ind w:left="1702"/>
    </w:pPr>
  </w:style>
  <w:style w:type="paragraph" w:customStyle="1" w:styleId="B2">
    <w:name w:val="B2"/>
    <w:basedOn w:val="List2"/>
    <w:rsid w:val="005C61F7"/>
  </w:style>
  <w:style w:type="paragraph" w:customStyle="1" w:styleId="B3">
    <w:name w:val="B3"/>
    <w:basedOn w:val="List3"/>
    <w:rsid w:val="005C61F7"/>
  </w:style>
  <w:style w:type="paragraph" w:customStyle="1" w:styleId="B4">
    <w:name w:val="B4"/>
    <w:basedOn w:val="List4"/>
    <w:rsid w:val="005C61F7"/>
  </w:style>
  <w:style w:type="paragraph" w:customStyle="1" w:styleId="B5">
    <w:name w:val="B5"/>
    <w:basedOn w:val="List5"/>
    <w:rsid w:val="005C61F7"/>
  </w:style>
  <w:style w:type="paragraph" w:customStyle="1" w:styleId="ZTD">
    <w:name w:val="ZTD"/>
    <w:basedOn w:val="ZB"/>
    <w:rsid w:val="005C61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ＭＳ 明朝"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ＭＳ 明朝"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457641"/>
    <w:rPr>
      <w:rFonts w:ascii="Arial" w:eastAsia="Times New Roman" w:hAnsi="Arial"/>
      <w:sz w:val="18"/>
      <w:lang w:val="en-GB"/>
    </w:rPr>
  </w:style>
  <w:style w:type="character" w:customStyle="1" w:styleId="TAHCar">
    <w:name w:val="TAH Car"/>
    <w:link w:val="TAH"/>
    <w:qFormat/>
    <w:rsid w:val="00457641"/>
    <w:rPr>
      <w:rFonts w:ascii="Arial" w:eastAsia="Times New Roman" w:hAnsi="Arial"/>
      <w:b/>
      <w:sz w:val="18"/>
      <w:lang w:val="en-GB"/>
    </w:rPr>
  </w:style>
  <w:style w:type="character" w:customStyle="1" w:styleId="THChar">
    <w:name w:val="TH Char"/>
    <w:link w:val="TH"/>
    <w:qFormat/>
    <w:rsid w:val="0045764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787628694">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 w:id="2057005535">
      <w:bodyDiv w:val="1"/>
      <w:marLeft w:val="0"/>
      <w:marRight w:val="0"/>
      <w:marTop w:val="0"/>
      <w:marBottom w:val="0"/>
      <w:divBdr>
        <w:top w:val="none" w:sz="0" w:space="0" w:color="auto"/>
        <w:left w:val="none" w:sz="0" w:space="0" w:color="auto"/>
        <w:bottom w:val="none" w:sz="0" w:space="0" w:color="auto"/>
        <w:right w:val="none" w:sz="0" w:space="0" w:color="auto"/>
      </w:divBdr>
    </w:div>
    <w:div w:id="212680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29812-8545-4CCC-9338-502D056D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827</Words>
  <Characters>4718</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5534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Qualcomm (Masato)</cp:lastModifiedBy>
  <cp:revision>9</cp:revision>
  <cp:lastPrinted>2002-04-23T00:10:00Z</cp:lastPrinted>
  <dcterms:created xsi:type="dcterms:W3CDTF">2020-09-02T02:28:00Z</dcterms:created>
  <dcterms:modified xsi:type="dcterms:W3CDTF">2020-11-11T13:39:00Z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