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07B2F7B4" w:rsidR="00550B28" w:rsidRPr="002E0C4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2404D5">
        <w:rPr>
          <w:b/>
          <w:i/>
          <w:noProof/>
          <w:sz w:val="28"/>
        </w:rPr>
        <w:t>R2-20</w:t>
      </w:r>
      <w:r w:rsidR="002E0C48" w:rsidRPr="002404D5">
        <w:rPr>
          <w:b/>
          <w:i/>
          <w:noProof/>
          <w:sz w:val="28"/>
        </w:rPr>
        <w:t>10777</w:t>
      </w:r>
    </w:p>
    <w:bookmarkEnd w:id="17"/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39485CCC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72925">
              <w:rPr>
                <w:b/>
                <w:noProof/>
                <w:sz w:val="28"/>
              </w:rPr>
              <w:t>218</w:t>
            </w:r>
            <w:r w:rsidR="000E1E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104D73F4" w:rsidR="00550B28" w:rsidRPr="00410371" w:rsidRDefault="002E0C48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30AF5018" w:rsidR="00550B28" w:rsidRPr="005969AD" w:rsidRDefault="00872925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2925">
              <w:rPr>
                <w:noProof/>
              </w:rPr>
              <w:t xml:space="preserve">Correction on </w:t>
            </w:r>
            <w:r w:rsidR="000E1EB4">
              <w:rPr>
                <w:noProof/>
              </w:rPr>
              <w:t>slot base</w:t>
            </w:r>
            <w:r w:rsidR="002E0C48">
              <w:rPr>
                <w:noProof/>
              </w:rPr>
              <w:t>d</w:t>
            </w:r>
            <w:r w:rsidR="000E1EB4">
              <w:rPr>
                <w:noProof/>
              </w:rPr>
              <w:t xml:space="preserve"> repetition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C6A492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872925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E5B89" w14:textId="7EF320C0" w:rsidR="00550B28" w:rsidRPr="00E36E72" w:rsidRDefault="009179EF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RAN1 agreed that </w:t>
            </w:r>
            <w:r w:rsidRPr="009179EF">
              <w:rPr>
                <w:rFonts w:ascii="Arial" w:hAnsi="Arial"/>
                <w:iCs/>
                <w:lang w:eastAsia="en-US"/>
              </w:rPr>
              <w:t>sequenceOffsetforRV</w:t>
            </w:r>
            <w:r w:rsidR="002E0C48">
              <w:rPr>
                <w:rFonts w:ascii="Arial" w:hAnsi="Arial"/>
                <w:iCs/>
                <w:lang w:eastAsia="en-US"/>
              </w:rPr>
              <w:t xml:space="preserve"> can take the values 0, 1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2</w:t>
            </w:r>
            <w:r>
              <w:rPr>
                <w:rFonts w:ascii="Arial" w:hAnsi="Arial"/>
                <w:iCs/>
                <w:lang w:eastAsia="en-US"/>
              </w:rPr>
              <w:t>,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3 but value 0 cannot be signalled ("not configured" does not</w:t>
            </w:r>
            <w:r w:rsidR="002E0C48">
              <w:rPr>
                <w:rFonts w:ascii="Arial" w:hAnsi="Arial"/>
                <w:iCs/>
                <w:lang w:eastAsia="en-US"/>
              </w:rPr>
              <w:t xml:space="preserve"> </w:t>
            </w:r>
            <w:r>
              <w:rPr>
                <w:rFonts w:ascii="Arial" w:hAnsi="Arial"/>
                <w:iCs/>
                <w:lang w:eastAsia="en-US"/>
              </w:rPr>
              <w:t>have the meaning of value 0)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538921E0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B2259" w14:textId="2FB11F47" w:rsidR="00E36E72" w:rsidRDefault="009179EF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Add the missing value</w:t>
            </w:r>
            <w:r w:rsidR="00E73A7E">
              <w:rPr>
                <w:iCs/>
              </w:rPr>
              <w:t xml:space="preserve"> 0</w:t>
            </w:r>
          </w:p>
          <w:p w14:paraId="1A4AD531" w14:textId="3C740BA0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A3097F">
              <w:rPr>
                <w:iCs/>
              </w:rPr>
              <w:t>to indicate support of the new signalling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5B74E37F" w14:textId="618AC918" w:rsidR="00AC6670" w:rsidRDefault="00AC6670" w:rsidP="002547D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UE implements this CR but not the network, there is no </w:t>
            </w:r>
            <w:r w:rsidR="000F10A8">
              <w:rPr>
                <w:rFonts w:ascii="Arial" w:hAnsi="Arial"/>
                <w:iCs/>
                <w:lang w:eastAsia="en-US"/>
              </w:rPr>
              <w:t>inter-operability i</w:t>
            </w:r>
            <w:r>
              <w:rPr>
                <w:rFonts w:ascii="Arial" w:hAnsi="Arial"/>
                <w:iCs/>
                <w:lang w:eastAsia="en-US"/>
              </w:rPr>
              <w:t>ssue</w:t>
            </w:r>
            <w:r w:rsidR="00451ACB">
              <w:rPr>
                <w:rFonts w:ascii="Arial" w:hAnsi="Arial"/>
                <w:iCs/>
                <w:lang w:eastAsia="en-US"/>
              </w:rPr>
              <w:t xml:space="preserve"> 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(the network will not send the new value</w:t>
            </w:r>
            <w:r w:rsidR="00451ACB">
              <w:rPr>
                <w:rFonts w:ascii="Arial" w:hAnsi="Arial"/>
                <w:iCs/>
                <w:highlight w:val="yellow"/>
                <w:lang w:eastAsia="en-US"/>
              </w:rPr>
              <w:t xml:space="preserve"> because it does not suport it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)</w:t>
            </w:r>
            <w:r>
              <w:rPr>
                <w:rFonts w:ascii="Arial" w:hAnsi="Arial"/>
                <w:iCs/>
                <w:lang w:eastAsia="en-US"/>
              </w:rPr>
              <w:t>.</w:t>
            </w:r>
          </w:p>
          <w:p w14:paraId="48ECECC3" w14:textId="34E7D2A6" w:rsidR="00700CA0" w:rsidRPr="00BB5EB0" w:rsidRDefault="00AC6670" w:rsidP="00451AC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If the network </w:t>
            </w:r>
            <w:r w:rsidR="000F10A8">
              <w:rPr>
                <w:rFonts w:ascii="Arial" w:hAnsi="Arial"/>
                <w:iCs/>
                <w:lang w:eastAsia="en-US"/>
              </w:rPr>
              <w:t>implements</w:t>
            </w:r>
            <w:r>
              <w:rPr>
                <w:rFonts w:ascii="Arial" w:hAnsi="Arial"/>
                <w:iCs/>
                <w:lang w:eastAsia="en-US"/>
              </w:rPr>
              <w:t xml:space="preserve"> this CR but not the UE, </w:t>
            </w:r>
            <w:r w:rsidR="00914E99" w:rsidRPr="00451ACB">
              <w:rPr>
                <w:rFonts w:ascii="Arial" w:hAnsi="Arial"/>
                <w:iCs/>
                <w:highlight w:val="yellow"/>
                <w:lang w:eastAsia="en-US"/>
              </w:rPr>
              <w:t>the</w:t>
            </w:r>
            <w:r w:rsidR="00451ACB" w:rsidRPr="00451ACB">
              <w:rPr>
                <w:rFonts w:ascii="Arial" w:hAnsi="Arial"/>
                <w:iCs/>
                <w:highlight w:val="yellow"/>
                <w:lang w:eastAsia="en-US"/>
              </w:rPr>
              <w:t>re is no inter-operability issue (the network will not send the new value because the UE will not set the new capability)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2B2195F0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41646FBF" w:rsidR="00550B28" w:rsidRDefault="00E73A7E" w:rsidP="00254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missing value in RRC signalling unexpectedly restricts the configuration for eMIMO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61DA99CA" w:rsidR="00550B28" w:rsidRDefault="00914E99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A3097F">
              <w:rPr>
                <w:noProof/>
              </w:rPr>
              <w:t>, 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6FF35A43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550B28">
              <w:rPr>
                <w:noProof/>
              </w:rPr>
              <w:t xml:space="preserve"> CR </w:t>
            </w:r>
            <w:r>
              <w:rPr>
                <w:noProof/>
              </w:rPr>
              <w:t>470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D9B71D8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A3097F">
        <w:rPr>
          <w:rFonts w:ascii="Arial" w:hAnsi="Arial"/>
          <w:sz w:val="28"/>
        </w:rPr>
        <w:lastRenderedPageBreak/>
        <w:t>6.3.2</w:t>
      </w:r>
      <w:r w:rsidRPr="00A3097F">
        <w:rPr>
          <w:rFonts w:ascii="Arial" w:hAnsi="Arial"/>
          <w:sz w:val="28"/>
        </w:rPr>
        <w:tab/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p w14:paraId="2D8BE3F9" w14:textId="77777777" w:rsidR="00B628C3" w:rsidRPr="00B628C3" w:rsidRDefault="00B628C3" w:rsidP="00B628C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28C3">
        <w:rPr>
          <w:rFonts w:ascii="Arial" w:hAnsi="Arial"/>
          <w:sz w:val="24"/>
        </w:rPr>
        <w:t>–</w:t>
      </w:r>
      <w:r w:rsidRPr="00B628C3">
        <w:rPr>
          <w:rFonts w:ascii="Arial" w:hAnsi="Arial"/>
          <w:sz w:val="24"/>
        </w:rPr>
        <w:tab/>
      </w:r>
      <w:r w:rsidRPr="00B628C3">
        <w:rPr>
          <w:rFonts w:ascii="Arial" w:hAnsi="Arial"/>
          <w:i/>
          <w:sz w:val="24"/>
        </w:rPr>
        <w:t>PDSCH-Config</w:t>
      </w:r>
      <w:bookmarkEnd w:id="26"/>
      <w:bookmarkEnd w:id="27"/>
      <w:bookmarkEnd w:id="28"/>
      <w:bookmarkEnd w:id="29"/>
      <w:bookmarkEnd w:id="30"/>
      <w:bookmarkEnd w:id="31"/>
    </w:p>
    <w:p w14:paraId="6AB5851F" w14:textId="77777777" w:rsidR="00B628C3" w:rsidRPr="00B628C3" w:rsidRDefault="00B628C3" w:rsidP="00B628C3">
      <w:r w:rsidRPr="00B628C3">
        <w:t xml:space="preserve">The </w:t>
      </w:r>
      <w:r w:rsidRPr="00B628C3">
        <w:rPr>
          <w:i/>
        </w:rPr>
        <w:t xml:space="preserve">PDSCH-Config </w:t>
      </w:r>
      <w:r w:rsidRPr="00B628C3">
        <w:t>IE is used to configure the UE specific PDSCH parameters.</w:t>
      </w:r>
    </w:p>
    <w:p w14:paraId="50C0E2E8" w14:textId="77777777" w:rsidR="00B628C3" w:rsidRPr="00B628C3" w:rsidRDefault="00B628C3" w:rsidP="00B628C3">
      <w:pPr>
        <w:keepNext/>
        <w:keepLines/>
        <w:spacing w:before="60"/>
        <w:jc w:val="center"/>
        <w:rPr>
          <w:rFonts w:ascii="Arial" w:hAnsi="Arial"/>
          <w:b/>
        </w:rPr>
      </w:pPr>
      <w:r w:rsidRPr="00B628C3">
        <w:rPr>
          <w:rFonts w:ascii="Arial" w:hAnsi="Arial"/>
          <w:b/>
          <w:bCs/>
          <w:i/>
          <w:iCs/>
        </w:rPr>
        <w:t xml:space="preserve">PDSCH-Config </w:t>
      </w:r>
      <w:r w:rsidRPr="00B628C3">
        <w:rPr>
          <w:rFonts w:ascii="Arial" w:hAnsi="Arial"/>
          <w:b/>
        </w:rPr>
        <w:t>information element</w:t>
      </w:r>
    </w:p>
    <w:p w14:paraId="12CDC6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B4AF5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TAG-PDSCH-CONFIG-START</w:t>
      </w:r>
    </w:p>
    <w:p w14:paraId="05C63F0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16BD39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PDSCH-Config ::=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2E7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8DD4B7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CA4217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      SetupRelease { DMRS-DownlinkConfig }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FA3BB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7591F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11E583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tci-StatesToReleaseList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>(1..maxNrofTCI-States))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TCI-StateId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42A5CA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831D22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dynamicSwitch},</w:t>
      </w:r>
    </w:p>
    <w:p w14:paraId="2A59022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          SetupRelease { PDSCH-TimeDomainResourceAllocationList }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B5860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pdsch-AggregationFactor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n2, n4, n8 }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E3F39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rateMatchPatternToAddModList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05C0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rateMatchPatternToReleaseList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RateMatchPatternId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8C622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433E33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                  RateMatchPatternGroup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5A126B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5679D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rbg-Size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{config1, config2},</w:t>
      </w:r>
    </w:p>
    <w:p w14:paraId="3A8C2A2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E3920B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maxNrofCodeWordsScheduledByDCI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{n1, n2}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0A8AF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5228C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F313D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4CE5C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D174E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32C8D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50F46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9BD8B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A93D0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295DBD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A1F971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zp-CSI-RS-ResourceToAddModList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</w:t>
      </w:r>
    </w:p>
    <w:p w14:paraId="08F4368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BDDC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zp-CSI-RS-ResourceToReleaseList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ZP-CSI-RS-ResourceId</w:t>
      </w:r>
    </w:p>
    <w:p w14:paraId="252808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BE349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aperiodic-ZP-CSI-RS-ResourceSetsToAddModList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2979E32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40C8A1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aperiodic-ZP-CSI-RS-ResourceSetsToReleaseList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01B5BC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49D4BB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sp-ZP-CSI-RS-ResourceSetsToAddModList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</w:t>
      </w:r>
    </w:p>
    <w:p w14:paraId="416F9F6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243E58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sp-ZP-CSI-RS-ResourceSetsToReleaseList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</w:t>
      </w:r>
    </w:p>
    <w:p w14:paraId="31CA1A9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16B71C5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p-ZP-CSI-RS-ResourceSet                 SetupRelease { ZP-CSI-RS-ResourceSet }</w:t>
      </w:r>
    </w:p>
    <w:p w14:paraId="01F854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D46C7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51533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F1605C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maxMIMO-Layers-r16                      SetupRelease { MaxMIMO-LayersDL-r16 }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F0A6FE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minimumSchedulingOffsetK0-r16           SetupRelease { MinSchedulingOffsetK0-Values-r16 }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E74D46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045BA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Start of the parameters for DCI format 1_2 introduced in V16.1.0</w:t>
      </w:r>
    </w:p>
    <w:p w14:paraId="093E4F9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antennaPortsFieldPresenceDCI-1-2-r16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680605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aperiodicZP-CSI-RS-ResourceSetsToAddModListDCI-1-2-r16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                                                                                            </w:t>
      </w:r>
    </w:p>
    <w:p w14:paraId="75FCFFE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F275B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aperiodicZP-CSI-RS-ResourceSetsToReleaseListDCI-1-2-r16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(1..maxNrofZP-CSI-RS-ResourceSets))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ZP-CSI-RS-ResourceSetId                                                                                                </w:t>
      </w:r>
    </w:p>
    <w:p w14:paraId="419AF9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157D05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dmrs-DownlinkForPDSCH-MappingTypeA-DCI-1-2-r16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0E0117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dmrs-DownlinkForPDSCH-MappingTypeB-DCI-1-2-r16  SetupRelease { DMRS-DownlinkConfig }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09D75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dmrs-SequenceInitializationDCI-1-2-r16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796324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harq-ProcessNumberSizeDCI-1-2-r16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(0..4)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8132D7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mcs-TableDCI-1-2-r16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{qam256, qam64LowSE}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2C5566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numberOfBitsForRV-DCI-1-2-r16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(0..2)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7906B2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pdsch-TimeDomainAllocationListDCI-1-2-r16       SetupRelease { PDSCH-TimeDomainResourceAllocationList-r16 }</w:t>
      </w:r>
    </w:p>
    <w:p w14:paraId="1A6BD12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5435CB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prb-BundlingTypeDCI-1-2-r16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F3D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staticBundling-r16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62CE3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bundleSize-r16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48DA33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8BA63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dynamicBundling-r16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9255CF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bundleSizeSet1-r16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wideband, n2-wideband, n4-wideband }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5F2A691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bundleSizeSet2-r16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n4, wideband }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8ECBD46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D2613E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D646D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priorityIndicatorDCI-1-2-r16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F69136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rateMatchPatternGroup1DCI-1-2-r16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1A3A2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rateMatchPatternGroup2DCI-1-2-r16           RateMatchPatternGroup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235949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resourceAllocationType1GranularityDCI-1-2-r16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{n2,n4,n8,n16}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91C44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vrb-ToPRB-InterleaverDCI-1-2-r16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{n2, n4}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2317A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referenceOfSLIVDCI-1-2-r16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4F4F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resourceAllocationDCI-1-2-r16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dynamicSwitch}</w:t>
      </w:r>
    </w:p>
    <w:p w14:paraId="1DA199C2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94731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End of the parameters for DCI format 1_2 introduced in V16.1.0</w:t>
      </w:r>
    </w:p>
    <w:p w14:paraId="690FAAA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134B4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priorityIndicatorDCI-1-1-r16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628C3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3A83A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dataScramblingIdentityPDSCH2-r16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D9A0B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pdsch-TimeDomainAllocationList-r16       SetupRelease { PDSCH-TimeDomainResourceAllocationList-r16 }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,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F780C4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repetitionSchemeConfig-r16               SetupRelease { RepetitionSchemeConfig-r16}         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628C3">
        <w:rPr>
          <w:rFonts w:ascii="Courier New" w:hAnsi="Courier New"/>
          <w:noProof/>
          <w:sz w:val="16"/>
          <w:lang w:eastAsia="en-GB"/>
        </w:rPr>
        <w:t xml:space="preserve">    </w:t>
      </w:r>
      <w:r w:rsidRPr="00B628C3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813DBD0" w14:textId="3AF0E434" w:rsid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0-23T00:20:00Z"/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718513A" w14:textId="39A53EE9" w:rsidR="00B628C3" w:rsidRDefault="002E0C48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0-23T00:20:00Z"/>
          <w:rFonts w:ascii="Courier New" w:hAnsi="Courier New"/>
          <w:noProof/>
          <w:sz w:val="16"/>
          <w:lang w:eastAsia="en-GB"/>
        </w:rPr>
      </w:pPr>
      <w:ins w:id="53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CCFD752" w14:textId="44BC7DCF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0-23T00:20:00Z"/>
          <w:rFonts w:ascii="Courier New" w:hAnsi="Courier New"/>
          <w:noProof/>
          <w:color w:val="808080"/>
          <w:sz w:val="16"/>
          <w:lang w:eastAsia="en-GB"/>
        </w:rPr>
      </w:pPr>
      <w:ins w:id="55" w:author="Huawei" w:date="2020-10-23T00:20:00Z">
        <w:r>
          <w:rPr>
            <w:rFonts w:ascii="Courier New" w:hAnsi="Courier New"/>
            <w:noProof/>
            <w:sz w:val="16"/>
            <w:lang w:eastAsia="en-GB"/>
          </w:rPr>
          <w:t xml:space="preserve">    repetitionSchemeConfig-v</w:t>
        </w:r>
        <w:r w:rsidRPr="00B628C3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 xml:space="preserve">40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        SetupRele</w:t>
        </w:r>
        <w:r>
          <w:rPr>
            <w:rFonts w:ascii="Courier New" w:hAnsi="Courier New"/>
            <w:noProof/>
            <w:sz w:val="16"/>
            <w:lang w:eastAsia="en-GB"/>
          </w:rPr>
          <w:t>ase { RepetitionSchemeConfig-v1640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}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B628C3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B628C3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B628C3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466F7954" w14:textId="0E335514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6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1CE470B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2C5C2A7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C938C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RateMatchPatternGroup ::=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(1..maxNrofRateMatchPatternsPerGroup))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947918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cellLevel                               RateMatchPatternId,</w:t>
      </w:r>
    </w:p>
    <w:p w14:paraId="43F68B39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    bwpLevel                                RateMatchPatternId</w:t>
      </w:r>
    </w:p>
    <w:p w14:paraId="6447ED2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>}</w:t>
      </w:r>
    </w:p>
    <w:p w14:paraId="366132F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9ED83CD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MinSchedulingOffsetK0-Values-r16 ::=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(1..maxNrOfMinSchedulingOffsetValues-r16))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628C3">
        <w:rPr>
          <w:rFonts w:ascii="Courier New" w:hAnsi="Courier New"/>
          <w:noProof/>
          <w:sz w:val="16"/>
          <w:lang w:eastAsia="en-GB"/>
        </w:rPr>
        <w:t xml:space="preserve">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(0..maxK0-SchedulingOffset-r16)</w:t>
      </w:r>
    </w:p>
    <w:p w14:paraId="37E6274A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37E173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628C3">
        <w:rPr>
          <w:rFonts w:ascii="Courier New" w:hAnsi="Courier New"/>
          <w:noProof/>
          <w:sz w:val="16"/>
          <w:lang w:eastAsia="en-GB"/>
        </w:rPr>
        <w:t xml:space="preserve">MaxMIMO-LayersDL-r16 ::=                </w:t>
      </w:r>
      <w:r w:rsidRPr="00B628C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628C3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674DE1A3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D614B0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TAG-PDSCH-CONFIG-STOP</w:t>
      </w:r>
    </w:p>
    <w:p w14:paraId="7CE4820B" w14:textId="77777777" w:rsidR="00B628C3" w:rsidRPr="00B628C3" w:rsidRDefault="00B628C3" w:rsidP="00B628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628C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5DE597" w14:textId="77777777" w:rsidR="00B628C3" w:rsidRPr="00B628C3" w:rsidRDefault="00B628C3" w:rsidP="00B628C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628C3" w:rsidRPr="00B628C3" w14:paraId="03ECE3E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CF6" w14:textId="77777777" w:rsidR="00B628C3" w:rsidRPr="00B628C3" w:rsidRDefault="00B628C3" w:rsidP="00B628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PDSCH-Config </w:t>
            </w:r>
            <w:r w:rsidRPr="00B628C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628C3" w:rsidRPr="00B628C3" w14:paraId="5EF7A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D1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628C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antennaPortsFieldPresenceDCI-1-2</w:t>
            </w:r>
          </w:p>
          <w:p w14:paraId="6F95C0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dmrs-DownlinkForPDSCH-MappingTypeA-DCI-1-2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dmrs-DownlinkForPDSCH-MappingTypeB-DCI-1-2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is configured, this field is absent.</w:t>
            </w:r>
          </w:p>
        </w:tc>
      </w:tr>
      <w:tr w:rsidR="00B628C3" w:rsidRPr="00B628C3" w14:paraId="157184C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B5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7ED3911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</w:t>
            </w:r>
            <w:r w:rsidRPr="00B628C3">
              <w:rPr>
                <w:rFonts w:ascii="Arial" w:hAnsi="Arial"/>
                <w:sz w:val="18"/>
                <w:lang w:eastAsia="sv-SE"/>
              </w:rPr>
              <w:t>ddMod/Release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lists 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for configuring aperiodically triggered zero-power CSI-RS resource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sets. Each set contains a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The network configures the UE with at most 3 aperiodic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it uses only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 to 3. The network triggers a set by indicating its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in the DCI payload. The DCI codepoint '01'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1, the DCI codepoint '10'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 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and the DCI codepoint '11' triggers the resource set with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3 (see TS 38.214 [19], clause 5.1.4.2).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aperiodic-ZP-CSI-RS-ResourceSetsToAddModList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aperiodic-ZP-CSI-RS-ResourceSetsToAddModListDCI-1-2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B628C3" w:rsidRPr="00B628C3" w14:paraId="7153B85E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CDE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dataScramblingIdentityPDSCH, dataScramblingIdentityPDSCH2</w:t>
            </w:r>
          </w:p>
          <w:p w14:paraId="502D34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dataScramblingIdentityPDSCH2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if </w:t>
            </w:r>
            <w:r w:rsidRPr="00B628C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coresetPoolIndex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B628C3" w:rsidRPr="00B628C3" w14:paraId="51DC90C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D34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dmrs-DownlinkForPDSCH-MappingTypeA,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06BB133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dmrs-DownlinkForPDSCH-MappingTypeA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MappingTypeA-DCI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08C00BD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EDF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dmrs-DownlinkForPDSCH-MappingTypeB, dmrs-DownlinkForPDSCH-</w:t>
            </w:r>
            <w:r w:rsidRPr="00B628C3">
              <w:rPr>
                <w:rFonts w:ascii="Arial" w:hAnsi="Arial"/>
                <w:b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331A086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). Only the fields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dmrs-Type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dmrs-AdditionalPosition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maxLength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may be set differently for mapping type A and B.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dmrs-DownlinkForPDSCH-MappingTypeB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dmrs-DownlinkForPDSCH-</w:t>
            </w:r>
            <w:r w:rsidRPr="00B628C3">
              <w:rPr>
                <w:rFonts w:ascii="Arial" w:hAnsi="Arial"/>
                <w:i/>
                <w:sz w:val="18"/>
                <w:szCs w:val="22"/>
              </w:rPr>
              <w:t>MappingTypeB-DCI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B628C3" w:rsidRPr="00B628C3" w14:paraId="2E79E7DB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FD1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dmrs-SequenceInitializationDCI-1_2</w:t>
            </w:r>
          </w:p>
          <w:p w14:paraId="040427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B628C3" w:rsidRPr="00B628C3" w14:paraId="6C951AD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9A9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harq-ProcessNumberSizeDCI-1-2</w:t>
            </w:r>
          </w:p>
          <w:p w14:paraId="18F7917D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B628C3" w:rsidRPr="00B628C3" w14:paraId="64CCBC3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66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14:paraId="62013EA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maximum </w:t>
            </w:r>
            <w:r w:rsidRPr="00B628C3">
              <w:rPr>
                <w:rFonts w:ascii="Arial" w:hAnsi="Arial"/>
                <w:sz w:val="18"/>
                <w:szCs w:val="22"/>
              </w:rPr>
              <w:t xml:space="preserve">number of MIMO layers to be used for PDSCH in this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DL BWP. If not configured, the UE uses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configuration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for a DL BWP shall be smaller than or equal to the value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maxMIMO-Layers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IE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B628C3" w:rsidRPr="00B628C3" w14:paraId="12D7AF4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A0D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maxNrofCodeWordsScheduledByDCI</w:t>
            </w:r>
          </w:p>
          <w:p w14:paraId="0593D17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B628C3" w:rsidRPr="00B628C3" w14:paraId="6D778BE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0F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mcs-Table, mcs-TableDCI-1-2</w:t>
            </w:r>
          </w:p>
          <w:p w14:paraId="612F450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mcs-Table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</w:t>
            </w:r>
            <w:r w:rsidRPr="00B628C3">
              <w:rPr>
                <w:rFonts w:ascii="Arial" w:hAnsi="Arial"/>
                <w:sz w:val="18"/>
                <w:szCs w:val="22"/>
              </w:rPr>
              <w:t>and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mcs-TableDCI-1-2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B628C3" w:rsidRPr="00B628C3" w14:paraId="37165DB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35B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minimumSchedulingOffsetK0</w:t>
            </w:r>
          </w:p>
          <w:p w14:paraId="2059FB9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List of minimum K0 values.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B628C3" w:rsidRPr="00B628C3" w14:paraId="01377354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4C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numberOfBitsForRV-DCI-1-2</w:t>
            </w:r>
          </w:p>
          <w:p w14:paraId="48E12AE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B628C3" w:rsidRPr="00B628C3" w14:paraId="7C12F94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2B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pdsch-AggregationFactor</w:t>
            </w:r>
          </w:p>
          <w:p w14:paraId="65EACEF8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B628C3" w:rsidRPr="00B628C3" w14:paraId="7169EC01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16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pdsch-TimeDomainAllocationList, pdsch-TimeDomainAllocationListDCI-1-2</w:t>
            </w:r>
          </w:p>
          <w:p w14:paraId="7ED102D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List of time-domain configurations for timing of DL assignment to DL data (see table 5.1.2.1.1-1 in TS 38.214 [19]).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pdsch-TimeDomainAllocationList (with or without suffix)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1_0 and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table 5.1.2.1.1-1A in TS 38.214 [19]).</w:t>
            </w:r>
          </w:p>
          <w:p w14:paraId="33662A1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network does not configure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pdsch-TimeDomainAllocationList-r16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or the pdsch-TimeDomainAllocationListDCI-1-2 simultaneously with i the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pdsch-TimeDomainAllocationList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(without suffix).</w:t>
            </w:r>
          </w:p>
        </w:tc>
      </w:tr>
      <w:tr w:rsidR="00B628C3" w:rsidRPr="00B628C3" w14:paraId="30C8102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C3EC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prb-BundlingType,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prb-BundlingTypeDCI-1-2</w:t>
            </w:r>
          </w:p>
          <w:p w14:paraId="315BFB6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dynamic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chosen, the actual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bundleSizeSet1 or bundleSizeSet2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use is indicated via DCI. Constraints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 depending on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rbg-Size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settings are described in TS 38.214 [19], clause 5.1.2.3. If a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bundleSize(Set)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value is absent, the UE applies the value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n2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prb-BundlingType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prb-BundlingTypeDCI-1-2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B628C3" w:rsidRPr="00B628C3" w14:paraId="3961FB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A14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eastAsia="MS Mincho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priorityIndicatorDCI-1-1, priorityIndicatorDCI-1-2</w:t>
            </w:r>
          </w:p>
          <w:p w14:paraId="5335289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priorityIndicatorDCI-1-1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priorityIndicatorDCI-1-2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B628C3" w:rsidRPr="00B628C3" w14:paraId="13CFD03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7F0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p-ZP-CSI-RS-ResourceSet</w:t>
            </w:r>
          </w:p>
          <w:p w14:paraId="6B46BD0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B628C3" w:rsidRPr="00B628C3" w14:paraId="77BC86A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A94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rateMatchPatternGroup1, rateMatchPatternGroup1DCI-1-2</w:t>
            </w:r>
          </w:p>
          <w:p w14:paraId="4CC68A8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first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rateMatchPatternGroup1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rateMatchPatternGroup1DCI-1-2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06EAC0D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7DF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rateMatchPatternGroup2, rateMatchPatternGroup2DCI-1-2</w:t>
            </w:r>
          </w:p>
          <w:p w14:paraId="409A9FA1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The IDs of a second group of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defined in </w:t>
            </w:r>
            <w:r w:rsidRPr="00B628C3">
              <w:rPr>
                <w:rFonts w:ascii="Arial" w:hAnsi="Arial"/>
                <w:i/>
                <w:sz w:val="18"/>
                <w:lang w:eastAsia="sv-SE"/>
              </w:rPr>
              <w:t>PDSCH-Config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rateMatchPatternToAddModList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(BWP level) or in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ServingCellConfig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-&gt;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rateMatchPatternToAddModLis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rateMatchPatternGroup2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rateMatchPatternGroup2DCI-1-2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B628C3">
              <w:rPr>
                <w:rFonts w:ascii="Arial" w:hAnsi="Arial"/>
                <w:sz w:val="18"/>
                <w:szCs w:val="22"/>
              </w:rPr>
              <w:t>applies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B628C3" w:rsidRPr="00B628C3" w14:paraId="73EB47C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2B1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rateMatchPatternToAddModList</w:t>
            </w:r>
          </w:p>
          <w:p w14:paraId="3683A8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B628C3" w:rsidRPr="00B628C3" w14:paraId="780CCC7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69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rbg-Size</w:t>
            </w:r>
          </w:p>
          <w:p w14:paraId="7595348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 1 and config 2 for RBG size for PDSCH. The UE ignores this field if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B628C3" w:rsidRPr="00B628C3" w14:paraId="43EE936D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349E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referenceOfSLIVDCI-1-2</w:t>
            </w:r>
          </w:p>
          <w:p w14:paraId="554B46F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B628C3" w:rsidRPr="00B628C3" w14:paraId="511537E7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95B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repetitionSchemeConfig</w:t>
            </w:r>
          </w:p>
          <w:p w14:paraId="6F6D59A6" w14:textId="5937702D" w:rsidR="00B628C3" w:rsidRPr="00B628C3" w:rsidRDefault="00B628C3" w:rsidP="009179E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>Configure the UE with repetition schemes</w:t>
            </w:r>
            <w:ins w:id="57" w:author="Huawei" w:date="2020-10-23T00:24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. The network does not </w:t>
              </w:r>
            </w:ins>
            <w:ins w:id="58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configure </w:t>
              </w:r>
            </w:ins>
            <w:ins w:id="59" w:author="Huawei" w:date="2020-10-23T00:24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repetitionSchemeConfig-r16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and </w:t>
              </w:r>
            </w:ins>
            <w:ins w:id="60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repetitionSchemeConfig-v1640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simultaneously </w:t>
              </w:r>
            </w:ins>
            <w:ins w:id="61" w:author="Huawei" w:date="2020-10-23T00:26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to </w:t>
              </w:r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setup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</w:ins>
            <w:ins w:id="62" w:author="Huawei" w:date="2020-10-23T00:25:00Z">
              <w:r w:rsidR="009179EF">
                <w:rPr>
                  <w:rFonts w:ascii="Arial" w:hAnsi="Arial"/>
                  <w:sz w:val="18"/>
                  <w:lang w:eastAsia="sv-SE"/>
                </w:rPr>
                <w:t xml:space="preserve">in the same </w:t>
              </w:r>
            </w:ins>
            <w:ins w:id="63" w:author="Huawei" w:date="2020-10-23T00:27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P</w:t>
              </w:r>
            </w:ins>
            <w:ins w:id="64" w:author="Huawei" w:date="2020-10-23T00:25:00Z">
              <w:r w:rsidR="009179EF" w:rsidRPr="009179EF">
                <w:rPr>
                  <w:rFonts w:ascii="Arial" w:hAnsi="Arial"/>
                  <w:i/>
                  <w:sz w:val="18"/>
                  <w:lang w:eastAsia="sv-SE"/>
                </w:rPr>
                <w:t>DSCH-Config</w:t>
              </w:r>
              <w:r w:rsidR="009179EF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  <w:tr w:rsidR="00B628C3" w:rsidRPr="00B628C3" w14:paraId="075B478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89D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resourceAllocation, resourceAllocationDCI-1-2</w:t>
            </w:r>
          </w:p>
          <w:p w14:paraId="66CAA650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 for non-fallback DCI (see TS 38.214 [19], clause 5.1.2.2).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resourceAllocation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B628C3" w:rsidRPr="00B628C3" w14:paraId="61E729CA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87D7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resourceAllocationType1GranularityDCI-1-2</w:t>
            </w:r>
          </w:p>
          <w:p w14:paraId="750F2ABA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B628C3" w:rsidRPr="00B628C3" w14:paraId="2DB7EE1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CE9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sp-ZP-CSI-RS-ResourceSetsToAddModList</w:t>
            </w:r>
          </w:p>
          <w:p w14:paraId="006B416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lang w:eastAsia="sv-SE"/>
              </w:rPr>
              <w:t xml:space="preserve">AddMod/Release lists for configuring semi-persistent zero-power CSI-RS resource sets. Each set contains a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ZP-CSI-RS-ResourceSetId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and the IDs of one or more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ZP-CSI-RS-Resources</w:t>
            </w:r>
            <w:r w:rsidRPr="00B628C3">
              <w:rPr>
                <w:rFonts w:ascii="Arial" w:hAnsi="Arial"/>
                <w:sz w:val="18"/>
                <w:lang w:eastAsia="sv-SE"/>
              </w:rPr>
              <w:t xml:space="preserve"> (the actual resources are defined in the </w:t>
            </w:r>
            <w:r w:rsidRPr="00B628C3">
              <w:rPr>
                <w:rFonts w:ascii="Arial" w:hAnsi="Arial"/>
                <w:i/>
                <w:iCs/>
                <w:sz w:val="18"/>
                <w:lang w:eastAsia="sv-SE"/>
              </w:rPr>
              <w:t>zp-CSI-RS-ResourceToAddModList</w:t>
            </w:r>
            <w:r w:rsidRPr="00B628C3">
              <w:rPr>
                <w:rFonts w:ascii="Arial" w:hAnsi="Arial"/>
                <w:sz w:val="18"/>
                <w:lang w:eastAsia="sv-SE"/>
              </w:rPr>
              <w:t>) (see TS 38.214 [19], clause 5.1.4.2).</w:t>
            </w:r>
          </w:p>
        </w:tc>
      </w:tr>
      <w:tr w:rsidR="00B628C3" w:rsidRPr="00B628C3" w14:paraId="657EE77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EFFB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tci-StatesToAddModList</w:t>
            </w:r>
          </w:p>
          <w:p w14:paraId="24442652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B628C3" w:rsidRPr="00B628C3" w14:paraId="333DB835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0AF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vrb-ToPRB-Interleaver, vrb-ToPRB-InterleaverDCI-1-2</w:t>
            </w:r>
          </w:p>
          <w:p w14:paraId="4CBE1523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vrb-ToPRB-Interleaver 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applies to DCI format 1_1, and the field </w:t>
            </w:r>
            <w:r w:rsidRPr="00B628C3">
              <w:rPr>
                <w:rFonts w:ascii="Arial" w:hAnsi="Arial"/>
                <w:i/>
                <w:sz w:val="18"/>
                <w:szCs w:val="22"/>
                <w:lang w:eastAsia="sv-SE"/>
              </w:rPr>
              <w:t>vrb-ToPRB-InterleaverDCI-1-2</w:t>
            </w: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B628C3" w:rsidRPr="00B628C3" w14:paraId="6C0527B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9095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zp-CSI-RS-ResourceToAddModList</w:t>
            </w:r>
          </w:p>
          <w:p w14:paraId="1947A156" w14:textId="77777777" w:rsidR="00B628C3" w:rsidRPr="00B628C3" w:rsidRDefault="00B628C3" w:rsidP="00B628C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B628C3">
              <w:rPr>
                <w:rFonts w:ascii="Arial" w:hAnsi="Arial"/>
                <w:sz w:val="18"/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1CD1C8FD" w14:textId="77777777" w:rsidR="00B628C3" w:rsidRPr="00B628C3" w:rsidRDefault="00B628C3" w:rsidP="00B628C3"/>
    <w:p w14:paraId="14530D47" w14:textId="77777777" w:rsidR="000E1EB4" w:rsidRPr="000E1EB4" w:rsidRDefault="000E1EB4" w:rsidP="000E1EB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1EB4">
        <w:rPr>
          <w:rFonts w:ascii="Arial" w:hAnsi="Arial"/>
          <w:sz w:val="24"/>
        </w:rPr>
        <w:t>–</w:t>
      </w:r>
      <w:r w:rsidRPr="000E1EB4">
        <w:rPr>
          <w:rFonts w:ascii="Arial" w:hAnsi="Arial"/>
          <w:sz w:val="24"/>
        </w:rPr>
        <w:tab/>
      </w:r>
      <w:r w:rsidRPr="000E1EB4">
        <w:rPr>
          <w:rFonts w:ascii="Arial" w:hAnsi="Arial"/>
          <w:i/>
          <w:sz w:val="24"/>
        </w:rPr>
        <w:t>RepetitionSchemeConfig</w:t>
      </w:r>
      <w:bookmarkEnd w:id="32"/>
      <w:bookmarkEnd w:id="33"/>
      <w:bookmarkEnd w:id="34"/>
      <w:bookmarkEnd w:id="35"/>
      <w:bookmarkEnd w:id="36"/>
      <w:bookmarkEnd w:id="37"/>
    </w:p>
    <w:p w14:paraId="51312A31" w14:textId="77777777" w:rsidR="000E1EB4" w:rsidRPr="000E1EB4" w:rsidRDefault="000E1EB4" w:rsidP="000E1EB4">
      <w:r w:rsidRPr="000E1EB4">
        <w:t xml:space="preserve">The IE </w:t>
      </w:r>
      <w:r w:rsidRPr="000E1EB4">
        <w:rPr>
          <w:i/>
          <w:iCs/>
        </w:rPr>
        <w:t>RepetitionSchemeConfig</w:t>
      </w:r>
      <w:r w:rsidRPr="000E1EB4">
        <w:t xml:space="preserve"> is used to configure the UE with repetition schemes as specified in TS 38.214 [19] clause 5.1.</w:t>
      </w:r>
    </w:p>
    <w:p w14:paraId="662C8BFD" w14:textId="77777777" w:rsidR="000E1EB4" w:rsidRPr="000E1EB4" w:rsidRDefault="000E1EB4" w:rsidP="000E1EB4">
      <w:pPr>
        <w:keepNext/>
        <w:keepLines/>
        <w:spacing w:before="60"/>
        <w:jc w:val="center"/>
        <w:rPr>
          <w:rFonts w:ascii="Arial" w:hAnsi="Arial"/>
          <w:b/>
        </w:rPr>
      </w:pPr>
      <w:r w:rsidRPr="000E1EB4">
        <w:rPr>
          <w:rFonts w:ascii="Arial" w:hAnsi="Arial"/>
          <w:b/>
          <w:i/>
        </w:rPr>
        <w:t xml:space="preserve">RepetitionSchemeConfig </w:t>
      </w:r>
      <w:r w:rsidRPr="000E1EB4">
        <w:rPr>
          <w:rFonts w:ascii="Arial" w:hAnsi="Arial"/>
          <w:b/>
        </w:rPr>
        <w:t>information element</w:t>
      </w:r>
    </w:p>
    <w:p w14:paraId="5603623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ASN1START</w:t>
      </w:r>
    </w:p>
    <w:p w14:paraId="5ADBDB1B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TAG-REPETITIONSCHEMECONFIG-START</w:t>
      </w:r>
    </w:p>
    <w:p w14:paraId="3F716FB4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D71E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RepetitionSchemeConfig-r16 ::=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BA646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fdm-TDM-r16                        SetupRelease { FDM-TDM-r16 },</w:t>
      </w:r>
    </w:p>
    <w:p w14:paraId="49AB8589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slotBased-r16                      SetupRelease { SlotBased-r16 }</w:t>
      </w:r>
    </w:p>
    <w:p w14:paraId="542EADB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1DCC04C1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0-10-23T00:21:00Z"/>
          <w:rFonts w:ascii="Courier New" w:hAnsi="Courier New"/>
          <w:noProof/>
          <w:sz w:val="16"/>
          <w:lang w:eastAsia="en-GB"/>
        </w:rPr>
      </w:pPr>
    </w:p>
    <w:p w14:paraId="3D9977B4" w14:textId="4CAD8995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" w:date="2020-10-23T00:22:00Z"/>
          <w:rFonts w:ascii="Courier New" w:hAnsi="Courier New"/>
          <w:noProof/>
          <w:sz w:val="16"/>
          <w:lang w:eastAsia="en-GB"/>
        </w:rPr>
      </w:pPr>
      <w:ins w:id="67" w:author="Huawei" w:date="2020-10-23T00:21:00Z">
        <w:r>
          <w:rPr>
            <w:rFonts w:ascii="Courier New" w:hAnsi="Courier New"/>
            <w:noProof/>
            <w:sz w:val="16"/>
            <w:lang w:eastAsia="en-GB"/>
          </w:rPr>
          <w:t>RepetitionSchemeConfig-v1640 ::=</w:t>
        </w:r>
      </w:ins>
      <w:ins w:id="68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69" w:author="Huawei" w:date="2020-11-11T09:22:00Z">
        <w:r w:rsidR="002E0C48" w:rsidRPr="00451ACB">
          <w:rPr>
            <w:rFonts w:ascii="Courier New" w:hAnsi="Courier New"/>
            <w:noProof/>
            <w:sz w:val="16"/>
            <w:highlight w:val="yellow"/>
            <w:lang w:eastAsia="en-GB"/>
          </w:rPr>
          <w:t>SEQUENCE</w:t>
        </w:r>
      </w:ins>
      <w:ins w:id="70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B07B4D8" w14:textId="185E4645" w:rsidR="00B628C3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" w:date="2020-10-23T00:23:00Z"/>
          <w:rFonts w:ascii="Courier New" w:hAnsi="Courier New"/>
          <w:noProof/>
          <w:sz w:val="16"/>
          <w:lang w:eastAsia="en-GB"/>
        </w:rPr>
      </w:pPr>
      <w:ins w:id="72" w:author="Huawei" w:date="2020-10-23T00:22:00Z">
        <w:r>
          <w:rPr>
            <w:rFonts w:ascii="Courier New" w:hAnsi="Courier New"/>
            <w:noProof/>
            <w:sz w:val="16"/>
            <w:lang w:eastAsia="en-GB"/>
          </w:rPr>
          <w:t xml:space="preserve">    slotBased-v1640                    SetupRelease { SlotBased-v1640</w:t>
        </w:r>
      </w:ins>
      <w:ins w:id="73" w:author="Huawei" w:date="2020-10-23T00:23:00Z">
        <w:r w:rsidR="009179EF">
          <w:rPr>
            <w:rFonts w:ascii="Courier New" w:hAnsi="Courier New"/>
            <w:noProof/>
            <w:sz w:val="16"/>
            <w:lang w:eastAsia="en-GB"/>
          </w:rPr>
          <w:t xml:space="preserve"> }</w:t>
        </w:r>
      </w:ins>
    </w:p>
    <w:p w14:paraId="51C08711" w14:textId="5647404B" w:rsidR="00B628C3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0-10-23T00:21:00Z"/>
          <w:rFonts w:ascii="Courier New" w:hAnsi="Courier New"/>
          <w:noProof/>
          <w:sz w:val="16"/>
          <w:lang w:eastAsia="en-GB"/>
        </w:rPr>
      </w:pPr>
      <w:ins w:id="75" w:author="Huawei" w:date="2020-10-23T00:23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6A9CC19" w14:textId="77777777" w:rsidR="00B628C3" w:rsidRPr="000E1EB4" w:rsidRDefault="00B628C3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DF1277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FDM-TDM-r16 ::=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D43B78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repetitionScheme-r16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{fdmSchemeA, fdmSchemeB,tdmSchemeA },</w:t>
      </w:r>
    </w:p>
    <w:p w14:paraId="36FA351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startingSymbolOffsetK-r16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(0..7)                  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EB4">
        <w:rPr>
          <w:rFonts w:ascii="Courier New" w:hAnsi="Courier New"/>
          <w:noProof/>
          <w:sz w:val="16"/>
          <w:lang w:eastAsia="en-GB"/>
        </w:rPr>
        <w:t xml:space="preserve">  </w:t>
      </w:r>
      <w:r w:rsidRPr="000E1EB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D2E282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30486F71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5E81033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SlotBased-r16 ::= 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EB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25FAE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tciMapping-r16         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EB4">
        <w:rPr>
          <w:rFonts w:ascii="Courier New" w:hAnsi="Courier New"/>
          <w:noProof/>
          <w:sz w:val="16"/>
          <w:lang w:eastAsia="en-GB"/>
        </w:rPr>
        <w:t xml:space="preserve"> {cyclicMapping, sequenti</w:t>
      </w:r>
      <w:del w:id="76" w:author="Huawei" w:date="2020-11-11T09:25:00Z">
        <w:r w:rsidRPr="002E0C48" w:rsidDel="002E0C48">
          <w:rPr>
            <w:rFonts w:ascii="Courier New" w:hAnsi="Courier New"/>
            <w:noProof/>
            <w:sz w:val="16"/>
            <w:highlight w:val="yellow"/>
            <w:lang w:eastAsia="en-GB"/>
          </w:rPr>
          <w:delText>c</w:delText>
        </w:r>
      </w:del>
      <w:r w:rsidRPr="000E1EB4">
        <w:rPr>
          <w:rFonts w:ascii="Courier New" w:hAnsi="Courier New"/>
          <w:noProof/>
          <w:sz w:val="16"/>
          <w:lang w:eastAsia="en-GB"/>
        </w:rPr>
        <w:t>alMapping},</w:t>
      </w:r>
    </w:p>
    <w:p w14:paraId="45DD3FF2" w14:textId="597B65AD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 xml:space="preserve">    sequenceOffset</w:t>
      </w:r>
      <w:del w:id="77" w:author="Huawei" w:date="2020-11-11T09:25:00Z">
        <w:r w:rsidRPr="002E0C48" w:rsidDel="002E0C48">
          <w:rPr>
            <w:rFonts w:ascii="Courier New" w:hAnsi="Courier New"/>
            <w:noProof/>
            <w:sz w:val="16"/>
            <w:highlight w:val="yellow"/>
            <w:lang w:eastAsia="en-GB"/>
          </w:rPr>
          <w:delText>f</w:delText>
        </w:r>
      </w:del>
      <w:ins w:id="78" w:author="Huawei" w:date="2020-11-11T09:25:00Z">
        <w:r w:rsidR="002E0C48" w:rsidRPr="002E0C48">
          <w:rPr>
            <w:rFonts w:ascii="Courier New" w:hAnsi="Courier New"/>
            <w:noProof/>
            <w:sz w:val="16"/>
            <w:highlight w:val="yellow"/>
            <w:lang w:eastAsia="en-GB"/>
          </w:rPr>
          <w:t>F</w:t>
        </w:r>
      </w:ins>
      <w:r w:rsidRPr="000E1EB4">
        <w:rPr>
          <w:rFonts w:ascii="Courier New" w:hAnsi="Courier New"/>
          <w:noProof/>
          <w:sz w:val="16"/>
          <w:lang w:eastAsia="en-GB"/>
        </w:rPr>
        <w:t xml:space="preserve">orRV-r16        </w:t>
      </w:r>
      <w:r w:rsidRPr="000E1EB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E1EB4">
        <w:rPr>
          <w:rFonts w:ascii="Courier New" w:hAnsi="Courier New"/>
          <w:noProof/>
          <w:sz w:val="16"/>
          <w:lang w:eastAsia="en-GB"/>
        </w:rPr>
        <w:t xml:space="preserve"> (1..3)</w:t>
      </w:r>
    </w:p>
    <w:p w14:paraId="53EB076C" w14:textId="77777777" w:rsid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" w:date="2020-10-23T00:27:00Z"/>
          <w:rFonts w:ascii="Courier New" w:hAnsi="Courier New"/>
          <w:noProof/>
          <w:sz w:val="16"/>
          <w:lang w:eastAsia="en-GB"/>
        </w:rPr>
      </w:pPr>
      <w:r w:rsidRPr="000E1EB4">
        <w:rPr>
          <w:rFonts w:ascii="Courier New" w:hAnsi="Courier New"/>
          <w:noProof/>
          <w:sz w:val="16"/>
          <w:lang w:eastAsia="en-GB"/>
        </w:rPr>
        <w:t>}</w:t>
      </w:r>
    </w:p>
    <w:p w14:paraId="59B85431" w14:textId="77777777" w:rsidR="009179EF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" w:date="2020-10-23T00:27:00Z"/>
          <w:rFonts w:ascii="Courier New" w:hAnsi="Courier New"/>
          <w:noProof/>
          <w:sz w:val="16"/>
          <w:lang w:eastAsia="en-GB"/>
        </w:rPr>
      </w:pPr>
    </w:p>
    <w:p w14:paraId="275385A9" w14:textId="3633ADA2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0-10-23T00:27:00Z"/>
          <w:rFonts w:ascii="Courier New" w:hAnsi="Courier New"/>
          <w:noProof/>
          <w:sz w:val="16"/>
          <w:lang w:eastAsia="en-GB"/>
        </w:rPr>
      </w:pPr>
      <w:ins w:id="82" w:author="Huawei" w:date="2020-10-23T00:27:00Z">
        <w:r>
          <w:rPr>
            <w:rFonts w:ascii="Courier New" w:hAnsi="Courier New"/>
            <w:noProof/>
            <w:sz w:val="16"/>
            <w:lang w:eastAsia="en-GB"/>
          </w:rPr>
          <w:t xml:space="preserve">SlotBased-v1640 ::=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0E1EB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A3B7B16" w14:textId="2FADDEA4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" w:date="2020-10-23T00:27:00Z"/>
          <w:rFonts w:ascii="Courier New" w:hAnsi="Courier New"/>
          <w:noProof/>
          <w:sz w:val="16"/>
          <w:lang w:eastAsia="en-GB"/>
        </w:rPr>
      </w:pPr>
      <w:ins w:id="84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 xml:space="preserve">    tciMapping-r16                 </w:t>
        </w:r>
        <w:r w:rsidRPr="000E1EB4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2E0C48">
          <w:rPr>
            <w:rFonts w:ascii="Courier New" w:hAnsi="Courier New"/>
            <w:noProof/>
            <w:sz w:val="16"/>
            <w:lang w:eastAsia="en-GB"/>
          </w:rPr>
          <w:t xml:space="preserve"> {cyclicMapping, sequenti</w:t>
        </w:r>
        <w:r w:rsidRPr="000E1EB4">
          <w:rPr>
            <w:rFonts w:ascii="Courier New" w:hAnsi="Courier New"/>
            <w:noProof/>
            <w:sz w:val="16"/>
            <w:lang w:eastAsia="en-GB"/>
          </w:rPr>
          <w:t>alMapping},</w:t>
        </w:r>
      </w:ins>
    </w:p>
    <w:p w14:paraId="66EDDAE6" w14:textId="7344C7E1" w:rsidR="009179EF" w:rsidRPr="000E1EB4" w:rsidRDefault="002E0C48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" w:date="2020-10-23T00:27:00Z"/>
          <w:rFonts w:ascii="Courier New" w:hAnsi="Courier New"/>
          <w:noProof/>
          <w:sz w:val="16"/>
          <w:lang w:eastAsia="en-GB"/>
        </w:rPr>
      </w:pPr>
      <w:ins w:id="86" w:author="Huawei" w:date="2020-10-23T00:27:00Z">
        <w:r>
          <w:rPr>
            <w:rFonts w:ascii="Courier New" w:hAnsi="Courier New"/>
            <w:noProof/>
            <w:sz w:val="16"/>
            <w:lang w:eastAsia="en-GB"/>
          </w:rPr>
          <w:t xml:space="preserve">    sequenceOffset</w:t>
        </w:r>
        <w:r w:rsidRPr="002E0C48">
          <w:rPr>
            <w:rFonts w:ascii="Courier New" w:hAnsi="Courier New"/>
            <w:noProof/>
            <w:sz w:val="16"/>
            <w:highlight w:val="yellow"/>
            <w:lang w:eastAsia="en-GB"/>
          </w:rPr>
          <w:t>F</w:t>
        </w:r>
        <w:r w:rsidR="009179EF" w:rsidRPr="000E1EB4">
          <w:rPr>
            <w:rFonts w:ascii="Courier New" w:hAnsi="Courier New"/>
            <w:noProof/>
            <w:sz w:val="16"/>
            <w:lang w:eastAsia="en-GB"/>
          </w:rPr>
          <w:t xml:space="preserve">orRV-r16        </w:t>
        </w:r>
        <w:r w:rsidR="009179EF" w:rsidRPr="000E1EB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9179EF">
          <w:rPr>
            <w:rFonts w:ascii="Courier New" w:hAnsi="Courier New"/>
            <w:noProof/>
            <w:sz w:val="16"/>
            <w:lang w:eastAsia="en-GB"/>
          </w:rPr>
          <w:t xml:space="preserve"> (0</w:t>
        </w:r>
        <w:r w:rsidR="009179EF" w:rsidRPr="000E1EB4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4DF39693" w14:textId="77777777" w:rsidR="009179EF" w:rsidRPr="000E1EB4" w:rsidRDefault="009179EF" w:rsidP="009179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0-10-23T00:27:00Z"/>
          <w:rFonts w:ascii="Courier New" w:hAnsi="Courier New"/>
          <w:noProof/>
          <w:sz w:val="16"/>
          <w:lang w:eastAsia="en-GB"/>
        </w:rPr>
      </w:pPr>
      <w:ins w:id="88" w:author="Huawei" w:date="2020-10-23T00:27:00Z">
        <w:r w:rsidRPr="000E1EB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F82C886" w14:textId="77777777" w:rsidR="009179EF" w:rsidRPr="000E1EB4" w:rsidRDefault="009179EF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889246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6071AD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en-GB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TAG-REPETITIONSCHEMECONFIG-STOP</w:t>
      </w:r>
    </w:p>
    <w:p w14:paraId="62F5E990" w14:textId="77777777" w:rsidR="000E1EB4" w:rsidRPr="000E1EB4" w:rsidRDefault="000E1EB4" w:rsidP="000E1E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E1EB4">
        <w:rPr>
          <w:rFonts w:ascii="Courier New" w:eastAsia="Batang" w:hAnsi="Courier New"/>
          <w:noProof/>
          <w:color w:val="808080"/>
          <w:sz w:val="16"/>
          <w:lang w:eastAsia="en-GB"/>
        </w:rPr>
        <w:t>-- ASN1STOP</w:t>
      </w:r>
    </w:p>
    <w:p w14:paraId="0F0E32D9" w14:textId="77777777" w:rsidR="000E1EB4" w:rsidRPr="000E1EB4" w:rsidRDefault="000E1EB4" w:rsidP="000E1E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1EB4" w:rsidRPr="000E1EB4" w14:paraId="4F77593F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A23" w14:textId="77777777" w:rsidR="000E1EB4" w:rsidRPr="000E1EB4" w:rsidRDefault="000E1EB4" w:rsidP="000E1E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RepetitionSchemeConfig </w:t>
            </w:r>
            <w:r w:rsidRPr="000E1EB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1EB4" w:rsidRPr="000E1EB4" w14:paraId="2FEEE189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992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fdm-TDM</w:t>
            </w:r>
          </w:p>
          <w:p w14:paraId="28AA7FA0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a repetition scheme </w:t>
            </w:r>
            <w:r w:rsidRPr="000E1EB4">
              <w:rPr>
                <w:rFonts w:ascii="Arial" w:hAnsi="Arial"/>
                <w:sz w:val="18"/>
                <w:lang w:eastAsia="sv-SE"/>
              </w:rPr>
              <w:t>among fdmSchemeA, fdmSchemeB and tdmSchemeA as specified in clause 5.1 of TS 38.214 [19].</w:t>
            </w:r>
          </w:p>
        </w:tc>
      </w:tr>
      <w:tr w:rsidR="000E1EB4" w:rsidRPr="000E1EB4" w14:paraId="691C6C82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863" w14:textId="30B4EF29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sequenceOffset</w:t>
            </w:r>
            <w:del w:id="89" w:author="Huawei" w:date="2020-11-11T09:26:00Z">
              <w:r w:rsidRPr="002E0C48" w:rsidDel="002E0C48">
                <w:rPr>
                  <w:rFonts w:ascii="Arial" w:hAnsi="Arial"/>
                  <w:b/>
                  <w:i/>
                  <w:sz w:val="18"/>
                  <w:szCs w:val="22"/>
                  <w:highlight w:val="yellow"/>
                  <w:lang w:eastAsia="sv-SE"/>
                </w:rPr>
                <w:delText>f</w:delText>
              </w:r>
            </w:del>
            <w:ins w:id="90" w:author="Huawei" w:date="2020-11-11T09:26:00Z">
              <w:r w:rsidR="002E0C48" w:rsidRPr="002E0C48">
                <w:rPr>
                  <w:rFonts w:ascii="Arial" w:hAnsi="Arial"/>
                  <w:b/>
                  <w:i/>
                  <w:sz w:val="18"/>
                  <w:szCs w:val="22"/>
                  <w:highlight w:val="yellow"/>
                  <w:lang w:eastAsia="sv-SE"/>
                </w:rPr>
                <w:t>F</w:t>
              </w:r>
            </w:ins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orRV</w:t>
            </w:r>
          </w:p>
          <w:p w14:paraId="47678314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For slot-based repetition scheme, selected RV sequence is applied to transmission occasions associated to the first TCI state. The RV sequence associated to the second TCI state is determined by a RV offset from that selected RV sequence.</w:t>
            </w:r>
          </w:p>
        </w:tc>
      </w:tr>
      <w:tr w:rsidR="000E1EB4" w:rsidRPr="000E1EB4" w14:paraId="27427A6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3B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slotBased</w:t>
            </w:r>
          </w:p>
          <w:p w14:paraId="59DDA652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Configures UE with slot-based repetition scheme. </w:t>
            </w:r>
            <w:r w:rsidRPr="000E1EB4">
              <w:rPr>
                <w:rFonts w:ascii="Arial" w:hAnsi="Arial"/>
                <w:sz w:val="18"/>
                <w:szCs w:val="22"/>
              </w:rPr>
              <w:t>Network always configures this field when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repetitionNumber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 in IE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0E1EB4" w:rsidRPr="000E1EB4" w14:paraId="7743DFE6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670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lang w:eastAsia="sv-SE"/>
              </w:rPr>
              <w:t>startingSymbolOffsetK</w:t>
            </w:r>
          </w:p>
          <w:p w14:paraId="0CA37ECB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tdmSchemeA,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the parameter </w:t>
            </w:r>
            <w:r w:rsidRPr="000E1EB4">
              <w:rPr>
                <w:rFonts w:ascii="Arial" w:hAnsi="Arial"/>
                <w:i/>
                <w:sz w:val="18"/>
                <w:szCs w:val="22"/>
                <w:lang w:eastAsia="sv-SE"/>
              </w:rPr>
              <w:t>startingSymbolOffsetK</w:t>
            </w: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 xml:space="preserve"> is present, otherwise absent.</w:t>
            </w:r>
          </w:p>
        </w:tc>
      </w:tr>
      <w:tr w:rsidR="000E1EB4" w:rsidRPr="000E1EB4" w14:paraId="6568DF30" w14:textId="77777777" w:rsidTr="00B628C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691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tciMapping</w:t>
            </w:r>
          </w:p>
          <w:p w14:paraId="275E3D78" w14:textId="77777777" w:rsidR="000E1EB4" w:rsidRPr="000E1EB4" w:rsidRDefault="000E1EB4" w:rsidP="000E1EB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0E1EB4">
              <w:rPr>
                <w:rFonts w:ascii="Arial" w:hAnsi="Arial"/>
                <w:sz w:val="18"/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34726EF" w14:textId="77777777" w:rsidR="000E1EB4" w:rsidRDefault="000E1EB4" w:rsidP="000E1EB4"/>
    <w:p w14:paraId="0D1631ED" w14:textId="77777777" w:rsidR="00A3097F" w:rsidRPr="00A3097F" w:rsidRDefault="00A3097F" w:rsidP="00A309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1" w:name="_Toc46439805"/>
      <w:bookmarkStart w:id="92" w:name="_Toc46444642"/>
      <w:bookmarkStart w:id="93" w:name="_Toc46487403"/>
      <w:bookmarkStart w:id="94" w:name="_Toc52837281"/>
      <w:bookmarkStart w:id="95" w:name="_Toc52838289"/>
      <w:bookmarkStart w:id="96" w:name="_Toc53006929"/>
      <w:r w:rsidRPr="00A3097F">
        <w:rPr>
          <w:rFonts w:ascii="Arial" w:hAnsi="Arial"/>
          <w:sz w:val="28"/>
        </w:rPr>
        <w:t>6.3.3</w:t>
      </w:r>
      <w:r w:rsidRPr="00A3097F">
        <w:rPr>
          <w:rFonts w:ascii="Arial" w:hAnsi="Arial"/>
          <w:sz w:val="28"/>
        </w:rPr>
        <w:tab/>
        <w:t>UE capability information elements</w:t>
      </w:r>
      <w:bookmarkEnd w:id="91"/>
      <w:bookmarkEnd w:id="92"/>
      <w:bookmarkEnd w:id="93"/>
      <w:bookmarkEnd w:id="94"/>
      <w:bookmarkEnd w:id="95"/>
      <w:bookmarkEnd w:id="96"/>
    </w:p>
    <w:p w14:paraId="564F0E32" w14:textId="77777777" w:rsidR="00A3097F" w:rsidRPr="00A3097F" w:rsidRDefault="00A3097F" w:rsidP="00A3097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7" w:name="_Toc46439846"/>
      <w:bookmarkStart w:id="98" w:name="_Toc46444683"/>
      <w:bookmarkStart w:id="99" w:name="_Toc46487444"/>
      <w:bookmarkStart w:id="100" w:name="_Toc52837323"/>
      <w:bookmarkStart w:id="101" w:name="_Toc52838331"/>
      <w:bookmarkStart w:id="102" w:name="_Toc53006971"/>
      <w:r w:rsidRPr="00A3097F">
        <w:rPr>
          <w:rFonts w:ascii="Arial" w:hAnsi="Arial"/>
          <w:sz w:val="24"/>
        </w:rPr>
        <w:t>–</w:t>
      </w:r>
      <w:r w:rsidRPr="00A3097F">
        <w:rPr>
          <w:rFonts w:ascii="Arial" w:hAnsi="Arial"/>
          <w:sz w:val="24"/>
        </w:rPr>
        <w:tab/>
      </w:r>
      <w:r w:rsidRPr="00A3097F">
        <w:rPr>
          <w:rFonts w:ascii="Arial" w:hAnsi="Arial"/>
          <w:i/>
          <w:sz w:val="24"/>
        </w:rPr>
        <w:t>Phy-Parameters</w:t>
      </w:r>
      <w:bookmarkEnd w:id="97"/>
      <w:bookmarkEnd w:id="98"/>
      <w:bookmarkEnd w:id="99"/>
      <w:bookmarkEnd w:id="100"/>
      <w:bookmarkEnd w:id="101"/>
      <w:bookmarkEnd w:id="102"/>
    </w:p>
    <w:p w14:paraId="31E06982" w14:textId="77777777" w:rsidR="00A3097F" w:rsidRPr="00A3097F" w:rsidRDefault="00A3097F" w:rsidP="00A3097F">
      <w:r w:rsidRPr="00A3097F">
        <w:t xml:space="preserve">The IE </w:t>
      </w:r>
      <w:r w:rsidRPr="00A3097F">
        <w:rPr>
          <w:i/>
        </w:rPr>
        <w:t>Phy-Parameters</w:t>
      </w:r>
      <w:r w:rsidRPr="00A3097F">
        <w:t xml:space="preserve"> is used to convey the physical layer capabilities.</w:t>
      </w:r>
    </w:p>
    <w:p w14:paraId="093C75CC" w14:textId="77777777" w:rsidR="00A3097F" w:rsidRPr="00A3097F" w:rsidRDefault="00A3097F" w:rsidP="00A3097F">
      <w:pPr>
        <w:keepNext/>
        <w:keepLines/>
        <w:spacing w:before="60"/>
        <w:jc w:val="center"/>
        <w:rPr>
          <w:rFonts w:ascii="Arial" w:hAnsi="Arial"/>
          <w:b/>
        </w:rPr>
      </w:pPr>
      <w:r w:rsidRPr="00A3097F">
        <w:rPr>
          <w:rFonts w:ascii="Arial" w:hAnsi="Arial"/>
          <w:b/>
          <w:i/>
        </w:rPr>
        <w:t>Phy-Parameters</w:t>
      </w:r>
      <w:r w:rsidRPr="00A3097F">
        <w:rPr>
          <w:rFonts w:ascii="Arial" w:hAnsi="Arial"/>
          <w:b/>
        </w:rPr>
        <w:t xml:space="preserve"> information element</w:t>
      </w:r>
    </w:p>
    <w:p w14:paraId="6F7FD7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705D7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6FBE0A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A0D98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C68D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24BA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20C3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CEA16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7902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5DD3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68E7E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A22D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Phy-ParametersCommon ::=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A9EB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4AE4E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FD7B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07857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C5E1A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6E7F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16EA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1C800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679D6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0F2A2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BCFEB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798B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F0FF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75C2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989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DF2D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E85A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7DC4F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9E1D4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A4589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6E7DF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86EBC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B1019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3A450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1BC07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A332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D8F6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B85857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C5DF5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BAE95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B5A3E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A5CB07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0EA11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EA0FC2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64F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4506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27058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0B6FD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4CF8C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4C6B8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3C5D9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3BE4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A81D9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883E8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6CC4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CBA5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A713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259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445EB3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95DCB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7E5FD5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dci-Format1-2And0-2-r16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86F1C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7CF5E3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02DB2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7423F75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D581D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73E372F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67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5E9DA6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EFBA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3109F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87CE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2F9DE3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6CF7F2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214D254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9CE5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4923C42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2845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3002614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65B069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4D1967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A01D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8D1E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47D2EB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92B8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74ADFE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106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A3097F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5ADB16D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083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0EFDC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F189B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593C825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016186F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582B9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263B7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CC307D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03" w:name="_Hlk42683442"/>
      <w:r w:rsidRPr="00A3097F">
        <w:rPr>
          <w:rFonts w:ascii="Courier New" w:hAnsi="Courier New"/>
          <w:noProof/>
          <w:sz w:val="16"/>
          <w:lang w:eastAsia="en-GB"/>
        </w:rPr>
        <w:t xml:space="preserve">maxNumberSRS-PosPathLossEstimateAllServingCells-r16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bookmarkEnd w:id="103"/>
    <w:p w14:paraId="610FFA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D06FA3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BB0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48CA8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3321AF5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4FC7B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5AD72A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151D5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71402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25C2FF4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C7DAB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21ED12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4BDA1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7FFA21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39E735A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34B6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777147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4FD8735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3DCED9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6D9E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6AA0A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18A253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26571E8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73A569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1417BD6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DC9482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E285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61D88E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46195A9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55B5EC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3F506E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B72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4B44136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0DA826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E7AFB9" w14:textId="09DB0795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" w:date="2020-10-23T08:56:00Z"/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ins w:id="105" w:author="Huawei" w:date="2020-10-23T08:5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950B2F" w14:textId="557B056D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" w:date="2020-10-23T08:57:00Z"/>
          <w:rFonts w:ascii="Courier New" w:hAnsi="Courier New"/>
          <w:noProof/>
          <w:sz w:val="16"/>
          <w:lang w:eastAsia="en-GB"/>
        </w:rPr>
      </w:pPr>
      <w:ins w:id="107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[[</w:t>
        </w:r>
      </w:ins>
    </w:p>
    <w:p w14:paraId="32BE9C32" w14:textId="01E7B249" w:rsid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" w:date="2020-10-23T08:57:00Z"/>
          <w:rFonts w:ascii="Courier New" w:hAnsi="Courier New"/>
          <w:noProof/>
          <w:sz w:val="16"/>
          <w:lang w:eastAsia="en-GB"/>
        </w:rPr>
      </w:pPr>
      <w:ins w:id="109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10" w:author="Huawei" w:date="2020-11-11T09:28:00Z">
        <w:r w:rsidR="002E0C48" w:rsidRPr="002E0C48">
          <w:rPr>
            <w:rFonts w:ascii="Courier New" w:hAnsi="Courier New"/>
            <w:noProof/>
            <w:sz w:val="16"/>
            <w:lang w:eastAsia="en-GB"/>
          </w:rPr>
          <w:t>supportRepetitionZeroOffsetRV-v1640</w:t>
        </w:r>
        <w:r w:rsidR="002E0C48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111" w:author="Huawei" w:date="2020-10-23T08:57:00Z">
        <w:r w:rsidRPr="00A3097F">
          <w:rPr>
            <w:rFonts w:ascii="Courier New" w:hAnsi="Courier New"/>
            <w:noProof/>
            <w:sz w:val="16"/>
            <w:lang w:eastAsia="en-GB"/>
          </w:rPr>
          <w:t xml:space="preserve">          ENUMERATED {supported}                      OPTIONAL</w:t>
        </w:r>
      </w:ins>
    </w:p>
    <w:p w14:paraId="26F909F5" w14:textId="3AFFB27A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112" w:author="Huawei" w:date="2020-10-23T08:57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14D11F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04B70EB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BB6D9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86E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376C9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27F0B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A4BA93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3A7E7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B751D4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F143C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0C1DCF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47E2D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D6923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AB464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556F54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11ABF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FF51D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0F36B8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5715D1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0CC13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95CA1F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1BE2B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9556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71346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7C00E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3BD2C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312A20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3097F">
        <w:rPr>
          <w:rFonts w:ascii="Courier New" w:hAnsi="Courier New"/>
          <w:noProof/>
          <w:sz w:val="16"/>
          <w:lang w:eastAsia="en-GB"/>
        </w:rPr>
        <w:t xml:space="preserve"> (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3097F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DE5F5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twoPUCCH-F0-2-ConsecSymbols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9FCC8C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AE4B6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8FD6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73555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42BAAE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7E21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B970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F1C2C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6D55F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2B0368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7DCD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4EEB4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A418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D5436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2C3BA0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C5B87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142F0C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1C78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5087C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76DCE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0649E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24F4DD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76ACA7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6E5ED0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DC3266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2A5C0E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BE5EBD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96022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BDD8B0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D2B64D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4C913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19B9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FEA951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669E1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CCCF46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DC84D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5B01F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667EE7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346E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27476F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905A77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8F58A9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ED2BC5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58F33C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01C18C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3790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3B4DF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CF81F5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62F1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44D9FF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3097F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7A3E7D4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A59DE7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B97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A86A4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A01158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6A4CF8A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BBAAAC9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5336D0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8D8D6F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31BCBE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0EB6B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A3097F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27F75B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ED479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3A737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56B8EB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bookmarkStart w:id="113" w:name="_Hlk37235744"/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7A4DF19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3097F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1B393CA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7DD827E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87EED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A3097F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6875D67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B1A33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38D05FB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</w:t>
      </w:r>
      <w:r w:rsidRPr="00A3097F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2CF488F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A3097F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C36EF8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290D82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A3097F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29C21C0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B9FEA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  <w:bookmarkEnd w:id="113"/>
    </w:p>
    <w:p w14:paraId="786C0D48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4468C9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8BC25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AB3C6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9390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C1FB71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77BEC19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6C16BE4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F8FDCE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1A5BA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473B691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3C6E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254E87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2E67F23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4C48DB5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3097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D558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A4646A0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55103F4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B57F70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ADCEBF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2EE13633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10E920F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16BE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DB6740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8D55CE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8219B06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1C451132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</w:t>
      </w:r>
      <w:r w:rsidRPr="00A3097F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0B160BD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3097F">
        <w:rPr>
          <w:rFonts w:ascii="Courier New" w:hAnsi="Courier New"/>
          <w:noProof/>
          <w:sz w:val="16"/>
          <w:lang w:eastAsia="en-GB"/>
        </w:rPr>
        <w:t>,</w:t>
      </w:r>
    </w:p>
    <w:p w14:paraId="4FD907A1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3097F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A3097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068494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918FA7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3097F">
        <w:rPr>
          <w:rFonts w:ascii="Courier New" w:hAnsi="Courier New"/>
          <w:noProof/>
          <w:sz w:val="16"/>
          <w:lang w:eastAsia="en-GB"/>
        </w:rPr>
        <w:t>}</w:t>
      </w:r>
    </w:p>
    <w:p w14:paraId="6E4E1CEB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5B85437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B838ABC" w14:textId="77777777" w:rsidR="00A3097F" w:rsidRPr="00A3097F" w:rsidRDefault="00A3097F" w:rsidP="00A309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3097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6E3673" w14:textId="77777777" w:rsidR="00A3097F" w:rsidRPr="00A3097F" w:rsidRDefault="00A3097F" w:rsidP="00A3097F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3097F" w:rsidRPr="00A3097F" w14:paraId="7799E878" w14:textId="77777777" w:rsidTr="002E0C4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9FAF" w14:textId="77777777" w:rsidR="00A3097F" w:rsidRPr="00A3097F" w:rsidRDefault="00A3097F" w:rsidP="00A309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A3097F" w:rsidRPr="00A3097F" w14:paraId="27E99C69" w14:textId="77777777" w:rsidTr="002E0C4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3303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A3097F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2C49D7D4" w14:textId="77777777" w:rsidR="00A3097F" w:rsidRPr="00A3097F" w:rsidRDefault="00A3097F" w:rsidP="00A3097F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A3097F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A3097F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A3097F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A3097F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A3097F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3097F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A3097F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85442" w14:textId="77777777" w:rsidR="005C5EF9" w:rsidRDefault="005C5EF9">
      <w:pPr>
        <w:spacing w:after="0"/>
      </w:pPr>
      <w:r>
        <w:separator/>
      </w:r>
    </w:p>
  </w:endnote>
  <w:endnote w:type="continuationSeparator" w:id="0">
    <w:p w14:paraId="1F6FDE9B" w14:textId="77777777" w:rsidR="005C5EF9" w:rsidRDefault="005C5EF9">
      <w:pPr>
        <w:spacing w:after="0"/>
      </w:pPr>
      <w:r>
        <w:continuationSeparator/>
      </w:r>
    </w:p>
  </w:endnote>
  <w:endnote w:type="continuationNotice" w:id="1">
    <w:p w14:paraId="339D1DA4" w14:textId="77777777" w:rsidR="005C5EF9" w:rsidRDefault="005C5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2E0C48" w:rsidRDefault="002E0C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7B268" w14:textId="77777777" w:rsidR="005C5EF9" w:rsidRDefault="005C5EF9">
      <w:pPr>
        <w:spacing w:after="0"/>
      </w:pPr>
      <w:r>
        <w:separator/>
      </w:r>
    </w:p>
  </w:footnote>
  <w:footnote w:type="continuationSeparator" w:id="0">
    <w:p w14:paraId="0A4C816C" w14:textId="77777777" w:rsidR="005C5EF9" w:rsidRDefault="005C5EF9">
      <w:pPr>
        <w:spacing w:after="0"/>
      </w:pPr>
      <w:r>
        <w:continuationSeparator/>
      </w:r>
    </w:p>
  </w:footnote>
  <w:footnote w:type="continuationNotice" w:id="1">
    <w:p w14:paraId="0D4A08C2" w14:textId="77777777" w:rsidR="005C5EF9" w:rsidRDefault="005C5EF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2E0C48" w:rsidRDefault="002E0C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2E0C48" w:rsidRDefault="002E0C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4D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2E0C48" w:rsidRDefault="002E0C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E0C48" w:rsidRDefault="002E0C48">
    <w:pPr>
      <w:pStyle w:val="Header"/>
    </w:pPr>
  </w:p>
  <w:p w14:paraId="31BBBCD6" w14:textId="77777777" w:rsidR="002E0C48" w:rsidRDefault="002E0C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4D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2f282d3b-eb4a-4b09-b61f-b9593442e286"/>
    <ds:schemaRef ds:uri="9b239327-9e80-40e4-b1b7-4394fed77a33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CEA2A-65B3-45A1-987E-4BA55135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3973</Words>
  <Characters>43828</Characters>
  <Application>Microsoft Office Word</Application>
  <DocSecurity>0</DocSecurity>
  <Lines>365</Lines>
  <Paragraphs>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47706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2020-11-11T12:19:00Z</dcterms:created>
  <dcterms:modified xsi:type="dcterms:W3CDTF">2020-11-11T12:19:00Z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