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4E061D40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0CA0" w:rsidRPr="00700CA0">
        <w:rPr>
          <w:b/>
          <w:i/>
          <w:noProof/>
          <w:sz w:val="28"/>
        </w:rPr>
        <w:t>R2-20</w:t>
      </w:r>
      <w:r w:rsidR="00E818DA">
        <w:rPr>
          <w:b/>
          <w:i/>
          <w:noProof/>
          <w:sz w:val="28"/>
        </w:rPr>
        <w:t>10776</w:t>
      </w:r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0485999E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72925">
              <w:rPr>
                <w:b/>
                <w:noProof/>
                <w:sz w:val="28"/>
              </w:rPr>
              <w:t>2181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5B9D0B19" w:rsidR="00550B28" w:rsidRPr="00410371" w:rsidRDefault="00E818DA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4D23E9E1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4949B9D0" w:rsidR="00550B28" w:rsidRPr="005969AD" w:rsidRDefault="00872925" w:rsidP="003711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2925">
              <w:rPr>
                <w:noProof/>
              </w:rPr>
              <w:t>Correction on HARQ ACK/NACK feedback configuration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2C6A492A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872925">
              <w:t>0</w:t>
            </w:r>
            <w:r w:rsidR="00BC6421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3AF" w14:textId="744B1408" w:rsidR="00D67215" w:rsidRDefault="00D67215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 w:rsidRPr="00D67215">
              <w:rPr>
                <w:rFonts w:ascii="Arial" w:hAnsi="Arial"/>
                <w:iCs/>
                <w:lang w:eastAsia="en-US"/>
              </w:rPr>
              <w:t>ackNackFeedbackMode</w:t>
            </w:r>
            <w:r>
              <w:rPr>
                <w:rFonts w:ascii="Arial" w:hAnsi="Arial"/>
                <w:iCs/>
                <w:lang w:eastAsia="en-US"/>
              </w:rPr>
              <w:t xml:space="preserve"> is a parameter of </w:t>
            </w:r>
            <w:r w:rsidRPr="00D67215">
              <w:rPr>
                <w:rFonts w:ascii="Arial" w:hAnsi="Arial"/>
                <w:iCs/>
                <w:lang w:eastAsia="en-US"/>
              </w:rPr>
              <w:t>PhysicalCellGroupConfig</w:t>
            </w:r>
            <w:r>
              <w:rPr>
                <w:rFonts w:ascii="Arial" w:hAnsi="Arial"/>
                <w:iCs/>
                <w:lang w:eastAsia="en-US"/>
              </w:rPr>
              <w:t xml:space="preserve">, i.e. it applies for a cell group, but the field description </w:t>
            </w:r>
            <w:r w:rsidR="00E36E72">
              <w:rPr>
                <w:rFonts w:ascii="Arial" w:hAnsi="Arial"/>
                <w:iCs/>
                <w:lang w:eastAsia="en-US"/>
              </w:rPr>
              <w:t>puts configuration restrictions as follows</w:t>
            </w:r>
            <w:r>
              <w:rPr>
                <w:rFonts w:ascii="Arial" w:hAnsi="Arial"/>
                <w:iCs/>
                <w:lang w:eastAsia="en-US"/>
              </w:rPr>
              <w:t>:</w:t>
            </w:r>
          </w:p>
          <w:p w14:paraId="0710678D" w14:textId="428D4A19" w:rsidR="00D67215" w:rsidRPr="00D67215" w:rsidRDefault="00D67215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b/>
                <w:iCs/>
                <w:lang w:eastAsia="en-US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Field is present only when two different values of CORESETPoolIndex in ControlResourceSet are configured </w:t>
            </w:r>
            <w:r w:rsidRPr="00EF2B64">
              <w:rPr>
                <w:rFonts w:ascii="Arial" w:hAnsi="Arial"/>
                <w:sz w:val="18"/>
                <w:highlight w:val="yellow"/>
                <w:lang w:eastAsia="sv-SE"/>
              </w:rPr>
              <w:t>in a cell</w:t>
            </w:r>
          </w:p>
          <w:p w14:paraId="4821F5CA" w14:textId="30CD7E2A" w:rsidR="00D67215" w:rsidRDefault="00E36E72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However</w:t>
            </w:r>
            <w:r w:rsidR="00D67215">
              <w:rPr>
                <w:rFonts w:ascii="Arial" w:hAnsi="Arial"/>
                <w:iCs/>
                <w:lang w:eastAsia="en-US"/>
              </w:rPr>
              <w:t xml:space="preserve">, in 38.214 v16.3.0 clause 9, conditions on the </w:t>
            </w:r>
            <w:r w:rsidR="00D67215" w:rsidRPr="00D67215">
              <w:rPr>
                <w:rFonts w:ascii="Arial" w:hAnsi="Arial"/>
                <w:iCs/>
                <w:lang w:eastAsia="en-US"/>
              </w:rPr>
              <w:t xml:space="preserve">CORESETPoolIndex </w:t>
            </w:r>
            <w:r w:rsidR="00D67215">
              <w:rPr>
                <w:rFonts w:ascii="Arial" w:hAnsi="Arial"/>
                <w:iCs/>
                <w:lang w:eastAsia="en-US"/>
              </w:rPr>
              <w:t xml:space="preserve">values refer to "the serving cells" not </w:t>
            </w:r>
            <w:r>
              <w:rPr>
                <w:rFonts w:ascii="Arial" w:hAnsi="Arial"/>
                <w:iCs/>
                <w:lang w:eastAsia="en-US"/>
              </w:rPr>
              <w:t>to each serving cell one by one, for nstance</w:t>
            </w:r>
          </w:p>
          <w:p w14:paraId="5734EC86" w14:textId="77777777" w:rsidR="00E36E72" w:rsidRPr="00E36E72" w:rsidRDefault="00E36E72" w:rsidP="00E36E72">
            <w:pPr>
              <w:overflowPunct/>
              <w:autoSpaceDE/>
              <w:autoSpaceDN/>
              <w:adjustRightInd/>
              <w:textAlignment w:val="auto"/>
              <w:rPr>
                <w:rFonts w:eastAsia="宋体"/>
                <w:lang w:eastAsia="ko-KR"/>
              </w:rPr>
            </w:pPr>
            <w:r w:rsidRPr="00E36E72">
              <w:rPr>
                <w:rFonts w:eastAsia="宋体"/>
                <w:lang w:eastAsia="ko-KR"/>
              </w:rPr>
              <w:t>If a UE</w:t>
            </w:r>
          </w:p>
          <w:p w14:paraId="2462C69E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not provided </w:t>
            </w:r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r w:rsidRPr="00E36E72">
              <w:rPr>
                <w:rFonts w:eastAsia="宋体" w:cs="Calibri"/>
                <w:lang w:val="x-none" w:eastAsia="en-US"/>
              </w:rPr>
              <w:t xml:space="preserve"> or is provided </w:t>
            </w:r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r w:rsidRPr="00E36E72">
              <w:rPr>
                <w:rFonts w:eastAsia="宋体" w:cs="Calibri"/>
                <w:lang w:val="x-none" w:eastAsia="en-US"/>
              </w:rPr>
              <w:t xml:space="preserve"> with a value of 0 for first CORESETs </w:t>
            </w:r>
            <w:r w:rsidRPr="00E36E72">
              <w:rPr>
                <w:rFonts w:eastAsia="宋体" w:cs="Calibri"/>
                <w:highlight w:val="yellow"/>
                <w:lang w:val="x-none" w:eastAsia="en-US"/>
              </w:rPr>
              <w:t>on active DL BWPs of serving cells</w:t>
            </w:r>
            <w:r w:rsidRPr="00E36E72">
              <w:rPr>
                <w:rFonts w:eastAsia="宋体" w:cs="Calibri"/>
                <w:lang w:val="x-none" w:eastAsia="en-US"/>
              </w:rPr>
              <w:t>, and</w:t>
            </w:r>
          </w:p>
          <w:p w14:paraId="7C6A717D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provided </w:t>
            </w:r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r w:rsidRPr="00E36E72">
              <w:rPr>
                <w:rFonts w:eastAsia="宋体" w:cs="Calibri"/>
                <w:lang w:val="x-none" w:eastAsia="en-US"/>
              </w:rPr>
              <w:t xml:space="preserve"> with a value of 1 for second CORESETs </w:t>
            </w:r>
            <w:r w:rsidRPr="00E36E72">
              <w:rPr>
                <w:rFonts w:eastAsia="宋体" w:cs="Calibri"/>
                <w:highlight w:val="yellow"/>
                <w:lang w:val="x-none" w:eastAsia="en-US"/>
              </w:rPr>
              <w:t>on active DL BWPs of the serving cells</w:t>
            </w:r>
            <w:r w:rsidRPr="00E36E72">
              <w:rPr>
                <w:rFonts w:eastAsia="宋体" w:cs="Calibri"/>
                <w:lang w:val="x-none" w:eastAsia="en-US"/>
              </w:rPr>
              <w:t>, and</w:t>
            </w:r>
          </w:p>
          <w:p w14:paraId="1A90BD4D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provided </w:t>
            </w:r>
            <w:r w:rsidRPr="00E36E72">
              <w:rPr>
                <w:rFonts w:eastAsia="宋体"/>
                <w:i/>
                <w:iCs/>
                <w:lang w:val="en-US" w:eastAsia="en-US"/>
              </w:rPr>
              <w:t>ackNACK</w:t>
            </w:r>
            <w:r w:rsidRPr="00E36E72">
              <w:rPr>
                <w:rFonts w:eastAsia="宋体"/>
                <w:i/>
                <w:iCs/>
                <w:lang w:val="x-none" w:eastAsia="en-US"/>
              </w:rPr>
              <w:t>FeedbackMode</w:t>
            </w:r>
            <w:r w:rsidRPr="00E36E72">
              <w:rPr>
                <w:rFonts w:eastAsia="宋体"/>
                <w:i/>
                <w:iCs/>
                <w:lang w:val="en-US" w:eastAsia="en-US"/>
              </w:rPr>
              <w:t>-r16</w:t>
            </w:r>
            <w:r w:rsidRPr="00E36E72">
              <w:rPr>
                <w:rFonts w:eastAsia="宋体"/>
                <w:lang w:val="x-none" w:eastAsia="en-US"/>
              </w:rPr>
              <w:t xml:space="preserve"> = </w:t>
            </w:r>
            <w:r w:rsidRPr="00E36E72">
              <w:rPr>
                <w:rFonts w:eastAsia="宋体"/>
                <w:i/>
                <w:iCs/>
                <w:lang w:val="en-US" w:eastAsia="en-US"/>
              </w:rPr>
              <w:t>separate</w:t>
            </w:r>
          </w:p>
          <w:p w14:paraId="224E5B89" w14:textId="1ABA7F16" w:rsidR="00550B28" w:rsidRPr="00E36E72" w:rsidRDefault="00E36E72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So </w:t>
            </w:r>
            <w:r w:rsidRPr="00D67215">
              <w:rPr>
                <w:rFonts w:ascii="Arial" w:hAnsi="Arial"/>
                <w:iCs/>
                <w:lang w:eastAsia="en-US"/>
              </w:rPr>
              <w:t>ackNackFeedbackMode</w:t>
            </w:r>
            <w:r>
              <w:rPr>
                <w:rFonts w:ascii="Arial" w:hAnsi="Arial"/>
                <w:iCs/>
                <w:lang w:eastAsia="en-US"/>
              </w:rPr>
              <w:t xml:space="preserve"> also applies when only one value of </w:t>
            </w:r>
            <w:r w:rsidRPr="00E36E72">
              <w:rPr>
                <w:rFonts w:ascii="Arial" w:hAnsi="Arial"/>
                <w:iCs/>
                <w:lang w:eastAsia="en-US"/>
              </w:rPr>
              <w:t>CORESETPoolIndex</w:t>
            </w:r>
            <w:r>
              <w:rPr>
                <w:rFonts w:ascii="Arial" w:hAnsi="Arial"/>
                <w:iCs/>
                <w:lang w:eastAsia="en-US"/>
              </w:rPr>
              <w:t xml:space="preserve"> is used in one serving cell and only another value is used in another serving cell, which seems to be excluded by the field description.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538921E0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B2259" w14:textId="47FE7950" w:rsidR="00E36E72" w:rsidRDefault="00E36E72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Since it is difficult to capture a configuration restriction and anyway, 38.214 is describing when </w:t>
            </w:r>
            <w:r w:rsidRPr="00E36E72">
              <w:rPr>
                <w:rFonts w:eastAsia="宋体"/>
                <w:i/>
                <w:iCs/>
                <w:lang w:val="en-US"/>
              </w:rPr>
              <w:t>ackNACK</w:t>
            </w:r>
            <w:r w:rsidRPr="00E36E72">
              <w:rPr>
                <w:rFonts w:eastAsia="宋体"/>
                <w:i/>
                <w:iCs/>
                <w:lang w:val="x-none"/>
              </w:rPr>
              <w:t>FeedbackMode</w:t>
            </w:r>
            <w:r w:rsidRPr="00E36E72">
              <w:rPr>
                <w:rFonts w:eastAsia="宋体"/>
                <w:i/>
                <w:iCs/>
                <w:lang w:val="en-US"/>
              </w:rPr>
              <w:t>-r16</w:t>
            </w:r>
            <w:r>
              <w:rPr>
                <w:iCs/>
              </w:rPr>
              <w:t xml:space="preserve"> is applied or not, the restriction is removed.</w:t>
            </w:r>
          </w:p>
          <w:p w14:paraId="70DBB4F3" w14:textId="2F7D3656" w:rsidR="00B87C41" w:rsidRDefault="00B87C41" w:rsidP="00700CA0">
            <w:pPr>
              <w:pStyle w:val="CRCoverPage"/>
              <w:spacing w:after="0"/>
              <w:rPr>
                <w:iCs/>
              </w:rPr>
            </w:pPr>
          </w:p>
          <w:p w14:paraId="24F75C40" w14:textId="65403413" w:rsidR="00371179" w:rsidRPr="00371179" w:rsidRDefault="00E818DA" w:rsidP="00700CA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In addition, the reference should be to 38.214, this is corrected.</w:t>
            </w: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lastRenderedPageBreak/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30067FEF" w:rsidR="00B87C41" w:rsidRPr="00751773" w:rsidRDefault="00914E99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ACK</w:t>
            </w:r>
            <w:r w:rsidR="00E36E72">
              <w:rPr>
                <w:rFonts w:ascii="Arial" w:hAnsi="Arial"/>
                <w:iCs/>
                <w:lang w:eastAsia="en-US"/>
              </w:rPr>
              <w:t xml:space="preserve"> NACK feedback for mTRP mDCI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5B74E37F" w14:textId="129F75DE" w:rsidR="00AC6670" w:rsidRDefault="00AC6670" w:rsidP="002547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UE implements this CR but not the network, there is no </w:t>
            </w:r>
            <w:r w:rsidR="000F10A8">
              <w:rPr>
                <w:rFonts w:ascii="Arial" w:hAnsi="Arial"/>
                <w:iCs/>
                <w:lang w:eastAsia="en-US"/>
              </w:rPr>
              <w:t>inter-operability i</w:t>
            </w:r>
            <w:r>
              <w:rPr>
                <w:rFonts w:ascii="Arial" w:hAnsi="Arial"/>
                <w:iCs/>
                <w:lang w:eastAsia="en-US"/>
              </w:rPr>
              <w:t>ssue.</w:t>
            </w:r>
          </w:p>
          <w:p w14:paraId="48ECECC3" w14:textId="7A769BED" w:rsidR="00700CA0" w:rsidRPr="00BB5EB0" w:rsidRDefault="00AC6670" w:rsidP="00AC667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network </w:t>
            </w:r>
            <w:r w:rsidR="000F10A8">
              <w:rPr>
                <w:rFonts w:ascii="Arial" w:hAnsi="Arial"/>
                <w:iCs/>
                <w:lang w:eastAsia="en-US"/>
              </w:rPr>
              <w:t>implements</w:t>
            </w:r>
            <w:r>
              <w:rPr>
                <w:rFonts w:ascii="Arial" w:hAnsi="Arial"/>
                <w:iCs/>
                <w:lang w:eastAsia="en-US"/>
              </w:rPr>
              <w:t xml:space="preserve"> this CR but not the UE, </w:t>
            </w:r>
            <w:r w:rsidR="00914E99">
              <w:rPr>
                <w:rFonts w:ascii="Arial" w:hAnsi="Arial"/>
                <w:iCs/>
                <w:lang w:eastAsia="en-US"/>
              </w:rPr>
              <w:t xml:space="preserve">the </w:t>
            </w:r>
            <w:r w:rsidR="00914E99" w:rsidRPr="00914E99">
              <w:rPr>
                <w:rFonts w:ascii="Arial" w:hAnsi="Arial"/>
                <w:iCs/>
                <w:lang w:eastAsia="en-US"/>
              </w:rPr>
              <w:t xml:space="preserve">UE may UE reject a L1 eMIMO configuration that is valid </w:t>
            </w:r>
            <w:r w:rsidR="00E818DA">
              <w:rPr>
                <w:rFonts w:ascii="Arial" w:hAnsi="Arial"/>
                <w:iCs/>
                <w:lang w:eastAsia="en-US"/>
              </w:rPr>
              <w:t xml:space="preserve">in </w:t>
            </w:r>
            <w:bookmarkStart w:id="19" w:name="_GoBack"/>
            <w:bookmarkEnd w:id="19"/>
            <w:r w:rsidR="00914E99" w:rsidRPr="00914E99">
              <w:rPr>
                <w:rFonts w:ascii="Arial" w:hAnsi="Arial"/>
                <w:iCs/>
                <w:lang w:eastAsia="en-US"/>
              </w:rPr>
              <w:t>L1 s</w:t>
            </w:r>
            <w:r w:rsidR="00914E99">
              <w:rPr>
                <w:rFonts w:ascii="Arial" w:hAnsi="Arial"/>
                <w:iCs/>
                <w:lang w:eastAsia="en-US"/>
              </w:rPr>
              <w:t>p</w:t>
            </w:r>
            <w:r w:rsidR="00914E99" w:rsidRPr="00914E99">
              <w:rPr>
                <w:rFonts w:ascii="Arial" w:hAnsi="Arial"/>
                <w:iCs/>
                <w:lang w:eastAsia="en-US"/>
              </w:rPr>
              <w:t>ecifications.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2B2195F0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4B258BF2" w:rsidR="00550B28" w:rsidRDefault="00914E99" w:rsidP="00254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UE may UE reject a L1 eMIMO configuration that is valid </w:t>
            </w:r>
            <w:r w:rsidR="00E818DA">
              <w:rPr>
                <w:noProof/>
              </w:rPr>
              <w:t xml:space="preserve">in </w:t>
            </w:r>
            <w:r>
              <w:rPr>
                <w:noProof/>
              </w:rPr>
              <w:t>L1 specifications.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1030FF6B" w:rsidR="00550B28" w:rsidRDefault="00914E99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C24B2C5" w14:textId="77777777" w:rsidR="00EF2B64" w:rsidRPr="00EF2B64" w:rsidRDefault="00EF2B6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46439684"/>
      <w:bookmarkStart w:id="21" w:name="_Toc46444521"/>
      <w:bookmarkStart w:id="22" w:name="_Toc46487282"/>
      <w:bookmarkStart w:id="23" w:name="_Toc52837160"/>
      <w:bookmarkStart w:id="24" w:name="_Toc52838168"/>
      <w:bookmarkStart w:id="25" w:name="_Toc53006808"/>
      <w:bookmarkStart w:id="26" w:name="_Toc46439135"/>
      <w:bookmarkStart w:id="27" w:name="_Toc46443972"/>
      <w:bookmarkStart w:id="28" w:name="_Toc46486733"/>
      <w:bookmarkStart w:id="29" w:name="_Toc52836611"/>
      <w:bookmarkStart w:id="30" w:name="_Toc52837619"/>
      <w:bookmarkStart w:id="31" w:name="_Toc53006259"/>
      <w:r w:rsidRPr="00EF2B64">
        <w:rPr>
          <w:rFonts w:ascii="Arial" w:hAnsi="Arial"/>
          <w:sz w:val="24"/>
        </w:rPr>
        <w:lastRenderedPageBreak/>
        <w:t>–</w:t>
      </w:r>
      <w:r w:rsidRPr="00EF2B64">
        <w:rPr>
          <w:rFonts w:ascii="Arial" w:hAnsi="Arial"/>
          <w:sz w:val="24"/>
        </w:rPr>
        <w:tab/>
      </w:r>
      <w:r w:rsidRPr="00EF2B64">
        <w:rPr>
          <w:rFonts w:ascii="Arial" w:hAnsi="Arial"/>
          <w:i/>
          <w:sz w:val="24"/>
        </w:rPr>
        <w:t>PhysicalCellGroupConfig</w:t>
      </w:r>
      <w:bookmarkEnd w:id="20"/>
      <w:bookmarkEnd w:id="21"/>
      <w:bookmarkEnd w:id="22"/>
      <w:bookmarkEnd w:id="23"/>
      <w:bookmarkEnd w:id="24"/>
      <w:bookmarkEnd w:id="25"/>
    </w:p>
    <w:p w14:paraId="46EADFD2" w14:textId="77777777" w:rsidR="00EF2B64" w:rsidRPr="00EF2B64" w:rsidRDefault="00EF2B64" w:rsidP="00EF2B64">
      <w:r w:rsidRPr="00EF2B64">
        <w:t xml:space="preserve">The IE </w:t>
      </w:r>
      <w:r w:rsidRPr="00EF2B64">
        <w:rPr>
          <w:i/>
        </w:rPr>
        <w:t>PhysicalCellGroupConfig</w:t>
      </w:r>
      <w:r w:rsidRPr="00EF2B64">
        <w:t xml:space="preserve"> is used to configure cell-group specific L1 parameters.</w:t>
      </w:r>
    </w:p>
    <w:p w14:paraId="3B99543B" w14:textId="77777777" w:rsidR="00EF2B64" w:rsidRPr="00EF2B64" w:rsidRDefault="00EF2B64" w:rsidP="00EF2B64">
      <w:pPr>
        <w:keepNext/>
        <w:keepLines/>
        <w:spacing w:before="60"/>
        <w:jc w:val="center"/>
        <w:rPr>
          <w:rFonts w:ascii="Arial" w:hAnsi="Arial"/>
          <w:b/>
        </w:rPr>
      </w:pPr>
      <w:r w:rsidRPr="00EF2B64">
        <w:rPr>
          <w:rFonts w:ascii="Arial" w:hAnsi="Arial"/>
          <w:b/>
          <w:i/>
        </w:rPr>
        <w:t>PhysicalCellGroupConfig</w:t>
      </w:r>
      <w:r w:rsidRPr="00EF2B64">
        <w:rPr>
          <w:rFonts w:ascii="Arial" w:hAnsi="Arial"/>
          <w:b/>
        </w:rPr>
        <w:t xml:space="preserve"> information element</w:t>
      </w:r>
    </w:p>
    <w:p w14:paraId="04412637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263CA18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TAG-PHYSICALCELLGROUPCONFIG-START</w:t>
      </w:r>
    </w:p>
    <w:p w14:paraId="594CEAC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D8FD3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PhysicalCellGroupConfig ::=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76DDA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harq-ACK-SpatialBundlingPUCCH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42326C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harq-ACK-SpatialBundlingPUSCH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392FCD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p-NR-FR1                            P-Max     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8FB144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dynamic},</w:t>
      </w:r>
    </w:p>
    <w:p w14:paraId="7344F2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tpc-SRS-RNTI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7135B3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tpc-PUCCH-RNTI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A0117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tpc-PUSCH-RNTI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3CC02E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sp-CSI-RNTI 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498937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cs-RNTI                             SetupRelease { RNTI-Value }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C5E088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E79399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A44CC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mcs-C-RNTI  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23054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p-UE-FR1                            P-Max     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1F8D4B9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9A4D9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C9FF40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xScale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{dB0, dB6, spare2, spare1}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SCG-Only</w:t>
      </w:r>
    </w:p>
    <w:p w14:paraId="7F6247C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695C5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08399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                SetupRelease { PDCCH-BlindDetection }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953FE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BC22F4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9BA7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dcp-Config-r16                      SetupRelease { DCP-Config-r16 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5711B1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harq-ACK-SpatialBundlingPUCCH-secondaryPUCCHgroup-r16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{enabled, disabled}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1F2A107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harq-ACK-SpatialBundlingPUSCH-secondaryPUCCHgroup-r16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{enabled, disabled}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2BC5578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pdsch-HARQ-ACK-Codebook-secondaryPUCCHgroup-r16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4CBCA54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p-NR-FR2-r16                                              P-Max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1D3B3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p-UE-FR2-r16                                              P-Max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0876273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nrdc-PCmode-FR1-r16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{semi-static-mode1, semi-static-mode2, dynamic}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37CC431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nrdc-PCmode-FR2-r16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{semi-static-mode1, semi-static-mode2, dynamic}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323609A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pdsch-HARQ-ACK-Codebook-r16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{enhancedDynamic}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E1DAFD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nfi-TotalDAI-Included-r16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EF0F2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ul-TotalDAI-Included-r16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5258C1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C7CDD7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pdsch-HARQ-ACK-OneShotFeedbackNDI-r16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483F2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pdsch-HARQ-ACK-OneShotFeedbackCBG-r16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7AB5B6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downlinkAssignmentIndexDCI-0-2-r16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 enabled }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DDC2D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downlinkAssignmentIndexDCI-1-2-r16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{n1, n2, n4}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D88EF9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pdsch-HARQ-ACK-CodebookList-r16        SetupRelease {PDSCH-HARQ-ACK-CodebookList-r16}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95CA89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ackNackFeedbackMode-r16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{joint, separate}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2BC3A77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pdcch-BlindDetectionCA-CombIndicator-r16 SetupRelease { PDCCH-BlindDetectionCA-CombIndicator-r16 }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A1BB50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lastRenderedPageBreak/>
        <w:t xml:space="preserve">    pdcch-BlindDetection2-r16                SetupRelease { PDCCH-BlindDetection2-r16 }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3FBD60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pdcch-BlindDetection3-r16                SetupRelease { PDCCH-BlindDetection3-r16 }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4ED5A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bdFactorR-r16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{n1}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E68802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A0A23E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120F26F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A55818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D56142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509B7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DCP-Config-r16 ::=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685EE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ps-RNTI-r16                         RNTI-Value,</w:t>
      </w:r>
    </w:p>
    <w:p w14:paraId="3C0E5CE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ps-Offset-r16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(1..120),</w:t>
      </w:r>
    </w:p>
    <w:p w14:paraId="0E0EC33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sizeDCI-2-6-r16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(1..maxDCI-2-6-Size-r16),</w:t>
      </w:r>
    </w:p>
    <w:p w14:paraId="6764D34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ps-PositionDCI-2-6-r16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(0..maxDCI-2-6-Size-1-r16),</w:t>
      </w:r>
    </w:p>
    <w:p w14:paraId="220A15A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ps-WakeUp-r16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7ED466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ps-TransmitPeriodicL1-RSRP-r16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4B22FE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ps-TransmitOtherPeriodicCSI-r16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2E5DA4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66F4030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A24FB9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PDSCH-HARQ-ACK-CodebookList-r16 ::=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(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(1..2))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F2B64">
        <w:rPr>
          <w:rFonts w:ascii="Courier New" w:hAnsi="Courier New"/>
          <w:noProof/>
          <w:sz w:val="16"/>
          <w:lang w:eastAsia="en-GB"/>
        </w:rPr>
        <w:t xml:space="preserve">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</w:t>
      </w:r>
    </w:p>
    <w:p w14:paraId="37D46D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B74EB7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PDCCH-BlindDetectionCA-CombIndicator-r16 ::=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7939A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pdcch-BlindDetectionCA1-r16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68A568D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pdcch-BlindDetectionCA2-r16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2CB43B0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194A42F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F8682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PDCCH-BlindDetection2-r16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4C1941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15BE97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PDCCH-BlindDetection3-r16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E1928C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63EB93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TAG-PHYSICALCELLGROUPCONFIG-STOP</w:t>
      </w:r>
    </w:p>
    <w:p w14:paraId="3F53E86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1081343" w14:textId="77777777" w:rsidR="00EF2B64" w:rsidRPr="00EF2B64" w:rsidRDefault="00EF2B64" w:rsidP="00EF2B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B64" w:rsidRPr="00EF2B64" w14:paraId="5478FBF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A244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PhysicalCellGroupConfig </w:t>
            </w:r>
            <w:r w:rsidRPr="00EF2B6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B64" w:rsidRPr="00EF2B64" w14:paraId="59F559C8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831B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ackNackFeedbackMode</w:t>
            </w:r>
          </w:p>
          <w:p w14:paraId="784714C9" w14:textId="3756C418" w:rsidR="00EF2B64" w:rsidRPr="00EF2B64" w:rsidRDefault="00EF2B64" w:rsidP="00E36E7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>Indicates which among the joint and separate ACK/NACK feedback modes to use within a slot as s</w:t>
            </w:r>
            <w:del w:id="32" w:author="Huawei" w:date="2020-10-23T00:10:00Z">
              <w:r w:rsidRPr="00EF2B64" w:rsidDel="00E36E72">
                <w:rPr>
                  <w:rFonts w:ascii="Arial" w:hAnsi="Arial"/>
                  <w:sz w:val="18"/>
                  <w:lang w:eastAsia="sv-SE"/>
                </w:rPr>
                <w:delText>a</w:delText>
              </w:r>
            </w:del>
            <w:r w:rsidRPr="00EF2B64">
              <w:rPr>
                <w:rFonts w:ascii="Arial" w:hAnsi="Arial"/>
                <w:sz w:val="18"/>
                <w:lang w:eastAsia="sv-SE"/>
              </w:rPr>
              <w:t>pecified in TS 38.21</w:t>
            </w:r>
            <w:ins w:id="33" w:author="Huawei" w:date="2020-11-11T09:12:00Z">
              <w:r w:rsidR="00E818DA">
                <w:rPr>
                  <w:rFonts w:ascii="Arial" w:hAnsi="Arial"/>
                  <w:sz w:val="18"/>
                  <w:lang w:eastAsia="sv-SE"/>
                </w:rPr>
                <w:t>4</w:t>
              </w:r>
            </w:ins>
            <w:del w:id="34" w:author="Huawei" w:date="2020-11-11T09:12:00Z">
              <w:r w:rsidRPr="00EF2B64" w:rsidDel="00E818DA">
                <w:rPr>
                  <w:rFonts w:ascii="Arial" w:hAnsi="Arial"/>
                  <w:sz w:val="18"/>
                  <w:lang w:eastAsia="sv-SE"/>
                </w:rPr>
                <w:delText>3</w:delText>
              </w:r>
            </w:del>
            <w:ins w:id="35" w:author="Huawei" w:date="2020-11-11T09:12:00Z">
              <w:r w:rsidR="00E818DA">
                <w:rPr>
                  <w:rFonts w:ascii="Arial" w:hAnsi="Arial"/>
                  <w:sz w:val="18"/>
                  <w:lang w:eastAsia="sv-SE"/>
                </w:rPr>
                <w:t xml:space="preserve"> [19]</w:t>
              </w:r>
            </w:ins>
            <w:r w:rsidRPr="00EF2B64">
              <w:rPr>
                <w:rFonts w:ascii="Arial" w:hAnsi="Arial"/>
                <w:sz w:val="18"/>
                <w:lang w:eastAsia="sv-SE"/>
              </w:rPr>
              <w:t xml:space="preserve"> (clause 9).</w:t>
            </w:r>
            <w:del w:id="36" w:author="Huawei" w:date="2020-10-23T00:09:00Z">
              <w:r w:rsidRPr="00EF2B64" w:rsidDel="00E36E72">
                <w:rPr>
                  <w:rFonts w:ascii="Arial" w:hAnsi="Arial"/>
                  <w:sz w:val="18"/>
                  <w:lang w:eastAsia="sv-SE"/>
                </w:rPr>
                <w:delText xml:space="preserve"> Field is present only when two different values of CORESETPoolIndex in ControlResourceSet are configured in a cell.</w:delText>
              </w:r>
            </w:del>
          </w:p>
        </w:tc>
      </w:tr>
      <w:tr w:rsidR="00EF2B64" w:rsidRPr="00EF2B64" w14:paraId="102EA40F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23C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bdFactorR</w:t>
            </w:r>
          </w:p>
          <w:p w14:paraId="7FA24B4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EF2B64">
              <w:rPr>
                <w:rFonts w:ascii="Arial" w:hAnsi="Arial"/>
                <w:bCs/>
                <w:iCs/>
                <w:sz w:val="18"/>
                <w:lang w:eastAsia="sv-SE"/>
              </w:rPr>
              <w:t>Parameter for determining and distributing the maximum numbers of BD/CCE for mPDCCH based mPDSCH transmission as specified in TS 38.213 [13] Clause 10.1.</w:t>
            </w:r>
          </w:p>
        </w:tc>
      </w:tr>
      <w:tr w:rsidR="00EF2B64" w:rsidRPr="00EF2B64" w14:paraId="707B2225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588F0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F2B64">
              <w:rPr>
                <w:rFonts w:ascii="Arial" w:hAnsi="Arial"/>
                <w:b/>
                <w:i/>
                <w:sz w:val="18"/>
                <w:lang w:eastAsia="en-GB"/>
              </w:rPr>
              <w:t>cs-RNTI</w:t>
            </w:r>
          </w:p>
          <w:p w14:paraId="287375CE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F2B64">
              <w:rPr>
                <w:rFonts w:ascii="Arial" w:hAnsi="Arial"/>
                <w:sz w:val="18"/>
                <w:lang w:eastAsia="en-GB"/>
              </w:rPr>
              <w:t xml:space="preserve">RNTI value for downlink SPS (see </w:t>
            </w:r>
            <w:r w:rsidRPr="00EF2B64">
              <w:rPr>
                <w:rFonts w:ascii="Arial" w:hAnsi="Arial"/>
                <w:i/>
                <w:sz w:val="18"/>
                <w:lang w:eastAsia="en-GB"/>
              </w:rPr>
              <w:t>SPS-Config</w:t>
            </w:r>
            <w:r w:rsidRPr="00EF2B64">
              <w:rPr>
                <w:rFonts w:ascii="Arial" w:hAnsi="Arial"/>
                <w:sz w:val="18"/>
                <w:lang w:eastAsia="en-GB"/>
              </w:rPr>
              <w:t xml:space="preserve">) and uplink configured grant (see </w:t>
            </w:r>
            <w:r w:rsidRPr="00EF2B64">
              <w:rPr>
                <w:rFonts w:ascii="Arial" w:hAnsi="Arial"/>
                <w:i/>
                <w:sz w:val="18"/>
                <w:lang w:eastAsia="en-GB"/>
              </w:rPr>
              <w:t>ConfiguredGrantConfig</w:t>
            </w:r>
            <w:r w:rsidRPr="00EF2B64">
              <w:rPr>
                <w:rFonts w:ascii="Arial" w:hAnsi="Arial"/>
                <w:sz w:val="18"/>
                <w:lang w:eastAsia="en-GB"/>
              </w:rPr>
              <w:t>).</w:t>
            </w:r>
          </w:p>
        </w:tc>
      </w:tr>
      <w:tr w:rsidR="00EF2B64" w:rsidRPr="00EF2B64" w14:paraId="67A1244F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D9DC2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downlinkAssignmentIndexDCI-0-2</w:t>
            </w:r>
          </w:p>
          <w:p w14:paraId="46DEAD0A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>Indicates if "Downlink assignment index" is present or absent in DCI format 0_2. If the field "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>" is absent, then 0 bit for "Downlink assignment index" in DCI format 0_2. If the field "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EF2B64" w:rsidRPr="00EF2B64" w14:paraId="222589A5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AD613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downlinkAssignmentIndexDCI-1-2</w:t>
            </w:r>
          </w:p>
          <w:p w14:paraId="50F3558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is set to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dynamic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(see TS 38.212 [17], clause 7.3.1 and TS 38.213 [13], clause 9.1).</w:t>
            </w:r>
          </w:p>
        </w:tc>
      </w:tr>
      <w:tr w:rsidR="00EF2B64" w:rsidRPr="00EF2B64" w14:paraId="0A1E68E0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31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harq-ACK-SpatialBundlingPUCCH</w:t>
            </w:r>
          </w:p>
          <w:p w14:paraId="426725B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of PUCCH HARQ ACKs for the primary PUCCH 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disabled (see TS 38.213 [13], clause 9.1.2.1). If the field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harq-ACK SpatialBundlingPUCCH-secondaryPUCCHgroup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harq-ACK-SpatialBundlingPUCCH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EF2B64" w:rsidRPr="00EF2B64" w14:paraId="7B78DBE7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DDD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harq-ACK-SpatialBundlingPUCCH-secondaryPUCCHgroup</w:t>
            </w:r>
          </w:p>
          <w:p w14:paraId="537CF2B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When the field is absent, the use of spatial bundling of PUCCH HARQ ACKs for the secondary PUCCH group is indicated by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harq-ACK-SpatialBundlingPUCCH</w:t>
            </w:r>
            <w:r w:rsidRPr="00EF2B64">
              <w:rPr>
                <w:rFonts w:ascii="Arial" w:hAnsi="Arial"/>
                <w:sz w:val="18"/>
                <w:szCs w:val="22"/>
              </w:rPr>
              <w:t>. See TS 38.213 [13], clause 9.1.2.1.</w:t>
            </w:r>
          </w:p>
        </w:tc>
      </w:tr>
      <w:tr w:rsidR="00EF2B64" w:rsidRPr="00EF2B64" w14:paraId="5181AD89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34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harq-ACK-SpatialBundlingPUSCH</w:t>
            </w:r>
          </w:p>
          <w:p w14:paraId="1BEC40E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of PUSCH HARQ ACKs for the primary PUCCH 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disabled (see TS 38.213 [13], clauses 9.1.2.2 and 9.1.3.2). If the field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harq-ACK SpatialBundlingPUSCH-secondaryPUCCHgroup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harq-ACK-SpatialBundlingPUSCH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EF2B64" w:rsidRPr="00EF2B64" w14:paraId="540B41F6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4AA4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harq-ACK-SpatialBundlingPUSCH-secondaryPUCCHgroup</w:t>
            </w:r>
          </w:p>
          <w:p w14:paraId="3B9B68A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</w:t>
            </w:r>
            <w:r w:rsidRPr="00EF2B64">
              <w:rPr>
                <w:rFonts w:ascii="Arial" w:hAnsi="Arial"/>
                <w:sz w:val="18"/>
                <w:szCs w:val="22"/>
              </w:rPr>
              <w:t>spatial bundling of PUSCH HARQ ACKs for the secondary PUCCH group is enabled or disabled.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When the field is absent, the use of spatial bundling of PUSCH HARQ ACKs for the secondary PUCCH group is indicated by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harq-ACK-SpatialBundlingPUSCH</w:t>
            </w:r>
            <w:r w:rsidRPr="00EF2B64">
              <w:rPr>
                <w:rFonts w:ascii="Arial" w:hAnsi="Arial"/>
                <w:sz w:val="18"/>
                <w:szCs w:val="22"/>
              </w:rPr>
              <w:t>. See TS 38.213 [13], clauses 9.1.2.2 and 9.1.3.2.</w:t>
            </w:r>
          </w:p>
        </w:tc>
      </w:tr>
      <w:tr w:rsidR="00EF2B64" w:rsidRPr="00EF2B64" w14:paraId="2BAFB56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4C0A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mcs-C-RNTI</w:t>
            </w:r>
          </w:p>
          <w:p w14:paraId="26E7F50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RNTI to indicate use of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qam64LowSE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for grant-based transmissions. 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mcs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-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C-RNT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EF2B64" w:rsidRPr="00EF2B64" w14:paraId="53525945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228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nfi-TotalDAI-Included</w:t>
            </w:r>
          </w:p>
          <w:p w14:paraId="3B6CAD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set to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enhancedDynamic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</w:tc>
      </w:tr>
      <w:tr w:rsidR="00EF2B64" w:rsidRPr="00EF2B64" w14:paraId="7AD999CA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809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EF2B64">
              <w:rPr>
                <w:rFonts w:asciiTheme="minorEastAsia" w:eastAsiaTheme="minorEastAsia" w:hAnsiTheme="minorEastAsia"/>
                <w:b/>
                <w:bCs/>
                <w:i/>
                <w:iCs/>
                <w:sz w:val="18"/>
                <w:lang w:eastAsia="zh-CN"/>
              </w:rPr>
              <w:t>-</w:t>
            </w: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FR1</w:t>
            </w:r>
          </w:p>
          <w:p w14:paraId="014CD02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EF2B64">
              <w:rPr>
                <w:rFonts w:ascii="Arial" w:hAnsi="Arial"/>
                <w:sz w:val="18"/>
                <w:szCs w:val="24"/>
                <w:lang w:eastAsia="sv-SE"/>
              </w:rPr>
              <w:t>frequency range 1 (FR1) (see T</w:t>
            </w:r>
            <w:r w:rsidRPr="00EF2B64">
              <w:rPr>
                <w:rFonts w:ascii="Arial" w:hAnsi="Arial"/>
                <w:sz w:val="18"/>
                <w:lang w:eastAsia="sv-SE"/>
              </w:rPr>
              <w:t>S 38.213 [13], clause 7.6)</w:t>
            </w: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>.</w:t>
            </w:r>
          </w:p>
        </w:tc>
      </w:tr>
      <w:tr w:rsidR="00EF2B64" w:rsidRPr="00EF2B64" w14:paraId="552A4A6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DAB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lastRenderedPageBreak/>
              <w:t>nrdc-PCmode</w:t>
            </w:r>
            <w:r w:rsidRPr="00EF2B64">
              <w:rPr>
                <w:rFonts w:asciiTheme="minorEastAsia" w:eastAsiaTheme="minorEastAsia" w:hAnsiTheme="minorEastAsia"/>
                <w:b/>
                <w:bCs/>
                <w:i/>
                <w:iCs/>
                <w:sz w:val="18"/>
                <w:lang w:eastAsia="zh-CN"/>
              </w:rPr>
              <w:t>-</w:t>
            </w: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FR2</w:t>
            </w:r>
          </w:p>
          <w:p w14:paraId="27ED498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EF2B64">
              <w:rPr>
                <w:rFonts w:ascii="Arial" w:hAnsi="Arial"/>
                <w:sz w:val="18"/>
                <w:szCs w:val="24"/>
                <w:lang w:eastAsia="sv-SE"/>
              </w:rPr>
              <w:t>frequency range 2 (FR2) (see TS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38.213 [13], clause 7.6)</w:t>
            </w:r>
            <w:r w:rsidRPr="00EF2B64">
              <w:rPr>
                <w:rFonts w:asciiTheme="minorEastAsia" w:eastAsiaTheme="minorEastAsia" w:hAnsiTheme="minorEastAsia"/>
                <w:sz w:val="18"/>
                <w:lang w:eastAsia="zh-CN"/>
              </w:rPr>
              <w:t>.</w:t>
            </w:r>
          </w:p>
        </w:tc>
      </w:tr>
      <w:tr w:rsidR="00EF2B64" w:rsidRPr="00EF2B64" w14:paraId="0A3865E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6DF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</w:t>
            </w:r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, pdcch-BlindDetection2, pdcch-BlindDetection3</w:t>
            </w:r>
          </w:p>
          <w:p w14:paraId="57AC5B53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>Indicates the reference number of cells for PDCCH blind detection for the CG.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Network configures the field for each CG when the UE is in NR DC and sets the value in accordance </w:t>
            </w: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with the constraints specified in TS 38.213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[13].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The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network configures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pdcch-BlindDetection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only if the UE is in NR-DC.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The network configures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pdcch-BlindDetection2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pdcch-BlindDetection3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EF2B64" w:rsidRPr="00EF2B64" w14:paraId="076D4B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3B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pdcch-BlindDetectionCA-CombIndicator</w:t>
            </w:r>
          </w:p>
          <w:p w14:paraId="6897177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kern w:val="2"/>
                <w:sz w:val="18"/>
                <w:lang w:eastAsia="sv-SE"/>
              </w:rPr>
              <w:t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pdcch-BlindDetectionCACombIndicator is from the more than one combination of pdcch-BlindDetectionCA1 and pdcch-BlindDetectionCA2 reported by UE (see TS 38.213 [13], clause 10).</w:t>
            </w:r>
          </w:p>
        </w:tc>
      </w:tr>
      <w:tr w:rsidR="00EF2B64" w:rsidRPr="00EF2B64" w14:paraId="4989339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DB8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p-NR-FR1</w:t>
            </w:r>
          </w:p>
          <w:p w14:paraId="5439D40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in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FrequencyInfoUL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p-UE-FR1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EF2B64" w:rsidRPr="00EF2B64" w14:paraId="578FFA7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0B0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14:paraId="7749716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(configured in </w:t>
            </w:r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FrequencyInfoUL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p-UE-FR2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(configured total for all serving cells operating on FR2).</w:t>
            </w:r>
            <w:r w:rsidRPr="00EF2B64">
              <w:rPr>
                <w:rFonts w:ascii="Arial" w:hAnsi="Arial"/>
                <w:sz w:val="18"/>
              </w:rPr>
              <w:t xml:space="preserve"> This field is only used in NR-DC.</w:t>
            </w:r>
          </w:p>
        </w:tc>
      </w:tr>
      <w:tr w:rsidR="00EF2B64" w:rsidRPr="00EF2B64" w14:paraId="14298649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B23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ps-RNTI</w:t>
            </w:r>
          </w:p>
          <w:p w14:paraId="1C2A0C6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EF2B64" w:rsidRPr="00EF2B64" w14:paraId="01CC1D4C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55F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ps-Offset</w:t>
            </w:r>
          </w:p>
          <w:p w14:paraId="6C1BCE7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of Long DRX (see TS 38.213 [13], clause 10.3). </w:t>
            </w:r>
            <w:r w:rsidRPr="00EF2B64">
              <w:rPr>
                <w:rFonts w:ascii="Arial" w:hAnsi="Arial"/>
                <w:sz w:val="18"/>
                <w:lang w:eastAsia="en-GB"/>
              </w:rPr>
              <w:t>Value in multiples of 0.125ms (milliseconds). 1 corresponds to 0.125 ms, 2</w:t>
            </w:r>
            <w:r w:rsidRPr="00EF2B64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F2B64">
              <w:rPr>
                <w:rFonts w:ascii="Arial" w:hAnsi="Arial"/>
                <w:sz w:val="18"/>
                <w:lang w:eastAsia="en-GB"/>
              </w:rPr>
              <w:t>corresponds to 0.25 ms, 3 corresponds to 0.375 ms and so on.</w:t>
            </w:r>
          </w:p>
        </w:tc>
      </w:tr>
      <w:tr w:rsidR="00EF2B64" w:rsidRPr="00EF2B64" w14:paraId="31A6E6E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A87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ps-WakeUp</w:t>
            </w:r>
          </w:p>
          <w:p w14:paraId="45282F2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the UE to wake-up if DCI format 2-6 is not detected outside active time (see TS 38.213 [13], clause 10.3). If the field is absent, the UE does not wake-up if DCI format 2-6 is not detected outside active time.</w:t>
            </w:r>
          </w:p>
        </w:tc>
      </w:tr>
      <w:tr w:rsidR="00EF2B64" w:rsidRPr="00EF2B64" w14:paraId="2151C54B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1B0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ps-PositionDCI-2-6</w:t>
            </w:r>
          </w:p>
          <w:p w14:paraId="581B106B" w14:textId="77777777" w:rsidR="00EF2B64" w:rsidRPr="00EF2B64" w:rsidRDefault="00EF2B64" w:rsidP="00EF2B64">
            <w:pPr>
              <w:keepNext/>
              <w:keepLines/>
              <w:tabs>
                <w:tab w:val="left" w:pos="2779"/>
              </w:tabs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Starting position of UE wakeup and SCell dormancy indication in DCI format 2-6 (see TS 38.213 [13], clause 10.3).</w:t>
            </w:r>
          </w:p>
        </w:tc>
      </w:tr>
      <w:tr w:rsidR="00EF2B64" w:rsidRPr="00EF2B64" w14:paraId="56539B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A1B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ps-TransmitPeriodicL1-RSRP</w:t>
            </w:r>
          </w:p>
          <w:p w14:paraId="07EAD0A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the UE to transmit periodic L1-RSRP report(s) 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EF2B64" w:rsidRPr="00EF2B64" w14:paraId="6AA9825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12C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ps-Transmit</w:t>
            </w:r>
            <w:r w:rsidRPr="00EF2B64">
              <w:rPr>
                <w:rFonts w:ascii="Arial" w:hAnsi="Arial"/>
                <w:b/>
                <w:i/>
                <w:sz w:val="18"/>
                <w:szCs w:val="22"/>
              </w:rPr>
              <w:t>Other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PeriodicCSI</w:t>
            </w:r>
          </w:p>
          <w:p w14:paraId="0600E04C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the UE to transmit periodic CSI report(s)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other than L1-RSRP reports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other than L1-RSRP reports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EF2B64" w:rsidRPr="00EF2B64" w14:paraId="6E5EBD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854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p-UE-FR1</w:t>
            </w:r>
          </w:p>
          <w:p w14:paraId="167A56C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in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FrequencyInfoUL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p-NR-FR1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for the cell group).</w:t>
            </w:r>
          </w:p>
        </w:tc>
      </w:tr>
      <w:tr w:rsidR="00EF2B64" w:rsidRPr="00EF2B64" w14:paraId="4BBB006F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9302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p-UE-FR2</w:t>
            </w:r>
          </w:p>
          <w:p w14:paraId="0292906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The maximum total transmit power to be used by the UE across all serving cells in frequency range 2 (FR2) across all cell groups. The maximum transmit power that the UE may use may be additionally limited by p-Max (configured in FrequencyInfoUL) and by p-NR-FR2 (configured for the cell group).</w:t>
            </w:r>
          </w:p>
        </w:tc>
      </w:tr>
      <w:tr w:rsidR="00EF2B64" w:rsidRPr="00EF2B64" w14:paraId="42E1A965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89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pdsch-HARQ-ACK-Codebook</w:t>
            </w:r>
          </w:p>
          <w:p w14:paraId="597A462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pdsch-HARQ-ACK-Codebook -r16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suffix). If the field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pdsch-HARQ-ACK-Codebook-secondaryPUCCHgroup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EF2B64" w:rsidRPr="00EF2B64" w14:paraId="625B7AA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6B1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pdsch-HARQ-ACK-CodebookList</w:t>
            </w:r>
          </w:p>
          <w:p w14:paraId="51165F8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A list of configuration for at least two simultaneously constructed HARQ-ACK codebooks. Each configuration in the list is defined in the same way as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ignored for the case at least two HARQ-ACK codebooks are simultaneously constructed.</w:t>
            </w:r>
          </w:p>
        </w:tc>
      </w:tr>
      <w:tr w:rsidR="00EF2B64" w:rsidRPr="00EF2B64" w14:paraId="11A393F0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D35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pdsch-HARQ-ACK-Codebook-secondaryPUCCHgroup</w:t>
            </w:r>
          </w:p>
          <w:p w14:paraId="6B3955F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EF2B64" w:rsidRPr="00EF2B64" w14:paraId="0D8694DD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227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pdsch-HARQ-ACK-OneShotFeedback</w:t>
            </w:r>
          </w:p>
          <w:p w14:paraId="01895B7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When configured, the DCI_format 1_1 can request the UE to report A/N for all HARQ processes and all CCs configured in the PUCCH group (see TS 38.212 [17], clause 7.3.1).</w:t>
            </w:r>
          </w:p>
        </w:tc>
      </w:tr>
      <w:tr w:rsidR="00EF2B64" w:rsidRPr="00EF2B64" w14:paraId="4AE7EEB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915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pdsch-HARQ-ACK-OneShotFeedbackCBG</w:t>
            </w:r>
          </w:p>
          <w:p w14:paraId="2D199EA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When configured, the DCI_format 1_1 can request the UE to include CBG level A/N for each CC with CBG level transmission configured. When not configured, the UE will report TB level A/N even if CBG level transmission is configured for a CC.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network configures this only when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pdsch-HARQ-ACK-OneShotFeedback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F2B64" w:rsidRPr="00EF2B64" w14:paraId="5F92FE7F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D27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pdsch-HARQ-ACK-OneShotFeedbackNDI</w:t>
            </w:r>
          </w:p>
          <w:p w14:paraId="6CE31B1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When configured, the DCI_format 1_1 can request the UE to include NDI for each A/N reported.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network configures this only when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pdsch-HARQ-ACK-OneShotFeedback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F2B64" w:rsidRPr="00EF2B64" w14:paraId="7455D5EA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305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sizeDCI-2-6</w:t>
            </w:r>
          </w:p>
          <w:p w14:paraId="445E650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Size of DCI format 2-6 (see TS 38.213 [13], clause 11.5).</w:t>
            </w:r>
          </w:p>
        </w:tc>
      </w:tr>
      <w:tr w:rsidR="00EF2B64" w:rsidRPr="00EF2B64" w14:paraId="5C37D4F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6A3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sp-CSI-RNTI</w:t>
            </w:r>
          </w:p>
          <w:p w14:paraId="3D82C12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RNTI for Semi-Persistent CSI reporting on PUSCH (see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CSI-ReportConfig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(see TS 38.214 [19], clause 5.2.1.5.2). Network always configures </w:t>
            </w:r>
            <w:r w:rsidRPr="00EF2B64">
              <w:rPr>
                <w:rFonts w:ascii="Arial" w:hAnsi="Arial"/>
                <w:sz w:val="18"/>
                <w:lang w:eastAsia="sv-SE"/>
              </w:rPr>
              <w:t>the UE with a value for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this field when 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at least one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 xml:space="preserve">CSI-ReportConfig 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with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>reportConfigType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set to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 xml:space="preserve">semiPersistentOnPUSCH </w:t>
            </w:r>
            <w:r w:rsidRPr="00EF2B64">
              <w:rPr>
                <w:rFonts w:ascii="Arial" w:hAnsi="Arial"/>
                <w:sz w:val="18"/>
                <w:lang w:eastAsia="sv-SE"/>
              </w:rPr>
              <w:t>is configured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F2B64" w:rsidRPr="00EF2B64" w14:paraId="3DE7620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20F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tpc-PUCCH-RNTI</w:t>
            </w:r>
          </w:p>
          <w:p w14:paraId="37E7424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EF2B64" w:rsidRPr="00EF2B64" w14:paraId="181E1C1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BEF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tpc-PUSCH-RNTI</w:t>
            </w:r>
          </w:p>
          <w:p w14:paraId="6E56EF1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EF2B64" w:rsidRPr="00EF2B64" w14:paraId="0ED0F44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921E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tpc-SRS-RNTI</w:t>
            </w:r>
          </w:p>
          <w:p w14:paraId="6D7A7B1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EF2B64" w:rsidRPr="00EF2B64" w14:paraId="0590CAD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0AD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ul-TotalDAI-Included</w:t>
            </w:r>
          </w:p>
          <w:p w14:paraId="0460831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Indicaes whether the total DAI fields of the additonal PDSCH group is included in the non-fallback UL grant DCI (see TS 38.212 [17], clause 7.3.1). The network configures this only when enhanced dynamic codebook is configured (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set to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enhancedDynamic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</w:tc>
      </w:tr>
      <w:tr w:rsidR="00EF2B64" w:rsidRPr="00EF2B64" w14:paraId="68937C6D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764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xScale</w:t>
            </w:r>
          </w:p>
          <w:p w14:paraId="7EE3146C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xScale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7D1951E9" w14:textId="77777777" w:rsidR="00EF2B64" w:rsidRPr="00EF2B64" w:rsidRDefault="00EF2B64" w:rsidP="00EF2B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F2B64" w:rsidRPr="00EF2B64" w14:paraId="18DEA15D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6290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FF28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F2B64" w:rsidRPr="00EF2B64" w14:paraId="2AE4870B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BC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i/>
                <w:sz w:val="18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03C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R, in the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>PhysicalCellGroupConfig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of the MCG. It is absent otherwise. </w:t>
            </w:r>
          </w:p>
        </w:tc>
      </w:tr>
      <w:tr w:rsidR="00EF2B64" w:rsidRPr="00EF2B64" w14:paraId="7D0A58A4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68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i/>
                <w:sz w:val="18"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204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S, in the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>PhysicalCellGroupConfig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of the SCG in (NG)EN-DC </w:t>
            </w:r>
            <w:r w:rsidRPr="00EF2B64">
              <w:rPr>
                <w:rFonts w:ascii="Arial" w:hAnsi="Arial"/>
                <w:iCs/>
                <w:sz w:val="18"/>
                <w:lang w:eastAsia="sv-SE"/>
              </w:rPr>
              <w:t>as defined in TS 38.213 [13]</w:t>
            </w:r>
            <w:r w:rsidRPr="00EF2B64">
              <w:rPr>
                <w:rFonts w:ascii="Arial" w:hAnsi="Arial"/>
                <w:sz w:val="18"/>
                <w:lang w:eastAsia="sv-SE"/>
              </w:rPr>
              <w:t>. It is absent otherwise.</w:t>
            </w:r>
          </w:p>
        </w:tc>
      </w:tr>
      <w:tr w:rsidR="00EF2B64" w:rsidRPr="00EF2B64" w14:paraId="1C609A91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958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i/>
                <w:sz w:val="18"/>
                <w:lang w:eastAsia="sv-SE"/>
              </w:rPr>
              <w:t>twoPUCCHgroup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F89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6"/>
      <w:bookmarkEnd w:id="27"/>
      <w:bookmarkEnd w:id="28"/>
      <w:bookmarkEnd w:id="29"/>
      <w:bookmarkEnd w:id="30"/>
      <w:bookmarkEnd w:id="31"/>
    </w:tbl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ED1B7" w14:textId="77777777" w:rsidR="00A8066C" w:rsidRDefault="00A8066C">
      <w:pPr>
        <w:spacing w:after="0"/>
      </w:pPr>
      <w:r>
        <w:separator/>
      </w:r>
    </w:p>
  </w:endnote>
  <w:endnote w:type="continuationSeparator" w:id="0">
    <w:p w14:paraId="05EC3BFB" w14:textId="77777777" w:rsidR="00A8066C" w:rsidRDefault="00A8066C">
      <w:pPr>
        <w:spacing w:after="0"/>
      </w:pPr>
      <w:r>
        <w:continuationSeparator/>
      </w:r>
    </w:p>
  </w:endnote>
  <w:endnote w:type="continuationNotice" w:id="1">
    <w:p w14:paraId="09E30AB7" w14:textId="77777777" w:rsidR="00A8066C" w:rsidRDefault="00A806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67215" w:rsidRDefault="00D672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FAA24" w14:textId="77777777" w:rsidR="00A8066C" w:rsidRDefault="00A8066C">
      <w:pPr>
        <w:spacing w:after="0"/>
      </w:pPr>
      <w:r>
        <w:separator/>
      </w:r>
    </w:p>
  </w:footnote>
  <w:footnote w:type="continuationSeparator" w:id="0">
    <w:p w14:paraId="6B1130A8" w14:textId="77777777" w:rsidR="00A8066C" w:rsidRDefault="00A8066C">
      <w:pPr>
        <w:spacing w:after="0"/>
      </w:pPr>
      <w:r>
        <w:continuationSeparator/>
      </w:r>
    </w:p>
  </w:footnote>
  <w:footnote w:type="continuationNotice" w:id="1">
    <w:p w14:paraId="31CD8CED" w14:textId="77777777" w:rsidR="00A8066C" w:rsidRDefault="00A8066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D67215" w:rsidRDefault="00D672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D67215" w:rsidRDefault="00D672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8D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D67215" w:rsidRDefault="00D672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67215" w:rsidRDefault="00D67215">
    <w:pPr>
      <w:pStyle w:val="Header"/>
    </w:pPr>
  </w:p>
  <w:p w14:paraId="31BBBCD6" w14:textId="77777777" w:rsidR="00D67215" w:rsidRDefault="00D6721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66C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8DA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73F7-3D55-4A2B-B8BC-D5FA4EB85D26}">
  <ds:schemaRefs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FFF672-5405-4995-94D2-8F54AA042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2635</Words>
  <Characters>18906</Characters>
  <Application>Microsoft Office Word</Application>
  <DocSecurity>0</DocSecurity>
  <Lines>157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21499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2020-11-11T08:13:00Z</dcterms:created>
  <dcterms:modified xsi:type="dcterms:W3CDTF">2020-11-11T08:13:00Z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1605004132</vt:lpwstr>
  </property>
</Properties>
</file>