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6EE5CCF4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13B1C">
        <w:rPr>
          <w:b/>
          <w:noProof/>
          <w:sz w:val="24"/>
        </w:rPr>
        <w:t>RAN WG2 Meeting #112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C0949" w:rsidRPr="003C0949">
        <w:t xml:space="preserve"> </w:t>
      </w:r>
      <w:r w:rsidR="0004762B" w:rsidRPr="0004762B">
        <w:rPr>
          <w:b/>
          <w:noProof/>
          <w:sz w:val="24"/>
        </w:rPr>
        <w:t>R2-2010745</w:t>
      </w:r>
    </w:p>
    <w:p w14:paraId="19133801" w14:textId="0512719F" w:rsidR="00750224" w:rsidRDefault="00613B1C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</w:t>
      </w:r>
      <w:r w:rsidRPr="00613B1C">
        <w:rPr>
          <w:b/>
          <w:noProof/>
          <w:sz w:val="24"/>
          <w:vertAlign w:val="superscript"/>
        </w:rPr>
        <w:t>nd</w:t>
      </w:r>
      <w:r w:rsidR="007502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13</w:t>
      </w:r>
      <w:r w:rsidRPr="00613B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0224" w:rsidRPr="00DA40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50224" w:rsidRPr="00DA408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5286DFB6" w:rsidR="00750224" w:rsidRPr="00410371" w:rsidRDefault="00140872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750224" w:rsidRPr="004535C3">
              <w:rPr>
                <w:b/>
                <w:noProof/>
                <w:sz w:val="28"/>
              </w:rPr>
              <w:t>.3</w:t>
            </w:r>
            <w:r w:rsidR="003A5A0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3C616976" w:rsidR="00750224" w:rsidRPr="00410371" w:rsidRDefault="003C0949" w:rsidP="008373F4">
            <w:pPr>
              <w:pStyle w:val="CRCoverPage"/>
              <w:spacing w:after="0"/>
              <w:rPr>
                <w:noProof/>
              </w:rPr>
            </w:pPr>
            <w:r w:rsidRPr="003C0949">
              <w:rPr>
                <w:b/>
                <w:noProof/>
                <w:sz w:val="28"/>
              </w:rPr>
              <w:t>1791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4E4CB621" w:rsidR="00750224" w:rsidRPr="00410371" w:rsidRDefault="00E73088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275673CD" w:rsidR="00750224" w:rsidRPr="00410371" w:rsidRDefault="00613B1C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750224">
              <w:rPr>
                <w:b/>
                <w:noProof/>
                <w:sz w:val="28"/>
              </w:rPr>
              <w:t>.</w:t>
            </w:r>
            <w:r w:rsidR="003A5A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32AC444A" w:rsidR="00750224" w:rsidRDefault="00385E73" w:rsidP="007B0A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for beam level NR early measurement reporting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3DA650C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E73088">
              <w:t xml:space="preserve">, </w:t>
            </w:r>
            <w:r w:rsidR="00E73088" w:rsidRPr="00E73088">
              <w:t>Huawei, HiSilicon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4A300FCC" w:rsidR="00750224" w:rsidRDefault="002B542F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2B542F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ABC7D38" w:rsidR="00750224" w:rsidRDefault="00306C28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2020/11</w:t>
            </w:r>
            <w:r w:rsidR="00BB478A">
              <w:t>/02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7A325" w14:textId="73C471D9" w:rsidR="00416DBE" w:rsidRDefault="007B0A46" w:rsidP="0041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latest RAN4 agreed R16 feature table in </w:t>
            </w:r>
            <w:r w:rsidRPr="007B0A46">
              <w:rPr>
                <w:noProof/>
              </w:rPr>
              <w:t>R4-2011930</w:t>
            </w:r>
            <w:r w:rsidR="00416DBE">
              <w:rPr>
                <w:noProof/>
              </w:rPr>
              <w:t xml:space="preserve">, there are features 6-1/6-2a/6-2b for </w:t>
            </w:r>
            <w:r w:rsidR="00416DBE">
              <w:t>beam level early measurement reporting as following</w:t>
            </w:r>
            <w:r w:rsidR="00CA5B4A">
              <w:t>:</w:t>
            </w:r>
            <w:r w:rsidR="00416DBE">
              <w:t xml:space="preserve"> </w:t>
            </w:r>
          </w:p>
          <w:p w14:paraId="33ABB91B" w14:textId="53BB1B90" w:rsidR="007B0A46" w:rsidRDefault="007B0A46" w:rsidP="00364FC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9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1985"/>
              <w:gridCol w:w="4110"/>
            </w:tblGrid>
            <w:tr w:rsidR="007B0A46" w:rsidRPr="003E50DD" w14:paraId="15FB5A23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5DE91241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Index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16E3276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Feature group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0B92B376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Components</w:t>
                  </w:r>
                </w:p>
              </w:tc>
            </w:tr>
            <w:tr w:rsidR="007B0A46" w:rsidRPr="001956EC" w14:paraId="0F6CEFA4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6BDA0E4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13D2432A" w14:textId="77777777" w:rsidR="007B0A46" w:rsidRPr="00CC2544" w:rsidRDefault="007B0A46" w:rsidP="007B0A46">
                  <w:pPr>
                    <w:pStyle w:val="TAL"/>
                    <w:rPr>
                      <w:rFonts w:eastAsia="SimSun"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  <w:r w:rsidRPr="00CC2544">
                    <w:rPr>
                      <w:rFonts w:eastAsia="SimSun"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04677129" w14:textId="77777777" w:rsidR="007B0A46" w:rsidRPr="006553DC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</w:pPr>
                  <w:r w:rsidRPr="006553DC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 xml:space="preserve">Supporting of beam level measurement and reporting when in </w:t>
                  </w:r>
                  <w:r w:rsidRPr="007B0A46">
                    <w:rPr>
                      <w:rFonts w:ascii="Arial" w:eastAsiaTheme="minorEastAsia" w:hAnsi="Arial" w:cs="Arial"/>
                      <w:b/>
                      <w:sz w:val="18"/>
                      <w:highlight w:val="yellow"/>
                      <w:lang w:eastAsia="zh-CN"/>
                    </w:rPr>
                    <w:t>NR</w:t>
                  </w:r>
                  <w:r w:rsidRPr="006553DC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 xml:space="preserve"> Idle/Inactive mode for Early Measurement Reporting at connection setup.</w:t>
                  </w:r>
                </w:p>
              </w:tc>
            </w:tr>
            <w:tr w:rsidR="007B0A46" w:rsidRPr="003E50DD" w14:paraId="57F80BCF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1320D77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 w:hint="eastAsia"/>
                      <w:lang w:eastAsia="zh-CN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2a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83B727C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7BA3DA3B" w14:textId="77777777" w:rsidR="007B0A46" w:rsidRPr="008769BB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Supporting of NR beam level measurement and reporting </w:t>
                  </w:r>
                  <w:bookmarkStart w:id="10" w:name="_GoBack"/>
                  <w:bookmarkEnd w:id="10"/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when in </w:t>
                  </w:r>
                  <w:r w:rsidRPr="007B0A46">
                    <w:rPr>
                      <w:rFonts w:ascii="Arial" w:eastAsia="SimSun" w:hAnsi="Arial" w:cs="Arial"/>
                      <w:b/>
                      <w:sz w:val="18"/>
                      <w:highlight w:val="yellow"/>
                      <w:lang w:eastAsia="zh-CN"/>
                    </w:rPr>
                    <w:t>LTE</w:t>
                  </w:r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Idle/Inactive mode for Early Measurement Reporting at connection setup for </w:t>
                  </w:r>
                  <w:r w:rsidRPr="003942D5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FR1</w:t>
                  </w:r>
                </w:p>
              </w:tc>
            </w:tr>
            <w:tr w:rsidR="007B0A46" w:rsidRPr="003E50DD" w14:paraId="4BCD2779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1E9E022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 w:hint="eastAsia"/>
                      <w:lang w:eastAsia="zh-CN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2b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644873AE" w14:textId="77777777" w:rsidR="007B0A46" w:rsidRPr="00CC2544" w:rsidRDefault="007B0A46" w:rsidP="007B0A46">
                  <w:pPr>
                    <w:pStyle w:val="TAL"/>
                    <w:rPr>
                      <w:rFonts w:eastAsia="SimSun"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  <w:r w:rsidRPr="00CC2544">
                    <w:rPr>
                      <w:rFonts w:eastAsia="SimSun"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4A8AD9AA" w14:textId="77777777" w:rsidR="007B0A46" w:rsidRPr="008E0244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8D3B32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Supporting of NR beam level measurement and reporting when in </w:t>
                  </w:r>
                  <w:r w:rsidRPr="007B0A46">
                    <w:rPr>
                      <w:rFonts w:ascii="Arial" w:eastAsia="SimSun" w:hAnsi="Arial" w:cs="Arial"/>
                      <w:b/>
                      <w:sz w:val="18"/>
                      <w:highlight w:val="yellow"/>
                      <w:lang w:eastAsia="zh-CN"/>
                    </w:rPr>
                    <w:t>LTE</w:t>
                  </w:r>
                  <w:r w:rsidRPr="008D3B32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Idle/Inactive mode for Early Measurement Reporting at connection setup for </w:t>
                  </w:r>
                  <w:r w:rsidRPr="003942D5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FR2</w:t>
                  </w:r>
                </w:p>
              </w:tc>
            </w:tr>
          </w:tbl>
          <w:p w14:paraId="5E46D462" w14:textId="2153F54B" w:rsidR="00416DBE" w:rsidRDefault="00416DBE" w:rsidP="0041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>
              <w:t>The capabilities for early measurement in NR have been added in 38.331/38.306. However, the LTE part of the beam level reporting capabilities (feature 6-2a and 6-2b) are still missing. The CR proposes to add these capabilities.</w:t>
            </w:r>
          </w:p>
          <w:p w14:paraId="03475BB3" w14:textId="334DF294" w:rsidR="007B0A46" w:rsidRPr="007B0A46" w:rsidRDefault="007B0A46" w:rsidP="00416DBE">
            <w:pPr>
              <w:pStyle w:val="CRCoverPage"/>
              <w:spacing w:after="0"/>
              <w:ind w:left="100"/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278" w14:textId="479280B1" w:rsidR="005E678C" w:rsidRPr="005E678C" w:rsidRDefault="004D5C90" w:rsidP="005E678C">
            <w:pPr>
              <w:pStyle w:val="CRCoverPage"/>
              <w:spacing w:after="0"/>
              <w:ind w:left="100"/>
            </w:pPr>
            <w:r>
              <w:rPr>
                <w:noProof/>
              </w:rPr>
              <w:t>In 4.3.6</w:t>
            </w:r>
            <w:r w:rsidR="00C06D23">
              <w:rPr>
                <w:noProof/>
              </w:rPr>
              <w:t xml:space="preserve">, add the </w:t>
            </w:r>
            <w:r>
              <w:rPr>
                <w:noProof/>
              </w:rPr>
              <w:t xml:space="preserve">description for the newly added </w:t>
            </w:r>
            <w:r w:rsidR="0095560B" w:rsidRPr="0095560B">
              <w:rPr>
                <w:noProof/>
              </w:rPr>
              <w:t xml:space="preserve">capabilities </w:t>
            </w:r>
            <w:r w:rsidR="001C03C7">
              <w:rPr>
                <w:i/>
                <w:noProof/>
              </w:rPr>
              <w:t>nr</w:t>
            </w:r>
            <w:r w:rsidR="00C06D23" w:rsidRPr="007D3873">
              <w:rPr>
                <w:i/>
                <w:noProof/>
              </w:rPr>
              <w:t>-IdleInactiveBeamMeasFR1</w:t>
            </w:r>
            <w:r w:rsidR="00C06D23">
              <w:rPr>
                <w:noProof/>
              </w:rPr>
              <w:t xml:space="preserve"> and </w:t>
            </w:r>
            <w:r w:rsidR="001C03C7">
              <w:rPr>
                <w:i/>
                <w:noProof/>
              </w:rPr>
              <w:t>nr</w:t>
            </w:r>
            <w:r w:rsidR="00C06D23" w:rsidRPr="007D3873">
              <w:rPr>
                <w:i/>
                <w:noProof/>
              </w:rPr>
              <w:t>-IdleInactiveBeamMeasFR2</w:t>
            </w:r>
            <w:r w:rsidR="00C06D23">
              <w:t xml:space="preserve">. </w:t>
            </w:r>
            <w:r w:rsidR="005E678C">
              <w:br/>
            </w: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C2E7A3D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491FB8">
              <w:rPr>
                <w:noProof/>
                <w:u w:val="single"/>
                <w:lang w:eastAsia="zh-TW"/>
              </w:rPr>
              <w:t>EN-DC, NGEN-DC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6E56A07A" w:rsidR="00750224" w:rsidRPr="00613B1C" w:rsidRDefault="00726232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83F9E28" w14:textId="58BEDF8C" w:rsidR="00491FB8" w:rsidRPr="00491FB8" w:rsidRDefault="009948B8" w:rsidP="00491FB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early measurement reporting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E2ABAB3" w14:textId="5C6B454F" w:rsidR="00750224" w:rsidRDefault="00B97E3A" w:rsidP="00274A2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</w:t>
            </w:r>
            <w:r w:rsidR="00F47076" w:rsidRPr="00F47076">
              <w:rPr>
                <w:noProof/>
                <w:lang w:eastAsia="zh-CN"/>
              </w:rPr>
              <w:t>f the UE implements the CR but the network does not</w:t>
            </w:r>
            <w:r w:rsidR="00FC1576">
              <w:rPr>
                <w:noProof/>
                <w:lang w:eastAsia="zh-CN"/>
              </w:rPr>
              <w:t xml:space="preserve"> or vice versa</w:t>
            </w:r>
            <w:r w:rsidR="00F47076">
              <w:rPr>
                <w:noProof/>
                <w:lang w:eastAsia="zh-CN"/>
              </w:rPr>
              <w:t>,</w:t>
            </w:r>
            <w:r w:rsidR="00735431">
              <w:rPr>
                <w:noProof/>
                <w:lang w:eastAsia="zh-CN"/>
              </w:rPr>
              <w:t xml:space="preserve"> </w:t>
            </w:r>
            <w:r w:rsidR="00274A22">
              <w:rPr>
                <w:noProof/>
                <w:lang w:eastAsia="zh-CN"/>
              </w:rPr>
              <w:t xml:space="preserve">the UE or the network cannot identify </w:t>
            </w:r>
            <w:r w:rsidR="00CA5B4A">
              <w:t xml:space="preserve">whether </w:t>
            </w:r>
            <w:r w:rsidR="00274A22">
              <w:rPr>
                <w:noProof/>
                <w:lang w:eastAsia="zh-CN"/>
              </w:rPr>
              <w:t xml:space="preserve">the beam level reporting is supported for NR early measurement. </w:t>
            </w:r>
            <w:r w:rsidRPr="00B97E3A">
              <w:t>The con</w:t>
            </w:r>
            <w:r>
              <w:t>s</w:t>
            </w:r>
            <w:r w:rsidR="00735431">
              <w:t>equences if not approved remain.</w:t>
            </w:r>
            <w:r w:rsidR="00FC1576">
              <w:br/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1121B31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A319" w14:textId="2E540147" w:rsidR="00274A22" w:rsidRDefault="00274A22" w:rsidP="0027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whether the beam level reporting could be supported and the n</w:t>
            </w:r>
            <w:r w:rsidR="007B0A46" w:rsidRPr="007B0A46">
              <w:rPr>
                <w:noProof/>
              </w:rPr>
              <w:t xml:space="preserve">etwork </w:t>
            </w:r>
            <w:r>
              <w:rPr>
                <w:noProof/>
              </w:rPr>
              <w:t xml:space="preserve">may not </w:t>
            </w:r>
            <w:r w:rsidR="000012F5">
              <w:rPr>
                <w:noProof/>
              </w:rPr>
              <w:t xml:space="preserve">be able to </w:t>
            </w:r>
            <w:r>
              <w:rPr>
                <w:noProof/>
              </w:rPr>
              <w:t>configure the beam level reporting.</w:t>
            </w:r>
          </w:p>
          <w:p w14:paraId="7D545ABB" w14:textId="6D1E9629" w:rsidR="00F65743" w:rsidRPr="00F65743" w:rsidRDefault="00274A22" w:rsidP="0027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444C7D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33A458DD" w:rsidR="00750224" w:rsidRDefault="0075435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54EB2326" w:rsidR="00750224" w:rsidRDefault="00D068C7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5BB0535A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652FE62B" w:rsidR="00750224" w:rsidRDefault="00747FE8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  <w:r w:rsidR="00300403">
              <w:rPr>
                <w:noProof/>
              </w:rPr>
              <w:t xml:space="preserve"> CR </w:t>
            </w:r>
            <w:r w:rsidR="00300403" w:rsidRPr="00300403">
              <w:rPr>
                <w:noProof/>
              </w:rPr>
              <w:t>4463</w:t>
            </w:r>
            <w:r w:rsidR="00750224">
              <w:rPr>
                <w:noProof/>
              </w:rPr>
              <w:t xml:space="preserve">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6D9C74A5" w14:textId="7E01A03B" w:rsidR="00750224" w:rsidRPr="00CC068A" w:rsidRDefault="00750224" w:rsidP="00CC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78EE35C6" w14:textId="03F7FF93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E311F71" w14:textId="77777777" w:rsidR="00295506" w:rsidRPr="00295506" w:rsidRDefault="00295506" w:rsidP="0029550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46493839"/>
      <w:bookmarkStart w:id="12" w:name="_Toc525347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95506">
        <w:rPr>
          <w:rFonts w:ascii="Arial" w:hAnsi="Arial"/>
          <w:sz w:val="28"/>
        </w:rPr>
        <w:t>4.3.6</w:t>
      </w:r>
      <w:r w:rsidRPr="00295506">
        <w:rPr>
          <w:rFonts w:ascii="Arial" w:hAnsi="Arial"/>
          <w:sz w:val="28"/>
        </w:rPr>
        <w:tab/>
        <w:t>Measurement parameters</w:t>
      </w:r>
      <w:bookmarkEnd w:id="11"/>
      <w:bookmarkEnd w:id="12"/>
    </w:p>
    <w:p w14:paraId="0D66D241" w14:textId="77777777" w:rsidR="00295506" w:rsidRPr="00D22DB4" w:rsidRDefault="00295506" w:rsidP="00295506">
      <w:bookmarkStart w:id="13" w:name="_Toc46493880"/>
      <w:bookmarkStart w:id="14" w:name="_Toc52534774"/>
      <w:r w:rsidRPr="00295506">
        <w:rPr>
          <w:highlight w:val="yellow"/>
        </w:rPr>
        <w:t>&lt;Skip unrelated Part&gt;</w:t>
      </w:r>
    </w:p>
    <w:p w14:paraId="2990AD8E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95506">
        <w:rPr>
          <w:rFonts w:ascii="Arial" w:hAnsi="Arial"/>
          <w:sz w:val="24"/>
        </w:rPr>
        <w:t>4.3.6.40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ca-IdleInactiveMeasurements-r16</w:t>
      </w:r>
      <w:bookmarkEnd w:id="13"/>
      <w:bookmarkEnd w:id="14"/>
    </w:p>
    <w:p w14:paraId="2E5EF016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>This field defines whether the UE supports:</w:t>
      </w:r>
    </w:p>
    <w:p w14:paraId="0B2D4B1F" w14:textId="77777777" w:rsidR="00295506" w:rsidRPr="00295506" w:rsidRDefault="00295506" w:rsidP="00295506">
      <w:pPr>
        <w:ind w:left="568" w:hanging="284"/>
      </w:pPr>
      <w:r w:rsidRPr="00295506">
        <w:t>-</w:t>
      </w:r>
      <w:r w:rsidRPr="00295506">
        <w:tab/>
        <w:t xml:space="preserve">(if the UE also indicates support of </w:t>
      </w:r>
      <w:r w:rsidRPr="00295506">
        <w:rPr>
          <w:i/>
        </w:rPr>
        <w:t>inactiveState-r15</w:t>
      </w:r>
      <w:r w:rsidRPr="00295506">
        <w:t>), performing eNB-configured CRS-based RRM measurements for configured carrier(s) in RRC_INACTIVE, including reporting them when requested by the eNB while resuming from RRC_INACTIVE or in RRC_CONNECTED, as specified in TS 36.331 [5];</w:t>
      </w:r>
    </w:p>
    <w:p w14:paraId="63A7908B" w14:textId="77777777" w:rsidR="00295506" w:rsidRPr="00295506" w:rsidRDefault="00295506" w:rsidP="00295506">
      <w:pPr>
        <w:ind w:left="568" w:hanging="284"/>
      </w:pPr>
      <w:r w:rsidRPr="00295506">
        <w:t>-</w:t>
      </w:r>
      <w:r w:rsidRPr="00295506">
        <w:tab/>
        <w:t>(if the UE also indicates support of RRC connection suspension), reporting eNB-configured CRS-based RRM measurements for configured carrier(s) in RRC_IDLE while resuming the RRC connection from RRC_IDLE, as specified in TS 36.331 [5];</w:t>
      </w:r>
    </w:p>
    <w:p w14:paraId="2E610BC0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 xml:space="preserve">A UE that indicates support of this feature shall also indicate support of </w:t>
      </w:r>
      <w:r w:rsidRPr="00295506">
        <w:rPr>
          <w:i/>
          <w:lang w:eastAsia="x-none"/>
        </w:rPr>
        <w:t>ca-IdleModeMeasurements-r15</w:t>
      </w:r>
      <w:r w:rsidRPr="00295506">
        <w:rPr>
          <w:lang w:eastAsia="x-none"/>
        </w:rPr>
        <w:t>.</w:t>
      </w:r>
    </w:p>
    <w:p w14:paraId="5C0C83C3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46493881"/>
      <w:bookmarkStart w:id="16" w:name="_Toc52534775"/>
      <w:r w:rsidRPr="00295506">
        <w:rPr>
          <w:rFonts w:ascii="Arial" w:hAnsi="Arial"/>
          <w:sz w:val="24"/>
        </w:rPr>
        <w:t>4.3.6.41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endc-IdleInactiveMeasFR1-r16</w:t>
      </w:r>
      <w:bookmarkEnd w:id="15"/>
      <w:bookmarkEnd w:id="16"/>
    </w:p>
    <w:p w14:paraId="6727C6D3" w14:textId="77777777" w:rsidR="00295506" w:rsidRPr="00295506" w:rsidRDefault="00295506" w:rsidP="00295506">
      <w:r w:rsidRPr="00295506">
        <w:t xml:space="preserve">This field defines whether the UE supports performing eNB-configured SSB-based RRM measurements for configured NR FR1 carrier(s) in RRC_IDLE and in RRC_INACTIVE (if the UE also indicates support of </w:t>
      </w:r>
      <w:r w:rsidRPr="00295506">
        <w:rPr>
          <w:i/>
        </w:rPr>
        <w:t>inactiveState-r15</w:t>
      </w:r>
      <w:r w:rsidRPr="00295506">
        <w:t>), including reporting them when requested by the eNB while resuming from RRC_IDLE/RRC_INACTIVE or in RRC_CONNECTED, as specified in TS 36.331 [5].</w:t>
      </w:r>
    </w:p>
    <w:p w14:paraId="7C037792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46493882"/>
      <w:bookmarkStart w:id="18" w:name="_Toc52534776"/>
      <w:r w:rsidRPr="00295506">
        <w:rPr>
          <w:rFonts w:ascii="Arial" w:hAnsi="Arial"/>
          <w:sz w:val="24"/>
        </w:rPr>
        <w:t>4.3.6.42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endc-IdleInactiveMeasFR2-r16</w:t>
      </w:r>
      <w:bookmarkEnd w:id="17"/>
      <w:bookmarkEnd w:id="18"/>
    </w:p>
    <w:p w14:paraId="2C0F23F6" w14:textId="77777777" w:rsidR="00295506" w:rsidRPr="00295506" w:rsidRDefault="00295506" w:rsidP="00295506">
      <w:r w:rsidRPr="00295506">
        <w:t xml:space="preserve">This field defines whether the UE supports performing eNB-configured SSB-based RRM measurements for configured NR FR2 carrier(s) in RRC_IDLE and in RRC_INACTIVE (if the UE also indicates support of </w:t>
      </w:r>
      <w:r w:rsidRPr="00295506">
        <w:rPr>
          <w:i/>
        </w:rPr>
        <w:t>inactiveState-r15</w:t>
      </w:r>
      <w:r w:rsidRPr="00295506">
        <w:t>), including reporting them when requested by the eNB while resuming from RRC_IDLE/RRC_INACTIVE or in RRC_CONNECTED, as specified in TS 36.331 [5].</w:t>
      </w:r>
    </w:p>
    <w:p w14:paraId="5BE35B06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46493883"/>
      <w:bookmarkStart w:id="20" w:name="_Toc52534777"/>
      <w:r w:rsidRPr="00295506">
        <w:rPr>
          <w:rFonts w:ascii="Arial" w:hAnsi="Arial"/>
          <w:sz w:val="24"/>
        </w:rPr>
        <w:t>4.3.6.43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idleInactiveValidityAreaList-r16</w:t>
      </w:r>
      <w:bookmarkEnd w:id="19"/>
      <w:bookmarkEnd w:id="20"/>
    </w:p>
    <w:p w14:paraId="3C27DA09" w14:textId="77777777" w:rsidR="00295506" w:rsidRPr="00295506" w:rsidRDefault="00295506" w:rsidP="00295506">
      <w:r w:rsidRPr="00295506">
        <w:t xml:space="preserve">This field defines whether the UE supports configuration of </w:t>
      </w:r>
      <w:r w:rsidRPr="00295506">
        <w:rPr>
          <w:i/>
        </w:rPr>
        <w:t>validityAreaList-r16</w:t>
      </w:r>
      <w:r w:rsidRPr="00295506">
        <w:t xml:space="preserve"> for performing eNB-configured measurements for configured carrier(s) in RRC_IDLE and in RRC_INACTIVE (if the UE supports </w:t>
      </w:r>
      <w:r w:rsidRPr="00295506">
        <w:rPr>
          <w:i/>
        </w:rPr>
        <w:t>inactiveState-r15</w:t>
      </w:r>
      <w:r w:rsidRPr="00295506">
        <w:t>), as specified in TS 36.331 [5].</w:t>
      </w:r>
    </w:p>
    <w:p w14:paraId="5FE4517A" w14:textId="77777777" w:rsidR="00295506" w:rsidRPr="00295506" w:rsidRDefault="00295506" w:rsidP="00295506">
      <w:pPr>
        <w:rPr>
          <w:lang w:eastAsia="x-none"/>
        </w:rPr>
      </w:pPr>
      <w:r w:rsidRPr="00295506">
        <w:t xml:space="preserve">A UE that indicates support of this feature shall also indicate support of </w:t>
      </w:r>
      <w:r w:rsidRPr="00295506">
        <w:rPr>
          <w:i/>
        </w:rPr>
        <w:t>ca-IdleInactiveMeasurements-r16</w:t>
      </w:r>
      <w:r w:rsidRPr="00295506">
        <w:t xml:space="preserve"> or </w:t>
      </w:r>
      <w:r w:rsidRPr="00295506">
        <w:rPr>
          <w:i/>
        </w:rPr>
        <w:t>endc-IdleInactiveMeasFR1-r16</w:t>
      </w:r>
      <w:r w:rsidRPr="00295506">
        <w:t xml:space="preserve"> or </w:t>
      </w:r>
      <w:r w:rsidRPr="00295506">
        <w:rPr>
          <w:i/>
        </w:rPr>
        <w:t>endc-IdleInactiveMeasFR2-r16</w:t>
      </w:r>
      <w:r w:rsidRPr="00295506">
        <w:t>.</w:t>
      </w:r>
    </w:p>
    <w:p w14:paraId="551696BA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21" w:name="_Toc46493884"/>
      <w:bookmarkStart w:id="22" w:name="_Toc52534778"/>
      <w:r w:rsidRPr="00295506">
        <w:rPr>
          <w:rFonts w:ascii="Arial" w:hAnsi="Arial"/>
          <w:sz w:val="24"/>
        </w:rPr>
        <w:t>4.3.6.44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measGapPatterns-NRonly-r16</w:t>
      </w:r>
      <w:bookmarkEnd w:id="21"/>
      <w:bookmarkEnd w:id="22"/>
    </w:p>
    <w:p w14:paraId="5EA13C81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6A9B0005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46493885"/>
      <w:bookmarkStart w:id="24" w:name="_Toc52534779"/>
      <w:r w:rsidRPr="00295506">
        <w:rPr>
          <w:rFonts w:ascii="Arial" w:hAnsi="Arial"/>
          <w:sz w:val="24"/>
        </w:rPr>
        <w:t>4.3.6.45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measGapPatterns-NRonly-ENDC-r16</w:t>
      </w:r>
      <w:bookmarkEnd w:id="23"/>
      <w:bookmarkEnd w:id="24"/>
    </w:p>
    <w:p w14:paraId="575CB3E1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5EFF33B1" w14:textId="21A80B84" w:rsidR="00D4009C" w:rsidRPr="00295506" w:rsidRDefault="00D4009C" w:rsidP="00D4009C">
      <w:pPr>
        <w:keepNext/>
        <w:keepLines/>
        <w:spacing w:before="120"/>
        <w:ind w:left="1418" w:hanging="1418"/>
        <w:outlineLvl w:val="3"/>
        <w:rPr>
          <w:ins w:id="25" w:author="MediaTek (Felix)" w:date="2020-10-17T18:06:00Z"/>
          <w:rFonts w:ascii="Arial" w:hAnsi="Arial"/>
          <w:sz w:val="24"/>
        </w:rPr>
      </w:pPr>
      <w:ins w:id="26" w:author="MediaTek (Felix)" w:date="2020-10-17T18:06:00Z">
        <w:r>
          <w:rPr>
            <w:rFonts w:ascii="Arial" w:hAnsi="Arial"/>
            <w:sz w:val="24"/>
          </w:rPr>
          <w:t>4.3.6.x</w:t>
        </w:r>
        <w:r w:rsidRPr="00295506">
          <w:rPr>
            <w:rFonts w:ascii="Arial" w:hAnsi="Arial"/>
            <w:sz w:val="24"/>
          </w:rPr>
          <w:tab/>
        </w:r>
      </w:ins>
      <w:ins w:id="27" w:author="MediaTek (Felix)" w:date="2020-10-17T18:07:00Z">
        <w:r w:rsidR="00F45A1A">
          <w:rPr>
            <w:rFonts w:ascii="Arial" w:hAnsi="Arial"/>
            <w:i/>
            <w:iCs/>
            <w:sz w:val="24"/>
          </w:rPr>
          <w:t>nr</w:t>
        </w:r>
        <w:r w:rsidR="0021488E" w:rsidRPr="0021488E">
          <w:rPr>
            <w:rFonts w:ascii="Arial" w:hAnsi="Arial"/>
            <w:i/>
            <w:iCs/>
            <w:sz w:val="24"/>
          </w:rPr>
          <w:t>-IdleInactiveBeamMeasFR1-r16</w:t>
        </w:r>
      </w:ins>
    </w:p>
    <w:p w14:paraId="7F6EEB8F" w14:textId="5227A30A" w:rsidR="00D4009C" w:rsidRDefault="00D4009C" w:rsidP="00D4009C">
      <w:pPr>
        <w:rPr>
          <w:ins w:id="28" w:author="MediaTek (Felix)" w:date="2020-10-17T18:09:00Z"/>
        </w:rPr>
      </w:pPr>
      <w:ins w:id="29" w:author="MediaTek (Felix)" w:date="2020-10-17T18:06:00Z">
        <w:r w:rsidRPr="00295506">
          <w:t xml:space="preserve">This field defines whether the UE supports performing eNB-configured SSB-based </w:t>
        </w:r>
      </w:ins>
      <w:ins w:id="30" w:author="MediaTek (Felix)" w:date="2020-11-07T18:13:00Z">
        <w:r w:rsidR="00293FC5" w:rsidRPr="00293FC5">
          <w:t xml:space="preserve">beam level </w:t>
        </w:r>
      </w:ins>
      <w:ins w:id="31" w:author="MediaTek (Felix)" w:date="2020-10-17T18:06:00Z">
        <w:r w:rsidRPr="00295506">
          <w:t xml:space="preserve">RRM measurements for configured NR FR1 carrier(s) in RRC_IDLE and in RRC_INACTIVE (if the UE also indicates support of </w:t>
        </w:r>
        <w:r w:rsidRPr="00295506">
          <w:rPr>
            <w:i/>
          </w:rPr>
          <w:t>inactiveState-r15</w:t>
        </w:r>
        <w:r w:rsidRPr="00295506">
          <w:t xml:space="preserve">), including reporting </w:t>
        </w:r>
      </w:ins>
      <w:ins w:id="32" w:author="MediaTek (Felix)" w:date="2020-11-07T18:14:00Z">
        <w:r w:rsidR="00293FC5">
          <w:t>them</w:t>
        </w:r>
      </w:ins>
      <w:ins w:id="33" w:author="MediaTek (Felix)" w:date="2020-10-17T18:08:00Z">
        <w:r w:rsidR="006029FB" w:rsidRPr="006029FB">
          <w:t xml:space="preserve"> </w:t>
        </w:r>
      </w:ins>
      <w:ins w:id="34" w:author="MediaTek (Felix)" w:date="2020-10-17T18:06:00Z">
        <w:r w:rsidRPr="00295506">
          <w:t>when requested by the eNB while resuming from RRC_IDLE/RRC_INACTIVE or in RRC_CONNECTED, as specified in TS 36.331 [5].</w:t>
        </w:r>
      </w:ins>
    </w:p>
    <w:p w14:paraId="44EBEB34" w14:textId="4C6426B5" w:rsidR="006029FB" w:rsidRPr="00295506" w:rsidRDefault="006029FB" w:rsidP="00D4009C">
      <w:pPr>
        <w:rPr>
          <w:ins w:id="35" w:author="MediaTek (Felix)" w:date="2020-10-17T18:06:00Z"/>
        </w:rPr>
      </w:pPr>
      <w:ins w:id="36" w:author="MediaTek (Felix)" w:date="2020-10-17T18:09:00Z">
        <w:r w:rsidRPr="006029FB">
          <w:t xml:space="preserve">A UE </w:t>
        </w:r>
      </w:ins>
      <w:ins w:id="37" w:author="MediaTek (Felix)" w:date="2020-11-07T18:15:00Z">
        <w:r w:rsidR="00293FC5" w:rsidRPr="00293FC5">
          <w:t>supports this feature shall also support</w:t>
        </w:r>
      </w:ins>
      <w:ins w:id="38" w:author="MediaTek (Felix)" w:date="2020-10-17T18:09:00Z">
        <w:r w:rsidRPr="006029FB">
          <w:t xml:space="preserve"> </w:t>
        </w:r>
      </w:ins>
      <w:ins w:id="39" w:author="MediaTek (Felix)" w:date="2020-11-07T18:12:00Z">
        <w:r w:rsidR="00F45A1A">
          <w:rPr>
            <w:i/>
          </w:rPr>
          <w:t>nr</w:t>
        </w:r>
      </w:ins>
      <w:ins w:id="40" w:author="MediaTek (Felix)" w:date="2020-10-17T18:09:00Z">
        <w:r w:rsidRPr="006029FB">
          <w:rPr>
            <w:i/>
          </w:rPr>
          <w:t>-IdleInactiveMeasFR1-r16</w:t>
        </w:r>
        <w:r w:rsidRPr="006029FB">
          <w:t>.</w:t>
        </w:r>
      </w:ins>
    </w:p>
    <w:p w14:paraId="5D4FBA1E" w14:textId="7E3AF197" w:rsidR="00D4009C" w:rsidRPr="00295506" w:rsidRDefault="00D4009C" w:rsidP="00D4009C">
      <w:pPr>
        <w:keepNext/>
        <w:keepLines/>
        <w:spacing w:before="120"/>
        <w:ind w:left="1418" w:hanging="1418"/>
        <w:outlineLvl w:val="3"/>
        <w:rPr>
          <w:ins w:id="41" w:author="MediaTek (Felix)" w:date="2020-10-17T18:06:00Z"/>
          <w:rFonts w:ascii="Arial" w:hAnsi="Arial"/>
          <w:sz w:val="24"/>
        </w:rPr>
      </w:pPr>
      <w:ins w:id="42" w:author="MediaTek (Felix)" w:date="2020-10-17T18:06:00Z">
        <w:r>
          <w:rPr>
            <w:rFonts w:ascii="Arial" w:hAnsi="Arial"/>
            <w:sz w:val="24"/>
          </w:rPr>
          <w:lastRenderedPageBreak/>
          <w:t>4.3.6.y</w:t>
        </w:r>
        <w:r w:rsidRPr="00295506">
          <w:rPr>
            <w:rFonts w:ascii="Arial" w:hAnsi="Arial"/>
            <w:sz w:val="24"/>
          </w:rPr>
          <w:tab/>
        </w:r>
      </w:ins>
      <w:ins w:id="43" w:author="MediaTek (Felix)" w:date="2020-11-07T18:12:00Z">
        <w:r w:rsidR="00F45A1A">
          <w:rPr>
            <w:rFonts w:ascii="Arial" w:hAnsi="Arial"/>
            <w:i/>
            <w:iCs/>
            <w:sz w:val="24"/>
          </w:rPr>
          <w:t>nr</w:t>
        </w:r>
      </w:ins>
      <w:ins w:id="44" w:author="MediaTek (Felix)" w:date="2020-10-17T18:07:00Z">
        <w:r w:rsidR="0021488E">
          <w:rPr>
            <w:rFonts w:ascii="Arial" w:hAnsi="Arial"/>
            <w:i/>
            <w:iCs/>
            <w:sz w:val="24"/>
          </w:rPr>
          <w:t>-IdleInactiveBeamMeasFR2</w:t>
        </w:r>
        <w:r w:rsidR="0021488E" w:rsidRPr="0021488E">
          <w:rPr>
            <w:rFonts w:ascii="Arial" w:hAnsi="Arial"/>
            <w:i/>
            <w:iCs/>
            <w:sz w:val="24"/>
          </w:rPr>
          <w:t>-r16</w:t>
        </w:r>
      </w:ins>
    </w:p>
    <w:p w14:paraId="20C22C98" w14:textId="58480930" w:rsidR="00A606AE" w:rsidRDefault="00A606AE" w:rsidP="00A606AE">
      <w:pPr>
        <w:rPr>
          <w:ins w:id="45" w:author="MediaTek (Felix)" w:date="2020-10-17T18:09:00Z"/>
        </w:rPr>
      </w:pPr>
      <w:ins w:id="46" w:author="MediaTek (Felix)" w:date="2020-10-17T18:06:00Z">
        <w:r w:rsidRPr="00295506">
          <w:t xml:space="preserve">This field defines whether the UE supports performing eNB-configured SSB-based </w:t>
        </w:r>
      </w:ins>
      <w:ins w:id="47" w:author="MediaTek (Felix)" w:date="2020-11-07T18:14:00Z">
        <w:r w:rsidR="00293FC5" w:rsidRPr="00293FC5">
          <w:t xml:space="preserve">beam level </w:t>
        </w:r>
      </w:ins>
      <w:ins w:id="48" w:author="MediaTek (Felix)" w:date="2020-10-17T18:06:00Z">
        <w:r w:rsidRPr="00295506">
          <w:t>RRM measurements for configured NR FR</w:t>
        </w:r>
        <w:r>
          <w:t>2</w:t>
        </w:r>
        <w:r w:rsidRPr="00295506">
          <w:t xml:space="preserve"> carrier(s) in RRC_IDLE and in RRC_INACTIVE (if the UE also indicates support of </w:t>
        </w:r>
        <w:r w:rsidRPr="00295506">
          <w:rPr>
            <w:i/>
          </w:rPr>
          <w:t>inactiveState-r15</w:t>
        </w:r>
        <w:r w:rsidRPr="00295506">
          <w:t xml:space="preserve">), including reporting </w:t>
        </w:r>
      </w:ins>
      <w:ins w:id="49" w:author="MediaTek (Felix)" w:date="2020-11-07T18:14:00Z">
        <w:r w:rsidR="00293FC5">
          <w:t>them</w:t>
        </w:r>
      </w:ins>
      <w:ins w:id="50" w:author="MediaTek (Felix)" w:date="2020-10-17T18:08:00Z">
        <w:r w:rsidRPr="006029FB">
          <w:t xml:space="preserve"> </w:t>
        </w:r>
      </w:ins>
      <w:ins w:id="51" w:author="MediaTek (Felix)" w:date="2020-10-17T18:06:00Z">
        <w:r w:rsidRPr="00295506">
          <w:t>when requested by the eNB while resuming from RRC_IDLE/RRC_INACTIVE or in RRC_CONNECTED, as specified in TS 36.331 [5].</w:t>
        </w:r>
      </w:ins>
    </w:p>
    <w:p w14:paraId="54358224" w14:textId="0EE38B81" w:rsidR="00A606AE" w:rsidRPr="00295506" w:rsidRDefault="00A606AE" w:rsidP="00A606AE">
      <w:pPr>
        <w:rPr>
          <w:ins w:id="52" w:author="MediaTek (Felix)" w:date="2020-10-17T18:06:00Z"/>
        </w:rPr>
      </w:pPr>
      <w:ins w:id="53" w:author="MediaTek (Felix)" w:date="2020-10-17T18:09:00Z">
        <w:r w:rsidRPr="006029FB">
          <w:t xml:space="preserve">A UE </w:t>
        </w:r>
      </w:ins>
      <w:ins w:id="54" w:author="MediaTek (Felix)" w:date="2020-11-07T18:16:00Z">
        <w:r w:rsidR="00293FC5" w:rsidRPr="00293FC5">
          <w:t>supports this feature shall also support</w:t>
        </w:r>
      </w:ins>
      <w:ins w:id="55" w:author="MediaTek (Felix)" w:date="2020-10-17T18:09:00Z">
        <w:r w:rsidRPr="006029FB">
          <w:t xml:space="preserve"> </w:t>
        </w:r>
      </w:ins>
      <w:ins w:id="56" w:author="MediaTek (Felix)" w:date="2020-11-07T18:12:00Z">
        <w:r w:rsidR="00F45A1A">
          <w:rPr>
            <w:i/>
          </w:rPr>
          <w:t>nr</w:t>
        </w:r>
      </w:ins>
      <w:ins w:id="57" w:author="MediaTek (Felix)" w:date="2020-10-17T18:09:00Z">
        <w:r w:rsidR="00B6353E">
          <w:rPr>
            <w:i/>
          </w:rPr>
          <w:t>-IdleInactiveMeasFR2</w:t>
        </w:r>
        <w:r w:rsidRPr="006029FB">
          <w:rPr>
            <w:i/>
          </w:rPr>
          <w:t>-r16</w:t>
        </w:r>
        <w:r w:rsidRPr="006029FB">
          <w:t>.</w:t>
        </w:r>
      </w:ins>
    </w:p>
    <w:p w14:paraId="5F934399" w14:textId="77777777" w:rsidR="00844AE3" w:rsidRPr="00834AED" w:rsidRDefault="00844AE3" w:rsidP="00AE631B">
      <w:pPr>
        <w:rPr>
          <w:iCs/>
        </w:rPr>
      </w:pPr>
    </w:p>
    <w:sectPr w:rsidR="00844AE3" w:rsidRPr="00834AED" w:rsidSect="00CC068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86D37" w14:textId="77777777" w:rsidR="00720F85" w:rsidRDefault="00720F85">
      <w:pPr>
        <w:spacing w:after="0"/>
      </w:pPr>
      <w:r>
        <w:separator/>
      </w:r>
    </w:p>
  </w:endnote>
  <w:endnote w:type="continuationSeparator" w:id="0">
    <w:p w14:paraId="73DAE1BC" w14:textId="77777777" w:rsidR="00720F85" w:rsidRDefault="00720F85">
      <w:pPr>
        <w:spacing w:after="0"/>
      </w:pPr>
      <w:r>
        <w:continuationSeparator/>
      </w:r>
    </w:p>
  </w:endnote>
  <w:endnote w:type="continuationNotice" w:id="1">
    <w:p w14:paraId="0152DF52" w14:textId="77777777" w:rsidR="00720F85" w:rsidRDefault="00720F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1E4509A4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7BF3A" w14:textId="77777777" w:rsidR="00720F85" w:rsidRDefault="00720F85">
      <w:pPr>
        <w:spacing w:after="0"/>
      </w:pPr>
      <w:r>
        <w:separator/>
      </w:r>
    </w:p>
  </w:footnote>
  <w:footnote w:type="continuationSeparator" w:id="0">
    <w:p w14:paraId="6FB23597" w14:textId="77777777" w:rsidR="00720F85" w:rsidRDefault="00720F85">
      <w:pPr>
        <w:spacing w:after="0"/>
      </w:pPr>
      <w:r>
        <w:continuationSeparator/>
      </w:r>
    </w:p>
  </w:footnote>
  <w:footnote w:type="continuationNotice" w:id="1">
    <w:p w14:paraId="0C5E3461" w14:textId="77777777" w:rsidR="00720F85" w:rsidRDefault="00720F8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2F5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8CD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C4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67F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62B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872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D30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3C7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8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51A"/>
    <w:rsid w:val="00253A3E"/>
    <w:rsid w:val="00253CCC"/>
    <w:rsid w:val="002543F5"/>
    <w:rsid w:val="00254797"/>
    <w:rsid w:val="00254C1A"/>
    <w:rsid w:val="00254DA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A22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FBD"/>
    <w:rsid w:val="002931FD"/>
    <w:rsid w:val="0029381E"/>
    <w:rsid w:val="0029399C"/>
    <w:rsid w:val="00293FC5"/>
    <w:rsid w:val="00294A64"/>
    <w:rsid w:val="0029505D"/>
    <w:rsid w:val="0029527C"/>
    <w:rsid w:val="00295506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0B2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2F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0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FCE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5C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E73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0E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49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E3F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DBE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72C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BAB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8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52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C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5C90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906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27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461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0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C6B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78C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9FB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57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0F85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232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431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47FE8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35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4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1C1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73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E3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6A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106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AE3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DCD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4D20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60B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8B8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6AE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1C3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D83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ED5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CFB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3E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3A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3EB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F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23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57FA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B4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68A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DD5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7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9C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088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098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A1A"/>
    <w:rsid w:val="00F45F7F"/>
    <w:rsid w:val="00F4614C"/>
    <w:rsid w:val="00F46976"/>
    <w:rsid w:val="00F46A64"/>
    <w:rsid w:val="00F46DEF"/>
    <w:rsid w:val="00F47076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AE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68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576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B3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320E9-FBA6-4620-8C63-894A66A8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6709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91</cp:revision>
  <cp:lastPrinted>2017-05-08T10:55:00Z</cp:lastPrinted>
  <dcterms:created xsi:type="dcterms:W3CDTF">2020-07-24T10:47:00Z</dcterms:created>
  <dcterms:modified xsi:type="dcterms:W3CDTF">2020-11-10T05:12:00Z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